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1E3F5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BD678D">
        <w:rPr>
          <w:b/>
          <w:noProof/>
          <w:sz w:val="24"/>
        </w:rPr>
        <w:t xml:space="preserve"> </w:t>
      </w:r>
      <w:r w:rsidR="00A02AE0">
        <w:rPr>
          <w:b/>
          <w:noProof/>
          <w:sz w:val="24"/>
        </w:rPr>
        <w:t>TSG-</w:t>
      </w:r>
      <w:r w:rsidR="00BD678D">
        <w:rPr>
          <w:b/>
          <w:noProof/>
          <w:sz w:val="24"/>
        </w:rPr>
        <w:t>SA3</w:t>
      </w:r>
      <w:r w:rsidR="00A02AE0">
        <w:rPr>
          <w:b/>
          <w:noProof/>
          <w:sz w:val="24"/>
        </w:rPr>
        <w:t xml:space="preserve"> </w:t>
      </w:r>
      <w:bookmarkStart w:id="0" w:name="_GoBack"/>
      <w:bookmarkEnd w:id="0"/>
      <w:r w:rsidR="00A02AE0">
        <w:rPr>
          <w:b/>
          <w:noProof/>
          <w:sz w:val="24"/>
        </w:rPr>
        <w:t xml:space="preserve">Meeting </w:t>
      </w:r>
      <w:r w:rsidR="00BD678D">
        <w:rPr>
          <w:b/>
          <w:noProof/>
          <w:sz w:val="24"/>
        </w:rPr>
        <w:t>#85</w:t>
      </w:r>
      <w:r w:rsidR="00A02AE0">
        <w:rPr>
          <w:b/>
          <w:noProof/>
          <w:sz w:val="24"/>
        </w:rPr>
        <w:t>-LI-</w:t>
      </w:r>
      <w:r w:rsidR="00BD678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2A6FA3">
          <w:rPr>
            <w:b/>
            <w:i/>
            <w:noProof/>
            <w:sz w:val="28"/>
          </w:rPr>
          <w:t>S</w:t>
        </w:r>
        <w:r w:rsidR="00DE2F94">
          <w:rPr>
            <w:b/>
            <w:i/>
            <w:noProof/>
            <w:sz w:val="28"/>
          </w:rPr>
          <w:t>3i22022</w:t>
        </w:r>
        <w:r w:rsidR="00E65D1E">
          <w:rPr>
            <w:b/>
            <w:i/>
            <w:noProof/>
            <w:sz w:val="28"/>
          </w:rPr>
          <w:t>1</w:t>
        </w:r>
      </w:fldSimple>
    </w:p>
    <w:p w14:paraId="7CB45193" w14:textId="6A040649" w:rsidR="001E41F3" w:rsidRDefault="006F47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2AE0">
          <w:rPr>
            <w:b/>
            <w:noProof/>
            <w:sz w:val="24"/>
          </w:rPr>
          <w:t>Online, , 25th Apr 2022 - 29th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3F57B" w:rsidR="001E41F3" w:rsidRPr="00410371" w:rsidRDefault="006F4716" w:rsidP="00D54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5DFC">
                <w:rPr>
                  <w:b/>
                  <w:noProof/>
                  <w:sz w:val="28"/>
                </w:rPr>
                <w:t>33.</w:t>
              </w:r>
              <w:r w:rsidR="00D54195">
                <w:rPr>
                  <w:b/>
                  <w:noProof/>
                  <w:sz w:val="28"/>
                </w:rPr>
                <w:t>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3089D" w:rsidR="001E41F3" w:rsidRPr="00410371" w:rsidRDefault="006F4716" w:rsidP="00DE2F9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5D1E">
                <w:rPr>
                  <w:b/>
                  <w:noProof/>
                  <w:sz w:val="28"/>
                </w:rPr>
                <w:t>03</w:t>
              </w:r>
              <w:r w:rsidR="00DE2F94">
                <w:rPr>
                  <w:b/>
                  <w:noProof/>
                  <w:sz w:val="28"/>
                </w:rPr>
                <w:t>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7A3C1" w:rsidR="001E41F3" w:rsidRPr="00410371" w:rsidRDefault="006F4716" w:rsidP="000B5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5D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6D5DEA" w:rsidR="001E41F3" w:rsidRPr="00410371" w:rsidRDefault="006F4716" w:rsidP="00657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5DFC">
                <w:rPr>
                  <w:b/>
                  <w:noProof/>
                  <w:sz w:val="28"/>
                </w:rPr>
                <w:t>1</w:t>
              </w:r>
              <w:r w:rsidR="00DE2F94">
                <w:rPr>
                  <w:b/>
                  <w:noProof/>
                  <w:sz w:val="28"/>
                </w:rPr>
                <w:t>6</w:t>
              </w:r>
              <w:r w:rsidR="000B5DFC">
                <w:rPr>
                  <w:b/>
                  <w:noProof/>
                  <w:sz w:val="28"/>
                </w:rPr>
                <w:t>.</w:t>
              </w:r>
              <w:r w:rsidR="00DE2F94">
                <w:rPr>
                  <w:b/>
                  <w:noProof/>
                  <w:sz w:val="28"/>
                </w:rPr>
                <w:t>10</w:t>
              </w:r>
              <w:r w:rsidR="000B5D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424A1B" w:rsidR="00F25D98" w:rsidRDefault="000B5D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4B69E" w:rsidR="001E41F3" w:rsidRDefault="00DE2F94" w:rsidP="00923A98">
            <w:pPr>
              <w:pStyle w:val="CRCoverPage"/>
              <w:spacing w:after="0"/>
              <w:ind w:left="100"/>
              <w:rPr>
                <w:noProof/>
              </w:rPr>
            </w:pPr>
            <w:r w:rsidRPr="00DE2F94">
              <w:rPr>
                <w:noProof/>
              </w:rPr>
              <w:t>Alignment of ASN.1 values with TS 29.572 V16.9.0 and correction</w:t>
            </w:r>
            <w:r w:rsidR="009B3047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DCB1CD" w:rsidR="001E41F3" w:rsidRDefault="006F4716" w:rsidP="000B5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2F94">
                <w:rPr>
                  <w:noProof/>
                </w:rPr>
                <w:t>SA3-LI (OFCOM(CH)</w:t>
              </w:r>
              <w:r w:rsidR="000B5DFC">
                <w:rPr>
                  <w:noProof/>
                </w:rPr>
                <w:t>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CCD5D" w:rsidR="001E41F3" w:rsidRDefault="000B5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77B3F3" w:rsidR="001E41F3" w:rsidRDefault="000B5DFC" w:rsidP="00847C55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DE2F9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D36CF" w:rsidR="001E41F3" w:rsidRDefault="00DE2F94" w:rsidP="000B5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</w:t>
            </w:r>
            <w:r w:rsidR="000B5DFC">
              <w:t>-</w:t>
            </w:r>
            <w: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8A497A" w:rsidR="001E41F3" w:rsidRDefault="00DE2F94" w:rsidP="000B5D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A3377C" w:rsidR="001E41F3" w:rsidRDefault="006F4716" w:rsidP="006573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5DFC">
                <w:rPr>
                  <w:noProof/>
                </w:rPr>
                <w:t>Rel-1</w:t>
              </w:r>
            </w:fldSimple>
            <w:r w:rsidR="00DE2F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F1E9F" w:rsidR="001E41F3" w:rsidRDefault="00DE2F94" w:rsidP="00052AB8">
            <w:pPr>
              <w:pStyle w:val="CRCoverPage"/>
              <w:spacing w:after="0"/>
              <w:ind w:left="100"/>
              <w:rPr>
                <w:noProof/>
              </w:rPr>
            </w:pPr>
            <w:r w:rsidRPr="00DE2F94">
              <w:rPr>
                <w:noProof/>
              </w:rPr>
              <w:t>Correction and alignment of some values in the ASN.1 with regard to 3GPP TS 29.572 V16.9.0 clause 6.1.6.3.2. Corrections of some words.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3895A" w:rsidR="001E41F3" w:rsidRDefault="00DE2F94" w:rsidP="00923A98">
            <w:pPr>
              <w:pStyle w:val="CRCoverPage"/>
              <w:spacing w:after="0"/>
              <w:ind w:left="100"/>
              <w:rPr>
                <w:noProof/>
              </w:rPr>
            </w:pPr>
            <w:r w:rsidRPr="00DE2F94">
              <w:rPr>
                <w:noProof/>
              </w:rPr>
              <w:t>Alignment of the values innerRadius and barometricPressure and the comments for LALS-related events in the ASN.1 schema. Corrections of the word MDF2 in clause 7.4.4.2.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4E49E" w:rsidR="001E41F3" w:rsidRDefault="00DE2F94">
            <w:pPr>
              <w:pStyle w:val="CRCoverPage"/>
              <w:spacing w:after="0"/>
              <w:ind w:left="100"/>
              <w:rPr>
                <w:noProof/>
              </w:rPr>
            </w:pPr>
            <w:r w:rsidRPr="00DE2F94">
              <w:rPr>
                <w:noProof/>
              </w:rPr>
              <w:t>The values for the innerRadius and barometricPressure will be wrong in the ASN.1 and the mistake in TS 33.128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71D8A6" w:rsidR="001E41F3" w:rsidRDefault="00DE2F94" w:rsidP="002B5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7.4.4.2</w:t>
            </w:r>
            <w:r w:rsidR="002B5BEE">
              <w:rPr>
                <w:noProof/>
              </w:rPr>
              <w:t xml:space="preserve">, Annex </w:t>
            </w:r>
            <w:r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A07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CA35E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4292A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DEAB1E" w:rsidR="001E41F3" w:rsidRDefault="006F4716">
            <w:pPr>
              <w:pStyle w:val="CRCoverPage"/>
              <w:spacing w:after="0"/>
              <w:ind w:left="100"/>
              <w:rPr>
                <w:noProof/>
              </w:rPr>
            </w:pPr>
            <w:r w:rsidRPr="006F4716">
              <w:rPr>
                <w:noProof/>
              </w:rPr>
              <w:t>https://forge.3gpp.org/rep/sa3/li/-/commit/0c0e740a94af846988444621271f1340e290621d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28B0" w14:textId="77777777" w:rsidR="000D71BD" w:rsidRDefault="000D71BD" w:rsidP="000D71BD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0FEFD7C4" w14:textId="77777777" w:rsidR="00450436" w:rsidRPr="00760004" w:rsidRDefault="00450436" w:rsidP="00450436">
      <w:pPr>
        <w:pStyle w:val="Titre4"/>
      </w:pPr>
      <w:bookmarkStart w:id="2" w:name="_Toc98016679"/>
      <w:r w:rsidRPr="00760004">
        <w:t>7.4.4.2</w:t>
      </w:r>
      <w:r w:rsidRPr="00760004">
        <w:tab/>
        <w:t>Generation of CC over LI_HI3</w:t>
      </w:r>
      <w:bookmarkEnd w:id="2"/>
    </w:p>
    <w:p w14:paraId="7F3529EE" w14:textId="175AD9AE" w:rsidR="00450436" w:rsidRPr="00760004" w:rsidRDefault="00450436" w:rsidP="00450436">
      <w:r w:rsidRPr="00760004">
        <w:t>When a CC-POI in the MMS Proxy-Relay generated xCC message is received over LI_X3, the MDF</w:t>
      </w:r>
      <w:ins w:id="3" w:author="CHJ" w:date="2022-04-14T10:19:00Z">
        <w:r w:rsidR="00B3738D">
          <w:t>3</w:t>
        </w:r>
      </w:ins>
      <w:del w:id="4" w:author="CHJ" w:date="2022-04-14T09:03:00Z">
        <w:r w:rsidRPr="00760004" w:rsidDel="009B3047">
          <w:delText>2</w:delText>
        </w:r>
      </w:del>
      <w:r w:rsidRPr="00760004">
        <w:t xml:space="preserve"> shall send a CC message over LI_HI3 without undue delay. The CC message shall contain a copy of the MMS received over LI_X3. The record may be enriched with other information available at the MDF.</w:t>
      </w:r>
    </w:p>
    <w:p w14:paraId="3A5D95B0" w14:textId="77777777" w:rsidR="000D71BD" w:rsidRDefault="000D71BD" w:rsidP="000D71BD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First Change ***</w:t>
      </w:r>
    </w:p>
    <w:p w14:paraId="3344475F" w14:textId="74C96A07" w:rsidR="000D71BD" w:rsidRDefault="000D71BD" w:rsidP="000D71BD">
      <w:pPr>
        <w:rPr>
          <w:noProof/>
        </w:rPr>
      </w:pPr>
    </w:p>
    <w:p w14:paraId="01945A00" w14:textId="77777777" w:rsidR="007827C1" w:rsidRDefault="007827C1" w:rsidP="007827C1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Second Change ***</w:t>
      </w:r>
    </w:p>
    <w:p w14:paraId="1F16945A" w14:textId="77777777" w:rsidR="00450436" w:rsidRPr="00760004" w:rsidRDefault="00450436" w:rsidP="00450436">
      <w:pPr>
        <w:pStyle w:val="Titre8"/>
      </w:pPr>
      <w:bookmarkStart w:id="5" w:name="_Toc98016718"/>
      <w:r w:rsidRPr="00760004">
        <w:t>Annex A (normative):</w:t>
      </w:r>
      <w:r>
        <w:br/>
      </w:r>
      <w:r w:rsidRPr="00760004">
        <w:t>Structure of both the Internal and External Interfaces</w:t>
      </w:r>
      <w:bookmarkEnd w:id="5"/>
    </w:p>
    <w:p w14:paraId="40460122" w14:textId="77777777" w:rsidR="00450436" w:rsidRPr="00760004" w:rsidRDefault="00450436" w:rsidP="00450436"/>
    <w:p w14:paraId="58A65748" w14:textId="77777777" w:rsidR="00450436" w:rsidRDefault="00450436" w:rsidP="00450436">
      <w:pPr>
        <w:pStyle w:val="Code"/>
      </w:pPr>
      <w:r>
        <w:t>TS33128Payloads</w:t>
      </w:r>
    </w:p>
    <w:p w14:paraId="006F4E82" w14:textId="77777777" w:rsidR="00450436" w:rsidRDefault="00450436" w:rsidP="00450436">
      <w:pPr>
        <w:pStyle w:val="Code"/>
      </w:pPr>
      <w:r>
        <w:t>{itu-t(0) identified-organization(4) etsi(0) securityDomain(2) lawfulIntercept(2) threeGPP(4) ts33128(19) r16(16) version9(9)}</w:t>
      </w:r>
    </w:p>
    <w:p w14:paraId="4923938A" w14:textId="77777777" w:rsidR="00450436" w:rsidRDefault="00450436" w:rsidP="00450436">
      <w:pPr>
        <w:pStyle w:val="Code"/>
      </w:pPr>
    </w:p>
    <w:p w14:paraId="74DFE574" w14:textId="77777777" w:rsidR="00450436" w:rsidRDefault="00450436" w:rsidP="00450436">
      <w:pPr>
        <w:pStyle w:val="Code"/>
      </w:pPr>
      <w:r>
        <w:t>DEFINITIONS IMPLICIT TAGS EXTENSIBILITY IMPLIED ::=</w:t>
      </w:r>
    </w:p>
    <w:p w14:paraId="4C729404" w14:textId="77777777" w:rsidR="00450436" w:rsidRDefault="00450436" w:rsidP="00450436">
      <w:pPr>
        <w:pStyle w:val="Code"/>
      </w:pPr>
    </w:p>
    <w:p w14:paraId="62A5477A" w14:textId="77777777" w:rsidR="00450436" w:rsidRDefault="00450436" w:rsidP="00450436">
      <w:pPr>
        <w:pStyle w:val="Code"/>
      </w:pPr>
      <w:r>
        <w:t>BEGIN</w:t>
      </w:r>
    </w:p>
    <w:p w14:paraId="79B3EDFB" w14:textId="77777777" w:rsidR="00450436" w:rsidRDefault="00450436" w:rsidP="00450436">
      <w:pPr>
        <w:pStyle w:val="Code"/>
      </w:pPr>
    </w:p>
    <w:p w14:paraId="06BDAE26" w14:textId="77777777" w:rsidR="00450436" w:rsidRDefault="00450436" w:rsidP="00450436">
      <w:pPr>
        <w:pStyle w:val="CodeHeader"/>
      </w:pPr>
      <w:r>
        <w:t>-- =============</w:t>
      </w:r>
    </w:p>
    <w:p w14:paraId="35CE93F0" w14:textId="77777777" w:rsidR="00450436" w:rsidRDefault="00450436" w:rsidP="00450436">
      <w:pPr>
        <w:pStyle w:val="CodeHeader"/>
      </w:pPr>
      <w:r>
        <w:t>-- Relative OIDs</w:t>
      </w:r>
    </w:p>
    <w:p w14:paraId="510E3780" w14:textId="77777777" w:rsidR="00450436" w:rsidRDefault="00450436" w:rsidP="00450436">
      <w:pPr>
        <w:pStyle w:val="Code"/>
      </w:pPr>
      <w:r>
        <w:t>-- =============</w:t>
      </w:r>
    </w:p>
    <w:p w14:paraId="1CC075A7" w14:textId="77777777" w:rsidR="00450436" w:rsidRDefault="00450436" w:rsidP="00450436">
      <w:pPr>
        <w:pStyle w:val="Code"/>
      </w:pPr>
    </w:p>
    <w:p w14:paraId="1E6E5B11" w14:textId="77777777" w:rsidR="00450436" w:rsidRDefault="00450436" w:rsidP="00450436">
      <w:pPr>
        <w:pStyle w:val="Code"/>
      </w:pPr>
      <w:r>
        <w:t>tS33128PayloadsOID          RELATIVE-OID ::= {threeGPP(4) ts33128(19) r16(16) version9(9)}</w:t>
      </w:r>
    </w:p>
    <w:p w14:paraId="0AA85506" w14:textId="77777777" w:rsidR="00450436" w:rsidRDefault="00450436" w:rsidP="00450436">
      <w:pPr>
        <w:pStyle w:val="Code"/>
      </w:pPr>
    </w:p>
    <w:p w14:paraId="76D28358" w14:textId="77777777" w:rsidR="00450436" w:rsidRDefault="00450436" w:rsidP="00450436">
      <w:pPr>
        <w:pStyle w:val="Code"/>
      </w:pPr>
      <w:r>
        <w:t>xIRIPayloadOID              RELATIVE-OID ::= {tS33128PayloadsOID xIRI(1)}</w:t>
      </w:r>
    </w:p>
    <w:p w14:paraId="0505C1B5" w14:textId="77777777" w:rsidR="00450436" w:rsidRDefault="00450436" w:rsidP="00450436">
      <w:pPr>
        <w:pStyle w:val="Code"/>
      </w:pPr>
      <w:r>
        <w:t>xCCPayloadOID               RELATIVE-OID ::= {tS33128PayloadsOID xCC(2)}</w:t>
      </w:r>
    </w:p>
    <w:p w14:paraId="48E4DE3F" w14:textId="77777777" w:rsidR="00450436" w:rsidRDefault="00450436" w:rsidP="00450436">
      <w:pPr>
        <w:pStyle w:val="Code"/>
      </w:pPr>
      <w:r>
        <w:t>iRIPayloadOID               RELATIVE-OID ::= {tS33128PayloadsOID iRI(3)}</w:t>
      </w:r>
    </w:p>
    <w:p w14:paraId="0F2EF826" w14:textId="77777777" w:rsidR="00450436" w:rsidRDefault="00450436" w:rsidP="00450436">
      <w:pPr>
        <w:pStyle w:val="Code"/>
      </w:pPr>
      <w:r>
        <w:t>cCPayloadOID                RELATIVE-OID ::= {tS33128PayloadsOID cC(4)}</w:t>
      </w:r>
    </w:p>
    <w:p w14:paraId="17F27471" w14:textId="77777777" w:rsidR="00450436" w:rsidRDefault="00450436" w:rsidP="00450436">
      <w:pPr>
        <w:pStyle w:val="Code"/>
      </w:pPr>
      <w:r>
        <w:t>lINotificationPayloadOID    RELATIVE-OID ::= {tS33128PayloadsOID lINotification(5)}</w:t>
      </w:r>
    </w:p>
    <w:p w14:paraId="4B69D417" w14:textId="77777777" w:rsidR="00450436" w:rsidRDefault="00450436" w:rsidP="00450436">
      <w:pPr>
        <w:pStyle w:val="Code"/>
      </w:pPr>
    </w:p>
    <w:p w14:paraId="35FA434F" w14:textId="77777777" w:rsidR="00450436" w:rsidRDefault="00450436" w:rsidP="00450436">
      <w:pPr>
        <w:pStyle w:val="CodeHeader"/>
      </w:pPr>
      <w:r>
        <w:t>-- ===============</w:t>
      </w:r>
    </w:p>
    <w:p w14:paraId="5CF4F614" w14:textId="77777777" w:rsidR="00450436" w:rsidRDefault="00450436" w:rsidP="00450436">
      <w:pPr>
        <w:pStyle w:val="CodeHeader"/>
      </w:pPr>
      <w:r>
        <w:t>-- X2 xIRI payload</w:t>
      </w:r>
    </w:p>
    <w:p w14:paraId="3C9148F0" w14:textId="77777777" w:rsidR="00450436" w:rsidRDefault="00450436" w:rsidP="00450436">
      <w:pPr>
        <w:pStyle w:val="Code"/>
      </w:pPr>
      <w:r>
        <w:t>-- ===============</w:t>
      </w:r>
    </w:p>
    <w:p w14:paraId="2CA7F9B4" w14:textId="77777777" w:rsidR="00450436" w:rsidRDefault="00450436" w:rsidP="00450436">
      <w:pPr>
        <w:pStyle w:val="Code"/>
      </w:pPr>
    </w:p>
    <w:p w14:paraId="4323320D" w14:textId="77777777" w:rsidR="00450436" w:rsidRDefault="00450436" w:rsidP="00450436">
      <w:pPr>
        <w:pStyle w:val="Code"/>
      </w:pPr>
      <w:r>
        <w:t>XIRIPayload ::= SEQUENCE</w:t>
      </w:r>
    </w:p>
    <w:p w14:paraId="3843F763" w14:textId="77777777" w:rsidR="00450436" w:rsidRDefault="00450436" w:rsidP="00450436">
      <w:pPr>
        <w:pStyle w:val="Code"/>
      </w:pPr>
      <w:r>
        <w:t>{</w:t>
      </w:r>
    </w:p>
    <w:p w14:paraId="22766290" w14:textId="77777777" w:rsidR="00450436" w:rsidRDefault="00450436" w:rsidP="00450436">
      <w:pPr>
        <w:pStyle w:val="Code"/>
      </w:pPr>
      <w:r>
        <w:t xml:space="preserve">    xIRIPayloadOID      [1] RELATIVE-OID,</w:t>
      </w:r>
    </w:p>
    <w:p w14:paraId="32B000BC" w14:textId="77777777" w:rsidR="00450436" w:rsidRDefault="00450436" w:rsidP="00450436">
      <w:pPr>
        <w:pStyle w:val="Code"/>
      </w:pPr>
      <w:r>
        <w:t xml:space="preserve">    event               [2] XIRIEvent</w:t>
      </w:r>
    </w:p>
    <w:p w14:paraId="2518FEA5" w14:textId="77777777" w:rsidR="00450436" w:rsidRDefault="00450436" w:rsidP="00450436">
      <w:pPr>
        <w:pStyle w:val="Code"/>
      </w:pPr>
      <w:r>
        <w:t>}</w:t>
      </w:r>
    </w:p>
    <w:p w14:paraId="4AEDCB52" w14:textId="77777777" w:rsidR="00450436" w:rsidRDefault="00450436" w:rsidP="00450436">
      <w:pPr>
        <w:pStyle w:val="Code"/>
      </w:pPr>
    </w:p>
    <w:p w14:paraId="1F9DD84A" w14:textId="77777777" w:rsidR="00450436" w:rsidRDefault="00450436" w:rsidP="00450436">
      <w:pPr>
        <w:pStyle w:val="Code"/>
      </w:pPr>
      <w:r>
        <w:t>XIRIEvent ::= CHOICE</w:t>
      </w:r>
    </w:p>
    <w:p w14:paraId="057F5E03" w14:textId="77777777" w:rsidR="00450436" w:rsidRDefault="00450436" w:rsidP="00450436">
      <w:pPr>
        <w:pStyle w:val="Code"/>
      </w:pPr>
      <w:r>
        <w:t>{</w:t>
      </w:r>
    </w:p>
    <w:p w14:paraId="02464560" w14:textId="77777777" w:rsidR="00450436" w:rsidRDefault="00450436" w:rsidP="00450436">
      <w:pPr>
        <w:pStyle w:val="Code"/>
      </w:pPr>
      <w:r>
        <w:t xml:space="preserve">    -- Access and mobility related events, see clause 6.2.2</w:t>
      </w:r>
    </w:p>
    <w:p w14:paraId="5CE034C3" w14:textId="77777777" w:rsidR="00450436" w:rsidRDefault="00450436" w:rsidP="00450436">
      <w:pPr>
        <w:pStyle w:val="Code"/>
      </w:pPr>
      <w:r>
        <w:t xml:space="preserve">    registration                                        [1] AMFRegistration,</w:t>
      </w:r>
    </w:p>
    <w:p w14:paraId="20550239" w14:textId="77777777" w:rsidR="00450436" w:rsidRDefault="00450436" w:rsidP="00450436">
      <w:pPr>
        <w:pStyle w:val="Code"/>
      </w:pPr>
      <w:r>
        <w:t xml:space="preserve">    deregistration                                      [2] AMFDeregistration,</w:t>
      </w:r>
    </w:p>
    <w:p w14:paraId="784305F7" w14:textId="77777777" w:rsidR="00450436" w:rsidRDefault="00450436" w:rsidP="00450436">
      <w:pPr>
        <w:pStyle w:val="Code"/>
      </w:pPr>
      <w:r>
        <w:t xml:space="preserve">    locationUpdate                                      [3] AMFLocationUpdate,</w:t>
      </w:r>
    </w:p>
    <w:p w14:paraId="3E48DCF3" w14:textId="77777777" w:rsidR="00450436" w:rsidRDefault="00450436" w:rsidP="00450436">
      <w:pPr>
        <w:pStyle w:val="Code"/>
      </w:pPr>
      <w:r>
        <w:t xml:space="preserve">    startOfInterceptionWithRegisteredUE                 [4] AMFStartOfInterceptionWithRegisteredUE,</w:t>
      </w:r>
    </w:p>
    <w:p w14:paraId="0C5138D0" w14:textId="77777777" w:rsidR="00450436" w:rsidRDefault="00450436" w:rsidP="00450436">
      <w:pPr>
        <w:pStyle w:val="Code"/>
      </w:pPr>
      <w:r>
        <w:t xml:space="preserve">    unsuccessfulAMProcedure                             [5] AMFUnsuccessfulProcedure,</w:t>
      </w:r>
    </w:p>
    <w:p w14:paraId="22FD3192" w14:textId="77777777" w:rsidR="00450436" w:rsidRDefault="00450436" w:rsidP="00450436">
      <w:pPr>
        <w:pStyle w:val="Code"/>
      </w:pPr>
    </w:p>
    <w:p w14:paraId="666375BE" w14:textId="77777777" w:rsidR="00450436" w:rsidRDefault="00450436" w:rsidP="00450436">
      <w:pPr>
        <w:pStyle w:val="Code"/>
      </w:pPr>
      <w:r>
        <w:t xml:space="preserve">    -- PDU session-related events, see clause 6.2.3</w:t>
      </w:r>
    </w:p>
    <w:p w14:paraId="10A8F3B6" w14:textId="77777777" w:rsidR="00450436" w:rsidRDefault="00450436" w:rsidP="00450436">
      <w:pPr>
        <w:pStyle w:val="Code"/>
      </w:pPr>
      <w:r>
        <w:t xml:space="preserve">    pDUSessionEstablishment                             [6] SMFPDUSessionEstablishment,</w:t>
      </w:r>
    </w:p>
    <w:p w14:paraId="3C9A3FFE" w14:textId="77777777" w:rsidR="00450436" w:rsidRDefault="00450436" w:rsidP="00450436">
      <w:pPr>
        <w:pStyle w:val="Code"/>
      </w:pPr>
      <w:r>
        <w:t xml:space="preserve">    pDUSessionModification                              [7] SMFPDUSessionModification,</w:t>
      </w:r>
    </w:p>
    <w:p w14:paraId="0495D9EE" w14:textId="77777777" w:rsidR="00450436" w:rsidRDefault="00450436" w:rsidP="00450436">
      <w:pPr>
        <w:pStyle w:val="Code"/>
      </w:pPr>
      <w:r>
        <w:t xml:space="preserve">    pDUSessionRelease                                   [8] SMFPDUSessionRelease,</w:t>
      </w:r>
    </w:p>
    <w:p w14:paraId="03D62D19" w14:textId="77777777" w:rsidR="00450436" w:rsidRDefault="00450436" w:rsidP="00450436">
      <w:pPr>
        <w:pStyle w:val="Code"/>
      </w:pPr>
      <w:r>
        <w:t xml:space="preserve">    startOfInterceptionWithEstablishedPDUSession        [9] SMFStartOfInterceptionWithEstablishedPDUSession,</w:t>
      </w:r>
    </w:p>
    <w:p w14:paraId="4A8CBCF2" w14:textId="77777777" w:rsidR="00450436" w:rsidRDefault="00450436" w:rsidP="00450436">
      <w:pPr>
        <w:pStyle w:val="Code"/>
      </w:pPr>
      <w:r>
        <w:t xml:space="preserve">    unsuccessfulSMProcedure                             [10] SMFUnsuccessfulProcedure,</w:t>
      </w:r>
    </w:p>
    <w:p w14:paraId="143977D8" w14:textId="77777777" w:rsidR="00450436" w:rsidRDefault="00450436" w:rsidP="00450436">
      <w:pPr>
        <w:pStyle w:val="Code"/>
      </w:pPr>
    </w:p>
    <w:p w14:paraId="7BB74A78" w14:textId="77777777" w:rsidR="00450436" w:rsidRDefault="00450436" w:rsidP="00450436">
      <w:pPr>
        <w:pStyle w:val="Code"/>
      </w:pPr>
      <w:r>
        <w:t xml:space="preserve">    -- Subscriber-management related events, see clause 7.2.2</w:t>
      </w:r>
    </w:p>
    <w:p w14:paraId="41B0D5DB" w14:textId="77777777" w:rsidR="00450436" w:rsidRDefault="00450436" w:rsidP="00450436">
      <w:pPr>
        <w:pStyle w:val="Code"/>
      </w:pPr>
      <w:r>
        <w:t xml:space="preserve">    servingSystemMessage                                [11] UDMServingSystemMessage,</w:t>
      </w:r>
    </w:p>
    <w:p w14:paraId="3808FA91" w14:textId="77777777" w:rsidR="00450436" w:rsidRDefault="00450436" w:rsidP="00450436">
      <w:pPr>
        <w:pStyle w:val="Code"/>
      </w:pPr>
    </w:p>
    <w:p w14:paraId="4B815581" w14:textId="77777777" w:rsidR="00450436" w:rsidRDefault="00450436" w:rsidP="00450436">
      <w:pPr>
        <w:pStyle w:val="Code"/>
      </w:pPr>
      <w:r>
        <w:t xml:space="preserve">    -- SMS-related events, see clause 6.2.5, see also sMSReport ([56] below)</w:t>
      </w:r>
    </w:p>
    <w:p w14:paraId="3BBA24FC" w14:textId="77777777" w:rsidR="00450436" w:rsidRDefault="00450436" w:rsidP="00450436">
      <w:pPr>
        <w:pStyle w:val="Code"/>
      </w:pPr>
      <w:r>
        <w:lastRenderedPageBreak/>
        <w:t xml:space="preserve">    sMSMessage                                          [12] SMSMessage,</w:t>
      </w:r>
    </w:p>
    <w:p w14:paraId="6F299955" w14:textId="77777777" w:rsidR="00450436" w:rsidRDefault="00450436" w:rsidP="00450436">
      <w:pPr>
        <w:pStyle w:val="Code"/>
      </w:pPr>
    </w:p>
    <w:p w14:paraId="29EC3E27" w14:textId="777275C6" w:rsidR="00450436" w:rsidRDefault="00450436" w:rsidP="00450436">
      <w:pPr>
        <w:pStyle w:val="Code"/>
      </w:pPr>
      <w:r>
        <w:t xml:space="preserve">    -- LALS-related events, see clause 7.3.</w:t>
      </w:r>
      <w:del w:id="6" w:author="CHJ" w:date="2022-04-14T09:03:00Z">
        <w:r w:rsidDel="009B3047">
          <w:delText>3</w:delText>
        </w:r>
      </w:del>
      <w:ins w:id="7" w:author="CHJ" w:date="2022-04-14T09:03:00Z">
        <w:r w:rsidR="009B3047">
          <w:t>1</w:t>
        </w:r>
      </w:ins>
    </w:p>
    <w:p w14:paraId="671923C6" w14:textId="77777777" w:rsidR="00450436" w:rsidRDefault="00450436" w:rsidP="00450436">
      <w:pPr>
        <w:pStyle w:val="Code"/>
      </w:pPr>
      <w:r>
        <w:t xml:space="preserve">    lALSReport                                          [13] LALSReport,</w:t>
      </w:r>
    </w:p>
    <w:p w14:paraId="4A7E5951" w14:textId="77777777" w:rsidR="00450436" w:rsidRDefault="00450436" w:rsidP="00450436">
      <w:pPr>
        <w:pStyle w:val="Code"/>
      </w:pPr>
    </w:p>
    <w:p w14:paraId="6C3551F6" w14:textId="77777777" w:rsidR="00450436" w:rsidRDefault="00450436" w:rsidP="00450436">
      <w:pPr>
        <w:pStyle w:val="Code"/>
      </w:pPr>
      <w:r>
        <w:t xml:space="preserve">    -- PDHR/PDSR-related events, see clause 6.2.3.4.1</w:t>
      </w:r>
    </w:p>
    <w:p w14:paraId="54964CE4" w14:textId="77777777" w:rsidR="00450436" w:rsidRDefault="00450436" w:rsidP="00450436">
      <w:pPr>
        <w:pStyle w:val="Code"/>
      </w:pPr>
      <w:r>
        <w:t xml:space="preserve">    pDHeaderReport                                      [14] PDHeaderReport,</w:t>
      </w:r>
    </w:p>
    <w:p w14:paraId="2510B0DB" w14:textId="77777777" w:rsidR="00450436" w:rsidRDefault="00450436" w:rsidP="00450436">
      <w:pPr>
        <w:pStyle w:val="Code"/>
      </w:pPr>
      <w:r>
        <w:t xml:space="preserve">    pDSummaryReport                                     [15] PDSummaryReport,</w:t>
      </w:r>
    </w:p>
    <w:p w14:paraId="0C5D75DD" w14:textId="77777777" w:rsidR="00450436" w:rsidRDefault="00450436" w:rsidP="00450436">
      <w:pPr>
        <w:pStyle w:val="Code"/>
      </w:pPr>
    </w:p>
    <w:p w14:paraId="787F4A84" w14:textId="77777777" w:rsidR="00450436" w:rsidRDefault="00450436" w:rsidP="00450436">
      <w:pPr>
        <w:pStyle w:val="Code"/>
      </w:pPr>
      <w:r>
        <w:t xml:space="preserve">    -- tag 16 is reserved because there is no equivalent mDFCellSiteReport in XIRIEvent</w:t>
      </w:r>
    </w:p>
    <w:p w14:paraId="465AA2BD" w14:textId="77777777" w:rsidR="00450436" w:rsidRDefault="00450436" w:rsidP="00450436">
      <w:pPr>
        <w:pStyle w:val="Code"/>
      </w:pPr>
    </w:p>
    <w:p w14:paraId="1E21FF02" w14:textId="77777777" w:rsidR="00450436" w:rsidRDefault="00450436" w:rsidP="00450436">
      <w:pPr>
        <w:pStyle w:val="Code"/>
      </w:pPr>
      <w:r>
        <w:t xml:space="preserve">    -- MMS-related events, see clause 7.4.2</w:t>
      </w:r>
    </w:p>
    <w:p w14:paraId="1940BB1B" w14:textId="77777777" w:rsidR="00450436" w:rsidRDefault="00450436" w:rsidP="00450436">
      <w:pPr>
        <w:pStyle w:val="Code"/>
      </w:pPr>
      <w:r>
        <w:t xml:space="preserve">    mMSSend                                             [17] MMSSend,</w:t>
      </w:r>
    </w:p>
    <w:p w14:paraId="6356CA4E" w14:textId="77777777" w:rsidR="00450436" w:rsidRDefault="00450436" w:rsidP="00450436">
      <w:pPr>
        <w:pStyle w:val="Code"/>
      </w:pPr>
      <w:r>
        <w:t xml:space="preserve">    mMSSendByNonLocalTarget                             [18] MMSSendByNonLocalTarget,</w:t>
      </w:r>
    </w:p>
    <w:p w14:paraId="139C07D4" w14:textId="77777777" w:rsidR="00450436" w:rsidRDefault="00450436" w:rsidP="00450436">
      <w:pPr>
        <w:pStyle w:val="Code"/>
      </w:pPr>
      <w:r>
        <w:t xml:space="preserve">    mMSNotification                                     [19] MMSNotification,</w:t>
      </w:r>
    </w:p>
    <w:p w14:paraId="63E4FC4C" w14:textId="77777777" w:rsidR="00450436" w:rsidRDefault="00450436" w:rsidP="00450436">
      <w:pPr>
        <w:pStyle w:val="Code"/>
      </w:pPr>
      <w:r>
        <w:t xml:space="preserve">    mMSSendToNonLocalTarget                             [20] MMSSendToNonLocalTarget,</w:t>
      </w:r>
    </w:p>
    <w:p w14:paraId="62AFD6DC" w14:textId="77777777" w:rsidR="00450436" w:rsidRDefault="00450436" w:rsidP="00450436">
      <w:pPr>
        <w:pStyle w:val="Code"/>
      </w:pPr>
      <w:r>
        <w:t xml:space="preserve">    mMSNotificationResponse                             [21] MMSNotificationResponse,</w:t>
      </w:r>
    </w:p>
    <w:p w14:paraId="0ED29B4E" w14:textId="77777777" w:rsidR="00450436" w:rsidRDefault="00450436" w:rsidP="00450436">
      <w:pPr>
        <w:pStyle w:val="Code"/>
      </w:pPr>
      <w:r>
        <w:t xml:space="preserve">    mMSRetrieval                                        [22] MMSRetrieval,</w:t>
      </w:r>
    </w:p>
    <w:p w14:paraId="409CA999" w14:textId="77777777" w:rsidR="00450436" w:rsidRDefault="00450436" w:rsidP="00450436">
      <w:pPr>
        <w:pStyle w:val="Code"/>
      </w:pPr>
      <w:r>
        <w:t xml:space="preserve">    mMSDeliveryAck                                      [23] MMSDeliveryAck,</w:t>
      </w:r>
    </w:p>
    <w:p w14:paraId="55231724" w14:textId="77777777" w:rsidR="00450436" w:rsidRDefault="00450436" w:rsidP="00450436">
      <w:pPr>
        <w:pStyle w:val="Code"/>
      </w:pPr>
      <w:r>
        <w:t xml:space="preserve">    mMSForward                                          [24] MMSForward,</w:t>
      </w:r>
    </w:p>
    <w:p w14:paraId="3E3BA1A3" w14:textId="77777777" w:rsidR="00450436" w:rsidRDefault="00450436" w:rsidP="00450436">
      <w:pPr>
        <w:pStyle w:val="Code"/>
      </w:pPr>
      <w:r>
        <w:t xml:space="preserve">    mMSDeleteFromRelay                                  [25] MMSDeleteFromRelay,</w:t>
      </w:r>
    </w:p>
    <w:p w14:paraId="10B4B0BA" w14:textId="77777777" w:rsidR="00450436" w:rsidRDefault="00450436" w:rsidP="00450436">
      <w:pPr>
        <w:pStyle w:val="Code"/>
      </w:pPr>
      <w:r>
        <w:t xml:space="preserve">    mMSDeliveryReport                                   [26] MMSDeliveryReport,</w:t>
      </w:r>
    </w:p>
    <w:p w14:paraId="7EEC801F" w14:textId="77777777" w:rsidR="00450436" w:rsidRDefault="00450436" w:rsidP="00450436">
      <w:pPr>
        <w:pStyle w:val="Code"/>
      </w:pPr>
      <w:r>
        <w:t xml:space="preserve">    mMSDeliveryReportNonLocalTarget                     [27] MMSDeliveryReportNonLocalTarget,</w:t>
      </w:r>
    </w:p>
    <w:p w14:paraId="51FC1A13" w14:textId="77777777" w:rsidR="00450436" w:rsidRDefault="00450436" w:rsidP="00450436">
      <w:pPr>
        <w:pStyle w:val="Code"/>
      </w:pPr>
      <w:r>
        <w:t xml:space="preserve">    mMSReadReport                                       [28] MMSReadReport,</w:t>
      </w:r>
    </w:p>
    <w:p w14:paraId="4F812BA2" w14:textId="77777777" w:rsidR="00450436" w:rsidRDefault="00450436" w:rsidP="00450436">
      <w:pPr>
        <w:pStyle w:val="Code"/>
      </w:pPr>
      <w:r>
        <w:t xml:space="preserve">    mMSReadReportNonLocalTarget                         [29] MMSReadReportNonLocalTarget,</w:t>
      </w:r>
    </w:p>
    <w:p w14:paraId="2973D2CD" w14:textId="77777777" w:rsidR="00450436" w:rsidRDefault="00450436" w:rsidP="00450436">
      <w:pPr>
        <w:pStyle w:val="Code"/>
      </w:pPr>
      <w:r>
        <w:t xml:space="preserve">    mMSCancel                                           [30] MMSCancel,</w:t>
      </w:r>
    </w:p>
    <w:p w14:paraId="5B6AB9FE" w14:textId="77777777" w:rsidR="00450436" w:rsidRDefault="00450436" w:rsidP="00450436">
      <w:pPr>
        <w:pStyle w:val="Code"/>
      </w:pPr>
      <w:r>
        <w:t xml:space="preserve">    mMSMBoxStore                                        [31] MMSMBoxStore,</w:t>
      </w:r>
    </w:p>
    <w:p w14:paraId="286E35F8" w14:textId="77777777" w:rsidR="00450436" w:rsidRDefault="00450436" w:rsidP="00450436">
      <w:pPr>
        <w:pStyle w:val="Code"/>
      </w:pPr>
      <w:r>
        <w:t xml:space="preserve">    mMSMBoxUpload                                       [32] MMSMBoxUpload,</w:t>
      </w:r>
    </w:p>
    <w:p w14:paraId="271925C4" w14:textId="77777777" w:rsidR="00450436" w:rsidRDefault="00450436" w:rsidP="00450436">
      <w:pPr>
        <w:pStyle w:val="Code"/>
      </w:pPr>
      <w:r>
        <w:t xml:space="preserve">    mMSMBoxDelete                                       [33] MMSMBoxDelete,</w:t>
      </w:r>
    </w:p>
    <w:p w14:paraId="0ACA8C4D" w14:textId="77777777" w:rsidR="00450436" w:rsidRDefault="00450436" w:rsidP="00450436">
      <w:pPr>
        <w:pStyle w:val="Code"/>
      </w:pPr>
      <w:r>
        <w:t xml:space="preserve">    mMSMBoxViewRequest                                  [34] MMSMBoxViewRequest,</w:t>
      </w:r>
    </w:p>
    <w:p w14:paraId="17750D03" w14:textId="77777777" w:rsidR="00450436" w:rsidRDefault="00450436" w:rsidP="00450436">
      <w:pPr>
        <w:pStyle w:val="Code"/>
      </w:pPr>
      <w:r>
        <w:t xml:space="preserve">    mMSMBoxViewResponse                                 [35] MMSMBoxViewResponse,</w:t>
      </w:r>
    </w:p>
    <w:p w14:paraId="0080F7EC" w14:textId="77777777" w:rsidR="00450436" w:rsidRDefault="00450436" w:rsidP="00450436">
      <w:pPr>
        <w:pStyle w:val="Code"/>
      </w:pPr>
    </w:p>
    <w:p w14:paraId="6EB3C550" w14:textId="77777777" w:rsidR="00450436" w:rsidRDefault="00450436" w:rsidP="00450436">
      <w:pPr>
        <w:pStyle w:val="Code"/>
      </w:pPr>
      <w:r>
        <w:t xml:space="preserve">    -- PTC-related events, see clause 7.5.2</w:t>
      </w:r>
    </w:p>
    <w:p w14:paraId="01A59131" w14:textId="77777777" w:rsidR="00450436" w:rsidRDefault="00450436" w:rsidP="00450436">
      <w:pPr>
        <w:pStyle w:val="Code"/>
      </w:pPr>
      <w:r>
        <w:t xml:space="preserve">    pTCRegistration                                     [36] PTCRegistration,</w:t>
      </w:r>
    </w:p>
    <w:p w14:paraId="47BFBEDF" w14:textId="77777777" w:rsidR="00450436" w:rsidRDefault="00450436" w:rsidP="00450436">
      <w:pPr>
        <w:pStyle w:val="Code"/>
      </w:pPr>
      <w:r>
        <w:t xml:space="preserve">    pTCSessionInitiation                                [37] PTCSessionInitiation,</w:t>
      </w:r>
    </w:p>
    <w:p w14:paraId="220A4216" w14:textId="77777777" w:rsidR="00450436" w:rsidRDefault="00450436" w:rsidP="00450436">
      <w:pPr>
        <w:pStyle w:val="Code"/>
      </w:pPr>
      <w:r>
        <w:t xml:space="preserve">    pTCSessionAbandon                                   [38] PTCSessionAbandon,</w:t>
      </w:r>
    </w:p>
    <w:p w14:paraId="7E961975" w14:textId="77777777" w:rsidR="00450436" w:rsidRDefault="00450436" w:rsidP="00450436">
      <w:pPr>
        <w:pStyle w:val="Code"/>
      </w:pPr>
      <w:r>
        <w:t xml:space="preserve">    pTCSessionStart                                     [39] PTCSessionStart,</w:t>
      </w:r>
    </w:p>
    <w:p w14:paraId="5F5BAB0B" w14:textId="77777777" w:rsidR="00450436" w:rsidRDefault="00450436" w:rsidP="00450436">
      <w:pPr>
        <w:pStyle w:val="Code"/>
      </w:pPr>
      <w:r>
        <w:t xml:space="preserve">    pTCSessionEnd                                       [40] PTCSessionEnd,</w:t>
      </w:r>
    </w:p>
    <w:p w14:paraId="5ABDA37B" w14:textId="77777777" w:rsidR="00450436" w:rsidRDefault="00450436" w:rsidP="00450436">
      <w:pPr>
        <w:pStyle w:val="Code"/>
      </w:pPr>
      <w:r>
        <w:t xml:space="preserve">    pTCStartOfInterception                              [41] PTCStartOfInterception,</w:t>
      </w:r>
    </w:p>
    <w:p w14:paraId="38358166" w14:textId="77777777" w:rsidR="00450436" w:rsidRDefault="00450436" w:rsidP="00450436">
      <w:pPr>
        <w:pStyle w:val="Code"/>
      </w:pPr>
      <w:r>
        <w:t xml:space="preserve">    pTCPreEstablishedSession                            [42] PTCPreEstablishedSession,</w:t>
      </w:r>
    </w:p>
    <w:p w14:paraId="77B1E61E" w14:textId="77777777" w:rsidR="00450436" w:rsidRDefault="00450436" w:rsidP="00450436">
      <w:pPr>
        <w:pStyle w:val="Code"/>
      </w:pPr>
      <w:r>
        <w:t xml:space="preserve">    pTCInstantPersonalAlert                             [43] PTCInstantPersonalAlert,</w:t>
      </w:r>
    </w:p>
    <w:p w14:paraId="7ED5F259" w14:textId="77777777" w:rsidR="00450436" w:rsidRDefault="00450436" w:rsidP="00450436">
      <w:pPr>
        <w:pStyle w:val="Code"/>
      </w:pPr>
      <w:r>
        <w:t xml:space="preserve">    pTCPartyJoin                                        [44] PTCPartyJoin,</w:t>
      </w:r>
    </w:p>
    <w:p w14:paraId="70BF3E6F" w14:textId="77777777" w:rsidR="00450436" w:rsidRDefault="00450436" w:rsidP="00450436">
      <w:pPr>
        <w:pStyle w:val="Code"/>
      </w:pPr>
      <w:r>
        <w:t xml:space="preserve">    pTCPartyDrop                                        [45] PTCPartyDrop,</w:t>
      </w:r>
    </w:p>
    <w:p w14:paraId="73CB1D22" w14:textId="77777777" w:rsidR="00450436" w:rsidRDefault="00450436" w:rsidP="00450436">
      <w:pPr>
        <w:pStyle w:val="Code"/>
      </w:pPr>
      <w:r>
        <w:t xml:space="preserve">    pTCPartyHold                                        [46] PTCPartyHold,</w:t>
      </w:r>
    </w:p>
    <w:p w14:paraId="5229A872" w14:textId="77777777" w:rsidR="00450436" w:rsidRDefault="00450436" w:rsidP="00450436">
      <w:pPr>
        <w:pStyle w:val="Code"/>
      </w:pPr>
      <w:r>
        <w:t xml:space="preserve">    pTCMediaModification                                [47] PTCMediaModification,</w:t>
      </w:r>
    </w:p>
    <w:p w14:paraId="23300A70" w14:textId="77777777" w:rsidR="00450436" w:rsidRDefault="00450436" w:rsidP="00450436">
      <w:pPr>
        <w:pStyle w:val="Code"/>
      </w:pPr>
      <w:r>
        <w:t xml:space="preserve">    pTCGroupAdvertisement                               [48] PTCGroupAdvertisement,</w:t>
      </w:r>
    </w:p>
    <w:p w14:paraId="050D292E" w14:textId="77777777" w:rsidR="00450436" w:rsidRDefault="00450436" w:rsidP="00450436">
      <w:pPr>
        <w:pStyle w:val="Code"/>
      </w:pPr>
      <w:r>
        <w:t xml:space="preserve">    pTCFloorControl                                     [49] PTCFloorControl,</w:t>
      </w:r>
    </w:p>
    <w:p w14:paraId="64F18FEB" w14:textId="77777777" w:rsidR="00450436" w:rsidRDefault="00450436" w:rsidP="00450436">
      <w:pPr>
        <w:pStyle w:val="Code"/>
      </w:pPr>
      <w:r>
        <w:t xml:space="preserve">    pTCTargetPresence                                   [50] PTCTargetPresence,</w:t>
      </w:r>
    </w:p>
    <w:p w14:paraId="222B0BC8" w14:textId="77777777" w:rsidR="00450436" w:rsidRDefault="00450436" w:rsidP="00450436">
      <w:pPr>
        <w:pStyle w:val="Code"/>
      </w:pPr>
      <w:r>
        <w:t xml:space="preserve">    pTCParticipantPresence                              [51] PTCParticipantPresence,</w:t>
      </w:r>
    </w:p>
    <w:p w14:paraId="686FB03A" w14:textId="77777777" w:rsidR="00450436" w:rsidRDefault="00450436" w:rsidP="00450436">
      <w:pPr>
        <w:pStyle w:val="Code"/>
      </w:pPr>
      <w:r>
        <w:t xml:space="preserve">    pTCListManagement                                   [52] PTCListManagement,</w:t>
      </w:r>
    </w:p>
    <w:p w14:paraId="1FC8803B" w14:textId="77777777" w:rsidR="00450436" w:rsidRDefault="00450436" w:rsidP="00450436">
      <w:pPr>
        <w:pStyle w:val="Code"/>
      </w:pPr>
      <w:r>
        <w:t xml:space="preserve">    pTCAccessPolicy                                     [53] PTCAccessPolicy,</w:t>
      </w:r>
    </w:p>
    <w:p w14:paraId="69EC2522" w14:textId="77777777" w:rsidR="00450436" w:rsidRDefault="00450436" w:rsidP="00450436">
      <w:pPr>
        <w:pStyle w:val="Code"/>
      </w:pPr>
    </w:p>
    <w:p w14:paraId="2359710E" w14:textId="77777777" w:rsidR="00450436" w:rsidRDefault="00450436" w:rsidP="00450436">
      <w:pPr>
        <w:pStyle w:val="Code"/>
      </w:pPr>
      <w:r>
        <w:t xml:space="preserve">    -- More Subscriber-management related events, see clause 7.2.2</w:t>
      </w:r>
    </w:p>
    <w:p w14:paraId="3952E88C" w14:textId="77777777" w:rsidR="00450436" w:rsidRDefault="00450436" w:rsidP="00450436">
      <w:pPr>
        <w:pStyle w:val="Code"/>
      </w:pPr>
      <w:r>
        <w:t xml:space="preserve">    subscriberRecordChangeMessage                       [54] UDMSubscriberRecordChangeMessage,</w:t>
      </w:r>
    </w:p>
    <w:p w14:paraId="3CB0211F" w14:textId="77777777" w:rsidR="00450436" w:rsidRDefault="00450436" w:rsidP="00450436">
      <w:pPr>
        <w:pStyle w:val="Code"/>
      </w:pPr>
      <w:r>
        <w:t xml:space="preserve">    cancelLocationMessage                               [55] UDMCancelLocationMessage,</w:t>
      </w:r>
    </w:p>
    <w:p w14:paraId="4BF36912" w14:textId="77777777" w:rsidR="00450436" w:rsidRDefault="00450436" w:rsidP="00450436">
      <w:pPr>
        <w:pStyle w:val="Code"/>
      </w:pPr>
    </w:p>
    <w:p w14:paraId="5412A3F7" w14:textId="77777777" w:rsidR="00450436" w:rsidRDefault="00450436" w:rsidP="00450436">
      <w:pPr>
        <w:pStyle w:val="Code"/>
      </w:pPr>
      <w:r>
        <w:t xml:space="preserve">    -- SMS-related events continued from choice 12</w:t>
      </w:r>
    </w:p>
    <w:p w14:paraId="6A291F0F" w14:textId="77777777" w:rsidR="00450436" w:rsidRDefault="00450436" w:rsidP="00450436">
      <w:pPr>
        <w:pStyle w:val="Code"/>
      </w:pPr>
      <w:r>
        <w:t xml:space="preserve">    sMSReport                                           [56] SMSReport,</w:t>
      </w:r>
    </w:p>
    <w:p w14:paraId="4699649B" w14:textId="77777777" w:rsidR="00450436" w:rsidRDefault="00450436" w:rsidP="00450436">
      <w:pPr>
        <w:pStyle w:val="Code"/>
      </w:pPr>
    </w:p>
    <w:p w14:paraId="05B56634" w14:textId="77777777" w:rsidR="00450436" w:rsidRDefault="00450436" w:rsidP="00450436">
      <w:pPr>
        <w:pStyle w:val="Code"/>
      </w:pPr>
      <w:r>
        <w:t xml:space="preserve">    -- MA PDU session-related events, see clause 6.2.3.2.7</w:t>
      </w:r>
    </w:p>
    <w:p w14:paraId="1B1E8ED7" w14:textId="77777777" w:rsidR="00450436" w:rsidRDefault="00450436" w:rsidP="00450436">
      <w:pPr>
        <w:pStyle w:val="Code"/>
      </w:pPr>
      <w:r>
        <w:t xml:space="preserve">    sMFMAPDUSessionEstablishment                        [57] SMFMAPDUSessionEstablishment,</w:t>
      </w:r>
    </w:p>
    <w:p w14:paraId="7E5A9F8D" w14:textId="77777777" w:rsidR="00450436" w:rsidRDefault="00450436" w:rsidP="00450436">
      <w:pPr>
        <w:pStyle w:val="Code"/>
      </w:pPr>
      <w:r>
        <w:t xml:space="preserve">    sMFMAPDUSessionModification                         [58] SMFMAPDUSessionModification,</w:t>
      </w:r>
    </w:p>
    <w:p w14:paraId="75A7CF11" w14:textId="77777777" w:rsidR="00450436" w:rsidRDefault="00450436" w:rsidP="00450436">
      <w:pPr>
        <w:pStyle w:val="Code"/>
      </w:pPr>
      <w:r>
        <w:t xml:space="preserve">    sMFMAPDUSessionRelease                              [59] SMFMAPDUSessionRelease,</w:t>
      </w:r>
    </w:p>
    <w:p w14:paraId="41BFC047" w14:textId="77777777" w:rsidR="00450436" w:rsidRDefault="00450436" w:rsidP="00450436">
      <w:pPr>
        <w:pStyle w:val="Code"/>
      </w:pPr>
      <w:r>
        <w:t xml:space="preserve">    startOfInterceptionWithEstablishedMAPDUSession      [60] SMFStartOfInterceptionWithEstablishedMAPDUSession,</w:t>
      </w:r>
    </w:p>
    <w:p w14:paraId="74403C6E" w14:textId="77777777" w:rsidR="00450436" w:rsidRDefault="00450436" w:rsidP="00450436">
      <w:pPr>
        <w:pStyle w:val="Code"/>
      </w:pPr>
      <w:r>
        <w:t xml:space="preserve">    unsuccessfulMASMProcedure                           [61] SMFMAUnsuccessfulProcedure,</w:t>
      </w:r>
    </w:p>
    <w:p w14:paraId="5F5B4397" w14:textId="77777777" w:rsidR="00450436" w:rsidRDefault="00450436" w:rsidP="00450436">
      <w:pPr>
        <w:pStyle w:val="Code"/>
      </w:pPr>
    </w:p>
    <w:p w14:paraId="4B3CECF8" w14:textId="77777777" w:rsidR="00450436" w:rsidRDefault="00450436" w:rsidP="00450436">
      <w:pPr>
        <w:pStyle w:val="Code"/>
      </w:pPr>
      <w:r>
        <w:t xml:space="preserve">    -- Identifier Association events, see clauses 6.2.2.2.7 and 6.3.2.2.2</w:t>
      </w:r>
    </w:p>
    <w:p w14:paraId="7B5BBC42" w14:textId="77777777" w:rsidR="00450436" w:rsidRPr="00412F81" w:rsidRDefault="00450436" w:rsidP="00450436">
      <w:pPr>
        <w:pStyle w:val="Code"/>
        <w:rPr>
          <w:lang w:val="fr-CH"/>
        </w:rPr>
      </w:pPr>
      <w:r>
        <w:t xml:space="preserve">    </w:t>
      </w:r>
      <w:r w:rsidRPr="00412F81">
        <w:rPr>
          <w:lang w:val="fr-CH"/>
        </w:rPr>
        <w:t>aMFIdentifierAssocation                             [62] AMFIdentifierAssocation,</w:t>
      </w:r>
    </w:p>
    <w:p w14:paraId="09522BD6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mMEIdentifierAssocation                             [63] MMEIdentifierAssocation,</w:t>
      </w:r>
    </w:p>
    <w:p w14:paraId="30686DF6" w14:textId="77777777" w:rsidR="00450436" w:rsidRPr="00412F81" w:rsidRDefault="00450436" w:rsidP="00450436">
      <w:pPr>
        <w:pStyle w:val="Code"/>
        <w:rPr>
          <w:lang w:val="fr-CH"/>
        </w:rPr>
      </w:pPr>
    </w:p>
    <w:p w14:paraId="314F3934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-- PDU to MA PDU session-related events, see clause 6.2.3.2.8</w:t>
      </w:r>
    </w:p>
    <w:p w14:paraId="47525AA1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sMFPDUtoMAPDUSessionModification                    [64] SMFPDUtoMAPDUSessionModification</w:t>
      </w:r>
    </w:p>
    <w:p w14:paraId="3D6BAB0E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}</w:t>
      </w:r>
    </w:p>
    <w:p w14:paraId="668E0662" w14:textId="77777777" w:rsidR="00450436" w:rsidRPr="00412F81" w:rsidRDefault="00450436" w:rsidP="00450436">
      <w:pPr>
        <w:pStyle w:val="Code"/>
        <w:rPr>
          <w:lang w:val="fr-CH"/>
        </w:rPr>
      </w:pPr>
    </w:p>
    <w:p w14:paraId="7197D6AF" w14:textId="77777777" w:rsidR="00450436" w:rsidRPr="00412F81" w:rsidRDefault="00450436" w:rsidP="00450436">
      <w:pPr>
        <w:pStyle w:val="CodeHeader"/>
        <w:rPr>
          <w:lang w:val="fr-CH"/>
        </w:rPr>
      </w:pPr>
      <w:r w:rsidRPr="00412F81">
        <w:rPr>
          <w:lang w:val="fr-CH"/>
        </w:rPr>
        <w:t>-- ==============</w:t>
      </w:r>
    </w:p>
    <w:p w14:paraId="6913E5CB" w14:textId="77777777" w:rsidR="00450436" w:rsidRPr="00412F81" w:rsidRDefault="00450436" w:rsidP="00450436">
      <w:pPr>
        <w:pStyle w:val="CodeHeader"/>
        <w:rPr>
          <w:lang w:val="fr-CH"/>
        </w:rPr>
      </w:pPr>
      <w:r w:rsidRPr="00412F81">
        <w:rPr>
          <w:lang w:val="fr-CH"/>
        </w:rPr>
        <w:t>-- X3 xCC payload</w:t>
      </w:r>
    </w:p>
    <w:p w14:paraId="3B637E14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-- ==============</w:t>
      </w:r>
    </w:p>
    <w:p w14:paraId="72E89D3B" w14:textId="77777777" w:rsidR="00450436" w:rsidRPr="00412F81" w:rsidRDefault="00450436" w:rsidP="00450436">
      <w:pPr>
        <w:pStyle w:val="Code"/>
        <w:rPr>
          <w:lang w:val="fr-CH"/>
        </w:rPr>
      </w:pPr>
    </w:p>
    <w:p w14:paraId="60E4C3B6" w14:textId="77777777" w:rsidR="00450436" w:rsidRDefault="00450436" w:rsidP="00450436">
      <w:pPr>
        <w:pStyle w:val="Code"/>
      </w:pPr>
      <w:r>
        <w:t>-- No additional xCC payload definitions required in the present document.</w:t>
      </w:r>
    </w:p>
    <w:p w14:paraId="433510E2" w14:textId="77777777" w:rsidR="00450436" w:rsidRDefault="00450436" w:rsidP="00450436">
      <w:pPr>
        <w:pStyle w:val="Code"/>
      </w:pPr>
    </w:p>
    <w:p w14:paraId="65D579ED" w14:textId="77777777" w:rsidR="00450436" w:rsidRDefault="00450436" w:rsidP="00450436">
      <w:pPr>
        <w:pStyle w:val="CodeHeader"/>
      </w:pPr>
      <w:r>
        <w:t>-- ===============</w:t>
      </w:r>
    </w:p>
    <w:p w14:paraId="49B37268" w14:textId="77777777" w:rsidR="00450436" w:rsidRDefault="00450436" w:rsidP="00450436">
      <w:pPr>
        <w:pStyle w:val="CodeHeader"/>
      </w:pPr>
      <w:r>
        <w:t>-- HI2 IRI payload</w:t>
      </w:r>
    </w:p>
    <w:p w14:paraId="0438DC8C" w14:textId="77777777" w:rsidR="00450436" w:rsidRDefault="00450436" w:rsidP="00450436">
      <w:pPr>
        <w:pStyle w:val="Code"/>
      </w:pPr>
      <w:r>
        <w:t>-- ===============</w:t>
      </w:r>
    </w:p>
    <w:p w14:paraId="14719565" w14:textId="77777777" w:rsidR="00450436" w:rsidRDefault="00450436" w:rsidP="00450436">
      <w:pPr>
        <w:pStyle w:val="Code"/>
      </w:pPr>
    </w:p>
    <w:p w14:paraId="647CEF73" w14:textId="77777777" w:rsidR="00450436" w:rsidRDefault="00450436" w:rsidP="00450436">
      <w:pPr>
        <w:pStyle w:val="Code"/>
      </w:pPr>
      <w:r>
        <w:t>IRIPayload ::= SEQUENCE</w:t>
      </w:r>
    </w:p>
    <w:p w14:paraId="27FAEB9E" w14:textId="77777777" w:rsidR="00450436" w:rsidRDefault="00450436" w:rsidP="00450436">
      <w:pPr>
        <w:pStyle w:val="Code"/>
      </w:pPr>
      <w:r>
        <w:t>{</w:t>
      </w:r>
    </w:p>
    <w:p w14:paraId="602DC1E5" w14:textId="77777777" w:rsidR="00450436" w:rsidRDefault="00450436" w:rsidP="00450436">
      <w:pPr>
        <w:pStyle w:val="Code"/>
      </w:pPr>
      <w:r>
        <w:t xml:space="preserve">    iRIPayloadOID       [1] RELATIVE-OID,</w:t>
      </w:r>
    </w:p>
    <w:p w14:paraId="5674628E" w14:textId="77777777" w:rsidR="00450436" w:rsidRDefault="00450436" w:rsidP="00450436">
      <w:pPr>
        <w:pStyle w:val="Code"/>
      </w:pPr>
      <w:r>
        <w:t xml:space="preserve">    event               [2] IRIEvent,</w:t>
      </w:r>
    </w:p>
    <w:p w14:paraId="49F5BECC" w14:textId="77777777" w:rsidR="00450436" w:rsidRDefault="00450436" w:rsidP="00450436">
      <w:pPr>
        <w:pStyle w:val="Code"/>
      </w:pPr>
      <w:r>
        <w:t xml:space="preserve">    targetIdentifiers   [3] SEQUENCE OF IRITargetIdentifier OPTIONAL</w:t>
      </w:r>
    </w:p>
    <w:p w14:paraId="73A57072" w14:textId="77777777" w:rsidR="00450436" w:rsidRDefault="00450436" w:rsidP="00450436">
      <w:pPr>
        <w:pStyle w:val="Code"/>
      </w:pPr>
      <w:r>
        <w:t>}</w:t>
      </w:r>
    </w:p>
    <w:p w14:paraId="2CD7CB8A" w14:textId="77777777" w:rsidR="00450436" w:rsidRDefault="00450436" w:rsidP="00450436">
      <w:pPr>
        <w:pStyle w:val="Code"/>
      </w:pPr>
    </w:p>
    <w:p w14:paraId="6DA82600" w14:textId="77777777" w:rsidR="00450436" w:rsidRDefault="00450436" w:rsidP="00450436">
      <w:pPr>
        <w:pStyle w:val="Code"/>
      </w:pPr>
      <w:r>
        <w:t>IRIEvent ::= CHOICE</w:t>
      </w:r>
    </w:p>
    <w:p w14:paraId="66C6C908" w14:textId="77777777" w:rsidR="00450436" w:rsidRDefault="00450436" w:rsidP="00450436">
      <w:pPr>
        <w:pStyle w:val="Code"/>
      </w:pPr>
      <w:r>
        <w:t>{</w:t>
      </w:r>
    </w:p>
    <w:p w14:paraId="731B1BA2" w14:textId="77777777" w:rsidR="00450436" w:rsidRDefault="00450436" w:rsidP="00450436">
      <w:pPr>
        <w:pStyle w:val="Code"/>
      </w:pPr>
      <w:r>
        <w:t xml:space="preserve">    -- Registration-related events, see clause 6.2.2</w:t>
      </w:r>
    </w:p>
    <w:p w14:paraId="72000CFC" w14:textId="77777777" w:rsidR="00450436" w:rsidRDefault="00450436" w:rsidP="00450436">
      <w:pPr>
        <w:pStyle w:val="Code"/>
      </w:pPr>
      <w:r>
        <w:t xml:space="preserve">    registration                                        [1] AMFRegistration,</w:t>
      </w:r>
    </w:p>
    <w:p w14:paraId="06FF188F" w14:textId="77777777" w:rsidR="00450436" w:rsidRDefault="00450436" w:rsidP="00450436">
      <w:pPr>
        <w:pStyle w:val="Code"/>
      </w:pPr>
      <w:r>
        <w:t xml:space="preserve">    deregistration                                      [2] AMFDeregistration,</w:t>
      </w:r>
    </w:p>
    <w:p w14:paraId="035DE6EB" w14:textId="77777777" w:rsidR="00450436" w:rsidRDefault="00450436" w:rsidP="00450436">
      <w:pPr>
        <w:pStyle w:val="Code"/>
      </w:pPr>
      <w:r>
        <w:t xml:space="preserve">    locationUpdate                                      [3] AMFLocationUpdate,</w:t>
      </w:r>
    </w:p>
    <w:p w14:paraId="447064FE" w14:textId="77777777" w:rsidR="00450436" w:rsidRDefault="00450436" w:rsidP="00450436">
      <w:pPr>
        <w:pStyle w:val="Code"/>
      </w:pPr>
      <w:r>
        <w:t xml:space="preserve">    startOfInterceptionWithRegisteredUE                 [4] AMFStartOfInterceptionWithRegisteredUE,</w:t>
      </w:r>
    </w:p>
    <w:p w14:paraId="26DF30C7" w14:textId="77777777" w:rsidR="00450436" w:rsidRDefault="00450436" w:rsidP="00450436">
      <w:pPr>
        <w:pStyle w:val="Code"/>
      </w:pPr>
      <w:r>
        <w:t xml:space="preserve">    unsuccessfulRegistrationProcedure                   [5] AMFUnsuccessfulProcedure,</w:t>
      </w:r>
    </w:p>
    <w:p w14:paraId="5B5F073A" w14:textId="77777777" w:rsidR="00450436" w:rsidRDefault="00450436" w:rsidP="00450436">
      <w:pPr>
        <w:pStyle w:val="Code"/>
      </w:pPr>
    </w:p>
    <w:p w14:paraId="67A51A1A" w14:textId="77777777" w:rsidR="00450436" w:rsidRDefault="00450436" w:rsidP="00450436">
      <w:pPr>
        <w:pStyle w:val="Code"/>
      </w:pPr>
      <w:r>
        <w:t xml:space="preserve">    -- PDU session-related events, see clause 6.2.3</w:t>
      </w:r>
    </w:p>
    <w:p w14:paraId="43E75613" w14:textId="77777777" w:rsidR="00450436" w:rsidRDefault="00450436" w:rsidP="00450436">
      <w:pPr>
        <w:pStyle w:val="Code"/>
      </w:pPr>
      <w:r>
        <w:t xml:space="preserve">    pDUSessionEstablishment                             [6] SMFPDUSessionEstablishment,</w:t>
      </w:r>
    </w:p>
    <w:p w14:paraId="1CDDEFB2" w14:textId="77777777" w:rsidR="00450436" w:rsidRDefault="00450436" w:rsidP="00450436">
      <w:pPr>
        <w:pStyle w:val="Code"/>
      </w:pPr>
      <w:r>
        <w:t xml:space="preserve">    pDUSessionModification                              [7] SMFPDUSessionModification,</w:t>
      </w:r>
    </w:p>
    <w:p w14:paraId="09413C82" w14:textId="77777777" w:rsidR="00450436" w:rsidRDefault="00450436" w:rsidP="00450436">
      <w:pPr>
        <w:pStyle w:val="Code"/>
      </w:pPr>
      <w:r>
        <w:t xml:space="preserve">    pDUSessionRelease                                   [8] SMFPDUSessionRelease,</w:t>
      </w:r>
    </w:p>
    <w:p w14:paraId="26BB0D96" w14:textId="77777777" w:rsidR="00450436" w:rsidRDefault="00450436" w:rsidP="00450436">
      <w:pPr>
        <w:pStyle w:val="Code"/>
      </w:pPr>
      <w:r>
        <w:t xml:space="preserve">    startOfInterceptionWithEstablishedPDUSession        [9] SMFStartOfInterceptionWithEstablishedPDUSession,</w:t>
      </w:r>
    </w:p>
    <w:p w14:paraId="7104FC78" w14:textId="77777777" w:rsidR="00450436" w:rsidRDefault="00450436" w:rsidP="00450436">
      <w:pPr>
        <w:pStyle w:val="Code"/>
      </w:pPr>
      <w:r>
        <w:t xml:space="preserve">    unsuccessfulSessionProcedure                        [10] SMFUnsuccessfulProcedure,</w:t>
      </w:r>
    </w:p>
    <w:p w14:paraId="675684A6" w14:textId="77777777" w:rsidR="00450436" w:rsidRDefault="00450436" w:rsidP="00450436">
      <w:pPr>
        <w:pStyle w:val="Code"/>
      </w:pPr>
    </w:p>
    <w:p w14:paraId="7D2BB449" w14:textId="77777777" w:rsidR="00450436" w:rsidRDefault="00450436" w:rsidP="00450436">
      <w:pPr>
        <w:pStyle w:val="Code"/>
      </w:pPr>
      <w:r>
        <w:t xml:space="preserve">    -- Subscriber-management related events, see clause 7.2.2</w:t>
      </w:r>
    </w:p>
    <w:p w14:paraId="10B04883" w14:textId="77777777" w:rsidR="00450436" w:rsidRDefault="00450436" w:rsidP="00450436">
      <w:pPr>
        <w:pStyle w:val="Code"/>
      </w:pPr>
      <w:r>
        <w:t xml:space="preserve">    servingSystemMessage                                [11] UDMServingSystemMessage,</w:t>
      </w:r>
    </w:p>
    <w:p w14:paraId="55DA83F5" w14:textId="77777777" w:rsidR="00450436" w:rsidRDefault="00450436" w:rsidP="00450436">
      <w:pPr>
        <w:pStyle w:val="Code"/>
      </w:pPr>
    </w:p>
    <w:p w14:paraId="3B053AF3" w14:textId="77777777" w:rsidR="00450436" w:rsidRDefault="00450436" w:rsidP="00450436">
      <w:pPr>
        <w:pStyle w:val="Code"/>
      </w:pPr>
      <w:r>
        <w:t xml:space="preserve">    -- SMS-related events, see clause 6.2.5, see also sMSReport ([56] below)</w:t>
      </w:r>
    </w:p>
    <w:p w14:paraId="52B35A29" w14:textId="77777777" w:rsidR="00450436" w:rsidRDefault="00450436" w:rsidP="00450436">
      <w:pPr>
        <w:pStyle w:val="Code"/>
      </w:pPr>
      <w:r>
        <w:t xml:space="preserve">    sMSMessage                                          [12] SMSMessage,</w:t>
      </w:r>
    </w:p>
    <w:p w14:paraId="4596C796" w14:textId="77777777" w:rsidR="00450436" w:rsidRDefault="00450436" w:rsidP="00450436">
      <w:pPr>
        <w:pStyle w:val="Code"/>
      </w:pPr>
    </w:p>
    <w:p w14:paraId="4473A686" w14:textId="1911BB10" w:rsidR="00450436" w:rsidRDefault="00450436" w:rsidP="00450436">
      <w:pPr>
        <w:pStyle w:val="Code"/>
      </w:pPr>
      <w:r>
        <w:t xml:space="preserve">    -- LALS-related events, see clause 7.3.</w:t>
      </w:r>
      <w:del w:id="8" w:author="CHJ" w:date="2022-04-14T09:04:00Z">
        <w:r w:rsidDel="009B3047">
          <w:delText>3</w:delText>
        </w:r>
      </w:del>
      <w:ins w:id="9" w:author="CHJ" w:date="2022-04-14T09:04:00Z">
        <w:r w:rsidR="009B3047">
          <w:t>1</w:t>
        </w:r>
      </w:ins>
    </w:p>
    <w:p w14:paraId="23C84523" w14:textId="77777777" w:rsidR="00450436" w:rsidRDefault="00450436" w:rsidP="00450436">
      <w:pPr>
        <w:pStyle w:val="Code"/>
      </w:pPr>
      <w:r>
        <w:t xml:space="preserve">    lALSReport                                          [13] LALSReport,</w:t>
      </w:r>
    </w:p>
    <w:p w14:paraId="55111D1D" w14:textId="77777777" w:rsidR="00450436" w:rsidRDefault="00450436" w:rsidP="00450436">
      <w:pPr>
        <w:pStyle w:val="Code"/>
      </w:pPr>
    </w:p>
    <w:p w14:paraId="0C96D3BB" w14:textId="77777777" w:rsidR="00450436" w:rsidRDefault="00450436" w:rsidP="00450436">
      <w:pPr>
        <w:pStyle w:val="Code"/>
      </w:pPr>
      <w:r>
        <w:t xml:space="preserve">    -- PDHR/PDSR-related events, see clause 6.2.3.4.1</w:t>
      </w:r>
    </w:p>
    <w:p w14:paraId="11455985" w14:textId="77777777" w:rsidR="00450436" w:rsidRDefault="00450436" w:rsidP="00450436">
      <w:pPr>
        <w:pStyle w:val="Code"/>
      </w:pPr>
      <w:r>
        <w:t xml:space="preserve">    pDHeaderReport                                      [14] PDHeaderReport,</w:t>
      </w:r>
    </w:p>
    <w:p w14:paraId="2C87F9B7" w14:textId="77777777" w:rsidR="00450436" w:rsidRDefault="00450436" w:rsidP="00450436">
      <w:pPr>
        <w:pStyle w:val="Code"/>
      </w:pPr>
      <w:r>
        <w:t xml:space="preserve">    pDSummaryReport                                     [15] PDSummaryReport,</w:t>
      </w:r>
    </w:p>
    <w:p w14:paraId="7783B65F" w14:textId="77777777" w:rsidR="00450436" w:rsidRDefault="00450436" w:rsidP="00450436">
      <w:pPr>
        <w:pStyle w:val="Code"/>
      </w:pPr>
    </w:p>
    <w:p w14:paraId="12F85300" w14:textId="77777777" w:rsidR="00450436" w:rsidRDefault="00450436" w:rsidP="00450436">
      <w:pPr>
        <w:pStyle w:val="Code"/>
      </w:pPr>
      <w:r>
        <w:t xml:space="preserve">    -- MDF-related events, see clause 7.3.2</w:t>
      </w:r>
    </w:p>
    <w:p w14:paraId="5B94DD79" w14:textId="77777777" w:rsidR="00450436" w:rsidRDefault="00450436" w:rsidP="00450436">
      <w:pPr>
        <w:pStyle w:val="Code"/>
      </w:pPr>
      <w:r>
        <w:t xml:space="preserve">    mDFCellSiteReport                                   [16] MDFCellSiteReport,</w:t>
      </w:r>
    </w:p>
    <w:p w14:paraId="790146D1" w14:textId="77777777" w:rsidR="00450436" w:rsidRDefault="00450436" w:rsidP="00450436">
      <w:pPr>
        <w:pStyle w:val="Code"/>
      </w:pPr>
    </w:p>
    <w:p w14:paraId="4106B44A" w14:textId="77777777" w:rsidR="00450436" w:rsidRDefault="00450436" w:rsidP="00450436">
      <w:pPr>
        <w:pStyle w:val="Code"/>
      </w:pPr>
      <w:r>
        <w:t xml:space="preserve">    -- MMS-related events, see clause 7.4.2</w:t>
      </w:r>
    </w:p>
    <w:p w14:paraId="393F582B" w14:textId="77777777" w:rsidR="00450436" w:rsidRDefault="00450436" w:rsidP="00450436">
      <w:pPr>
        <w:pStyle w:val="Code"/>
      </w:pPr>
      <w:r>
        <w:t xml:space="preserve">    mMSSend                                             [17] MMSSend,</w:t>
      </w:r>
    </w:p>
    <w:p w14:paraId="4E2648EE" w14:textId="77777777" w:rsidR="00450436" w:rsidRDefault="00450436" w:rsidP="00450436">
      <w:pPr>
        <w:pStyle w:val="Code"/>
      </w:pPr>
      <w:r>
        <w:t xml:space="preserve">    mMSSendByNonLocalTarget                             [18] MMSSendByNonLocalTarget,</w:t>
      </w:r>
    </w:p>
    <w:p w14:paraId="2DC8AE1A" w14:textId="77777777" w:rsidR="00450436" w:rsidRDefault="00450436" w:rsidP="00450436">
      <w:pPr>
        <w:pStyle w:val="Code"/>
      </w:pPr>
      <w:r>
        <w:t xml:space="preserve">    mMSNotification                                     [19] MMSNotification,</w:t>
      </w:r>
    </w:p>
    <w:p w14:paraId="06CBD48B" w14:textId="77777777" w:rsidR="00450436" w:rsidRDefault="00450436" w:rsidP="00450436">
      <w:pPr>
        <w:pStyle w:val="Code"/>
      </w:pPr>
      <w:r>
        <w:t xml:space="preserve">    mMSSendToNonLocalTarget                             [20] MMSSendToNonLocalTarget,</w:t>
      </w:r>
    </w:p>
    <w:p w14:paraId="54A59BB5" w14:textId="77777777" w:rsidR="00450436" w:rsidRDefault="00450436" w:rsidP="00450436">
      <w:pPr>
        <w:pStyle w:val="Code"/>
      </w:pPr>
      <w:r>
        <w:t xml:space="preserve">    mMSNotificationResponse                             [21] MMSNotificationResponse,</w:t>
      </w:r>
    </w:p>
    <w:p w14:paraId="705345F8" w14:textId="77777777" w:rsidR="00450436" w:rsidRDefault="00450436" w:rsidP="00450436">
      <w:pPr>
        <w:pStyle w:val="Code"/>
      </w:pPr>
      <w:r>
        <w:t xml:space="preserve">    mMSRetrieval                                        [22] MMSRetrieval,</w:t>
      </w:r>
    </w:p>
    <w:p w14:paraId="45B0256B" w14:textId="77777777" w:rsidR="00450436" w:rsidRDefault="00450436" w:rsidP="00450436">
      <w:pPr>
        <w:pStyle w:val="Code"/>
      </w:pPr>
      <w:r>
        <w:t xml:space="preserve">    mMSDeliveryAck                                      [23] MMSDeliveryAck,</w:t>
      </w:r>
    </w:p>
    <w:p w14:paraId="11984A1F" w14:textId="77777777" w:rsidR="00450436" w:rsidRDefault="00450436" w:rsidP="00450436">
      <w:pPr>
        <w:pStyle w:val="Code"/>
      </w:pPr>
      <w:r>
        <w:t xml:space="preserve">    mMSForward                                          [24] MMSForward,</w:t>
      </w:r>
    </w:p>
    <w:p w14:paraId="1A604F58" w14:textId="77777777" w:rsidR="00450436" w:rsidRDefault="00450436" w:rsidP="00450436">
      <w:pPr>
        <w:pStyle w:val="Code"/>
      </w:pPr>
      <w:r>
        <w:t xml:space="preserve">    mMSDeleteFromRelay                                  [25] MMSDeleteFromRelay,</w:t>
      </w:r>
    </w:p>
    <w:p w14:paraId="7BD0B2C4" w14:textId="77777777" w:rsidR="00450436" w:rsidRDefault="00450436" w:rsidP="00450436">
      <w:pPr>
        <w:pStyle w:val="Code"/>
      </w:pPr>
      <w:r>
        <w:t xml:space="preserve">    mMSDeliveryReport                                   [26] MMSDeliveryReport,</w:t>
      </w:r>
    </w:p>
    <w:p w14:paraId="1066F434" w14:textId="77777777" w:rsidR="00450436" w:rsidRDefault="00450436" w:rsidP="00450436">
      <w:pPr>
        <w:pStyle w:val="Code"/>
      </w:pPr>
      <w:r>
        <w:t xml:space="preserve">    mMSDeliveryReportNonLocalTarget                     [27] MMSDeliveryReportNonLocalTarget,</w:t>
      </w:r>
    </w:p>
    <w:p w14:paraId="58B3310D" w14:textId="77777777" w:rsidR="00450436" w:rsidRDefault="00450436" w:rsidP="00450436">
      <w:pPr>
        <w:pStyle w:val="Code"/>
      </w:pPr>
      <w:r>
        <w:t xml:space="preserve">    mMSReadReport                                       [28] MMSReadReport,</w:t>
      </w:r>
    </w:p>
    <w:p w14:paraId="6D6DA878" w14:textId="77777777" w:rsidR="00450436" w:rsidRDefault="00450436" w:rsidP="00450436">
      <w:pPr>
        <w:pStyle w:val="Code"/>
      </w:pPr>
      <w:r>
        <w:t xml:space="preserve">    mMSReadReportNonLocalTarget                         [29] MMSReadReportNonLocalTarget,</w:t>
      </w:r>
    </w:p>
    <w:p w14:paraId="22E50140" w14:textId="77777777" w:rsidR="00450436" w:rsidRDefault="00450436" w:rsidP="00450436">
      <w:pPr>
        <w:pStyle w:val="Code"/>
      </w:pPr>
      <w:r>
        <w:t xml:space="preserve">    mMSCancel                                           [30] MMSCancel,</w:t>
      </w:r>
    </w:p>
    <w:p w14:paraId="466DBF41" w14:textId="77777777" w:rsidR="00450436" w:rsidRDefault="00450436" w:rsidP="00450436">
      <w:pPr>
        <w:pStyle w:val="Code"/>
      </w:pPr>
      <w:r>
        <w:t xml:space="preserve">    mMSMBoxStore                                        [31] MMSMBoxStore,</w:t>
      </w:r>
    </w:p>
    <w:p w14:paraId="7B4EF3A1" w14:textId="77777777" w:rsidR="00450436" w:rsidRDefault="00450436" w:rsidP="00450436">
      <w:pPr>
        <w:pStyle w:val="Code"/>
      </w:pPr>
      <w:r>
        <w:t xml:space="preserve">    mMSMBoxUpload                                       [32] MMSMBoxUpload,</w:t>
      </w:r>
    </w:p>
    <w:p w14:paraId="1EE57195" w14:textId="77777777" w:rsidR="00450436" w:rsidRDefault="00450436" w:rsidP="00450436">
      <w:pPr>
        <w:pStyle w:val="Code"/>
      </w:pPr>
      <w:r>
        <w:t xml:space="preserve">    mMSMBoxDelete                                       [33] MMSMBoxDelete,</w:t>
      </w:r>
    </w:p>
    <w:p w14:paraId="634331FA" w14:textId="77777777" w:rsidR="00450436" w:rsidRDefault="00450436" w:rsidP="00450436">
      <w:pPr>
        <w:pStyle w:val="Code"/>
      </w:pPr>
      <w:r>
        <w:t xml:space="preserve">    mMSMBoxViewRequest                                  [34] MMSMBoxViewRequest,</w:t>
      </w:r>
    </w:p>
    <w:p w14:paraId="23E11D49" w14:textId="77777777" w:rsidR="00450436" w:rsidRDefault="00450436" w:rsidP="00450436">
      <w:pPr>
        <w:pStyle w:val="Code"/>
      </w:pPr>
      <w:r>
        <w:t xml:space="preserve">    mMSMBoxViewResponse                                 [35] MMSMBoxViewResponse,</w:t>
      </w:r>
    </w:p>
    <w:p w14:paraId="0E2D4EB7" w14:textId="77777777" w:rsidR="00450436" w:rsidRDefault="00450436" w:rsidP="00450436">
      <w:pPr>
        <w:pStyle w:val="Code"/>
      </w:pPr>
    </w:p>
    <w:p w14:paraId="7B318A1C" w14:textId="77777777" w:rsidR="00450436" w:rsidRDefault="00450436" w:rsidP="00450436">
      <w:pPr>
        <w:pStyle w:val="Code"/>
      </w:pPr>
      <w:r>
        <w:t xml:space="preserve">    -- PTC-related events, see clause 7.5.2</w:t>
      </w:r>
    </w:p>
    <w:p w14:paraId="368C46E3" w14:textId="77777777" w:rsidR="00450436" w:rsidRDefault="00450436" w:rsidP="00450436">
      <w:pPr>
        <w:pStyle w:val="Code"/>
      </w:pPr>
      <w:r>
        <w:t xml:space="preserve">    pTCRegistration                                     [36] PTCRegistration,</w:t>
      </w:r>
    </w:p>
    <w:p w14:paraId="3E884FE7" w14:textId="77777777" w:rsidR="00450436" w:rsidRDefault="00450436" w:rsidP="00450436">
      <w:pPr>
        <w:pStyle w:val="Code"/>
      </w:pPr>
      <w:r>
        <w:t xml:space="preserve">    pTCSessionInitiation                                [37] PTCSessionInitiation,</w:t>
      </w:r>
    </w:p>
    <w:p w14:paraId="0E6E17CE" w14:textId="77777777" w:rsidR="00450436" w:rsidRDefault="00450436" w:rsidP="00450436">
      <w:pPr>
        <w:pStyle w:val="Code"/>
      </w:pPr>
      <w:r>
        <w:t xml:space="preserve">    pTCSessionAbandon                                   [38] PTCSessionAbandon,</w:t>
      </w:r>
    </w:p>
    <w:p w14:paraId="3093E6DE" w14:textId="77777777" w:rsidR="00450436" w:rsidRDefault="00450436" w:rsidP="00450436">
      <w:pPr>
        <w:pStyle w:val="Code"/>
      </w:pPr>
      <w:r>
        <w:t xml:space="preserve">    pTCSessionStart                                     [39] PTCSessionStart,</w:t>
      </w:r>
    </w:p>
    <w:p w14:paraId="350CB2DB" w14:textId="77777777" w:rsidR="00450436" w:rsidRDefault="00450436" w:rsidP="00450436">
      <w:pPr>
        <w:pStyle w:val="Code"/>
      </w:pPr>
      <w:r>
        <w:t xml:space="preserve">    pTCSessionEnd                                       [40] PTCSessionEnd,</w:t>
      </w:r>
    </w:p>
    <w:p w14:paraId="43365E17" w14:textId="77777777" w:rsidR="00450436" w:rsidRDefault="00450436" w:rsidP="00450436">
      <w:pPr>
        <w:pStyle w:val="Code"/>
      </w:pPr>
      <w:r>
        <w:t xml:space="preserve">    pTCStartOfInterception                              [41] PTCStartOfInterception,</w:t>
      </w:r>
    </w:p>
    <w:p w14:paraId="17C46CBA" w14:textId="77777777" w:rsidR="00450436" w:rsidRDefault="00450436" w:rsidP="00450436">
      <w:pPr>
        <w:pStyle w:val="Code"/>
      </w:pPr>
      <w:r>
        <w:t xml:space="preserve">    pTCPreEstablishedSession                            [42] PTCPreEstablishedSession,</w:t>
      </w:r>
    </w:p>
    <w:p w14:paraId="658BE346" w14:textId="77777777" w:rsidR="00450436" w:rsidRDefault="00450436" w:rsidP="00450436">
      <w:pPr>
        <w:pStyle w:val="Code"/>
      </w:pPr>
      <w:r>
        <w:t xml:space="preserve">    pTCInstantPersonalAlert                             [43] PTCInstantPersonalAlert,</w:t>
      </w:r>
    </w:p>
    <w:p w14:paraId="429AEE1D" w14:textId="77777777" w:rsidR="00450436" w:rsidRDefault="00450436" w:rsidP="00450436">
      <w:pPr>
        <w:pStyle w:val="Code"/>
      </w:pPr>
      <w:r>
        <w:t xml:space="preserve">    pTCPartyJoin                                        [44] PTCPartyJoin,</w:t>
      </w:r>
    </w:p>
    <w:p w14:paraId="4CADA7C6" w14:textId="77777777" w:rsidR="00450436" w:rsidRDefault="00450436" w:rsidP="00450436">
      <w:pPr>
        <w:pStyle w:val="Code"/>
      </w:pPr>
      <w:r>
        <w:lastRenderedPageBreak/>
        <w:t xml:space="preserve">    pTCPartyDrop                                        [45] PTCPartyDrop,</w:t>
      </w:r>
    </w:p>
    <w:p w14:paraId="3D0A3D95" w14:textId="77777777" w:rsidR="00450436" w:rsidRDefault="00450436" w:rsidP="00450436">
      <w:pPr>
        <w:pStyle w:val="Code"/>
      </w:pPr>
      <w:r>
        <w:t xml:space="preserve">    pTCPartyHold                                        [46] PTCPartyHold,</w:t>
      </w:r>
    </w:p>
    <w:p w14:paraId="4CE95120" w14:textId="77777777" w:rsidR="00450436" w:rsidRDefault="00450436" w:rsidP="00450436">
      <w:pPr>
        <w:pStyle w:val="Code"/>
      </w:pPr>
      <w:r>
        <w:t xml:space="preserve">    pTCMediaModification                                [47] PTCMediaModification,</w:t>
      </w:r>
    </w:p>
    <w:p w14:paraId="2DDA03DB" w14:textId="77777777" w:rsidR="00450436" w:rsidRDefault="00450436" w:rsidP="00450436">
      <w:pPr>
        <w:pStyle w:val="Code"/>
      </w:pPr>
      <w:r>
        <w:t xml:space="preserve">    pTCGroupAdvertisement                               [48] PTCGroupAdvertisement,</w:t>
      </w:r>
    </w:p>
    <w:p w14:paraId="1FD2AA20" w14:textId="77777777" w:rsidR="00450436" w:rsidRDefault="00450436" w:rsidP="00450436">
      <w:pPr>
        <w:pStyle w:val="Code"/>
      </w:pPr>
      <w:r>
        <w:t xml:space="preserve">    pTCFloorControl                                     [49] PTCFloorControl,</w:t>
      </w:r>
    </w:p>
    <w:p w14:paraId="6FD53EA0" w14:textId="77777777" w:rsidR="00450436" w:rsidRDefault="00450436" w:rsidP="00450436">
      <w:pPr>
        <w:pStyle w:val="Code"/>
      </w:pPr>
      <w:r>
        <w:t xml:space="preserve">    pTCTargetPresence                                   [50] PTCTargetPresence,</w:t>
      </w:r>
    </w:p>
    <w:p w14:paraId="62D07862" w14:textId="77777777" w:rsidR="00450436" w:rsidRDefault="00450436" w:rsidP="00450436">
      <w:pPr>
        <w:pStyle w:val="Code"/>
      </w:pPr>
      <w:r>
        <w:t xml:space="preserve">    pTCParticipantPresence                              [51] PTCParticipantPresence,</w:t>
      </w:r>
    </w:p>
    <w:p w14:paraId="72A735F8" w14:textId="77777777" w:rsidR="00450436" w:rsidRDefault="00450436" w:rsidP="00450436">
      <w:pPr>
        <w:pStyle w:val="Code"/>
      </w:pPr>
      <w:r>
        <w:t xml:space="preserve">    pTCListManagement                                   [52] PTCListManagement,</w:t>
      </w:r>
    </w:p>
    <w:p w14:paraId="13CE5A4A" w14:textId="77777777" w:rsidR="00450436" w:rsidRDefault="00450436" w:rsidP="00450436">
      <w:pPr>
        <w:pStyle w:val="Code"/>
      </w:pPr>
      <w:r>
        <w:t xml:space="preserve">    pTCAccessPolicy                                     [53] PTCAccessPolicy,</w:t>
      </w:r>
    </w:p>
    <w:p w14:paraId="6E6A91A3" w14:textId="77777777" w:rsidR="00450436" w:rsidRDefault="00450436" w:rsidP="00450436">
      <w:pPr>
        <w:pStyle w:val="Code"/>
      </w:pPr>
    </w:p>
    <w:p w14:paraId="0962025E" w14:textId="77777777" w:rsidR="00450436" w:rsidRDefault="00450436" w:rsidP="00450436">
      <w:pPr>
        <w:pStyle w:val="Code"/>
      </w:pPr>
      <w:r>
        <w:t xml:space="preserve">    -- More Subscriber-management related events, see clause 7.2.2</w:t>
      </w:r>
    </w:p>
    <w:p w14:paraId="10019636" w14:textId="77777777" w:rsidR="00450436" w:rsidRDefault="00450436" w:rsidP="00450436">
      <w:pPr>
        <w:pStyle w:val="Code"/>
      </w:pPr>
      <w:r>
        <w:t xml:space="preserve">     subscriberRecordChangeMessage                      [54] UDMSubscriberRecordChangeMessage,</w:t>
      </w:r>
    </w:p>
    <w:p w14:paraId="27EC42BA" w14:textId="77777777" w:rsidR="00450436" w:rsidRDefault="00450436" w:rsidP="00450436">
      <w:pPr>
        <w:pStyle w:val="Code"/>
      </w:pPr>
      <w:r>
        <w:t xml:space="preserve">     cancelLocationMessage                              [55] UDMCancelLocationMessage,</w:t>
      </w:r>
    </w:p>
    <w:p w14:paraId="2DC89A62" w14:textId="77777777" w:rsidR="00450436" w:rsidRDefault="00450436" w:rsidP="00450436">
      <w:pPr>
        <w:pStyle w:val="Code"/>
      </w:pPr>
    </w:p>
    <w:p w14:paraId="03D78004" w14:textId="77777777" w:rsidR="00450436" w:rsidRDefault="00450436" w:rsidP="00450436">
      <w:pPr>
        <w:pStyle w:val="Code"/>
      </w:pPr>
      <w:r>
        <w:t xml:space="preserve">    -- SMS-related events, continued from choice 12</w:t>
      </w:r>
    </w:p>
    <w:p w14:paraId="7D56C7D5" w14:textId="77777777" w:rsidR="00450436" w:rsidRDefault="00450436" w:rsidP="00450436">
      <w:pPr>
        <w:pStyle w:val="Code"/>
      </w:pPr>
      <w:r>
        <w:t xml:space="preserve">    sMSReport                                           [56] SMSReport,</w:t>
      </w:r>
    </w:p>
    <w:p w14:paraId="053D20EE" w14:textId="77777777" w:rsidR="00450436" w:rsidRDefault="00450436" w:rsidP="00450436">
      <w:pPr>
        <w:pStyle w:val="Code"/>
      </w:pPr>
    </w:p>
    <w:p w14:paraId="15250954" w14:textId="77777777" w:rsidR="00450436" w:rsidRDefault="00450436" w:rsidP="00450436">
      <w:pPr>
        <w:pStyle w:val="Code"/>
      </w:pPr>
      <w:r>
        <w:t xml:space="preserve">    -- MA PDU session-related events, see clause 6.2.3.2.7</w:t>
      </w:r>
    </w:p>
    <w:p w14:paraId="48E39E34" w14:textId="77777777" w:rsidR="00450436" w:rsidRDefault="00450436" w:rsidP="00450436">
      <w:pPr>
        <w:pStyle w:val="Code"/>
      </w:pPr>
      <w:r>
        <w:t xml:space="preserve">    sMFMAPDUSessionEstablishment                        [57] SMFMAPDUSessionEstablishment,</w:t>
      </w:r>
    </w:p>
    <w:p w14:paraId="5F38FDB1" w14:textId="77777777" w:rsidR="00450436" w:rsidRDefault="00450436" w:rsidP="00450436">
      <w:pPr>
        <w:pStyle w:val="Code"/>
      </w:pPr>
      <w:r>
        <w:t xml:space="preserve">    sMFMAPDUSessionModification                         [58] SMFMAPDUSessionModification,</w:t>
      </w:r>
    </w:p>
    <w:p w14:paraId="2869501C" w14:textId="77777777" w:rsidR="00450436" w:rsidRDefault="00450436" w:rsidP="00450436">
      <w:pPr>
        <w:pStyle w:val="Code"/>
      </w:pPr>
      <w:r>
        <w:t xml:space="preserve">    sMFMAPDUSessionRelease                              [59] SMFMAPDUSessionRelease,</w:t>
      </w:r>
    </w:p>
    <w:p w14:paraId="6B330FB8" w14:textId="77777777" w:rsidR="00450436" w:rsidRDefault="00450436" w:rsidP="00450436">
      <w:pPr>
        <w:pStyle w:val="Code"/>
      </w:pPr>
      <w:r>
        <w:t xml:space="preserve">    startOfInterceptionWithEstablishedMAPDUSession      [60] SMFStartOfInterceptionWithEstablishedMAPDUSession,</w:t>
      </w:r>
    </w:p>
    <w:p w14:paraId="20EF05F9" w14:textId="77777777" w:rsidR="00450436" w:rsidRDefault="00450436" w:rsidP="00450436">
      <w:pPr>
        <w:pStyle w:val="Code"/>
      </w:pPr>
      <w:r>
        <w:t xml:space="preserve">    unsuccessfulMASMProcedure                           [61] SMFMAUnsuccessfulProcedure,</w:t>
      </w:r>
    </w:p>
    <w:p w14:paraId="0CC4EC50" w14:textId="77777777" w:rsidR="00450436" w:rsidRDefault="00450436" w:rsidP="00450436">
      <w:pPr>
        <w:pStyle w:val="Code"/>
      </w:pPr>
    </w:p>
    <w:p w14:paraId="79AA7E25" w14:textId="77777777" w:rsidR="00450436" w:rsidRDefault="00450436" w:rsidP="00450436">
      <w:pPr>
        <w:pStyle w:val="Code"/>
      </w:pPr>
      <w:r>
        <w:t xml:space="preserve">    -- Identifier Association events, see clauses 6.2.2.2.7 and 6.3.2.2.2</w:t>
      </w:r>
    </w:p>
    <w:p w14:paraId="1CB63D6A" w14:textId="77777777" w:rsidR="00450436" w:rsidRPr="00412F81" w:rsidRDefault="00450436" w:rsidP="00450436">
      <w:pPr>
        <w:pStyle w:val="Code"/>
        <w:rPr>
          <w:lang w:val="fr-CH"/>
        </w:rPr>
      </w:pPr>
      <w:r>
        <w:t xml:space="preserve">     </w:t>
      </w:r>
      <w:r w:rsidRPr="00412F81">
        <w:rPr>
          <w:lang w:val="fr-CH"/>
        </w:rPr>
        <w:t>aMFIdentifierAssocation                            [62] AMFIdentifierAssocation,</w:t>
      </w:r>
    </w:p>
    <w:p w14:paraId="165EDB9C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 mMEIdentifierAssocation                            [63] MMEIdentifierAssocation,</w:t>
      </w:r>
    </w:p>
    <w:p w14:paraId="501BA9D1" w14:textId="77777777" w:rsidR="00450436" w:rsidRPr="00412F81" w:rsidRDefault="00450436" w:rsidP="00450436">
      <w:pPr>
        <w:pStyle w:val="Code"/>
        <w:rPr>
          <w:lang w:val="fr-CH"/>
        </w:rPr>
      </w:pPr>
    </w:p>
    <w:p w14:paraId="504E8EF7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-- PDU to MA PDU session-related events, see clause 6.2.3.2.8</w:t>
      </w:r>
    </w:p>
    <w:p w14:paraId="70CF83FA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sMFPDUtoMAPDUSessionModification                    [64] SMFPDUtoMAPDUSessionModification</w:t>
      </w:r>
    </w:p>
    <w:p w14:paraId="6406FD63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}</w:t>
      </w:r>
    </w:p>
    <w:p w14:paraId="7B33AAA2" w14:textId="77777777" w:rsidR="00450436" w:rsidRPr="00412F81" w:rsidRDefault="00450436" w:rsidP="00450436">
      <w:pPr>
        <w:pStyle w:val="Code"/>
        <w:rPr>
          <w:lang w:val="fr-CH"/>
        </w:rPr>
      </w:pPr>
    </w:p>
    <w:p w14:paraId="082609BB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IRITargetIdentifier ::= SEQUENCE</w:t>
      </w:r>
    </w:p>
    <w:p w14:paraId="36500E98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{</w:t>
      </w:r>
    </w:p>
    <w:p w14:paraId="384CB7E2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identifier                                          [1] TargetIdentifier,</w:t>
      </w:r>
    </w:p>
    <w:p w14:paraId="72372AB2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provenance                                          [2] TargetIdentifierProvenance OPTIONAL</w:t>
      </w:r>
    </w:p>
    <w:p w14:paraId="496DE773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}</w:t>
      </w:r>
    </w:p>
    <w:p w14:paraId="1854F920" w14:textId="77777777" w:rsidR="00450436" w:rsidRPr="00412F81" w:rsidRDefault="00450436" w:rsidP="00450436">
      <w:pPr>
        <w:pStyle w:val="Code"/>
        <w:rPr>
          <w:lang w:val="fr-CH"/>
        </w:rPr>
      </w:pPr>
    </w:p>
    <w:p w14:paraId="0EE60C02" w14:textId="77777777" w:rsidR="00450436" w:rsidRPr="00412F81" w:rsidRDefault="00450436" w:rsidP="00450436">
      <w:pPr>
        <w:pStyle w:val="CodeHeader"/>
        <w:rPr>
          <w:lang w:val="fr-CH"/>
        </w:rPr>
      </w:pPr>
      <w:r w:rsidRPr="00412F81">
        <w:rPr>
          <w:lang w:val="fr-CH"/>
        </w:rPr>
        <w:t>-- ==============</w:t>
      </w:r>
    </w:p>
    <w:p w14:paraId="2A6751DD" w14:textId="77777777" w:rsidR="00450436" w:rsidRPr="00412F81" w:rsidRDefault="00450436" w:rsidP="00450436">
      <w:pPr>
        <w:pStyle w:val="CodeHeader"/>
        <w:rPr>
          <w:lang w:val="fr-CH"/>
        </w:rPr>
      </w:pPr>
      <w:r w:rsidRPr="00412F81">
        <w:rPr>
          <w:lang w:val="fr-CH"/>
        </w:rPr>
        <w:t>-- HI3 CC payload</w:t>
      </w:r>
    </w:p>
    <w:p w14:paraId="58BC5A69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-- ==============</w:t>
      </w:r>
    </w:p>
    <w:p w14:paraId="4CE540CA" w14:textId="77777777" w:rsidR="00450436" w:rsidRPr="00412F81" w:rsidRDefault="00450436" w:rsidP="00450436">
      <w:pPr>
        <w:pStyle w:val="Code"/>
        <w:rPr>
          <w:lang w:val="fr-CH"/>
        </w:rPr>
      </w:pPr>
    </w:p>
    <w:p w14:paraId="11F36CA3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CCPayload ::= SEQUENCE</w:t>
      </w:r>
    </w:p>
    <w:p w14:paraId="429B683B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{</w:t>
      </w:r>
    </w:p>
    <w:p w14:paraId="5EFA700E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cCPayloadOID        [1] RELATIVE-OID,</w:t>
      </w:r>
    </w:p>
    <w:p w14:paraId="48A9B402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pDU                 [2] CCPDU</w:t>
      </w:r>
    </w:p>
    <w:p w14:paraId="316B9249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}</w:t>
      </w:r>
    </w:p>
    <w:p w14:paraId="06D7C108" w14:textId="77777777" w:rsidR="00450436" w:rsidRPr="00412F81" w:rsidRDefault="00450436" w:rsidP="00450436">
      <w:pPr>
        <w:pStyle w:val="Code"/>
        <w:rPr>
          <w:lang w:val="fr-CH"/>
        </w:rPr>
      </w:pPr>
    </w:p>
    <w:p w14:paraId="1E150076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CCPDU ::= CHOICE</w:t>
      </w:r>
    </w:p>
    <w:p w14:paraId="26BF7D52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{</w:t>
      </w:r>
    </w:p>
    <w:p w14:paraId="1B376D16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uPFCCPDU            [1] UPFCCPDU,</w:t>
      </w:r>
    </w:p>
    <w:p w14:paraId="3860A49B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extendedUPFCCPDU    [2] ExtendedUPFCCPDU,</w:t>
      </w:r>
    </w:p>
    <w:p w14:paraId="6E97B050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mMSCCPDU            [3] MMSCCPDU,</w:t>
      </w:r>
    </w:p>
    <w:p w14:paraId="4C53DD61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pTCCCPDU            [4] PTCCCPDU</w:t>
      </w:r>
    </w:p>
    <w:p w14:paraId="4860B6DE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>}</w:t>
      </w:r>
    </w:p>
    <w:p w14:paraId="41543A51" w14:textId="77777777" w:rsidR="00450436" w:rsidRPr="00412F81" w:rsidRDefault="00450436" w:rsidP="00450436">
      <w:pPr>
        <w:pStyle w:val="Code"/>
        <w:rPr>
          <w:lang w:val="fr-CH"/>
        </w:rPr>
      </w:pPr>
    </w:p>
    <w:p w14:paraId="574DFCD5" w14:textId="77777777" w:rsidR="00450436" w:rsidRPr="00412F81" w:rsidRDefault="00450436" w:rsidP="00450436">
      <w:pPr>
        <w:pStyle w:val="CodeHeader"/>
        <w:rPr>
          <w:lang w:val="fr-CH"/>
        </w:rPr>
      </w:pPr>
      <w:r w:rsidRPr="00412F81">
        <w:rPr>
          <w:lang w:val="fr-CH"/>
        </w:rPr>
        <w:t>-- ===========================</w:t>
      </w:r>
    </w:p>
    <w:p w14:paraId="65E95530" w14:textId="77777777" w:rsidR="00450436" w:rsidRPr="00412F81" w:rsidRDefault="00450436" w:rsidP="00450436">
      <w:pPr>
        <w:pStyle w:val="CodeHeader"/>
        <w:rPr>
          <w:lang w:val="fr-CH"/>
        </w:rPr>
      </w:pPr>
      <w:r w:rsidRPr="00412F81">
        <w:rPr>
          <w:lang w:val="fr-CH"/>
        </w:rPr>
        <w:t>-- HI4 LI notification payload</w:t>
      </w:r>
    </w:p>
    <w:p w14:paraId="4375FC29" w14:textId="77777777" w:rsidR="00450436" w:rsidRDefault="00450436" w:rsidP="00450436">
      <w:pPr>
        <w:pStyle w:val="Code"/>
      </w:pPr>
      <w:r>
        <w:t>-- ===========================</w:t>
      </w:r>
    </w:p>
    <w:p w14:paraId="2057960D" w14:textId="77777777" w:rsidR="00450436" w:rsidRDefault="00450436" w:rsidP="00450436">
      <w:pPr>
        <w:pStyle w:val="Code"/>
      </w:pPr>
    </w:p>
    <w:p w14:paraId="5B242C70" w14:textId="77777777" w:rsidR="00450436" w:rsidRDefault="00450436" w:rsidP="00450436">
      <w:pPr>
        <w:pStyle w:val="Code"/>
      </w:pPr>
      <w:r>
        <w:t>LINotificationPayload ::= SEQUENCE</w:t>
      </w:r>
    </w:p>
    <w:p w14:paraId="15C9BBFA" w14:textId="77777777" w:rsidR="00450436" w:rsidRDefault="00450436" w:rsidP="00450436">
      <w:pPr>
        <w:pStyle w:val="Code"/>
      </w:pPr>
      <w:r>
        <w:t>{</w:t>
      </w:r>
    </w:p>
    <w:p w14:paraId="773D1FE3" w14:textId="77777777" w:rsidR="00450436" w:rsidRDefault="00450436" w:rsidP="00450436">
      <w:pPr>
        <w:pStyle w:val="Code"/>
      </w:pPr>
      <w:r>
        <w:t xml:space="preserve">    lINotificationPayloadOID         [1] RELATIVE-OID,</w:t>
      </w:r>
    </w:p>
    <w:p w14:paraId="7EFD3EE6" w14:textId="77777777" w:rsidR="00450436" w:rsidRDefault="00450436" w:rsidP="00450436">
      <w:pPr>
        <w:pStyle w:val="Code"/>
      </w:pPr>
      <w:r>
        <w:t xml:space="preserve">    notification                     [2] LINotificationMessage</w:t>
      </w:r>
    </w:p>
    <w:p w14:paraId="5462EC13" w14:textId="77777777" w:rsidR="00450436" w:rsidRDefault="00450436" w:rsidP="00450436">
      <w:pPr>
        <w:pStyle w:val="Code"/>
      </w:pPr>
      <w:r>
        <w:t>}</w:t>
      </w:r>
    </w:p>
    <w:p w14:paraId="72076BBE" w14:textId="77777777" w:rsidR="00450436" w:rsidRDefault="00450436" w:rsidP="00450436">
      <w:pPr>
        <w:pStyle w:val="Code"/>
      </w:pPr>
    </w:p>
    <w:p w14:paraId="21BD45DF" w14:textId="77777777" w:rsidR="00450436" w:rsidRDefault="00450436" w:rsidP="00450436">
      <w:pPr>
        <w:pStyle w:val="Code"/>
      </w:pPr>
      <w:r>
        <w:t>LINotificationMessage ::= CHOICE</w:t>
      </w:r>
    </w:p>
    <w:p w14:paraId="752E3A93" w14:textId="77777777" w:rsidR="00450436" w:rsidRDefault="00450436" w:rsidP="00450436">
      <w:pPr>
        <w:pStyle w:val="Code"/>
      </w:pPr>
      <w:r>
        <w:t>{</w:t>
      </w:r>
    </w:p>
    <w:p w14:paraId="098A0CF2" w14:textId="77777777" w:rsidR="00450436" w:rsidRDefault="00450436" w:rsidP="00450436">
      <w:pPr>
        <w:pStyle w:val="Code"/>
      </w:pPr>
      <w:r>
        <w:t xml:space="preserve">    lINotification      [1] LINotification</w:t>
      </w:r>
    </w:p>
    <w:p w14:paraId="101F56FD" w14:textId="77777777" w:rsidR="00450436" w:rsidRDefault="00450436" w:rsidP="00450436">
      <w:pPr>
        <w:pStyle w:val="Code"/>
      </w:pPr>
      <w:r>
        <w:t>}</w:t>
      </w:r>
    </w:p>
    <w:p w14:paraId="1D58EECB" w14:textId="77777777" w:rsidR="00450436" w:rsidRDefault="00450436" w:rsidP="00450436">
      <w:pPr>
        <w:pStyle w:val="Code"/>
      </w:pPr>
    </w:p>
    <w:p w14:paraId="77CDB523" w14:textId="77777777" w:rsidR="00450436" w:rsidRDefault="00450436" w:rsidP="00450436">
      <w:pPr>
        <w:pStyle w:val="CodeHeader"/>
      </w:pPr>
      <w:r>
        <w:t>-- ==================</w:t>
      </w:r>
    </w:p>
    <w:p w14:paraId="29AB064A" w14:textId="77777777" w:rsidR="00450436" w:rsidRDefault="00450436" w:rsidP="00450436">
      <w:pPr>
        <w:pStyle w:val="CodeHeader"/>
      </w:pPr>
      <w:r>
        <w:t>-- 5G AMF definitions</w:t>
      </w:r>
    </w:p>
    <w:p w14:paraId="211D010D" w14:textId="77777777" w:rsidR="00450436" w:rsidRDefault="00450436" w:rsidP="00450436">
      <w:pPr>
        <w:pStyle w:val="Code"/>
      </w:pPr>
      <w:r>
        <w:t>-- ==================</w:t>
      </w:r>
    </w:p>
    <w:p w14:paraId="70BE2417" w14:textId="77777777" w:rsidR="00450436" w:rsidRDefault="00450436" w:rsidP="00450436">
      <w:pPr>
        <w:pStyle w:val="Code"/>
      </w:pPr>
    </w:p>
    <w:p w14:paraId="497B746D" w14:textId="77777777" w:rsidR="00450436" w:rsidRDefault="00450436" w:rsidP="00450436">
      <w:pPr>
        <w:pStyle w:val="Code"/>
      </w:pPr>
      <w:r>
        <w:t>-- See clause 6.2.2.2.2 for details of this structure</w:t>
      </w:r>
    </w:p>
    <w:p w14:paraId="202E4CFF" w14:textId="77777777" w:rsidR="00450436" w:rsidRDefault="00450436" w:rsidP="00450436">
      <w:pPr>
        <w:pStyle w:val="Code"/>
      </w:pPr>
      <w:r>
        <w:t>AMFRegistration ::= SEQUENCE</w:t>
      </w:r>
    </w:p>
    <w:p w14:paraId="2B4C8C7C" w14:textId="77777777" w:rsidR="00450436" w:rsidRDefault="00450436" w:rsidP="00450436">
      <w:pPr>
        <w:pStyle w:val="Code"/>
      </w:pPr>
      <w:r>
        <w:lastRenderedPageBreak/>
        <w:t>{</w:t>
      </w:r>
    </w:p>
    <w:p w14:paraId="32B62D37" w14:textId="77777777" w:rsidR="00450436" w:rsidRDefault="00450436" w:rsidP="00450436">
      <w:pPr>
        <w:pStyle w:val="Code"/>
      </w:pPr>
      <w:r>
        <w:t xml:space="preserve">    registrationType            [1] AMFRegistrationType,</w:t>
      </w:r>
    </w:p>
    <w:p w14:paraId="11F16B5A" w14:textId="77777777" w:rsidR="00450436" w:rsidRDefault="00450436" w:rsidP="00450436">
      <w:pPr>
        <w:pStyle w:val="Code"/>
      </w:pPr>
      <w:r>
        <w:t xml:space="preserve">    registrationResult          [2] AMFRegistrationResult,</w:t>
      </w:r>
    </w:p>
    <w:p w14:paraId="75B02366" w14:textId="77777777" w:rsidR="00450436" w:rsidRDefault="00450436" w:rsidP="00450436">
      <w:pPr>
        <w:pStyle w:val="Code"/>
      </w:pPr>
      <w:r>
        <w:t xml:space="preserve">    slice                       [3] Slice OPTIONAL,</w:t>
      </w:r>
    </w:p>
    <w:p w14:paraId="014AF9BE" w14:textId="77777777" w:rsidR="00450436" w:rsidRPr="00412F81" w:rsidRDefault="00450436" w:rsidP="00450436">
      <w:pPr>
        <w:pStyle w:val="Code"/>
        <w:rPr>
          <w:lang w:val="it-CH"/>
        </w:rPr>
      </w:pPr>
      <w:r>
        <w:t xml:space="preserve">    </w:t>
      </w:r>
      <w:r w:rsidRPr="00412F81">
        <w:rPr>
          <w:lang w:val="it-CH"/>
        </w:rPr>
        <w:t>sUPI                        [4] SUPI,</w:t>
      </w:r>
    </w:p>
    <w:p w14:paraId="345BA0E7" w14:textId="77777777" w:rsidR="00450436" w:rsidRPr="00412F81" w:rsidRDefault="00450436" w:rsidP="00450436">
      <w:pPr>
        <w:pStyle w:val="Code"/>
        <w:rPr>
          <w:lang w:val="it-CH"/>
        </w:rPr>
      </w:pPr>
      <w:r w:rsidRPr="00412F81">
        <w:rPr>
          <w:lang w:val="it-CH"/>
        </w:rPr>
        <w:t xml:space="preserve">    sUCI                        [5] SUCI OPTIONAL,</w:t>
      </w:r>
    </w:p>
    <w:p w14:paraId="3A387E35" w14:textId="77777777" w:rsidR="00450436" w:rsidRPr="00412F81" w:rsidRDefault="00450436" w:rsidP="00450436">
      <w:pPr>
        <w:pStyle w:val="Code"/>
        <w:rPr>
          <w:lang w:val="it-CH"/>
        </w:rPr>
      </w:pPr>
      <w:r w:rsidRPr="00412F81">
        <w:rPr>
          <w:lang w:val="it-CH"/>
        </w:rPr>
        <w:t xml:space="preserve">    pEI                         [6] PEI OPTIONAL,</w:t>
      </w:r>
    </w:p>
    <w:p w14:paraId="244E96C1" w14:textId="77777777" w:rsidR="00450436" w:rsidRPr="00412F81" w:rsidRDefault="00450436" w:rsidP="00450436">
      <w:pPr>
        <w:pStyle w:val="Code"/>
        <w:rPr>
          <w:lang w:val="it-CH"/>
        </w:rPr>
      </w:pPr>
      <w:r w:rsidRPr="00412F81">
        <w:rPr>
          <w:lang w:val="it-CH"/>
        </w:rPr>
        <w:t xml:space="preserve">    gPSI                        [7] GPSI OPTIONAL,</w:t>
      </w:r>
    </w:p>
    <w:p w14:paraId="75FA1DA9" w14:textId="77777777" w:rsidR="00450436" w:rsidRPr="00412F81" w:rsidRDefault="00450436" w:rsidP="00450436">
      <w:pPr>
        <w:pStyle w:val="Code"/>
        <w:rPr>
          <w:lang w:val="it-CH"/>
        </w:rPr>
      </w:pPr>
      <w:r w:rsidRPr="00412F81">
        <w:rPr>
          <w:lang w:val="it-CH"/>
        </w:rPr>
        <w:t xml:space="preserve">    gUTI                        [8] FiveGGUTI,</w:t>
      </w:r>
    </w:p>
    <w:p w14:paraId="1750DB67" w14:textId="77777777" w:rsidR="00450436" w:rsidRDefault="00450436" w:rsidP="00450436">
      <w:pPr>
        <w:pStyle w:val="Code"/>
      </w:pPr>
      <w:r w:rsidRPr="00412F81">
        <w:rPr>
          <w:lang w:val="it-CH"/>
        </w:rPr>
        <w:t xml:space="preserve">    </w:t>
      </w:r>
      <w:r>
        <w:t>location                    [9] Location OPTIONAL,</w:t>
      </w:r>
    </w:p>
    <w:p w14:paraId="13FDAD67" w14:textId="77777777" w:rsidR="00450436" w:rsidRDefault="00450436" w:rsidP="00450436">
      <w:pPr>
        <w:pStyle w:val="Code"/>
      </w:pPr>
      <w:r>
        <w:t xml:space="preserve">    non3GPPAccessEndpoint       [10] UEEndpointAddress OPTIONAL,</w:t>
      </w:r>
    </w:p>
    <w:p w14:paraId="05F1F7A0" w14:textId="77777777" w:rsidR="00450436" w:rsidRDefault="00450436" w:rsidP="00450436">
      <w:pPr>
        <w:pStyle w:val="Code"/>
      </w:pPr>
      <w:r>
        <w:t xml:space="preserve">    fiveGSTAIList               [11] TAIList OPTIONAL</w:t>
      </w:r>
    </w:p>
    <w:p w14:paraId="2EB5793C" w14:textId="77777777" w:rsidR="00450436" w:rsidRDefault="00450436" w:rsidP="00450436">
      <w:pPr>
        <w:pStyle w:val="Code"/>
      </w:pPr>
      <w:r>
        <w:t>}</w:t>
      </w:r>
    </w:p>
    <w:p w14:paraId="02F8D0E9" w14:textId="77777777" w:rsidR="00450436" w:rsidRDefault="00450436" w:rsidP="00450436">
      <w:pPr>
        <w:pStyle w:val="Code"/>
      </w:pPr>
    </w:p>
    <w:p w14:paraId="1E733384" w14:textId="77777777" w:rsidR="00450436" w:rsidRDefault="00450436" w:rsidP="00450436">
      <w:pPr>
        <w:pStyle w:val="Code"/>
      </w:pPr>
      <w:r>
        <w:t>-- See clause 6.2.2.2.3 for details of this structure</w:t>
      </w:r>
    </w:p>
    <w:p w14:paraId="448C23A0" w14:textId="77777777" w:rsidR="00450436" w:rsidRDefault="00450436" w:rsidP="00450436">
      <w:pPr>
        <w:pStyle w:val="Code"/>
      </w:pPr>
      <w:r>
        <w:t>AMFDeregistration ::= SEQUENCE</w:t>
      </w:r>
    </w:p>
    <w:p w14:paraId="4F3F8558" w14:textId="77777777" w:rsidR="00450436" w:rsidRDefault="00450436" w:rsidP="00450436">
      <w:pPr>
        <w:pStyle w:val="Code"/>
      </w:pPr>
      <w:r>
        <w:t>{</w:t>
      </w:r>
    </w:p>
    <w:p w14:paraId="52EB611A" w14:textId="77777777" w:rsidR="00450436" w:rsidRDefault="00450436" w:rsidP="00450436">
      <w:pPr>
        <w:pStyle w:val="Code"/>
      </w:pPr>
      <w:r>
        <w:t xml:space="preserve">    deregistrationDirection     [1] AMFDirection,</w:t>
      </w:r>
    </w:p>
    <w:p w14:paraId="2AF8FE02" w14:textId="77777777" w:rsidR="00450436" w:rsidRDefault="00450436" w:rsidP="00450436">
      <w:pPr>
        <w:pStyle w:val="Code"/>
      </w:pPr>
      <w:r>
        <w:t xml:space="preserve">    accessType                  [2] AccessType,</w:t>
      </w:r>
    </w:p>
    <w:p w14:paraId="2D356B38" w14:textId="77777777" w:rsidR="00450436" w:rsidRDefault="00450436" w:rsidP="00450436">
      <w:pPr>
        <w:pStyle w:val="Code"/>
      </w:pPr>
      <w:r>
        <w:t xml:space="preserve">    sUPI                        [3] SUPI OPTIONAL,</w:t>
      </w:r>
    </w:p>
    <w:p w14:paraId="755F0AAC" w14:textId="77777777" w:rsidR="00450436" w:rsidRDefault="00450436" w:rsidP="00450436">
      <w:pPr>
        <w:pStyle w:val="Code"/>
      </w:pPr>
      <w:r>
        <w:t xml:space="preserve">    sUCI                        [4] SUCI OPTIONAL,</w:t>
      </w:r>
    </w:p>
    <w:p w14:paraId="5A2965B0" w14:textId="77777777" w:rsidR="00450436" w:rsidRDefault="00450436" w:rsidP="00450436">
      <w:pPr>
        <w:pStyle w:val="Code"/>
      </w:pPr>
      <w:r>
        <w:t xml:space="preserve">    pEI                         [5] PEI OPTIONAL,</w:t>
      </w:r>
    </w:p>
    <w:p w14:paraId="012EFEDD" w14:textId="77777777" w:rsidR="00450436" w:rsidRDefault="00450436" w:rsidP="00450436">
      <w:pPr>
        <w:pStyle w:val="Code"/>
      </w:pPr>
      <w:r>
        <w:t xml:space="preserve">    gPSI                        [6] GPSI OPTIONAL,</w:t>
      </w:r>
    </w:p>
    <w:p w14:paraId="02F4034F" w14:textId="77777777" w:rsidR="00450436" w:rsidRDefault="00450436" w:rsidP="00450436">
      <w:pPr>
        <w:pStyle w:val="Code"/>
      </w:pPr>
      <w:r>
        <w:t xml:space="preserve">    gUTI                        [7] FiveGGUTI OPTIONAL,</w:t>
      </w:r>
    </w:p>
    <w:p w14:paraId="662FA8D1" w14:textId="77777777" w:rsidR="00450436" w:rsidRDefault="00450436" w:rsidP="00450436">
      <w:pPr>
        <w:pStyle w:val="Code"/>
      </w:pPr>
      <w:r>
        <w:t xml:space="preserve">    cause                       [8] FiveGMMCause OPTIONAL,</w:t>
      </w:r>
    </w:p>
    <w:p w14:paraId="4D6C4B54" w14:textId="77777777" w:rsidR="00450436" w:rsidRDefault="00450436" w:rsidP="00450436">
      <w:pPr>
        <w:pStyle w:val="Code"/>
      </w:pPr>
      <w:r>
        <w:t xml:space="preserve">    location                    [9] Location OPTIONAL</w:t>
      </w:r>
    </w:p>
    <w:p w14:paraId="4E92A83C" w14:textId="77777777" w:rsidR="00450436" w:rsidRDefault="00450436" w:rsidP="00450436">
      <w:pPr>
        <w:pStyle w:val="Code"/>
      </w:pPr>
      <w:r>
        <w:t>}</w:t>
      </w:r>
    </w:p>
    <w:p w14:paraId="6B4CF404" w14:textId="77777777" w:rsidR="00450436" w:rsidRDefault="00450436" w:rsidP="00450436">
      <w:pPr>
        <w:pStyle w:val="Code"/>
      </w:pPr>
    </w:p>
    <w:p w14:paraId="023A1EB7" w14:textId="77777777" w:rsidR="00450436" w:rsidRDefault="00450436" w:rsidP="00450436">
      <w:pPr>
        <w:pStyle w:val="Code"/>
      </w:pPr>
      <w:r>
        <w:t>-- See clause 6.2.2.2.4 for details of this structure</w:t>
      </w:r>
    </w:p>
    <w:p w14:paraId="0AB8FD45" w14:textId="77777777" w:rsidR="00450436" w:rsidRDefault="00450436" w:rsidP="00450436">
      <w:pPr>
        <w:pStyle w:val="Code"/>
      </w:pPr>
      <w:r>
        <w:t>AMFLocationUpdate ::= SEQUENCE</w:t>
      </w:r>
    </w:p>
    <w:p w14:paraId="75D8E8AD" w14:textId="77777777" w:rsidR="00450436" w:rsidRDefault="00450436" w:rsidP="00450436">
      <w:pPr>
        <w:pStyle w:val="Code"/>
      </w:pPr>
      <w:r>
        <w:t>{</w:t>
      </w:r>
    </w:p>
    <w:p w14:paraId="1D6336EB" w14:textId="77777777" w:rsidR="00450436" w:rsidRDefault="00450436" w:rsidP="00450436">
      <w:pPr>
        <w:pStyle w:val="Code"/>
      </w:pPr>
      <w:r>
        <w:t xml:space="preserve">    sUPI                        [1] SUPI,</w:t>
      </w:r>
    </w:p>
    <w:p w14:paraId="023E864E" w14:textId="77777777" w:rsidR="00450436" w:rsidRDefault="00450436" w:rsidP="00450436">
      <w:pPr>
        <w:pStyle w:val="Code"/>
      </w:pPr>
      <w:r>
        <w:t xml:space="preserve">    sUCI                        [2] SUCI OPTIONAL,</w:t>
      </w:r>
    </w:p>
    <w:p w14:paraId="33B302E7" w14:textId="77777777" w:rsidR="00450436" w:rsidRDefault="00450436" w:rsidP="00450436">
      <w:pPr>
        <w:pStyle w:val="Code"/>
      </w:pPr>
      <w:r>
        <w:t xml:space="preserve">    pEI                         [3] PEI OPTIONAL,</w:t>
      </w:r>
    </w:p>
    <w:p w14:paraId="758323F8" w14:textId="77777777" w:rsidR="00450436" w:rsidRDefault="00450436" w:rsidP="00450436">
      <w:pPr>
        <w:pStyle w:val="Code"/>
      </w:pPr>
      <w:r>
        <w:t xml:space="preserve">    gPSI                        [4] GPSI OPTIONAL,</w:t>
      </w:r>
    </w:p>
    <w:p w14:paraId="4307DFF3" w14:textId="77777777" w:rsidR="00450436" w:rsidRDefault="00450436" w:rsidP="00450436">
      <w:pPr>
        <w:pStyle w:val="Code"/>
      </w:pPr>
      <w:r>
        <w:t xml:space="preserve">    gUTI                        [5] FiveGGUTI OPTIONAL,</w:t>
      </w:r>
    </w:p>
    <w:p w14:paraId="202734B0" w14:textId="77777777" w:rsidR="00450436" w:rsidRDefault="00450436" w:rsidP="00450436">
      <w:pPr>
        <w:pStyle w:val="Code"/>
      </w:pPr>
      <w:r>
        <w:t xml:space="preserve">    location                    [6] Location</w:t>
      </w:r>
    </w:p>
    <w:p w14:paraId="1B1CFB63" w14:textId="77777777" w:rsidR="00450436" w:rsidRDefault="00450436" w:rsidP="00450436">
      <w:pPr>
        <w:pStyle w:val="Code"/>
      </w:pPr>
      <w:r>
        <w:t>}</w:t>
      </w:r>
    </w:p>
    <w:p w14:paraId="41E4C853" w14:textId="77777777" w:rsidR="00450436" w:rsidRDefault="00450436" w:rsidP="00450436">
      <w:pPr>
        <w:pStyle w:val="Code"/>
      </w:pPr>
    </w:p>
    <w:p w14:paraId="00E5FD4F" w14:textId="77777777" w:rsidR="00450436" w:rsidRDefault="00450436" w:rsidP="00450436">
      <w:pPr>
        <w:pStyle w:val="Code"/>
      </w:pPr>
      <w:r>
        <w:t>-- See clause 6.2.2.2.5 for details of this structure</w:t>
      </w:r>
    </w:p>
    <w:p w14:paraId="12337B6C" w14:textId="77777777" w:rsidR="00450436" w:rsidRDefault="00450436" w:rsidP="00450436">
      <w:pPr>
        <w:pStyle w:val="Code"/>
      </w:pPr>
      <w:r>
        <w:t>AMFStartOfInterceptionWithRegisteredUE ::= SEQUENCE</w:t>
      </w:r>
    </w:p>
    <w:p w14:paraId="5C1288CB" w14:textId="77777777" w:rsidR="00450436" w:rsidRDefault="00450436" w:rsidP="00450436">
      <w:pPr>
        <w:pStyle w:val="Code"/>
      </w:pPr>
      <w:r>
        <w:t>{</w:t>
      </w:r>
    </w:p>
    <w:p w14:paraId="4E16BFAE" w14:textId="77777777" w:rsidR="00450436" w:rsidRDefault="00450436" w:rsidP="00450436">
      <w:pPr>
        <w:pStyle w:val="Code"/>
      </w:pPr>
      <w:r>
        <w:t xml:space="preserve">    registrationResult          [1] AMFRegistrationResult,</w:t>
      </w:r>
    </w:p>
    <w:p w14:paraId="59C455F8" w14:textId="77777777" w:rsidR="00450436" w:rsidRDefault="00450436" w:rsidP="00450436">
      <w:pPr>
        <w:pStyle w:val="Code"/>
      </w:pPr>
      <w:r>
        <w:t xml:space="preserve">    registrationType            [2] AMFRegistrationType OPTIONAL,</w:t>
      </w:r>
    </w:p>
    <w:p w14:paraId="5C22EA2D" w14:textId="77777777" w:rsidR="00450436" w:rsidRDefault="00450436" w:rsidP="00450436">
      <w:pPr>
        <w:pStyle w:val="Code"/>
      </w:pPr>
      <w:r>
        <w:t xml:space="preserve">    slice                       [3] Slice OPTIONAL,</w:t>
      </w:r>
    </w:p>
    <w:p w14:paraId="427EAD72" w14:textId="77777777" w:rsidR="00450436" w:rsidRPr="00412F81" w:rsidRDefault="00450436" w:rsidP="00450436">
      <w:pPr>
        <w:pStyle w:val="Code"/>
        <w:rPr>
          <w:lang w:val="it-CH"/>
        </w:rPr>
      </w:pPr>
      <w:r>
        <w:t xml:space="preserve">    </w:t>
      </w:r>
      <w:r w:rsidRPr="00412F81">
        <w:rPr>
          <w:lang w:val="it-CH"/>
        </w:rPr>
        <w:t>sUPI                        [4] SUPI,</w:t>
      </w:r>
    </w:p>
    <w:p w14:paraId="10D0B3E0" w14:textId="77777777" w:rsidR="00450436" w:rsidRPr="00412F81" w:rsidRDefault="00450436" w:rsidP="00450436">
      <w:pPr>
        <w:pStyle w:val="Code"/>
        <w:rPr>
          <w:lang w:val="it-CH"/>
        </w:rPr>
      </w:pPr>
      <w:r w:rsidRPr="00412F81">
        <w:rPr>
          <w:lang w:val="it-CH"/>
        </w:rPr>
        <w:t xml:space="preserve">    sUCI                        [5] SUCI OPTIONAL,</w:t>
      </w:r>
    </w:p>
    <w:p w14:paraId="31915A77" w14:textId="77777777" w:rsidR="00450436" w:rsidRPr="00412F81" w:rsidRDefault="00450436" w:rsidP="00450436">
      <w:pPr>
        <w:pStyle w:val="Code"/>
        <w:rPr>
          <w:lang w:val="it-CH"/>
        </w:rPr>
      </w:pPr>
      <w:r w:rsidRPr="00412F81">
        <w:rPr>
          <w:lang w:val="it-CH"/>
        </w:rPr>
        <w:t xml:space="preserve">    pEI                         [6] PEI OPTIONAL,</w:t>
      </w:r>
    </w:p>
    <w:p w14:paraId="304842A6" w14:textId="77777777" w:rsidR="00450436" w:rsidRPr="00412F81" w:rsidRDefault="00450436" w:rsidP="00450436">
      <w:pPr>
        <w:pStyle w:val="Code"/>
        <w:rPr>
          <w:lang w:val="it-CH"/>
        </w:rPr>
      </w:pPr>
      <w:r w:rsidRPr="00412F81">
        <w:rPr>
          <w:lang w:val="it-CH"/>
        </w:rPr>
        <w:t xml:space="preserve">    gPSI                        [7] GPSI OPTIONAL,</w:t>
      </w:r>
    </w:p>
    <w:p w14:paraId="5F31B5B7" w14:textId="77777777" w:rsidR="00450436" w:rsidRPr="00412F81" w:rsidRDefault="00450436" w:rsidP="00450436">
      <w:pPr>
        <w:pStyle w:val="Code"/>
        <w:rPr>
          <w:lang w:val="it-CH"/>
        </w:rPr>
      </w:pPr>
      <w:r w:rsidRPr="00412F81">
        <w:rPr>
          <w:lang w:val="it-CH"/>
        </w:rPr>
        <w:t xml:space="preserve">    gUTI                        [8] FiveGGUTI,</w:t>
      </w:r>
    </w:p>
    <w:p w14:paraId="11151E67" w14:textId="77777777" w:rsidR="00450436" w:rsidRDefault="00450436" w:rsidP="00450436">
      <w:pPr>
        <w:pStyle w:val="Code"/>
      </w:pPr>
      <w:r w:rsidRPr="00412F81">
        <w:rPr>
          <w:lang w:val="it-CH"/>
        </w:rPr>
        <w:t xml:space="preserve">    </w:t>
      </w:r>
      <w:r>
        <w:t>location                    [9] Location OPTIONAL,</w:t>
      </w:r>
    </w:p>
    <w:p w14:paraId="723BFEA0" w14:textId="77777777" w:rsidR="00450436" w:rsidRDefault="00450436" w:rsidP="00450436">
      <w:pPr>
        <w:pStyle w:val="Code"/>
      </w:pPr>
      <w:r>
        <w:t xml:space="preserve">    non3GPPAccessEndpoint       [10] UEEndpointAddress OPTIONAL,</w:t>
      </w:r>
    </w:p>
    <w:p w14:paraId="02A43C96" w14:textId="77777777" w:rsidR="00450436" w:rsidRDefault="00450436" w:rsidP="00450436">
      <w:pPr>
        <w:pStyle w:val="Code"/>
      </w:pPr>
      <w:r>
        <w:t xml:space="preserve">    timeOfRegistration          [11] Timestamp OPTIONAL,</w:t>
      </w:r>
    </w:p>
    <w:p w14:paraId="71B4EEBA" w14:textId="77777777" w:rsidR="00450436" w:rsidRDefault="00450436" w:rsidP="00450436">
      <w:pPr>
        <w:pStyle w:val="Code"/>
      </w:pPr>
      <w:r>
        <w:t xml:space="preserve">    fiveGSTAIList               [12] TAIList OPTIONAL</w:t>
      </w:r>
    </w:p>
    <w:p w14:paraId="4537442B" w14:textId="77777777" w:rsidR="00450436" w:rsidRDefault="00450436" w:rsidP="00450436">
      <w:pPr>
        <w:pStyle w:val="Code"/>
      </w:pPr>
      <w:r>
        <w:t>}</w:t>
      </w:r>
    </w:p>
    <w:p w14:paraId="743EF411" w14:textId="77777777" w:rsidR="00450436" w:rsidRDefault="00450436" w:rsidP="00450436">
      <w:pPr>
        <w:pStyle w:val="Code"/>
      </w:pPr>
    </w:p>
    <w:p w14:paraId="2E263733" w14:textId="77777777" w:rsidR="00450436" w:rsidRDefault="00450436" w:rsidP="00450436">
      <w:pPr>
        <w:pStyle w:val="Code"/>
      </w:pPr>
      <w:r>
        <w:t>-- See clause 6.2.2.2.6 for details of this structure</w:t>
      </w:r>
    </w:p>
    <w:p w14:paraId="0B205F4B" w14:textId="77777777" w:rsidR="00450436" w:rsidRDefault="00450436" w:rsidP="00450436">
      <w:pPr>
        <w:pStyle w:val="Code"/>
      </w:pPr>
      <w:r>
        <w:t>AMFUnsuccessfulProcedure ::= SEQUENCE</w:t>
      </w:r>
    </w:p>
    <w:p w14:paraId="73F489D3" w14:textId="77777777" w:rsidR="00450436" w:rsidRDefault="00450436" w:rsidP="00450436">
      <w:pPr>
        <w:pStyle w:val="Code"/>
      </w:pPr>
      <w:r>
        <w:t>{</w:t>
      </w:r>
    </w:p>
    <w:p w14:paraId="07584BBB" w14:textId="77777777" w:rsidR="00450436" w:rsidRDefault="00450436" w:rsidP="00450436">
      <w:pPr>
        <w:pStyle w:val="Code"/>
      </w:pPr>
      <w:r>
        <w:t xml:space="preserve">    failedProcedureType         [1] AMFFailedProcedureType,</w:t>
      </w:r>
    </w:p>
    <w:p w14:paraId="615E03F2" w14:textId="77777777" w:rsidR="00450436" w:rsidRDefault="00450436" w:rsidP="00450436">
      <w:pPr>
        <w:pStyle w:val="Code"/>
      </w:pPr>
      <w:r>
        <w:t xml:space="preserve">    failureCause                [2] AMFFailureCause,</w:t>
      </w:r>
    </w:p>
    <w:p w14:paraId="6ECA51E6" w14:textId="77777777" w:rsidR="00450436" w:rsidRDefault="00450436" w:rsidP="00450436">
      <w:pPr>
        <w:pStyle w:val="Code"/>
      </w:pPr>
      <w:r>
        <w:t xml:space="preserve">    requestedSlice              [3] NSSAI OPTIONAL,</w:t>
      </w:r>
    </w:p>
    <w:p w14:paraId="62B4CF7A" w14:textId="77777777" w:rsidR="00450436" w:rsidRDefault="00450436" w:rsidP="00450436">
      <w:pPr>
        <w:pStyle w:val="Code"/>
      </w:pPr>
      <w:r>
        <w:t xml:space="preserve">    sUPI                        [4] SUPI OPTIONAL,</w:t>
      </w:r>
    </w:p>
    <w:p w14:paraId="4D885CF4" w14:textId="77777777" w:rsidR="00450436" w:rsidRDefault="00450436" w:rsidP="00450436">
      <w:pPr>
        <w:pStyle w:val="Code"/>
      </w:pPr>
      <w:r>
        <w:t xml:space="preserve">    sUCI                        [5] SUCI OPTIONAL,</w:t>
      </w:r>
    </w:p>
    <w:p w14:paraId="0362CA1F" w14:textId="77777777" w:rsidR="00450436" w:rsidRDefault="00450436" w:rsidP="00450436">
      <w:pPr>
        <w:pStyle w:val="Code"/>
      </w:pPr>
      <w:r>
        <w:t xml:space="preserve">    pEI                         [6] PEI OPTIONAL,</w:t>
      </w:r>
    </w:p>
    <w:p w14:paraId="7FF0B3B1" w14:textId="77777777" w:rsidR="00450436" w:rsidRDefault="00450436" w:rsidP="00450436">
      <w:pPr>
        <w:pStyle w:val="Code"/>
      </w:pPr>
      <w:r>
        <w:t xml:space="preserve">    gPSI                        [7] GPSI OPTIONAL,</w:t>
      </w:r>
    </w:p>
    <w:p w14:paraId="502A827D" w14:textId="77777777" w:rsidR="00450436" w:rsidRDefault="00450436" w:rsidP="00450436">
      <w:pPr>
        <w:pStyle w:val="Code"/>
      </w:pPr>
      <w:r>
        <w:t xml:space="preserve">    gUTI                        [8] FiveGGUTI OPTIONAL,</w:t>
      </w:r>
    </w:p>
    <w:p w14:paraId="09DCD28D" w14:textId="77777777" w:rsidR="00450436" w:rsidRDefault="00450436" w:rsidP="00450436">
      <w:pPr>
        <w:pStyle w:val="Code"/>
      </w:pPr>
      <w:r>
        <w:t xml:space="preserve">    location                    [9] Location OPTIONAL</w:t>
      </w:r>
    </w:p>
    <w:p w14:paraId="7786163A" w14:textId="77777777" w:rsidR="00450436" w:rsidRDefault="00450436" w:rsidP="00450436">
      <w:pPr>
        <w:pStyle w:val="Code"/>
      </w:pPr>
      <w:r>
        <w:t>}</w:t>
      </w:r>
    </w:p>
    <w:p w14:paraId="6E0FB94F" w14:textId="77777777" w:rsidR="00450436" w:rsidRDefault="00450436" w:rsidP="00450436">
      <w:pPr>
        <w:pStyle w:val="Code"/>
      </w:pPr>
    </w:p>
    <w:p w14:paraId="6C4510D8" w14:textId="77777777" w:rsidR="00450436" w:rsidRDefault="00450436" w:rsidP="00450436">
      <w:pPr>
        <w:pStyle w:val="CodeHeader"/>
      </w:pPr>
      <w:r>
        <w:t>-- =================</w:t>
      </w:r>
    </w:p>
    <w:p w14:paraId="30A42621" w14:textId="77777777" w:rsidR="00450436" w:rsidRDefault="00450436" w:rsidP="00450436">
      <w:pPr>
        <w:pStyle w:val="CodeHeader"/>
      </w:pPr>
      <w:r>
        <w:t>-- 5G AMF parameters</w:t>
      </w:r>
    </w:p>
    <w:p w14:paraId="24579CFA" w14:textId="77777777" w:rsidR="00450436" w:rsidRDefault="00450436" w:rsidP="00450436">
      <w:pPr>
        <w:pStyle w:val="Code"/>
      </w:pPr>
      <w:r>
        <w:t>-- =================</w:t>
      </w:r>
    </w:p>
    <w:p w14:paraId="502DE641" w14:textId="77777777" w:rsidR="00450436" w:rsidRDefault="00450436" w:rsidP="00450436">
      <w:pPr>
        <w:pStyle w:val="Code"/>
      </w:pPr>
    </w:p>
    <w:p w14:paraId="0BE737BD" w14:textId="77777777" w:rsidR="00450436" w:rsidRDefault="00450436" w:rsidP="00450436">
      <w:pPr>
        <w:pStyle w:val="Code"/>
      </w:pPr>
      <w:r>
        <w:t>AMFID ::= SEQUENCE</w:t>
      </w:r>
    </w:p>
    <w:p w14:paraId="40520542" w14:textId="77777777" w:rsidR="00450436" w:rsidRDefault="00450436" w:rsidP="00450436">
      <w:pPr>
        <w:pStyle w:val="Code"/>
      </w:pPr>
      <w:r>
        <w:t>{</w:t>
      </w:r>
    </w:p>
    <w:p w14:paraId="25A08647" w14:textId="77777777" w:rsidR="00450436" w:rsidRDefault="00450436" w:rsidP="00450436">
      <w:pPr>
        <w:pStyle w:val="Code"/>
      </w:pPr>
      <w:r>
        <w:t xml:space="preserve">    aMFRegionID [1] AMFRegionID,</w:t>
      </w:r>
    </w:p>
    <w:p w14:paraId="1A4C0858" w14:textId="77777777" w:rsidR="00450436" w:rsidRDefault="00450436" w:rsidP="00450436">
      <w:pPr>
        <w:pStyle w:val="Code"/>
      </w:pPr>
      <w:r>
        <w:t xml:space="preserve">    aMFSetID    [2] AMFSetID,</w:t>
      </w:r>
    </w:p>
    <w:p w14:paraId="71E8D46F" w14:textId="77777777" w:rsidR="00450436" w:rsidRDefault="00450436" w:rsidP="00450436">
      <w:pPr>
        <w:pStyle w:val="Code"/>
      </w:pPr>
      <w:r>
        <w:lastRenderedPageBreak/>
        <w:t xml:space="preserve">    aMFPointer  [3] AMFPointer</w:t>
      </w:r>
    </w:p>
    <w:p w14:paraId="0C2A9692" w14:textId="77777777" w:rsidR="00450436" w:rsidRDefault="00450436" w:rsidP="00450436">
      <w:pPr>
        <w:pStyle w:val="Code"/>
      </w:pPr>
      <w:r>
        <w:t>}</w:t>
      </w:r>
    </w:p>
    <w:p w14:paraId="58DF1669" w14:textId="77777777" w:rsidR="00450436" w:rsidRDefault="00450436" w:rsidP="00450436">
      <w:pPr>
        <w:pStyle w:val="Code"/>
      </w:pPr>
    </w:p>
    <w:p w14:paraId="016B9CE7" w14:textId="77777777" w:rsidR="00450436" w:rsidRDefault="00450436" w:rsidP="00450436">
      <w:pPr>
        <w:pStyle w:val="Code"/>
      </w:pPr>
      <w:r>
        <w:t>AMFDirection ::= ENUMERATED</w:t>
      </w:r>
    </w:p>
    <w:p w14:paraId="186F0CD5" w14:textId="77777777" w:rsidR="00450436" w:rsidRDefault="00450436" w:rsidP="00450436">
      <w:pPr>
        <w:pStyle w:val="Code"/>
      </w:pPr>
      <w:r>
        <w:t>{</w:t>
      </w:r>
    </w:p>
    <w:p w14:paraId="774C02B8" w14:textId="77777777" w:rsidR="00450436" w:rsidRDefault="00450436" w:rsidP="00450436">
      <w:pPr>
        <w:pStyle w:val="Code"/>
      </w:pPr>
      <w:r>
        <w:t xml:space="preserve">    networkInitiated(1),</w:t>
      </w:r>
    </w:p>
    <w:p w14:paraId="3A115327" w14:textId="77777777" w:rsidR="00450436" w:rsidRDefault="00450436" w:rsidP="00450436">
      <w:pPr>
        <w:pStyle w:val="Code"/>
      </w:pPr>
      <w:r>
        <w:t xml:space="preserve">    uEInitiated(2)</w:t>
      </w:r>
    </w:p>
    <w:p w14:paraId="45AFDC9B" w14:textId="77777777" w:rsidR="00450436" w:rsidRDefault="00450436" w:rsidP="00450436">
      <w:pPr>
        <w:pStyle w:val="Code"/>
      </w:pPr>
      <w:r>
        <w:t>}</w:t>
      </w:r>
    </w:p>
    <w:p w14:paraId="06AEED32" w14:textId="77777777" w:rsidR="00450436" w:rsidRDefault="00450436" w:rsidP="00450436">
      <w:pPr>
        <w:pStyle w:val="Code"/>
      </w:pPr>
    </w:p>
    <w:p w14:paraId="7FCE4431" w14:textId="77777777" w:rsidR="00450436" w:rsidRDefault="00450436" w:rsidP="00450436">
      <w:pPr>
        <w:pStyle w:val="Code"/>
      </w:pPr>
      <w:r>
        <w:t>AMFFailedProcedureType ::= ENUMERATED</w:t>
      </w:r>
    </w:p>
    <w:p w14:paraId="271B1260" w14:textId="77777777" w:rsidR="00450436" w:rsidRDefault="00450436" w:rsidP="00450436">
      <w:pPr>
        <w:pStyle w:val="Code"/>
      </w:pPr>
      <w:r>
        <w:t>{</w:t>
      </w:r>
    </w:p>
    <w:p w14:paraId="549CA90B" w14:textId="77777777" w:rsidR="00450436" w:rsidRDefault="00450436" w:rsidP="00450436">
      <w:pPr>
        <w:pStyle w:val="Code"/>
      </w:pPr>
      <w:r>
        <w:t xml:space="preserve">    registration(1),</w:t>
      </w:r>
    </w:p>
    <w:p w14:paraId="190DDF5E" w14:textId="77777777" w:rsidR="00450436" w:rsidRDefault="00450436" w:rsidP="00450436">
      <w:pPr>
        <w:pStyle w:val="Code"/>
      </w:pPr>
      <w:r>
        <w:t xml:space="preserve">    sMS(2),</w:t>
      </w:r>
    </w:p>
    <w:p w14:paraId="443EE0DB" w14:textId="77777777" w:rsidR="00450436" w:rsidRDefault="00450436" w:rsidP="00450436">
      <w:pPr>
        <w:pStyle w:val="Code"/>
      </w:pPr>
      <w:r>
        <w:t xml:space="preserve">    pDUSessionEstablishment(3)</w:t>
      </w:r>
    </w:p>
    <w:p w14:paraId="3B4504E1" w14:textId="77777777" w:rsidR="00450436" w:rsidRDefault="00450436" w:rsidP="00450436">
      <w:pPr>
        <w:pStyle w:val="Code"/>
      </w:pPr>
      <w:r>
        <w:t>}</w:t>
      </w:r>
    </w:p>
    <w:p w14:paraId="61D904FA" w14:textId="77777777" w:rsidR="00450436" w:rsidRDefault="00450436" w:rsidP="00450436">
      <w:pPr>
        <w:pStyle w:val="Code"/>
      </w:pPr>
    </w:p>
    <w:p w14:paraId="5DA0D178" w14:textId="77777777" w:rsidR="00450436" w:rsidRDefault="00450436" w:rsidP="00450436">
      <w:pPr>
        <w:pStyle w:val="Code"/>
      </w:pPr>
      <w:r>
        <w:t>AMFFailureCause ::= CHOICE</w:t>
      </w:r>
    </w:p>
    <w:p w14:paraId="7D90E2F3" w14:textId="77777777" w:rsidR="00450436" w:rsidRDefault="00450436" w:rsidP="00450436">
      <w:pPr>
        <w:pStyle w:val="Code"/>
      </w:pPr>
      <w:r>
        <w:t>{</w:t>
      </w:r>
    </w:p>
    <w:p w14:paraId="3A5F75DF" w14:textId="77777777" w:rsidR="00450436" w:rsidRDefault="00450436" w:rsidP="00450436">
      <w:pPr>
        <w:pStyle w:val="Code"/>
      </w:pPr>
      <w:r>
        <w:t xml:space="preserve">    fiveGMMCause        [1] FiveGMMCause,</w:t>
      </w:r>
    </w:p>
    <w:p w14:paraId="7B39AD92" w14:textId="77777777" w:rsidR="00450436" w:rsidRDefault="00450436" w:rsidP="00450436">
      <w:pPr>
        <w:pStyle w:val="Code"/>
      </w:pPr>
      <w:r>
        <w:t xml:space="preserve">    fiveGSMCause        [2] FiveGSMCause</w:t>
      </w:r>
    </w:p>
    <w:p w14:paraId="6EC4B7C4" w14:textId="77777777" w:rsidR="00450436" w:rsidRDefault="00450436" w:rsidP="00450436">
      <w:pPr>
        <w:pStyle w:val="Code"/>
      </w:pPr>
      <w:r>
        <w:t>}</w:t>
      </w:r>
    </w:p>
    <w:p w14:paraId="0BCAD29E" w14:textId="77777777" w:rsidR="00450436" w:rsidRDefault="00450436" w:rsidP="00450436">
      <w:pPr>
        <w:pStyle w:val="Code"/>
      </w:pPr>
    </w:p>
    <w:p w14:paraId="7EFEA6F9" w14:textId="77777777" w:rsidR="00450436" w:rsidRDefault="00450436" w:rsidP="00450436">
      <w:pPr>
        <w:pStyle w:val="Code"/>
      </w:pPr>
      <w:r>
        <w:t>AMFPointer ::= INTEGER (0..63)</w:t>
      </w:r>
    </w:p>
    <w:p w14:paraId="0A58ABC7" w14:textId="77777777" w:rsidR="00450436" w:rsidRDefault="00450436" w:rsidP="00450436">
      <w:pPr>
        <w:pStyle w:val="Code"/>
      </w:pPr>
    </w:p>
    <w:p w14:paraId="06C29497" w14:textId="77777777" w:rsidR="00450436" w:rsidRDefault="00450436" w:rsidP="00450436">
      <w:pPr>
        <w:pStyle w:val="Code"/>
      </w:pPr>
      <w:r>
        <w:t>AMFRegistrationResult ::= ENUMERATED</w:t>
      </w:r>
    </w:p>
    <w:p w14:paraId="71CB072B" w14:textId="77777777" w:rsidR="00450436" w:rsidRDefault="00450436" w:rsidP="00450436">
      <w:pPr>
        <w:pStyle w:val="Code"/>
      </w:pPr>
      <w:r>
        <w:t>{</w:t>
      </w:r>
    </w:p>
    <w:p w14:paraId="14DF042B" w14:textId="77777777" w:rsidR="00450436" w:rsidRDefault="00450436" w:rsidP="00450436">
      <w:pPr>
        <w:pStyle w:val="Code"/>
      </w:pPr>
      <w:r>
        <w:t xml:space="preserve">    threeGPPAccess(1),</w:t>
      </w:r>
    </w:p>
    <w:p w14:paraId="4AAFAFBA" w14:textId="77777777" w:rsidR="00450436" w:rsidRDefault="00450436" w:rsidP="00450436">
      <w:pPr>
        <w:pStyle w:val="Code"/>
      </w:pPr>
      <w:r>
        <w:t xml:space="preserve">    nonThreeGPPAccess(2),</w:t>
      </w:r>
    </w:p>
    <w:p w14:paraId="50F53EB2" w14:textId="77777777" w:rsidR="00450436" w:rsidRDefault="00450436" w:rsidP="00450436">
      <w:pPr>
        <w:pStyle w:val="Code"/>
      </w:pPr>
      <w:r>
        <w:t xml:space="preserve">    threeGPPAndNonThreeGPPAccess(3)</w:t>
      </w:r>
    </w:p>
    <w:p w14:paraId="6B73217B" w14:textId="77777777" w:rsidR="00450436" w:rsidRDefault="00450436" w:rsidP="00450436">
      <w:pPr>
        <w:pStyle w:val="Code"/>
      </w:pPr>
      <w:r>
        <w:t>}</w:t>
      </w:r>
    </w:p>
    <w:p w14:paraId="3AD85E53" w14:textId="77777777" w:rsidR="00450436" w:rsidRDefault="00450436" w:rsidP="00450436">
      <w:pPr>
        <w:pStyle w:val="Code"/>
      </w:pPr>
    </w:p>
    <w:p w14:paraId="19A76CB2" w14:textId="77777777" w:rsidR="00450436" w:rsidRDefault="00450436" w:rsidP="00450436">
      <w:pPr>
        <w:pStyle w:val="Code"/>
      </w:pPr>
      <w:r>
        <w:t>AMFRegionID ::= INTEGER (0..255)</w:t>
      </w:r>
    </w:p>
    <w:p w14:paraId="4701BAA3" w14:textId="77777777" w:rsidR="00450436" w:rsidRDefault="00450436" w:rsidP="00450436">
      <w:pPr>
        <w:pStyle w:val="Code"/>
      </w:pPr>
    </w:p>
    <w:p w14:paraId="2861CE1E" w14:textId="77777777" w:rsidR="00450436" w:rsidRDefault="00450436" w:rsidP="00450436">
      <w:pPr>
        <w:pStyle w:val="Code"/>
      </w:pPr>
      <w:r>
        <w:t>AMFRegistrationType ::= ENUMERATED</w:t>
      </w:r>
    </w:p>
    <w:p w14:paraId="4B2D12A4" w14:textId="77777777" w:rsidR="00450436" w:rsidRDefault="00450436" w:rsidP="00450436">
      <w:pPr>
        <w:pStyle w:val="Code"/>
      </w:pPr>
      <w:r>
        <w:t>{</w:t>
      </w:r>
    </w:p>
    <w:p w14:paraId="1B30EAD5" w14:textId="77777777" w:rsidR="00450436" w:rsidRDefault="00450436" w:rsidP="00450436">
      <w:pPr>
        <w:pStyle w:val="Code"/>
      </w:pPr>
      <w:r>
        <w:t xml:space="preserve">    initial(1),</w:t>
      </w:r>
    </w:p>
    <w:p w14:paraId="3EADAB45" w14:textId="77777777" w:rsidR="00450436" w:rsidRDefault="00450436" w:rsidP="00450436">
      <w:pPr>
        <w:pStyle w:val="Code"/>
      </w:pPr>
      <w:r>
        <w:t xml:space="preserve">    mobility(2),</w:t>
      </w:r>
    </w:p>
    <w:p w14:paraId="27905142" w14:textId="77777777" w:rsidR="00450436" w:rsidRDefault="00450436" w:rsidP="00450436">
      <w:pPr>
        <w:pStyle w:val="Code"/>
      </w:pPr>
      <w:r>
        <w:t xml:space="preserve">    periodic(3),</w:t>
      </w:r>
    </w:p>
    <w:p w14:paraId="668A06A0" w14:textId="77777777" w:rsidR="00450436" w:rsidRDefault="00450436" w:rsidP="00450436">
      <w:pPr>
        <w:pStyle w:val="Code"/>
      </w:pPr>
      <w:r>
        <w:t xml:space="preserve">    emergency(4)</w:t>
      </w:r>
    </w:p>
    <w:p w14:paraId="582D0410" w14:textId="77777777" w:rsidR="00450436" w:rsidRDefault="00450436" w:rsidP="00450436">
      <w:pPr>
        <w:pStyle w:val="Code"/>
      </w:pPr>
      <w:r>
        <w:t>}</w:t>
      </w:r>
    </w:p>
    <w:p w14:paraId="5201AEC8" w14:textId="77777777" w:rsidR="00450436" w:rsidRDefault="00450436" w:rsidP="00450436">
      <w:pPr>
        <w:pStyle w:val="Code"/>
      </w:pPr>
    </w:p>
    <w:p w14:paraId="259B07BF" w14:textId="77777777" w:rsidR="00450436" w:rsidRDefault="00450436" w:rsidP="00450436">
      <w:pPr>
        <w:pStyle w:val="Code"/>
      </w:pPr>
      <w:r>
        <w:t>AMFSetID ::= INTEGER (0..1023)</w:t>
      </w:r>
    </w:p>
    <w:p w14:paraId="4785031A" w14:textId="77777777" w:rsidR="00450436" w:rsidRDefault="00450436" w:rsidP="00450436">
      <w:pPr>
        <w:pStyle w:val="Code"/>
      </w:pPr>
    </w:p>
    <w:p w14:paraId="54D4D8AE" w14:textId="77777777" w:rsidR="00450436" w:rsidRDefault="00450436" w:rsidP="00450436">
      <w:pPr>
        <w:pStyle w:val="CodeHeader"/>
      </w:pPr>
      <w:r>
        <w:t>-- ==================</w:t>
      </w:r>
    </w:p>
    <w:p w14:paraId="04897C0F" w14:textId="77777777" w:rsidR="00450436" w:rsidRDefault="00450436" w:rsidP="00450436">
      <w:pPr>
        <w:pStyle w:val="CodeHeader"/>
      </w:pPr>
      <w:r>
        <w:t>-- 5G SMF definitions</w:t>
      </w:r>
    </w:p>
    <w:p w14:paraId="2968EDB1" w14:textId="77777777" w:rsidR="00450436" w:rsidRDefault="00450436" w:rsidP="00450436">
      <w:pPr>
        <w:pStyle w:val="Code"/>
      </w:pPr>
      <w:r>
        <w:t>-- ==================</w:t>
      </w:r>
    </w:p>
    <w:p w14:paraId="39737984" w14:textId="77777777" w:rsidR="00450436" w:rsidRDefault="00450436" w:rsidP="00450436">
      <w:pPr>
        <w:pStyle w:val="Code"/>
      </w:pPr>
    </w:p>
    <w:p w14:paraId="1E098B1B" w14:textId="77777777" w:rsidR="00450436" w:rsidRDefault="00450436" w:rsidP="00450436">
      <w:pPr>
        <w:pStyle w:val="Code"/>
      </w:pPr>
      <w:r>
        <w:t>-- See clause 6.2.3.2.2 for details of this structure</w:t>
      </w:r>
    </w:p>
    <w:p w14:paraId="6F2A4F97" w14:textId="77777777" w:rsidR="00450436" w:rsidRDefault="00450436" w:rsidP="00450436">
      <w:pPr>
        <w:pStyle w:val="Code"/>
      </w:pPr>
      <w:r>
        <w:t>SMFPDUSessionEstablishment ::= SEQUENCE</w:t>
      </w:r>
    </w:p>
    <w:p w14:paraId="453C4A51" w14:textId="77777777" w:rsidR="00450436" w:rsidRDefault="00450436" w:rsidP="00450436">
      <w:pPr>
        <w:pStyle w:val="Code"/>
      </w:pPr>
      <w:r>
        <w:t>{</w:t>
      </w:r>
    </w:p>
    <w:p w14:paraId="34FBE602" w14:textId="77777777" w:rsidR="00450436" w:rsidRDefault="00450436" w:rsidP="00450436">
      <w:pPr>
        <w:pStyle w:val="Code"/>
      </w:pPr>
      <w:r>
        <w:t xml:space="preserve">    sUPI                        [1] SUPI OPTIONAL,</w:t>
      </w:r>
    </w:p>
    <w:p w14:paraId="3EB3B9BC" w14:textId="77777777" w:rsidR="00450436" w:rsidRDefault="00450436" w:rsidP="00450436">
      <w:pPr>
        <w:pStyle w:val="Code"/>
      </w:pPr>
      <w:r>
        <w:t xml:space="preserve">    sUPIUnauthenticated         [2] SUPIUnauthenticatedIndication OPTIONAL,</w:t>
      </w:r>
    </w:p>
    <w:p w14:paraId="0FE9476D" w14:textId="77777777" w:rsidR="00450436" w:rsidRDefault="00450436" w:rsidP="00450436">
      <w:pPr>
        <w:pStyle w:val="Code"/>
      </w:pPr>
      <w:r>
        <w:t xml:space="preserve">    pEI                         [3] PEI OPTIONAL,</w:t>
      </w:r>
    </w:p>
    <w:p w14:paraId="0365EA2E" w14:textId="77777777" w:rsidR="00450436" w:rsidRDefault="00450436" w:rsidP="00450436">
      <w:pPr>
        <w:pStyle w:val="Code"/>
      </w:pPr>
      <w:r>
        <w:t xml:space="preserve">    gPSI                        [4] GPSI OPTIONAL,</w:t>
      </w:r>
    </w:p>
    <w:p w14:paraId="77D5A86C" w14:textId="77777777" w:rsidR="00450436" w:rsidRDefault="00450436" w:rsidP="00450436">
      <w:pPr>
        <w:pStyle w:val="Code"/>
      </w:pPr>
      <w:r>
        <w:t xml:space="preserve">    pDUSessionID                [5] PDUSessionID,</w:t>
      </w:r>
    </w:p>
    <w:p w14:paraId="5AAB1C89" w14:textId="77777777" w:rsidR="00450436" w:rsidRDefault="00450436" w:rsidP="00450436">
      <w:pPr>
        <w:pStyle w:val="Code"/>
      </w:pPr>
      <w:r>
        <w:t xml:space="preserve">    gTPTunnelID                 [6] FTEID,</w:t>
      </w:r>
    </w:p>
    <w:p w14:paraId="7172A3C9" w14:textId="77777777" w:rsidR="00450436" w:rsidRDefault="00450436" w:rsidP="00450436">
      <w:pPr>
        <w:pStyle w:val="Code"/>
      </w:pPr>
      <w:r>
        <w:t xml:space="preserve">    pDUSessionType              [7] PDUSessionType,</w:t>
      </w:r>
    </w:p>
    <w:p w14:paraId="56024510" w14:textId="77777777" w:rsidR="00450436" w:rsidRDefault="00450436" w:rsidP="00450436">
      <w:pPr>
        <w:pStyle w:val="Code"/>
      </w:pPr>
      <w:r>
        <w:t xml:space="preserve">    sNSSAI                      [8] SNSSAI OPTIONAL,</w:t>
      </w:r>
    </w:p>
    <w:p w14:paraId="30205825" w14:textId="77777777" w:rsidR="00450436" w:rsidRDefault="00450436" w:rsidP="00450436">
      <w:pPr>
        <w:pStyle w:val="Code"/>
      </w:pPr>
      <w:r>
        <w:t xml:space="preserve">    uEEndpoint                  [9] SEQUENCE OF UEEndpointAddress OPTIONAL,</w:t>
      </w:r>
    </w:p>
    <w:p w14:paraId="63E25B68" w14:textId="77777777" w:rsidR="00450436" w:rsidRDefault="00450436" w:rsidP="00450436">
      <w:pPr>
        <w:pStyle w:val="Code"/>
      </w:pPr>
      <w:r>
        <w:t xml:space="preserve">    non3GPPAccessEndpoint       [10] UEEndpointAddress OPTIONAL,</w:t>
      </w:r>
    </w:p>
    <w:p w14:paraId="7DD9880F" w14:textId="77777777" w:rsidR="00450436" w:rsidRDefault="00450436" w:rsidP="00450436">
      <w:pPr>
        <w:pStyle w:val="Code"/>
      </w:pPr>
      <w:r>
        <w:t xml:space="preserve">    location                    [11] Location OPTIONAL,</w:t>
      </w:r>
    </w:p>
    <w:p w14:paraId="1D459B24" w14:textId="77777777" w:rsidR="00450436" w:rsidRDefault="00450436" w:rsidP="00450436">
      <w:pPr>
        <w:pStyle w:val="Code"/>
      </w:pPr>
      <w:r>
        <w:t xml:space="preserve">    dNN                         [12] DNN,</w:t>
      </w:r>
    </w:p>
    <w:p w14:paraId="125D78F1" w14:textId="77777777" w:rsidR="00450436" w:rsidRDefault="00450436" w:rsidP="00450436">
      <w:pPr>
        <w:pStyle w:val="Code"/>
      </w:pPr>
      <w:r>
        <w:t xml:space="preserve">    aMFID                       [13] AMFID OPTIONAL,</w:t>
      </w:r>
    </w:p>
    <w:p w14:paraId="26F56642" w14:textId="77777777" w:rsidR="00450436" w:rsidRDefault="00450436" w:rsidP="00450436">
      <w:pPr>
        <w:pStyle w:val="Code"/>
      </w:pPr>
      <w:r>
        <w:t xml:space="preserve">    hSMFURI                     [14] HSMFURI OPTIONAL,</w:t>
      </w:r>
    </w:p>
    <w:p w14:paraId="2F60A800" w14:textId="77777777" w:rsidR="00450436" w:rsidRDefault="00450436" w:rsidP="00450436">
      <w:pPr>
        <w:pStyle w:val="Code"/>
      </w:pPr>
      <w:r>
        <w:t xml:space="preserve">    requestType                 [15] FiveGSMRequestType,</w:t>
      </w:r>
    </w:p>
    <w:p w14:paraId="2A19E06B" w14:textId="77777777" w:rsidR="00450436" w:rsidRDefault="00450436" w:rsidP="00450436">
      <w:pPr>
        <w:pStyle w:val="Code"/>
      </w:pPr>
      <w:r>
        <w:t xml:space="preserve">    accessType                  [16] AccessType OPTIONAL,</w:t>
      </w:r>
    </w:p>
    <w:p w14:paraId="3DC3293C" w14:textId="77777777" w:rsidR="00450436" w:rsidRDefault="00450436" w:rsidP="00450436">
      <w:pPr>
        <w:pStyle w:val="Code"/>
      </w:pPr>
      <w:r>
        <w:t xml:space="preserve">    rATType                     [17] RATType OPTIONAL,</w:t>
      </w:r>
    </w:p>
    <w:p w14:paraId="0311BDC4" w14:textId="77777777" w:rsidR="00450436" w:rsidRDefault="00450436" w:rsidP="00450436">
      <w:pPr>
        <w:pStyle w:val="Code"/>
      </w:pPr>
      <w:r>
        <w:t xml:space="preserve">    sMPDUDNRequest              [18] SMPDUDNRequest OPTIONAL,</w:t>
      </w:r>
    </w:p>
    <w:p w14:paraId="5AA9A8F2" w14:textId="77777777" w:rsidR="00450436" w:rsidRDefault="00450436" w:rsidP="00450436">
      <w:pPr>
        <w:pStyle w:val="Code"/>
      </w:pPr>
      <w:r>
        <w:t xml:space="preserve">    uEEPSPDNConnection          [19] UEEPSPDNConnection OPTIONAL</w:t>
      </w:r>
    </w:p>
    <w:p w14:paraId="39C33438" w14:textId="77777777" w:rsidR="00450436" w:rsidRDefault="00450436" w:rsidP="00450436">
      <w:pPr>
        <w:pStyle w:val="Code"/>
      </w:pPr>
      <w:r>
        <w:t>}</w:t>
      </w:r>
    </w:p>
    <w:p w14:paraId="10B70CD5" w14:textId="77777777" w:rsidR="00450436" w:rsidRDefault="00450436" w:rsidP="00450436">
      <w:pPr>
        <w:pStyle w:val="Code"/>
      </w:pPr>
    </w:p>
    <w:p w14:paraId="5973FB9A" w14:textId="77777777" w:rsidR="00450436" w:rsidRDefault="00450436" w:rsidP="00450436">
      <w:pPr>
        <w:pStyle w:val="Code"/>
      </w:pPr>
      <w:r>
        <w:t>-- See clause 6.2.3.2.3 for details of this structure</w:t>
      </w:r>
    </w:p>
    <w:p w14:paraId="518833F0" w14:textId="77777777" w:rsidR="00450436" w:rsidRDefault="00450436" w:rsidP="00450436">
      <w:pPr>
        <w:pStyle w:val="Code"/>
      </w:pPr>
      <w:r>
        <w:t>SMFPDUSessionModification ::= SEQUENCE</w:t>
      </w:r>
    </w:p>
    <w:p w14:paraId="713D54BA" w14:textId="77777777" w:rsidR="00450436" w:rsidRDefault="00450436" w:rsidP="00450436">
      <w:pPr>
        <w:pStyle w:val="Code"/>
      </w:pPr>
      <w:r>
        <w:t>{</w:t>
      </w:r>
    </w:p>
    <w:p w14:paraId="58E85BE7" w14:textId="77777777" w:rsidR="00450436" w:rsidRDefault="00450436" w:rsidP="00450436">
      <w:pPr>
        <w:pStyle w:val="Code"/>
      </w:pPr>
      <w:r>
        <w:t xml:space="preserve">    sUPI                        [1] SUPI OPTIONAL,</w:t>
      </w:r>
    </w:p>
    <w:p w14:paraId="651AA254" w14:textId="77777777" w:rsidR="00450436" w:rsidRDefault="00450436" w:rsidP="00450436">
      <w:pPr>
        <w:pStyle w:val="Code"/>
      </w:pPr>
      <w:r>
        <w:t xml:space="preserve">    sUPIUnauthenticated         [2] SUPIUnauthenticatedIndication OPTIONAL,</w:t>
      </w:r>
    </w:p>
    <w:p w14:paraId="49D2628E" w14:textId="77777777" w:rsidR="00450436" w:rsidRDefault="00450436" w:rsidP="00450436">
      <w:pPr>
        <w:pStyle w:val="Code"/>
      </w:pPr>
      <w:r>
        <w:t xml:space="preserve">    pEI                         [3] PEI OPTIONAL,</w:t>
      </w:r>
    </w:p>
    <w:p w14:paraId="271BCCF6" w14:textId="77777777" w:rsidR="00450436" w:rsidRDefault="00450436" w:rsidP="00450436">
      <w:pPr>
        <w:pStyle w:val="Code"/>
      </w:pPr>
      <w:r>
        <w:t xml:space="preserve">    gPSI                        [4] GPSI OPTIONAL,</w:t>
      </w:r>
    </w:p>
    <w:p w14:paraId="7092B801" w14:textId="77777777" w:rsidR="00450436" w:rsidRDefault="00450436" w:rsidP="00450436">
      <w:pPr>
        <w:pStyle w:val="Code"/>
      </w:pPr>
      <w:r>
        <w:lastRenderedPageBreak/>
        <w:t xml:space="preserve">    sNSSAI                      [5] SNSSAI OPTIONAL,</w:t>
      </w:r>
    </w:p>
    <w:p w14:paraId="47A9F8DF" w14:textId="77777777" w:rsidR="00450436" w:rsidRDefault="00450436" w:rsidP="00450436">
      <w:pPr>
        <w:pStyle w:val="Code"/>
      </w:pPr>
      <w:r>
        <w:t xml:space="preserve">    non3GPPAccessEndpoint       [6] UEEndpointAddress OPTIONAL,</w:t>
      </w:r>
    </w:p>
    <w:p w14:paraId="5EBD5C40" w14:textId="77777777" w:rsidR="00450436" w:rsidRDefault="00450436" w:rsidP="00450436">
      <w:pPr>
        <w:pStyle w:val="Code"/>
      </w:pPr>
      <w:r>
        <w:t xml:space="preserve">    location                    [7] Location OPTIONAL,</w:t>
      </w:r>
    </w:p>
    <w:p w14:paraId="2188E9E7" w14:textId="77777777" w:rsidR="00450436" w:rsidRDefault="00450436" w:rsidP="00450436">
      <w:pPr>
        <w:pStyle w:val="Code"/>
      </w:pPr>
      <w:r>
        <w:t xml:space="preserve">    requestType                 [8] FiveGSMRequestType,</w:t>
      </w:r>
    </w:p>
    <w:p w14:paraId="1C8216EA" w14:textId="77777777" w:rsidR="00450436" w:rsidRDefault="00450436" w:rsidP="00450436">
      <w:pPr>
        <w:pStyle w:val="Code"/>
      </w:pPr>
      <w:r>
        <w:t xml:space="preserve">    accessType                  [9] AccessType OPTIONAL,</w:t>
      </w:r>
    </w:p>
    <w:p w14:paraId="45B5DA3C" w14:textId="77777777" w:rsidR="00450436" w:rsidRDefault="00450436" w:rsidP="00450436">
      <w:pPr>
        <w:pStyle w:val="Code"/>
      </w:pPr>
      <w:r>
        <w:t xml:space="preserve">    rATType                     [10] RATType OPTIONAL,</w:t>
      </w:r>
    </w:p>
    <w:p w14:paraId="6C8217B8" w14:textId="77777777" w:rsidR="00450436" w:rsidRDefault="00450436" w:rsidP="00450436">
      <w:pPr>
        <w:pStyle w:val="Code"/>
      </w:pPr>
      <w:r>
        <w:t xml:space="preserve">    pDUSessionID                [11] PDUSessionID OPTIONAL</w:t>
      </w:r>
    </w:p>
    <w:p w14:paraId="55D4EB93" w14:textId="77777777" w:rsidR="00450436" w:rsidRDefault="00450436" w:rsidP="00450436">
      <w:pPr>
        <w:pStyle w:val="Code"/>
      </w:pPr>
      <w:r>
        <w:t>}</w:t>
      </w:r>
    </w:p>
    <w:p w14:paraId="645E3872" w14:textId="77777777" w:rsidR="00450436" w:rsidRDefault="00450436" w:rsidP="00450436">
      <w:pPr>
        <w:pStyle w:val="Code"/>
      </w:pPr>
    </w:p>
    <w:p w14:paraId="0DA869A6" w14:textId="77777777" w:rsidR="00450436" w:rsidRDefault="00450436" w:rsidP="00450436">
      <w:pPr>
        <w:pStyle w:val="Code"/>
      </w:pPr>
      <w:r>
        <w:t>-- See clause 6.2.3.2.4 for details of this structure</w:t>
      </w:r>
    </w:p>
    <w:p w14:paraId="10E9BEEE" w14:textId="77777777" w:rsidR="00450436" w:rsidRDefault="00450436" w:rsidP="00450436">
      <w:pPr>
        <w:pStyle w:val="Code"/>
      </w:pPr>
      <w:r>
        <w:t>SMFPDUSessionRelease ::= SEQUENCE</w:t>
      </w:r>
    </w:p>
    <w:p w14:paraId="724E57B8" w14:textId="77777777" w:rsidR="00450436" w:rsidRDefault="00450436" w:rsidP="00450436">
      <w:pPr>
        <w:pStyle w:val="Code"/>
      </w:pPr>
      <w:r>
        <w:t>{</w:t>
      </w:r>
    </w:p>
    <w:p w14:paraId="428834F1" w14:textId="77777777" w:rsidR="00450436" w:rsidRDefault="00450436" w:rsidP="00450436">
      <w:pPr>
        <w:pStyle w:val="Code"/>
      </w:pPr>
      <w:r>
        <w:t xml:space="preserve">    sUPI                        [1] SUPI,</w:t>
      </w:r>
    </w:p>
    <w:p w14:paraId="7E63C834" w14:textId="77777777" w:rsidR="00450436" w:rsidRDefault="00450436" w:rsidP="00450436">
      <w:pPr>
        <w:pStyle w:val="Code"/>
      </w:pPr>
      <w:r>
        <w:t xml:space="preserve">    pEI                         [2] PEI OPTIONAL,</w:t>
      </w:r>
    </w:p>
    <w:p w14:paraId="55047E1B" w14:textId="77777777" w:rsidR="00450436" w:rsidRDefault="00450436" w:rsidP="00450436">
      <w:pPr>
        <w:pStyle w:val="Code"/>
      </w:pPr>
      <w:r>
        <w:t xml:space="preserve">    gPSI                        [3] GPSI OPTIONAL,</w:t>
      </w:r>
    </w:p>
    <w:p w14:paraId="2866BE88" w14:textId="77777777" w:rsidR="00450436" w:rsidRDefault="00450436" w:rsidP="00450436">
      <w:pPr>
        <w:pStyle w:val="Code"/>
      </w:pPr>
      <w:r>
        <w:t xml:space="preserve">    pDUSessionID                [4] PDUSessionID,</w:t>
      </w:r>
    </w:p>
    <w:p w14:paraId="08A83064" w14:textId="77777777" w:rsidR="00450436" w:rsidRDefault="00450436" w:rsidP="00450436">
      <w:pPr>
        <w:pStyle w:val="Code"/>
      </w:pPr>
      <w:r>
        <w:t xml:space="preserve">    timeOfFirstPacket           [5] Timestamp OPTIONAL,</w:t>
      </w:r>
    </w:p>
    <w:p w14:paraId="37551CA8" w14:textId="77777777" w:rsidR="00450436" w:rsidRDefault="00450436" w:rsidP="00450436">
      <w:pPr>
        <w:pStyle w:val="Code"/>
      </w:pPr>
      <w:r>
        <w:t xml:space="preserve">    timeOfLastPacket            [6] Timestamp OPTIONAL,</w:t>
      </w:r>
    </w:p>
    <w:p w14:paraId="573938F0" w14:textId="77777777" w:rsidR="00450436" w:rsidRDefault="00450436" w:rsidP="00450436">
      <w:pPr>
        <w:pStyle w:val="Code"/>
      </w:pPr>
      <w:r>
        <w:t xml:space="preserve">    uplinkVolume                [7] INTEGER OPTIONAL,</w:t>
      </w:r>
    </w:p>
    <w:p w14:paraId="494A3C35" w14:textId="77777777" w:rsidR="00450436" w:rsidRDefault="00450436" w:rsidP="00450436">
      <w:pPr>
        <w:pStyle w:val="Code"/>
      </w:pPr>
      <w:r>
        <w:t xml:space="preserve">    downlinkVolume              [8] INTEGER OPTIONAL,</w:t>
      </w:r>
    </w:p>
    <w:p w14:paraId="3FF4A21C" w14:textId="77777777" w:rsidR="00450436" w:rsidRDefault="00450436" w:rsidP="00450436">
      <w:pPr>
        <w:pStyle w:val="Code"/>
      </w:pPr>
      <w:r>
        <w:t xml:space="preserve">    location                    [9] Location OPTIONAL,</w:t>
      </w:r>
    </w:p>
    <w:p w14:paraId="26FBD262" w14:textId="77777777" w:rsidR="00450436" w:rsidRDefault="00450436" w:rsidP="00450436">
      <w:pPr>
        <w:pStyle w:val="Code"/>
      </w:pPr>
      <w:r>
        <w:t xml:space="preserve">    cause                       [10] SMFErrorCodes OPTIONAL</w:t>
      </w:r>
    </w:p>
    <w:p w14:paraId="25C2B4A6" w14:textId="77777777" w:rsidR="00450436" w:rsidRDefault="00450436" w:rsidP="00450436">
      <w:pPr>
        <w:pStyle w:val="Code"/>
      </w:pPr>
      <w:r>
        <w:t>}</w:t>
      </w:r>
    </w:p>
    <w:p w14:paraId="3998FCE0" w14:textId="77777777" w:rsidR="00450436" w:rsidRDefault="00450436" w:rsidP="00450436">
      <w:pPr>
        <w:pStyle w:val="Code"/>
      </w:pPr>
    </w:p>
    <w:p w14:paraId="3D29FC89" w14:textId="77777777" w:rsidR="00450436" w:rsidRDefault="00450436" w:rsidP="00450436">
      <w:pPr>
        <w:pStyle w:val="Code"/>
      </w:pPr>
      <w:r>
        <w:t>-- See clause 6.2.3.2.5 for details of this structure</w:t>
      </w:r>
    </w:p>
    <w:p w14:paraId="0EC9E179" w14:textId="77777777" w:rsidR="00450436" w:rsidRDefault="00450436" w:rsidP="00450436">
      <w:pPr>
        <w:pStyle w:val="Code"/>
      </w:pPr>
      <w:r>
        <w:t>SMFStartOfInterceptionWithEstablishedPDUSession ::= SEQUENCE</w:t>
      </w:r>
    </w:p>
    <w:p w14:paraId="71DBA04B" w14:textId="77777777" w:rsidR="00450436" w:rsidRDefault="00450436" w:rsidP="00450436">
      <w:pPr>
        <w:pStyle w:val="Code"/>
      </w:pPr>
      <w:r>
        <w:t>{</w:t>
      </w:r>
    </w:p>
    <w:p w14:paraId="11A14613" w14:textId="77777777" w:rsidR="00450436" w:rsidRDefault="00450436" w:rsidP="00450436">
      <w:pPr>
        <w:pStyle w:val="Code"/>
      </w:pPr>
      <w:r>
        <w:t xml:space="preserve">    sUPI                        [1] SUPI OPTIONAL,</w:t>
      </w:r>
    </w:p>
    <w:p w14:paraId="7309FEDF" w14:textId="77777777" w:rsidR="00450436" w:rsidRDefault="00450436" w:rsidP="00450436">
      <w:pPr>
        <w:pStyle w:val="Code"/>
      </w:pPr>
      <w:r>
        <w:t xml:space="preserve">    sUPIUnauthenticated         [2] SUPIUnauthenticatedIndication OPTIONAL,</w:t>
      </w:r>
    </w:p>
    <w:p w14:paraId="6183A526" w14:textId="77777777" w:rsidR="00450436" w:rsidRDefault="00450436" w:rsidP="00450436">
      <w:pPr>
        <w:pStyle w:val="Code"/>
      </w:pPr>
      <w:r>
        <w:t xml:space="preserve">    pEI                         [3] PEI OPTIONAL,</w:t>
      </w:r>
    </w:p>
    <w:p w14:paraId="126391A0" w14:textId="77777777" w:rsidR="00450436" w:rsidRDefault="00450436" w:rsidP="00450436">
      <w:pPr>
        <w:pStyle w:val="Code"/>
      </w:pPr>
      <w:r>
        <w:t xml:space="preserve">    gPSI                        [4] GPSI OPTIONAL,</w:t>
      </w:r>
    </w:p>
    <w:p w14:paraId="10D67368" w14:textId="77777777" w:rsidR="00450436" w:rsidRDefault="00450436" w:rsidP="00450436">
      <w:pPr>
        <w:pStyle w:val="Code"/>
      </w:pPr>
      <w:r>
        <w:t xml:space="preserve">    pDUSessionID                [5] PDUSessionID,</w:t>
      </w:r>
    </w:p>
    <w:p w14:paraId="0E160CD0" w14:textId="77777777" w:rsidR="00450436" w:rsidRDefault="00450436" w:rsidP="00450436">
      <w:pPr>
        <w:pStyle w:val="Code"/>
      </w:pPr>
      <w:r>
        <w:t xml:space="preserve">    gTPTunnelID                 [6] FTEID,</w:t>
      </w:r>
    </w:p>
    <w:p w14:paraId="7EF64B98" w14:textId="77777777" w:rsidR="00450436" w:rsidRPr="00412F81" w:rsidRDefault="00450436" w:rsidP="00450436">
      <w:pPr>
        <w:pStyle w:val="Code"/>
        <w:rPr>
          <w:lang w:val="fr-CH"/>
        </w:rPr>
      </w:pPr>
      <w:r>
        <w:t xml:space="preserve">    </w:t>
      </w:r>
      <w:r w:rsidRPr="00412F81">
        <w:rPr>
          <w:lang w:val="fr-CH"/>
        </w:rPr>
        <w:t>pDUSessionType              [7] PDUSessionType,</w:t>
      </w:r>
    </w:p>
    <w:p w14:paraId="49BF03B9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sNSSAI                      [8] SNSSAI OPTIONAL,</w:t>
      </w:r>
    </w:p>
    <w:p w14:paraId="3FFEB3A3" w14:textId="77777777" w:rsidR="00450436" w:rsidRDefault="00450436" w:rsidP="00450436">
      <w:pPr>
        <w:pStyle w:val="Code"/>
      </w:pPr>
      <w:r w:rsidRPr="00412F81">
        <w:rPr>
          <w:lang w:val="fr-CH"/>
        </w:rPr>
        <w:t xml:space="preserve">    </w:t>
      </w:r>
      <w:r>
        <w:t>uEEndpoint                  [9] SEQUENCE OF UEEndpointAddress,</w:t>
      </w:r>
    </w:p>
    <w:p w14:paraId="293E4F7B" w14:textId="77777777" w:rsidR="00450436" w:rsidRDefault="00450436" w:rsidP="00450436">
      <w:pPr>
        <w:pStyle w:val="Code"/>
      </w:pPr>
      <w:r>
        <w:t xml:space="preserve">    non3GPPAccessEndpoint       [10] UEEndpointAddress OPTIONAL,</w:t>
      </w:r>
    </w:p>
    <w:p w14:paraId="567BDE4D" w14:textId="77777777" w:rsidR="00450436" w:rsidRDefault="00450436" w:rsidP="00450436">
      <w:pPr>
        <w:pStyle w:val="Code"/>
      </w:pPr>
      <w:r>
        <w:t xml:space="preserve">    location                    [11] Location OPTIONAL,</w:t>
      </w:r>
    </w:p>
    <w:p w14:paraId="690C07C9" w14:textId="77777777" w:rsidR="00450436" w:rsidRDefault="00450436" w:rsidP="00450436">
      <w:pPr>
        <w:pStyle w:val="Code"/>
      </w:pPr>
      <w:r>
        <w:t xml:space="preserve">    dNN                         [12] DNN,</w:t>
      </w:r>
    </w:p>
    <w:p w14:paraId="0D93A5BB" w14:textId="77777777" w:rsidR="00450436" w:rsidRDefault="00450436" w:rsidP="00450436">
      <w:pPr>
        <w:pStyle w:val="Code"/>
      </w:pPr>
      <w:r>
        <w:t xml:space="preserve">    aMFID                       [13] AMFID OPTIONAL,</w:t>
      </w:r>
    </w:p>
    <w:p w14:paraId="7449A623" w14:textId="77777777" w:rsidR="00450436" w:rsidRDefault="00450436" w:rsidP="00450436">
      <w:pPr>
        <w:pStyle w:val="Code"/>
      </w:pPr>
      <w:r>
        <w:t xml:space="preserve">    hSMFURI                     [14] HSMFURI OPTIONAL,</w:t>
      </w:r>
    </w:p>
    <w:p w14:paraId="48777730" w14:textId="77777777" w:rsidR="00450436" w:rsidRDefault="00450436" w:rsidP="00450436">
      <w:pPr>
        <w:pStyle w:val="Code"/>
      </w:pPr>
      <w:r>
        <w:t xml:space="preserve">    requestType                 [15] FiveGSMRequestType,</w:t>
      </w:r>
    </w:p>
    <w:p w14:paraId="2A244AA0" w14:textId="77777777" w:rsidR="00450436" w:rsidRDefault="00450436" w:rsidP="00450436">
      <w:pPr>
        <w:pStyle w:val="Code"/>
      </w:pPr>
      <w:r>
        <w:t xml:space="preserve">    accessType                  [16] AccessType OPTIONAL,</w:t>
      </w:r>
    </w:p>
    <w:p w14:paraId="4D4F9BF7" w14:textId="77777777" w:rsidR="00450436" w:rsidRDefault="00450436" w:rsidP="00450436">
      <w:pPr>
        <w:pStyle w:val="Code"/>
      </w:pPr>
      <w:r>
        <w:t xml:space="preserve">    rATType                     [17] RATType OPTIONAL,</w:t>
      </w:r>
    </w:p>
    <w:p w14:paraId="021F2348" w14:textId="77777777" w:rsidR="00450436" w:rsidRDefault="00450436" w:rsidP="00450436">
      <w:pPr>
        <w:pStyle w:val="Code"/>
      </w:pPr>
      <w:r>
        <w:t xml:space="preserve">    sMPDUDNRequest              [18] SMPDUDNRequest OPTIONAL,</w:t>
      </w:r>
    </w:p>
    <w:p w14:paraId="7F993EBE" w14:textId="77777777" w:rsidR="00450436" w:rsidRDefault="00450436" w:rsidP="00450436">
      <w:pPr>
        <w:pStyle w:val="Code"/>
      </w:pPr>
      <w:r>
        <w:t xml:space="preserve">    timeOfSessionEstablishment  [19] Timestamp OPTIONAL</w:t>
      </w:r>
    </w:p>
    <w:p w14:paraId="35090B11" w14:textId="77777777" w:rsidR="00450436" w:rsidRDefault="00450436" w:rsidP="00450436">
      <w:pPr>
        <w:pStyle w:val="Code"/>
      </w:pPr>
      <w:r>
        <w:t>}</w:t>
      </w:r>
    </w:p>
    <w:p w14:paraId="36FA6850" w14:textId="77777777" w:rsidR="00450436" w:rsidRDefault="00450436" w:rsidP="00450436">
      <w:pPr>
        <w:pStyle w:val="Code"/>
      </w:pPr>
    </w:p>
    <w:p w14:paraId="3F80966F" w14:textId="77777777" w:rsidR="00450436" w:rsidRDefault="00450436" w:rsidP="00450436">
      <w:pPr>
        <w:pStyle w:val="Code"/>
      </w:pPr>
      <w:r>
        <w:t>-- See clause 6.2.3.2.6 for details of this structure</w:t>
      </w:r>
    </w:p>
    <w:p w14:paraId="43180434" w14:textId="77777777" w:rsidR="00450436" w:rsidRDefault="00450436" w:rsidP="00450436">
      <w:pPr>
        <w:pStyle w:val="Code"/>
      </w:pPr>
      <w:r>
        <w:t>SMFUnsuccessfulProcedure ::= SEQUENCE</w:t>
      </w:r>
    </w:p>
    <w:p w14:paraId="0B661D9B" w14:textId="77777777" w:rsidR="00450436" w:rsidRDefault="00450436" w:rsidP="00450436">
      <w:pPr>
        <w:pStyle w:val="Code"/>
      </w:pPr>
      <w:r>
        <w:t>{</w:t>
      </w:r>
    </w:p>
    <w:p w14:paraId="678A6732" w14:textId="77777777" w:rsidR="00450436" w:rsidRDefault="00450436" w:rsidP="00450436">
      <w:pPr>
        <w:pStyle w:val="Code"/>
      </w:pPr>
      <w:r>
        <w:t xml:space="preserve">    failedProcedureType         [1] SMFFailedProcedureType,</w:t>
      </w:r>
    </w:p>
    <w:p w14:paraId="43A5E997" w14:textId="77777777" w:rsidR="00450436" w:rsidRDefault="00450436" w:rsidP="00450436">
      <w:pPr>
        <w:pStyle w:val="Code"/>
      </w:pPr>
      <w:r>
        <w:t xml:space="preserve">    failureCause                [2] FiveGSMCause,</w:t>
      </w:r>
    </w:p>
    <w:p w14:paraId="4EFF2C6F" w14:textId="77777777" w:rsidR="00450436" w:rsidRDefault="00450436" w:rsidP="00450436">
      <w:pPr>
        <w:pStyle w:val="Code"/>
      </w:pPr>
      <w:r>
        <w:t xml:space="preserve">    initiator                   [3] Initiator,</w:t>
      </w:r>
    </w:p>
    <w:p w14:paraId="2E586B5A" w14:textId="77777777" w:rsidR="00450436" w:rsidRDefault="00450436" w:rsidP="00450436">
      <w:pPr>
        <w:pStyle w:val="Code"/>
      </w:pPr>
      <w:r>
        <w:t xml:space="preserve">    requestedSlice              [4] NSSAI OPTIONAL,</w:t>
      </w:r>
    </w:p>
    <w:p w14:paraId="111B2B0C" w14:textId="77777777" w:rsidR="00450436" w:rsidRDefault="00450436" w:rsidP="00450436">
      <w:pPr>
        <w:pStyle w:val="Code"/>
      </w:pPr>
      <w:r>
        <w:t xml:space="preserve">    sUPI                        [5] SUPI OPTIONAL,</w:t>
      </w:r>
    </w:p>
    <w:p w14:paraId="5A4F2C8C" w14:textId="77777777" w:rsidR="00450436" w:rsidRDefault="00450436" w:rsidP="00450436">
      <w:pPr>
        <w:pStyle w:val="Code"/>
      </w:pPr>
      <w:r>
        <w:t xml:space="preserve">    sUPIUnauthenticated         [6] SUPIUnauthenticatedIndication OPTIONAL,</w:t>
      </w:r>
    </w:p>
    <w:p w14:paraId="2A6CD1C0" w14:textId="77777777" w:rsidR="00450436" w:rsidRDefault="00450436" w:rsidP="00450436">
      <w:pPr>
        <w:pStyle w:val="Code"/>
      </w:pPr>
      <w:r>
        <w:t xml:space="preserve">    pEI                         [7] PEI OPTIONAL,</w:t>
      </w:r>
    </w:p>
    <w:p w14:paraId="2BB772E4" w14:textId="77777777" w:rsidR="00450436" w:rsidRDefault="00450436" w:rsidP="00450436">
      <w:pPr>
        <w:pStyle w:val="Code"/>
      </w:pPr>
      <w:r>
        <w:t xml:space="preserve">    gPSI                        [8] GPSI OPTIONAL,</w:t>
      </w:r>
    </w:p>
    <w:p w14:paraId="37BF5AE3" w14:textId="77777777" w:rsidR="00450436" w:rsidRDefault="00450436" w:rsidP="00450436">
      <w:pPr>
        <w:pStyle w:val="Code"/>
      </w:pPr>
      <w:r>
        <w:t xml:space="preserve">    pDUSessionID                [9] PDUSessionID OPTIONAL,</w:t>
      </w:r>
    </w:p>
    <w:p w14:paraId="430E89EF" w14:textId="77777777" w:rsidR="00450436" w:rsidRDefault="00450436" w:rsidP="00450436">
      <w:pPr>
        <w:pStyle w:val="Code"/>
      </w:pPr>
      <w:r>
        <w:t xml:space="preserve">    uEEndpoint                  [10] SEQUENCE OF UEEndpointAddress OPTIONAL,</w:t>
      </w:r>
    </w:p>
    <w:p w14:paraId="1FCE7D01" w14:textId="77777777" w:rsidR="00450436" w:rsidRDefault="00450436" w:rsidP="00450436">
      <w:pPr>
        <w:pStyle w:val="Code"/>
      </w:pPr>
      <w:r>
        <w:t xml:space="preserve">    non3GPPAccessEndpoint       [11] UEEndpointAddress OPTIONAL,</w:t>
      </w:r>
    </w:p>
    <w:p w14:paraId="4F9E4769" w14:textId="77777777" w:rsidR="00450436" w:rsidRDefault="00450436" w:rsidP="00450436">
      <w:pPr>
        <w:pStyle w:val="Code"/>
      </w:pPr>
      <w:r>
        <w:t xml:space="preserve">    dNN                         [12] DNN OPTIONAL,</w:t>
      </w:r>
    </w:p>
    <w:p w14:paraId="06265BE4" w14:textId="77777777" w:rsidR="00450436" w:rsidRDefault="00450436" w:rsidP="00450436">
      <w:pPr>
        <w:pStyle w:val="Code"/>
      </w:pPr>
      <w:r>
        <w:t xml:space="preserve">    aMFID                       [13] AMFID OPTIONAL,</w:t>
      </w:r>
    </w:p>
    <w:p w14:paraId="089FFE04" w14:textId="77777777" w:rsidR="00450436" w:rsidRDefault="00450436" w:rsidP="00450436">
      <w:pPr>
        <w:pStyle w:val="Code"/>
      </w:pPr>
      <w:r>
        <w:t xml:space="preserve">    hSMFURI                     [14] HSMFURI OPTIONAL,</w:t>
      </w:r>
    </w:p>
    <w:p w14:paraId="7CE09E2A" w14:textId="77777777" w:rsidR="00450436" w:rsidRDefault="00450436" w:rsidP="00450436">
      <w:pPr>
        <w:pStyle w:val="Code"/>
      </w:pPr>
      <w:r>
        <w:t xml:space="preserve">    requestType                 [15] FiveGSMRequestType OPTIONAL,</w:t>
      </w:r>
    </w:p>
    <w:p w14:paraId="5020B2BC" w14:textId="77777777" w:rsidR="00450436" w:rsidRDefault="00450436" w:rsidP="00450436">
      <w:pPr>
        <w:pStyle w:val="Code"/>
      </w:pPr>
      <w:r>
        <w:t xml:space="preserve">    accessType                  [16] AccessType OPTIONAL,</w:t>
      </w:r>
    </w:p>
    <w:p w14:paraId="1175AB58" w14:textId="77777777" w:rsidR="00450436" w:rsidRDefault="00450436" w:rsidP="00450436">
      <w:pPr>
        <w:pStyle w:val="Code"/>
      </w:pPr>
      <w:r>
        <w:t xml:space="preserve">    rATType                     [17] RATType OPTIONAL,</w:t>
      </w:r>
    </w:p>
    <w:p w14:paraId="6A3B08A9" w14:textId="77777777" w:rsidR="00450436" w:rsidRDefault="00450436" w:rsidP="00450436">
      <w:pPr>
        <w:pStyle w:val="Code"/>
      </w:pPr>
      <w:r>
        <w:t xml:space="preserve">    sMPDUDNRequest              [18] SMPDUDNRequest OPTIONAL,</w:t>
      </w:r>
    </w:p>
    <w:p w14:paraId="75C83659" w14:textId="77777777" w:rsidR="00450436" w:rsidRDefault="00450436" w:rsidP="00450436">
      <w:pPr>
        <w:pStyle w:val="Code"/>
      </w:pPr>
      <w:r>
        <w:t xml:space="preserve">    location                    [19] Location OPTIONAL</w:t>
      </w:r>
    </w:p>
    <w:p w14:paraId="1CD9F74F" w14:textId="77777777" w:rsidR="00450436" w:rsidRDefault="00450436" w:rsidP="00450436">
      <w:pPr>
        <w:pStyle w:val="Code"/>
      </w:pPr>
      <w:r>
        <w:t>}</w:t>
      </w:r>
    </w:p>
    <w:p w14:paraId="70F158A7" w14:textId="77777777" w:rsidR="00450436" w:rsidRDefault="00450436" w:rsidP="00450436">
      <w:pPr>
        <w:pStyle w:val="Code"/>
      </w:pPr>
    </w:p>
    <w:p w14:paraId="75E2FF64" w14:textId="77777777" w:rsidR="00450436" w:rsidRDefault="00450436" w:rsidP="00450436">
      <w:pPr>
        <w:pStyle w:val="Code"/>
      </w:pPr>
      <w:r>
        <w:t>-- See clause 6.2.3.2.8 for details of this structure</w:t>
      </w:r>
    </w:p>
    <w:p w14:paraId="206CA1EE" w14:textId="77777777" w:rsidR="00450436" w:rsidRDefault="00450436" w:rsidP="00450436">
      <w:pPr>
        <w:pStyle w:val="Code"/>
      </w:pPr>
      <w:r>
        <w:t>SMFPDUtoMAPDUSessionModification ::= SEQUENCE</w:t>
      </w:r>
    </w:p>
    <w:p w14:paraId="028CF205" w14:textId="77777777" w:rsidR="00450436" w:rsidRDefault="00450436" w:rsidP="00450436">
      <w:pPr>
        <w:pStyle w:val="Code"/>
      </w:pPr>
      <w:r>
        <w:t>{</w:t>
      </w:r>
    </w:p>
    <w:p w14:paraId="742D5306" w14:textId="77777777" w:rsidR="00450436" w:rsidRDefault="00450436" w:rsidP="00450436">
      <w:pPr>
        <w:pStyle w:val="Code"/>
      </w:pPr>
      <w:r>
        <w:t xml:space="preserve">    sUPI                        [1] SUPI OPTIONAL,</w:t>
      </w:r>
    </w:p>
    <w:p w14:paraId="09D709A4" w14:textId="77777777" w:rsidR="00450436" w:rsidRDefault="00450436" w:rsidP="00450436">
      <w:pPr>
        <w:pStyle w:val="Code"/>
      </w:pPr>
      <w:r>
        <w:t xml:space="preserve">    sUPIUnauthenticated         [2] SUPIUnauthenticatedIndication OPTIONAL,</w:t>
      </w:r>
    </w:p>
    <w:p w14:paraId="199997BF" w14:textId="77777777" w:rsidR="00450436" w:rsidRDefault="00450436" w:rsidP="00450436">
      <w:pPr>
        <w:pStyle w:val="Code"/>
      </w:pPr>
      <w:r>
        <w:t xml:space="preserve">    pEI                         [3] PEI OPTIONAL,</w:t>
      </w:r>
    </w:p>
    <w:p w14:paraId="345F3295" w14:textId="77777777" w:rsidR="00450436" w:rsidRDefault="00450436" w:rsidP="00450436">
      <w:pPr>
        <w:pStyle w:val="Code"/>
      </w:pPr>
      <w:r>
        <w:lastRenderedPageBreak/>
        <w:t xml:space="preserve">    gPSI                        [4] GPSI OPTIONAL,</w:t>
      </w:r>
    </w:p>
    <w:p w14:paraId="432460CF" w14:textId="77777777" w:rsidR="00450436" w:rsidRDefault="00450436" w:rsidP="00450436">
      <w:pPr>
        <w:pStyle w:val="Code"/>
      </w:pPr>
      <w:r>
        <w:t xml:space="preserve">    sNSSAI                      [5] SNSSAI OPTIONAL,</w:t>
      </w:r>
    </w:p>
    <w:p w14:paraId="65A2C781" w14:textId="77777777" w:rsidR="00450436" w:rsidRDefault="00450436" w:rsidP="00450436">
      <w:pPr>
        <w:pStyle w:val="Code"/>
      </w:pPr>
      <w:r>
        <w:t xml:space="preserve">    non3GPPAccessEndpoint       [6] UEEndpointAddress OPTIONAL,</w:t>
      </w:r>
    </w:p>
    <w:p w14:paraId="30CC85B1" w14:textId="77777777" w:rsidR="00450436" w:rsidRDefault="00450436" w:rsidP="00450436">
      <w:pPr>
        <w:pStyle w:val="Code"/>
      </w:pPr>
      <w:r>
        <w:t xml:space="preserve">    location                    [7] Location OPTIONAL,</w:t>
      </w:r>
    </w:p>
    <w:p w14:paraId="3131AB5F" w14:textId="77777777" w:rsidR="00450436" w:rsidRDefault="00450436" w:rsidP="00450436">
      <w:pPr>
        <w:pStyle w:val="Code"/>
      </w:pPr>
      <w:r>
        <w:t xml:space="preserve">    requestType                 [8] FiveGSMRequestType,</w:t>
      </w:r>
    </w:p>
    <w:p w14:paraId="59882DB5" w14:textId="77777777" w:rsidR="00450436" w:rsidRDefault="00450436" w:rsidP="00450436">
      <w:pPr>
        <w:pStyle w:val="Code"/>
      </w:pPr>
      <w:r>
        <w:t xml:space="preserve">    accessType                  [9] AccessType OPTIONAL,</w:t>
      </w:r>
    </w:p>
    <w:p w14:paraId="584E5C8F" w14:textId="77777777" w:rsidR="00450436" w:rsidRDefault="00450436" w:rsidP="00450436">
      <w:pPr>
        <w:pStyle w:val="Code"/>
      </w:pPr>
      <w:r>
        <w:t xml:space="preserve">    rATType                     [10] RATType OPTIONAL,</w:t>
      </w:r>
    </w:p>
    <w:p w14:paraId="5141B1B1" w14:textId="77777777" w:rsidR="00450436" w:rsidRDefault="00450436" w:rsidP="00450436">
      <w:pPr>
        <w:pStyle w:val="Code"/>
      </w:pPr>
      <w:r>
        <w:t xml:space="preserve">    pDUSessionID                [11] PDUSessionID,</w:t>
      </w:r>
    </w:p>
    <w:p w14:paraId="604AA1AD" w14:textId="77777777" w:rsidR="00450436" w:rsidRDefault="00450436" w:rsidP="00450436">
      <w:pPr>
        <w:pStyle w:val="Code"/>
      </w:pPr>
      <w:r>
        <w:t xml:space="preserve">    requestIndication           [12] RequestIndication,</w:t>
      </w:r>
    </w:p>
    <w:p w14:paraId="2A29438A" w14:textId="77777777" w:rsidR="00450436" w:rsidRDefault="00450436" w:rsidP="00450436">
      <w:pPr>
        <w:pStyle w:val="Code"/>
      </w:pPr>
      <w:r>
        <w:t xml:space="preserve">    aTSSSContainer              [13] ATSSSContainer</w:t>
      </w:r>
    </w:p>
    <w:p w14:paraId="0C10C8DF" w14:textId="77777777" w:rsidR="00450436" w:rsidRDefault="00450436" w:rsidP="00450436">
      <w:pPr>
        <w:pStyle w:val="Code"/>
      </w:pPr>
      <w:r>
        <w:t>}</w:t>
      </w:r>
    </w:p>
    <w:p w14:paraId="7AF6CE47" w14:textId="77777777" w:rsidR="00450436" w:rsidRDefault="00450436" w:rsidP="00450436">
      <w:pPr>
        <w:pStyle w:val="Code"/>
      </w:pPr>
    </w:p>
    <w:p w14:paraId="69546DA1" w14:textId="77777777" w:rsidR="00450436" w:rsidRDefault="00450436" w:rsidP="00450436">
      <w:pPr>
        <w:pStyle w:val="Code"/>
      </w:pPr>
      <w:r>
        <w:t>-- See clause 6.2.3.2.7.1 for details of this structure</w:t>
      </w:r>
    </w:p>
    <w:p w14:paraId="66FEB2CC" w14:textId="77777777" w:rsidR="00450436" w:rsidRDefault="00450436" w:rsidP="00450436">
      <w:pPr>
        <w:pStyle w:val="Code"/>
      </w:pPr>
      <w:r>
        <w:t>SMFMAPDUSessionEstablishment ::= SEQUENCE</w:t>
      </w:r>
    </w:p>
    <w:p w14:paraId="541E18DF" w14:textId="77777777" w:rsidR="00450436" w:rsidRDefault="00450436" w:rsidP="00450436">
      <w:pPr>
        <w:pStyle w:val="Code"/>
      </w:pPr>
      <w:r>
        <w:t>{</w:t>
      </w:r>
    </w:p>
    <w:p w14:paraId="21ACF7E8" w14:textId="77777777" w:rsidR="00450436" w:rsidRDefault="00450436" w:rsidP="00450436">
      <w:pPr>
        <w:pStyle w:val="Code"/>
      </w:pPr>
      <w:r>
        <w:t xml:space="preserve">    sUPI                        [1] SUPI OPTIONAL,</w:t>
      </w:r>
    </w:p>
    <w:p w14:paraId="03AF5168" w14:textId="77777777" w:rsidR="00450436" w:rsidRDefault="00450436" w:rsidP="00450436">
      <w:pPr>
        <w:pStyle w:val="Code"/>
      </w:pPr>
      <w:r>
        <w:t xml:space="preserve">    sUPIUnauthenticated         [2] SUPIUnauthenticatedIndication OPTIONAL,</w:t>
      </w:r>
    </w:p>
    <w:p w14:paraId="77D2B940" w14:textId="77777777" w:rsidR="00450436" w:rsidRDefault="00450436" w:rsidP="00450436">
      <w:pPr>
        <w:pStyle w:val="Code"/>
      </w:pPr>
      <w:r>
        <w:t xml:space="preserve">    pEI                         [3] PEI OPTIONAL,</w:t>
      </w:r>
    </w:p>
    <w:p w14:paraId="6A19CE79" w14:textId="77777777" w:rsidR="00450436" w:rsidRDefault="00450436" w:rsidP="00450436">
      <w:pPr>
        <w:pStyle w:val="Code"/>
      </w:pPr>
      <w:r>
        <w:t xml:space="preserve">    gPSI                        [4] GPSI OPTIONAL,</w:t>
      </w:r>
    </w:p>
    <w:p w14:paraId="7B12EC78" w14:textId="77777777" w:rsidR="00450436" w:rsidRDefault="00450436" w:rsidP="00450436">
      <w:pPr>
        <w:pStyle w:val="Code"/>
      </w:pPr>
      <w:r>
        <w:t xml:space="preserve">    pDUSessionID                [5] PDUSessionID,</w:t>
      </w:r>
    </w:p>
    <w:p w14:paraId="2006A2BE" w14:textId="77777777" w:rsidR="00450436" w:rsidRDefault="00450436" w:rsidP="00450436">
      <w:pPr>
        <w:pStyle w:val="Code"/>
      </w:pPr>
      <w:r>
        <w:t xml:space="preserve">    pDUSessionType              [6] PDUSessionType,</w:t>
      </w:r>
    </w:p>
    <w:p w14:paraId="399E2346" w14:textId="77777777" w:rsidR="00450436" w:rsidRDefault="00450436" w:rsidP="00450436">
      <w:pPr>
        <w:pStyle w:val="Code"/>
      </w:pPr>
      <w:r>
        <w:t xml:space="preserve">    accessInfo                  [7] SEQUENCE OF AccessInfo,</w:t>
      </w:r>
    </w:p>
    <w:p w14:paraId="02BBFC84" w14:textId="77777777" w:rsidR="00450436" w:rsidRDefault="00450436" w:rsidP="00450436">
      <w:pPr>
        <w:pStyle w:val="Code"/>
      </w:pPr>
      <w:r>
        <w:t xml:space="preserve">    sNSSAI                      [8] SNSSAI OPTIONAL,</w:t>
      </w:r>
    </w:p>
    <w:p w14:paraId="00D2FD65" w14:textId="77777777" w:rsidR="00450436" w:rsidRDefault="00450436" w:rsidP="00450436">
      <w:pPr>
        <w:pStyle w:val="Code"/>
      </w:pPr>
      <w:r>
        <w:t xml:space="preserve">    uEEndpoint                  [9] SEQUENCE OF UEEndpointAddress OPTIONAL,</w:t>
      </w:r>
    </w:p>
    <w:p w14:paraId="394FA9F7" w14:textId="77777777" w:rsidR="00450436" w:rsidRDefault="00450436" w:rsidP="00450436">
      <w:pPr>
        <w:pStyle w:val="Code"/>
      </w:pPr>
      <w:r>
        <w:t xml:space="preserve">    location                    [10] Location OPTIONAL,</w:t>
      </w:r>
    </w:p>
    <w:p w14:paraId="403841E4" w14:textId="77777777" w:rsidR="00450436" w:rsidRDefault="00450436" w:rsidP="00450436">
      <w:pPr>
        <w:pStyle w:val="Code"/>
      </w:pPr>
      <w:r>
        <w:t xml:space="preserve">    dNN                         [11] DNN,</w:t>
      </w:r>
    </w:p>
    <w:p w14:paraId="49449468" w14:textId="77777777" w:rsidR="00450436" w:rsidRDefault="00450436" w:rsidP="00450436">
      <w:pPr>
        <w:pStyle w:val="Code"/>
      </w:pPr>
      <w:r>
        <w:t xml:space="preserve">    aMFID                       [12] AMFID OPTIONAL,</w:t>
      </w:r>
    </w:p>
    <w:p w14:paraId="66FE25AE" w14:textId="77777777" w:rsidR="00450436" w:rsidRDefault="00450436" w:rsidP="00450436">
      <w:pPr>
        <w:pStyle w:val="Code"/>
      </w:pPr>
      <w:r>
        <w:t xml:space="preserve">    hSMFURI                     [13] HSMFURI OPTIONAL,</w:t>
      </w:r>
    </w:p>
    <w:p w14:paraId="3EF8847D" w14:textId="77777777" w:rsidR="00450436" w:rsidRDefault="00450436" w:rsidP="00450436">
      <w:pPr>
        <w:pStyle w:val="Code"/>
      </w:pPr>
      <w:r>
        <w:t xml:space="preserve">    requestType                 [14] FiveGSMRequestType,</w:t>
      </w:r>
    </w:p>
    <w:p w14:paraId="5EFF880C" w14:textId="77777777" w:rsidR="00450436" w:rsidRDefault="00450436" w:rsidP="00450436">
      <w:pPr>
        <w:pStyle w:val="Code"/>
      </w:pPr>
      <w:r>
        <w:t xml:space="preserve">    sMPDUDNRequest              [15] SMPDUDNRequest OPTIONAL,</w:t>
      </w:r>
    </w:p>
    <w:p w14:paraId="0C132FFF" w14:textId="77777777" w:rsidR="00450436" w:rsidRDefault="00450436" w:rsidP="00450436">
      <w:pPr>
        <w:pStyle w:val="Code"/>
      </w:pPr>
      <w:r>
        <w:t xml:space="preserve">    servingNetwork              [16] SMFServingNetwork,</w:t>
      </w:r>
    </w:p>
    <w:p w14:paraId="5724F1DF" w14:textId="77777777" w:rsidR="00450436" w:rsidRDefault="00450436" w:rsidP="00450436">
      <w:pPr>
        <w:pStyle w:val="Code"/>
      </w:pPr>
      <w:r>
        <w:t xml:space="preserve">    oldPDUSessionID             [17] PDUSessionID OPTIONAL,</w:t>
      </w:r>
    </w:p>
    <w:p w14:paraId="3F5FE69B" w14:textId="77777777" w:rsidR="00450436" w:rsidRDefault="00450436" w:rsidP="00450436">
      <w:pPr>
        <w:pStyle w:val="Code"/>
      </w:pPr>
      <w:r>
        <w:t xml:space="preserve">    mAUpgradeIndication         [18] SMFMAUpgradeIndication OPTIONAL,</w:t>
      </w:r>
    </w:p>
    <w:p w14:paraId="5D1EA60B" w14:textId="77777777" w:rsidR="00450436" w:rsidRDefault="00450436" w:rsidP="00450436">
      <w:pPr>
        <w:pStyle w:val="Code"/>
      </w:pPr>
      <w:r>
        <w:t xml:space="preserve">    ePSPDNCnxInfo               [19] SMFEPSPDNCnxInfo OPTIONAL,</w:t>
      </w:r>
    </w:p>
    <w:p w14:paraId="7BD4D6C0" w14:textId="77777777" w:rsidR="00450436" w:rsidRDefault="00450436" w:rsidP="00450436">
      <w:pPr>
        <w:pStyle w:val="Code"/>
      </w:pPr>
      <w:r>
        <w:t xml:space="preserve">    mAAcceptedIndication        [20] SMFMAAcceptedIndication,</w:t>
      </w:r>
    </w:p>
    <w:p w14:paraId="2F3F6D07" w14:textId="77777777" w:rsidR="00450436" w:rsidRDefault="00450436" w:rsidP="00450436">
      <w:pPr>
        <w:pStyle w:val="Code"/>
      </w:pPr>
      <w:r>
        <w:t xml:space="preserve">    aTSSSContainer              [21] ATSSSContainer OPTIONAL</w:t>
      </w:r>
    </w:p>
    <w:p w14:paraId="2F4660F6" w14:textId="77777777" w:rsidR="00450436" w:rsidRDefault="00450436" w:rsidP="00450436">
      <w:pPr>
        <w:pStyle w:val="Code"/>
      </w:pPr>
      <w:r>
        <w:t>}</w:t>
      </w:r>
    </w:p>
    <w:p w14:paraId="3A0298C8" w14:textId="77777777" w:rsidR="00450436" w:rsidRDefault="00450436" w:rsidP="00450436">
      <w:pPr>
        <w:pStyle w:val="Code"/>
      </w:pPr>
    </w:p>
    <w:p w14:paraId="10ABFB37" w14:textId="77777777" w:rsidR="00450436" w:rsidRDefault="00450436" w:rsidP="00450436">
      <w:pPr>
        <w:pStyle w:val="Code"/>
      </w:pPr>
      <w:r>
        <w:t>-- See clause 6.2.3.2.7.2 for details of this structure</w:t>
      </w:r>
    </w:p>
    <w:p w14:paraId="30D11631" w14:textId="77777777" w:rsidR="00450436" w:rsidRDefault="00450436" w:rsidP="00450436">
      <w:pPr>
        <w:pStyle w:val="Code"/>
      </w:pPr>
      <w:r>
        <w:t>SMFMAPDUSessionModification ::= SEQUENCE</w:t>
      </w:r>
    </w:p>
    <w:p w14:paraId="604D2BE4" w14:textId="77777777" w:rsidR="00450436" w:rsidRDefault="00450436" w:rsidP="00450436">
      <w:pPr>
        <w:pStyle w:val="Code"/>
      </w:pPr>
      <w:r>
        <w:t>{</w:t>
      </w:r>
    </w:p>
    <w:p w14:paraId="0B99BEB8" w14:textId="77777777" w:rsidR="00450436" w:rsidRDefault="00450436" w:rsidP="00450436">
      <w:pPr>
        <w:pStyle w:val="Code"/>
      </w:pPr>
      <w:r>
        <w:t xml:space="preserve">    sUPI                        [1] SUPI OPTIONAL,</w:t>
      </w:r>
    </w:p>
    <w:p w14:paraId="24365A1C" w14:textId="77777777" w:rsidR="00450436" w:rsidRDefault="00450436" w:rsidP="00450436">
      <w:pPr>
        <w:pStyle w:val="Code"/>
      </w:pPr>
      <w:r>
        <w:t xml:space="preserve">    sUPIUnauthenticated         [2] SUPIUnauthenticatedIndication OPTIONAL,</w:t>
      </w:r>
    </w:p>
    <w:p w14:paraId="542B9FAA" w14:textId="77777777" w:rsidR="00450436" w:rsidRDefault="00450436" w:rsidP="00450436">
      <w:pPr>
        <w:pStyle w:val="Code"/>
      </w:pPr>
      <w:r>
        <w:t xml:space="preserve">    pEI                         [3] PEI OPTIONAL,</w:t>
      </w:r>
    </w:p>
    <w:p w14:paraId="28991F24" w14:textId="77777777" w:rsidR="00450436" w:rsidRDefault="00450436" w:rsidP="00450436">
      <w:pPr>
        <w:pStyle w:val="Code"/>
      </w:pPr>
      <w:r>
        <w:t xml:space="preserve">    gPSI                        [4] GPSI OPTIONAL,</w:t>
      </w:r>
    </w:p>
    <w:p w14:paraId="154C6E83" w14:textId="77777777" w:rsidR="00450436" w:rsidRDefault="00450436" w:rsidP="00450436">
      <w:pPr>
        <w:pStyle w:val="Code"/>
      </w:pPr>
      <w:r>
        <w:t xml:space="preserve">    pDUSessionID                [5] PDUSessionID,</w:t>
      </w:r>
    </w:p>
    <w:p w14:paraId="3038678A" w14:textId="77777777" w:rsidR="00450436" w:rsidRDefault="00450436" w:rsidP="00450436">
      <w:pPr>
        <w:pStyle w:val="Code"/>
      </w:pPr>
      <w:r>
        <w:t xml:space="preserve">    accessInfo                  [6] SEQUENCE OF AccessInfo OPTIONAL,</w:t>
      </w:r>
    </w:p>
    <w:p w14:paraId="7EE8EBB3" w14:textId="77777777" w:rsidR="00450436" w:rsidRPr="00412F81" w:rsidRDefault="00450436" w:rsidP="00450436">
      <w:pPr>
        <w:pStyle w:val="Code"/>
        <w:rPr>
          <w:lang w:val="fr-CH"/>
        </w:rPr>
      </w:pPr>
      <w:r>
        <w:t xml:space="preserve">    </w:t>
      </w:r>
      <w:r w:rsidRPr="00412F81">
        <w:rPr>
          <w:lang w:val="fr-CH"/>
        </w:rPr>
        <w:t>sNSSAI                      [7] SNSSAI OPTIONAL,</w:t>
      </w:r>
    </w:p>
    <w:p w14:paraId="48A738AC" w14:textId="77777777" w:rsidR="00450436" w:rsidRPr="00412F81" w:rsidRDefault="00450436" w:rsidP="00450436">
      <w:pPr>
        <w:pStyle w:val="Code"/>
        <w:rPr>
          <w:lang w:val="fr-CH"/>
        </w:rPr>
      </w:pPr>
      <w:r w:rsidRPr="00412F81">
        <w:rPr>
          <w:lang w:val="fr-CH"/>
        </w:rPr>
        <w:t xml:space="preserve">    location                    [8] Location OPTIONAL,</w:t>
      </w:r>
    </w:p>
    <w:p w14:paraId="5236080F" w14:textId="77777777" w:rsidR="00450436" w:rsidRDefault="00450436" w:rsidP="00450436">
      <w:pPr>
        <w:pStyle w:val="Code"/>
      </w:pPr>
      <w:r w:rsidRPr="00412F81">
        <w:rPr>
          <w:lang w:val="fr-CH"/>
        </w:rPr>
        <w:t xml:space="preserve">    </w:t>
      </w:r>
      <w:r>
        <w:t>requestType                 [9] FiveGSMRequestType OPTIONAL,</w:t>
      </w:r>
    </w:p>
    <w:p w14:paraId="7DDFFEAA" w14:textId="77777777" w:rsidR="00450436" w:rsidRDefault="00450436" w:rsidP="00450436">
      <w:pPr>
        <w:pStyle w:val="Code"/>
      </w:pPr>
      <w:r>
        <w:t xml:space="preserve">    servingNetwork              [10] SMFServingNetwork,</w:t>
      </w:r>
    </w:p>
    <w:p w14:paraId="1539AA16" w14:textId="77777777" w:rsidR="00450436" w:rsidRDefault="00450436" w:rsidP="00450436">
      <w:pPr>
        <w:pStyle w:val="Code"/>
      </w:pPr>
      <w:r>
        <w:t xml:space="preserve">    oldPDUSessionID             [11] PDUSessionID OPTIONAL,</w:t>
      </w:r>
    </w:p>
    <w:p w14:paraId="603EB7E0" w14:textId="77777777" w:rsidR="00450436" w:rsidRDefault="00450436" w:rsidP="00450436">
      <w:pPr>
        <w:pStyle w:val="Code"/>
      </w:pPr>
      <w:r>
        <w:t xml:space="preserve">    mAUpgradeIndication         [12] SMFMAUpgradeIndication OPTIONAL,</w:t>
      </w:r>
    </w:p>
    <w:p w14:paraId="6120FAD1" w14:textId="77777777" w:rsidR="00450436" w:rsidRDefault="00450436" w:rsidP="00450436">
      <w:pPr>
        <w:pStyle w:val="Code"/>
      </w:pPr>
      <w:r>
        <w:t xml:space="preserve">    ePSPDNCnxInfo               [13] SMFEPSPDNCnxInfo OPTIONAL,</w:t>
      </w:r>
    </w:p>
    <w:p w14:paraId="49431A16" w14:textId="77777777" w:rsidR="00450436" w:rsidRDefault="00450436" w:rsidP="00450436">
      <w:pPr>
        <w:pStyle w:val="Code"/>
      </w:pPr>
      <w:r>
        <w:t xml:space="preserve">    mAAcceptedIndication        [14] SMFMAAcceptedIndication,</w:t>
      </w:r>
    </w:p>
    <w:p w14:paraId="2E4CA8FE" w14:textId="77777777" w:rsidR="00450436" w:rsidRDefault="00450436" w:rsidP="00450436">
      <w:pPr>
        <w:pStyle w:val="Code"/>
      </w:pPr>
      <w:r>
        <w:t xml:space="preserve">    aTSSSContainer              [15] ATSSSContainer OPTIONAL</w:t>
      </w:r>
    </w:p>
    <w:p w14:paraId="4DFBDA6F" w14:textId="77777777" w:rsidR="00450436" w:rsidRDefault="00450436" w:rsidP="00450436">
      <w:pPr>
        <w:pStyle w:val="Code"/>
      </w:pPr>
    </w:p>
    <w:p w14:paraId="51F7BD13" w14:textId="77777777" w:rsidR="00450436" w:rsidRDefault="00450436" w:rsidP="00450436">
      <w:pPr>
        <w:pStyle w:val="Code"/>
      </w:pPr>
      <w:r>
        <w:t>}</w:t>
      </w:r>
    </w:p>
    <w:p w14:paraId="281D5932" w14:textId="77777777" w:rsidR="00450436" w:rsidRDefault="00450436" w:rsidP="00450436">
      <w:pPr>
        <w:pStyle w:val="Code"/>
      </w:pPr>
    </w:p>
    <w:p w14:paraId="08F39E19" w14:textId="77777777" w:rsidR="00450436" w:rsidRDefault="00450436" w:rsidP="00450436">
      <w:pPr>
        <w:pStyle w:val="Code"/>
      </w:pPr>
      <w:r>
        <w:t>-- See clause 6.2.3.2.7.3 for details of this structure</w:t>
      </w:r>
    </w:p>
    <w:p w14:paraId="0504CAC6" w14:textId="77777777" w:rsidR="00450436" w:rsidRDefault="00450436" w:rsidP="00450436">
      <w:pPr>
        <w:pStyle w:val="Code"/>
      </w:pPr>
      <w:r>
        <w:t>SMFMAPDUSessionRelease ::= SEQUENCE</w:t>
      </w:r>
    </w:p>
    <w:p w14:paraId="23E3CF6B" w14:textId="77777777" w:rsidR="00450436" w:rsidRDefault="00450436" w:rsidP="00450436">
      <w:pPr>
        <w:pStyle w:val="Code"/>
      </w:pPr>
      <w:r>
        <w:t>{</w:t>
      </w:r>
    </w:p>
    <w:p w14:paraId="75990C44" w14:textId="77777777" w:rsidR="00450436" w:rsidRDefault="00450436" w:rsidP="00450436">
      <w:pPr>
        <w:pStyle w:val="Code"/>
      </w:pPr>
      <w:r>
        <w:t xml:space="preserve">    sUPI                        [1] SUPI,</w:t>
      </w:r>
    </w:p>
    <w:p w14:paraId="0B788916" w14:textId="77777777" w:rsidR="00450436" w:rsidRDefault="00450436" w:rsidP="00450436">
      <w:pPr>
        <w:pStyle w:val="Code"/>
      </w:pPr>
      <w:r>
        <w:t xml:space="preserve">    pEI                         [2] PEI OPTIONAL,</w:t>
      </w:r>
    </w:p>
    <w:p w14:paraId="2A2FD88D" w14:textId="77777777" w:rsidR="00450436" w:rsidRDefault="00450436" w:rsidP="00450436">
      <w:pPr>
        <w:pStyle w:val="Code"/>
      </w:pPr>
      <w:r>
        <w:t xml:space="preserve">    gPSI                        [3] GPSI OPTIONAL,</w:t>
      </w:r>
    </w:p>
    <w:p w14:paraId="08935E9C" w14:textId="77777777" w:rsidR="00450436" w:rsidRDefault="00450436" w:rsidP="00450436">
      <w:pPr>
        <w:pStyle w:val="Code"/>
      </w:pPr>
      <w:r>
        <w:t xml:space="preserve">    pDUSessionID                [4] PDUSessionID,</w:t>
      </w:r>
    </w:p>
    <w:p w14:paraId="18A141CB" w14:textId="77777777" w:rsidR="00450436" w:rsidRDefault="00450436" w:rsidP="00450436">
      <w:pPr>
        <w:pStyle w:val="Code"/>
      </w:pPr>
      <w:r>
        <w:t xml:space="preserve">    timeOfFirstPacket           [5] Timestamp OPTIONAL,</w:t>
      </w:r>
    </w:p>
    <w:p w14:paraId="7D65C848" w14:textId="77777777" w:rsidR="00450436" w:rsidRDefault="00450436" w:rsidP="00450436">
      <w:pPr>
        <w:pStyle w:val="Code"/>
      </w:pPr>
      <w:r>
        <w:t xml:space="preserve">    timeOfLastPacket            [6] Timestamp OPTIONAL,</w:t>
      </w:r>
    </w:p>
    <w:p w14:paraId="44C1738F" w14:textId="77777777" w:rsidR="00450436" w:rsidRDefault="00450436" w:rsidP="00450436">
      <w:pPr>
        <w:pStyle w:val="Code"/>
      </w:pPr>
      <w:r>
        <w:t xml:space="preserve">    uplinkVolume                [7] INTEGER OPTIONAL,</w:t>
      </w:r>
    </w:p>
    <w:p w14:paraId="4C7B0319" w14:textId="77777777" w:rsidR="00450436" w:rsidRDefault="00450436" w:rsidP="00450436">
      <w:pPr>
        <w:pStyle w:val="Code"/>
      </w:pPr>
      <w:r>
        <w:t xml:space="preserve">    downlinkVolume              [8] INTEGER OPTIONAL,</w:t>
      </w:r>
    </w:p>
    <w:p w14:paraId="2632C13B" w14:textId="77777777" w:rsidR="00450436" w:rsidRDefault="00450436" w:rsidP="00450436">
      <w:pPr>
        <w:pStyle w:val="Code"/>
      </w:pPr>
      <w:r>
        <w:t xml:space="preserve">    location                    [9] Location OPTIONAL,</w:t>
      </w:r>
    </w:p>
    <w:p w14:paraId="042BC489" w14:textId="77777777" w:rsidR="00450436" w:rsidRDefault="00450436" w:rsidP="00450436">
      <w:pPr>
        <w:pStyle w:val="Code"/>
      </w:pPr>
      <w:r>
        <w:t xml:space="preserve">    cause                       [10] SMFErrorCodes OPTIONAL</w:t>
      </w:r>
    </w:p>
    <w:p w14:paraId="1E1F75EB" w14:textId="77777777" w:rsidR="00450436" w:rsidRDefault="00450436" w:rsidP="00450436">
      <w:pPr>
        <w:pStyle w:val="Code"/>
      </w:pPr>
      <w:r>
        <w:t>}</w:t>
      </w:r>
    </w:p>
    <w:p w14:paraId="37FB6A0D" w14:textId="77777777" w:rsidR="00450436" w:rsidRDefault="00450436" w:rsidP="00450436">
      <w:pPr>
        <w:pStyle w:val="Code"/>
      </w:pPr>
    </w:p>
    <w:p w14:paraId="4320389C" w14:textId="77777777" w:rsidR="00450436" w:rsidRDefault="00450436" w:rsidP="00450436">
      <w:pPr>
        <w:pStyle w:val="Code"/>
      </w:pPr>
      <w:r>
        <w:t>-- See clause 6.2.3.2.7.4 for details of this structure</w:t>
      </w:r>
    </w:p>
    <w:p w14:paraId="462881E0" w14:textId="77777777" w:rsidR="00450436" w:rsidRDefault="00450436" w:rsidP="00450436">
      <w:pPr>
        <w:pStyle w:val="Code"/>
      </w:pPr>
      <w:r>
        <w:t>SMFStartOfInterceptionWithEstablishedMAPDUSession ::= SEQUENCE</w:t>
      </w:r>
    </w:p>
    <w:p w14:paraId="1B0B59F9" w14:textId="77777777" w:rsidR="00450436" w:rsidRDefault="00450436" w:rsidP="00450436">
      <w:pPr>
        <w:pStyle w:val="Code"/>
      </w:pPr>
      <w:r>
        <w:t>{</w:t>
      </w:r>
    </w:p>
    <w:p w14:paraId="1D877901" w14:textId="77777777" w:rsidR="00450436" w:rsidRDefault="00450436" w:rsidP="00450436">
      <w:pPr>
        <w:pStyle w:val="Code"/>
      </w:pPr>
      <w:r>
        <w:t xml:space="preserve">    sUPI                        [1] SUPI OPTIONAL,</w:t>
      </w:r>
    </w:p>
    <w:p w14:paraId="7139E324" w14:textId="77777777" w:rsidR="00450436" w:rsidRDefault="00450436" w:rsidP="00450436">
      <w:pPr>
        <w:pStyle w:val="Code"/>
      </w:pPr>
      <w:r>
        <w:lastRenderedPageBreak/>
        <w:t xml:space="preserve">    sUPIUnauthenticated         [2] SUPIUnauthenticatedIndication OPTIONAL,</w:t>
      </w:r>
    </w:p>
    <w:p w14:paraId="54CBDCBB" w14:textId="77777777" w:rsidR="00450436" w:rsidRDefault="00450436" w:rsidP="00450436">
      <w:pPr>
        <w:pStyle w:val="Code"/>
      </w:pPr>
      <w:r>
        <w:t xml:space="preserve">    pEI                         [3] PEI OPTIONAL,</w:t>
      </w:r>
    </w:p>
    <w:p w14:paraId="2BDFC721" w14:textId="77777777" w:rsidR="00450436" w:rsidRDefault="00450436" w:rsidP="00450436">
      <w:pPr>
        <w:pStyle w:val="Code"/>
      </w:pPr>
      <w:r>
        <w:t xml:space="preserve">    gPSI                        [4] GPSI OPTIONAL,</w:t>
      </w:r>
    </w:p>
    <w:p w14:paraId="42E7049F" w14:textId="77777777" w:rsidR="00450436" w:rsidRDefault="00450436" w:rsidP="00450436">
      <w:pPr>
        <w:pStyle w:val="Code"/>
      </w:pPr>
      <w:r>
        <w:t xml:space="preserve">    pDUSessionID                [5] PDUSessionID,</w:t>
      </w:r>
    </w:p>
    <w:p w14:paraId="33A9141D" w14:textId="77777777" w:rsidR="00450436" w:rsidRDefault="00450436" w:rsidP="00450436">
      <w:pPr>
        <w:pStyle w:val="Code"/>
      </w:pPr>
      <w:r>
        <w:t xml:space="preserve">    pDUSessionType              [6] PDUSessionType,</w:t>
      </w:r>
    </w:p>
    <w:p w14:paraId="787579E5" w14:textId="77777777" w:rsidR="00450436" w:rsidRDefault="00450436" w:rsidP="00450436">
      <w:pPr>
        <w:pStyle w:val="Code"/>
      </w:pPr>
      <w:r>
        <w:t xml:space="preserve">    accessInfo                  [7] SEQUENCE OF AccessInfo,</w:t>
      </w:r>
    </w:p>
    <w:p w14:paraId="4DD22C78" w14:textId="77777777" w:rsidR="00450436" w:rsidRDefault="00450436" w:rsidP="00450436">
      <w:pPr>
        <w:pStyle w:val="Code"/>
      </w:pPr>
      <w:r>
        <w:t xml:space="preserve">    sNSSAI                      [8] SNSSAI OPTIONAL,</w:t>
      </w:r>
    </w:p>
    <w:p w14:paraId="1300CF30" w14:textId="77777777" w:rsidR="00450436" w:rsidRDefault="00450436" w:rsidP="00450436">
      <w:pPr>
        <w:pStyle w:val="Code"/>
      </w:pPr>
      <w:r>
        <w:t xml:space="preserve">    uEEndpoint                  [9] SEQUENCE OF UEEndpointAddress OPTIONAL,</w:t>
      </w:r>
    </w:p>
    <w:p w14:paraId="211924E1" w14:textId="77777777" w:rsidR="00450436" w:rsidRDefault="00450436" w:rsidP="00450436">
      <w:pPr>
        <w:pStyle w:val="Code"/>
      </w:pPr>
      <w:r>
        <w:t xml:space="preserve">    location                    [10] Location OPTIONAL,</w:t>
      </w:r>
    </w:p>
    <w:p w14:paraId="5CA8874E" w14:textId="77777777" w:rsidR="00450436" w:rsidRDefault="00450436" w:rsidP="00450436">
      <w:pPr>
        <w:pStyle w:val="Code"/>
      </w:pPr>
      <w:r>
        <w:t xml:space="preserve">    dNN                         [11] DNN,</w:t>
      </w:r>
    </w:p>
    <w:p w14:paraId="485BA4AF" w14:textId="77777777" w:rsidR="00450436" w:rsidRDefault="00450436" w:rsidP="00450436">
      <w:pPr>
        <w:pStyle w:val="Code"/>
      </w:pPr>
      <w:r>
        <w:t xml:space="preserve">    aMFID                       [12] AMFID OPTIONAL,</w:t>
      </w:r>
    </w:p>
    <w:p w14:paraId="7EC9B63F" w14:textId="77777777" w:rsidR="00450436" w:rsidRDefault="00450436" w:rsidP="00450436">
      <w:pPr>
        <w:pStyle w:val="Code"/>
      </w:pPr>
      <w:r>
        <w:t xml:space="preserve">    hSMFURI                     [13] HSMFURI OPTIONAL,</w:t>
      </w:r>
    </w:p>
    <w:p w14:paraId="1B618593" w14:textId="77777777" w:rsidR="00450436" w:rsidRDefault="00450436" w:rsidP="00450436">
      <w:pPr>
        <w:pStyle w:val="Code"/>
      </w:pPr>
      <w:r>
        <w:t xml:space="preserve">    requestType                 [14] FiveGSMRequestType OPTIONAL,</w:t>
      </w:r>
    </w:p>
    <w:p w14:paraId="074E2775" w14:textId="77777777" w:rsidR="00450436" w:rsidRDefault="00450436" w:rsidP="00450436">
      <w:pPr>
        <w:pStyle w:val="Code"/>
      </w:pPr>
      <w:r>
        <w:t xml:space="preserve">    sMPDUDNRequest              [15] SMPDUDNRequest OPTIONAL,</w:t>
      </w:r>
    </w:p>
    <w:p w14:paraId="5C4C58D1" w14:textId="77777777" w:rsidR="00450436" w:rsidRDefault="00450436" w:rsidP="00450436">
      <w:pPr>
        <w:pStyle w:val="Code"/>
      </w:pPr>
      <w:r>
        <w:t xml:space="preserve">    servingNetwork              [16] SMFServingNetwork,</w:t>
      </w:r>
    </w:p>
    <w:p w14:paraId="77F8354C" w14:textId="77777777" w:rsidR="00450436" w:rsidRDefault="00450436" w:rsidP="00450436">
      <w:pPr>
        <w:pStyle w:val="Code"/>
      </w:pPr>
      <w:r>
        <w:t xml:space="preserve">    oldPDUSessionID             [17] PDUSessionID OPTIONAL,</w:t>
      </w:r>
    </w:p>
    <w:p w14:paraId="0821899E" w14:textId="77777777" w:rsidR="00450436" w:rsidRDefault="00450436" w:rsidP="00450436">
      <w:pPr>
        <w:pStyle w:val="Code"/>
      </w:pPr>
      <w:r>
        <w:t xml:space="preserve">    mAUpgradeIndication         [18] SMFMAUpgradeIndication OPTIONAL,</w:t>
      </w:r>
    </w:p>
    <w:p w14:paraId="09A9202F" w14:textId="77777777" w:rsidR="00450436" w:rsidRDefault="00450436" w:rsidP="00450436">
      <w:pPr>
        <w:pStyle w:val="Code"/>
      </w:pPr>
      <w:r>
        <w:t xml:space="preserve">    ePSPDNCnxInfo               [19] SMFEPSPDNCnxInfo OPTIONAL,</w:t>
      </w:r>
    </w:p>
    <w:p w14:paraId="38445DE0" w14:textId="77777777" w:rsidR="00450436" w:rsidRDefault="00450436" w:rsidP="00450436">
      <w:pPr>
        <w:pStyle w:val="Code"/>
      </w:pPr>
      <w:r>
        <w:t xml:space="preserve">    mAAcceptedIndication        [20] SMFMAAcceptedIndication,</w:t>
      </w:r>
    </w:p>
    <w:p w14:paraId="31D23A0F" w14:textId="77777777" w:rsidR="00450436" w:rsidRDefault="00450436" w:rsidP="00450436">
      <w:pPr>
        <w:pStyle w:val="Code"/>
      </w:pPr>
      <w:r>
        <w:t xml:space="preserve">    aTSSSContainer              [21] ATSSSContainer OPTIONAL</w:t>
      </w:r>
    </w:p>
    <w:p w14:paraId="690A2990" w14:textId="77777777" w:rsidR="00450436" w:rsidRDefault="00450436" w:rsidP="00450436">
      <w:pPr>
        <w:pStyle w:val="Code"/>
      </w:pPr>
      <w:r>
        <w:t>}</w:t>
      </w:r>
    </w:p>
    <w:p w14:paraId="45E96A87" w14:textId="77777777" w:rsidR="00450436" w:rsidRDefault="00450436" w:rsidP="00450436">
      <w:pPr>
        <w:pStyle w:val="Code"/>
      </w:pPr>
    </w:p>
    <w:p w14:paraId="26A8A87E" w14:textId="77777777" w:rsidR="00450436" w:rsidRDefault="00450436" w:rsidP="00450436">
      <w:pPr>
        <w:pStyle w:val="Code"/>
      </w:pPr>
      <w:r>
        <w:t>-- See clause 6.2.3.2.7.5 for details of this structure</w:t>
      </w:r>
    </w:p>
    <w:p w14:paraId="2F54AF62" w14:textId="77777777" w:rsidR="00450436" w:rsidRDefault="00450436" w:rsidP="00450436">
      <w:pPr>
        <w:pStyle w:val="Code"/>
      </w:pPr>
      <w:r>
        <w:t>SMFMAUnsuccessfulProcedure ::= SEQUENCE</w:t>
      </w:r>
    </w:p>
    <w:p w14:paraId="5ED912A0" w14:textId="77777777" w:rsidR="00450436" w:rsidRDefault="00450436" w:rsidP="00450436">
      <w:pPr>
        <w:pStyle w:val="Code"/>
      </w:pPr>
      <w:r>
        <w:t>{</w:t>
      </w:r>
    </w:p>
    <w:p w14:paraId="48AC5DAA" w14:textId="77777777" w:rsidR="00450436" w:rsidRDefault="00450436" w:rsidP="00450436">
      <w:pPr>
        <w:pStyle w:val="Code"/>
      </w:pPr>
      <w:r>
        <w:t xml:space="preserve">    failedProcedureType         [1] SMFFailedProcedureType,</w:t>
      </w:r>
    </w:p>
    <w:p w14:paraId="17921EEC" w14:textId="77777777" w:rsidR="00450436" w:rsidRDefault="00450436" w:rsidP="00450436">
      <w:pPr>
        <w:pStyle w:val="Code"/>
      </w:pPr>
      <w:r>
        <w:t xml:space="preserve">    failureCause                [2] FiveGSMCause,</w:t>
      </w:r>
    </w:p>
    <w:p w14:paraId="5BB9073E" w14:textId="77777777" w:rsidR="00450436" w:rsidRDefault="00450436" w:rsidP="00450436">
      <w:pPr>
        <w:pStyle w:val="Code"/>
      </w:pPr>
      <w:r>
        <w:t xml:space="preserve">    requestedSlice              [3] NSSAI OPTIONAL,</w:t>
      </w:r>
    </w:p>
    <w:p w14:paraId="6457C89D" w14:textId="77777777" w:rsidR="00450436" w:rsidRDefault="00450436" w:rsidP="00450436">
      <w:pPr>
        <w:pStyle w:val="Code"/>
      </w:pPr>
      <w:r>
        <w:t xml:space="preserve">    initiator                   [4] Initiator,</w:t>
      </w:r>
    </w:p>
    <w:p w14:paraId="16B808E1" w14:textId="77777777" w:rsidR="00450436" w:rsidRDefault="00450436" w:rsidP="00450436">
      <w:pPr>
        <w:pStyle w:val="Code"/>
      </w:pPr>
      <w:r>
        <w:t xml:space="preserve">    sUPI                        [5] SUPI OPTIONAL,</w:t>
      </w:r>
    </w:p>
    <w:p w14:paraId="2D394B0C" w14:textId="77777777" w:rsidR="00450436" w:rsidRDefault="00450436" w:rsidP="00450436">
      <w:pPr>
        <w:pStyle w:val="Code"/>
      </w:pPr>
      <w:r>
        <w:t xml:space="preserve">    sUPIUnauthenticated         [6] SUPIUnauthenticatedIndication OPTIONAL,</w:t>
      </w:r>
    </w:p>
    <w:p w14:paraId="0A00E4C1" w14:textId="77777777" w:rsidR="00450436" w:rsidRDefault="00450436" w:rsidP="00450436">
      <w:pPr>
        <w:pStyle w:val="Code"/>
      </w:pPr>
      <w:r>
        <w:t xml:space="preserve">    pEI                         [7] PEI OPTIONAL,</w:t>
      </w:r>
    </w:p>
    <w:p w14:paraId="5F5467F9" w14:textId="77777777" w:rsidR="00450436" w:rsidRDefault="00450436" w:rsidP="00450436">
      <w:pPr>
        <w:pStyle w:val="Code"/>
      </w:pPr>
      <w:r>
        <w:t xml:space="preserve">    gPSI                        [8] GPSI OPTIONAL,</w:t>
      </w:r>
    </w:p>
    <w:p w14:paraId="4425AD93" w14:textId="77777777" w:rsidR="00450436" w:rsidRDefault="00450436" w:rsidP="00450436">
      <w:pPr>
        <w:pStyle w:val="Code"/>
      </w:pPr>
      <w:r>
        <w:t xml:space="preserve">    pDUSessionID                [9] PDUSessionID OPTIONAL,</w:t>
      </w:r>
    </w:p>
    <w:p w14:paraId="7480AC60" w14:textId="77777777" w:rsidR="00450436" w:rsidRDefault="00450436" w:rsidP="00450436">
      <w:pPr>
        <w:pStyle w:val="Code"/>
      </w:pPr>
      <w:r>
        <w:t xml:space="preserve">    accessInfo                  [10] SEQUENCE OF AccessInfo,</w:t>
      </w:r>
    </w:p>
    <w:p w14:paraId="0761E620" w14:textId="77777777" w:rsidR="00450436" w:rsidRDefault="00450436" w:rsidP="00450436">
      <w:pPr>
        <w:pStyle w:val="Code"/>
      </w:pPr>
      <w:r>
        <w:t xml:space="preserve">    uEEndpoint                  [11] SEQUENCE OF UEEndpointAddress OPTIONAL,</w:t>
      </w:r>
    </w:p>
    <w:p w14:paraId="51C607DB" w14:textId="77777777" w:rsidR="00450436" w:rsidRDefault="00450436" w:rsidP="00450436">
      <w:pPr>
        <w:pStyle w:val="Code"/>
      </w:pPr>
      <w:r>
        <w:t xml:space="preserve">    location                    [12] Location OPTIONAL,</w:t>
      </w:r>
    </w:p>
    <w:p w14:paraId="3528392C" w14:textId="77777777" w:rsidR="00450436" w:rsidRDefault="00450436" w:rsidP="00450436">
      <w:pPr>
        <w:pStyle w:val="Code"/>
      </w:pPr>
      <w:r>
        <w:t xml:space="preserve">    dNN                         [13] DNN OPTIONAL,</w:t>
      </w:r>
    </w:p>
    <w:p w14:paraId="632613F1" w14:textId="77777777" w:rsidR="00450436" w:rsidRDefault="00450436" w:rsidP="00450436">
      <w:pPr>
        <w:pStyle w:val="Code"/>
      </w:pPr>
      <w:r>
        <w:t xml:space="preserve">    aMFID                       [14] AMFID OPTIONAL,</w:t>
      </w:r>
    </w:p>
    <w:p w14:paraId="46D7DEEA" w14:textId="77777777" w:rsidR="00450436" w:rsidRDefault="00450436" w:rsidP="00450436">
      <w:pPr>
        <w:pStyle w:val="Code"/>
      </w:pPr>
      <w:r>
        <w:t xml:space="preserve">    hSMFURI                     [15] HSMFURI OPTIONAL,</w:t>
      </w:r>
    </w:p>
    <w:p w14:paraId="628F9318" w14:textId="77777777" w:rsidR="00450436" w:rsidRDefault="00450436" w:rsidP="00450436">
      <w:pPr>
        <w:pStyle w:val="Code"/>
      </w:pPr>
      <w:r>
        <w:t xml:space="preserve">    requestType                 [16] FiveGSMRequestType OPTIONAL,</w:t>
      </w:r>
    </w:p>
    <w:p w14:paraId="390AE2A0" w14:textId="77777777" w:rsidR="00450436" w:rsidRDefault="00450436" w:rsidP="00450436">
      <w:pPr>
        <w:pStyle w:val="Code"/>
      </w:pPr>
      <w:r>
        <w:t xml:space="preserve">    sMPDUDNRequest              [17] SMPDUDNRequest OPTIONAL</w:t>
      </w:r>
    </w:p>
    <w:p w14:paraId="71A4E4F8" w14:textId="77777777" w:rsidR="00450436" w:rsidRDefault="00450436" w:rsidP="00450436">
      <w:pPr>
        <w:pStyle w:val="Code"/>
      </w:pPr>
      <w:r>
        <w:t>}</w:t>
      </w:r>
    </w:p>
    <w:p w14:paraId="5DF0FDEC" w14:textId="77777777" w:rsidR="00450436" w:rsidRDefault="00450436" w:rsidP="00450436">
      <w:pPr>
        <w:pStyle w:val="Code"/>
      </w:pPr>
    </w:p>
    <w:p w14:paraId="014A1C15" w14:textId="77777777" w:rsidR="00450436" w:rsidRDefault="00450436" w:rsidP="00450436">
      <w:pPr>
        <w:pStyle w:val="Code"/>
      </w:pPr>
    </w:p>
    <w:p w14:paraId="132400D6" w14:textId="77777777" w:rsidR="00450436" w:rsidRDefault="00450436" w:rsidP="00450436">
      <w:pPr>
        <w:pStyle w:val="CodeHeader"/>
      </w:pPr>
      <w:r>
        <w:t>-- =================</w:t>
      </w:r>
    </w:p>
    <w:p w14:paraId="6740D5DA" w14:textId="77777777" w:rsidR="00450436" w:rsidRDefault="00450436" w:rsidP="00450436">
      <w:pPr>
        <w:pStyle w:val="CodeHeader"/>
      </w:pPr>
      <w:r>
        <w:t>-- 5G SMF parameters</w:t>
      </w:r>
    </w:p>
    <w:p w14:paraId="3D58F5CF" w14:textId="77777777" w:rsidR="00450436" w:rsidRDefault="00450436" w:rsidP="00450436">
      <w:pPr>
        <w:pStyle w:val="Code"/>
      </w:pPr>
      <w:r>
        <w:t>-- =================</w:t>
      </w:r>
    </w:p>
    <w:p w14:paraId="18DACDAF" w14:textId="77777777" w:rsidR="00450436" w:rsidRDefault="00450436" w:rsidP="00450436">
      <w:pPr>
        <w:pStyle w:val="Code"/>
      </w:pPr>
    </w:p>
    <w:p w14:paraId="1D1170FE" w14:textId="77777777" w:rsidR="00450436" w:rsidRDefault="00450436" w:rsidP="00450436">
      <w:pPr>
        <w:pStyle w:val="Code"/>
      </w:pPr>
      <w:r>
        <w:t>SMFFailedProcedureType ::= ENUMERATED</w:t>
      </w:r>
    </w:p>
    <w:p w14:paraId="41287F83" w14:textId="77777777" w:rsidR="00450436" w:rsidRDefault="00450436" w:rsidP="00450436">
      <w:pPr>
        <w:pStyle w:val="Code"/>
      </w:pPr>
      <w:r>
        <w:t>{</w:t>
      </w:r>
    </w:p>
    <w:p w14:paraId="49B0AA1E" w14:textId="77777777" w:rsidR="00450436" w:rsidRDefault="00450436" w:rsidP="00450436">
      <w:pPr>
        <w:pStyle w:val="Code"/>
      </w:pPr>
      <w:r>
        <w:t xml:space="preserve">    pDUSessionEstablishment(1),</w:t>
      </w:r>
    </w:p>
    <w:p w14:paraId="197B1F76" w14:textId="77777777" w:rsidR="00450436" w:rsidRDefault="00450436" w:rsidP="00450436">
      <w:pPr>
        <w:pStyle w:val="Code"/>
      </w:pPr>
      <w:r>
        <w:t xml:space="preserve">    pDUSessionModification(2),</w:t>
      </w:r>
    </w:p>
    <w:p w14:paraId="2372AE30" w14:textId="77777777" w:rsidR="00450436" w:rsidRDefault="00450436" w:rsidP="00450436">
      <w:pPr>
        <w:pStyle w:val="Code"/>
      </w:pPr>
      <w:r>
        <w:t xml:space="preserve">    pDUSessionRelease(3)</w:t>
      </w:r>
    </w:p>
    <w:p w14:paraId="01912362" w14:textId="77777777" w:rsidR="00450436" w:rsidRDefault="00450436" w:rsidP="00450436">
      <w:pPr>
        <w:pStyle w:val="Code"/>
      </w:pPr>
      <w:r>
        <w:t>}</w:t>
      </w:r>
    </w:p>
    <w:p w14:paraId="38072611" w14:textId="77777777" w:rsidR="00450436" w:rsidRDefault="00450436" w:rsidP="00450436">
      <w:pPr>
        <w:pStyle w:val="Code"/>
      </w:pPr>
    </w:p>
    <w:p w14:paraId="054C2E40" w14:textId="77777777" w:rsidR="00450436" w:rsidRDefault="00450436" w:rsidP="00450436">
      <w:pPr>
        <w:pStyle w:val="Code"/>
      </w:pPr>
      <w:r>
        <w:t>SMFServingNetwork ::= SEQUENCE</w:t>
      </w:r>
    </w:p>
    <w:p w14:paraId="5697048C" w14:textId="77777777" w:rsidR="00450436" w:rsidRDefault="00450436" w:rsidP="00450436">
      <w:pPr>
        <w:pStyle w:val="Code"/>
      </w:pPr>
      <w:r>
        <w:t>{</w:t>
      </w:r>
    </w:p>
    <w:p w14:paraId="7A964AA5" w14:textId="77777777" w:rsidR="00450436" w:rsidRDefault="00450436" w:rsidP="00450436">
      <w:pPr>
        <w:pStyle w:val="Code"/>
      </w:pPr>
      <w:r>
        <w:t xml:space="preserve">    pLMNID  [1] PLMNID,</w:t>
      </w:r>
    </w:p>
    <w:p w14:paraId="72BA8955" w14:textId="77777777" w:rsidR="00450436" w:rsidRDefault="00450436" w:rsidP="00450436">
      <w:pPr>
        <w:pStyle w:val="Code"/>
      </w:pPr>
      <w:r>
        <w:t xml:space="preserve">    nID     [2] NID OPTIONAL</w:t>
      </w:r>
    </w:p>
    <w:p w14:paraId="79338992" w14:textId="77777777" w:rsidR="00450436" w:rsidRDefault="00450436" w:rsidP="00450436">
      <w:pPr>
        <w:pStyle w:val="Code"/>
      </w:pPr>
      <w:r>
        <w:t>}</w:t>
      </w:r>
    </w:p>
    <w:p w14:paraId="4931A471" w14:textId="77777777" w:rsidR="00450436" w:rsidRDefault="00450436" w:rsidP="00450436">
      <w:pPr>
        <w:pStyle w:val="Code"/>
      </w:pPr>
    </w:p>
    <w:p w14:paraId="107E6D61" w14:textId="77777777" w:rsidR="00450436" w:rsidRDefault="00450436" w:rsidP="00450436">
      <w:pPr>
        <w:pStyle w:val="Code"/>
      </w:pPr>
      <w:r>
        <w:t>AccessInfo ::= SEQUENCE</w:t>
      </w:r>
    </w:p>
    <w:p w14:paraId="5D36CC0C" w14:textId="77777777" w:rsidR="00450436" w:rsidRDefault="00450436" w:rsidP="00450436">
      <w:pPr>
        <w:pStyle w:val="Code"/>
      </w:pPr>
      <w:r>
        <w:t>{</w:t>
      </w:r>
    </w:p>
    <w:p w14:paraId="1A3ECFD7" w14:textId="77777777" w:rsidR="00450436" w:rsidRDefault="00450436" w:rsidP="00450436">
      <w:pPr>
        <w:pStyle w:val="Code"/>
      </w:pPr>
      <w:r>
        <w:t xml:space="preserve">    accessType            [1] AccessType,</w:t>
      </w:r>
    </w:p>
    <w:p w14:paraId="76B818A9" w14:textId="77777777" w:rsidR="00450436" w:rsidRDefault="00450436" w:rsidP="00450436">
      <w:pPr>
        <w:pStyle w:val="Code"/>
      </w:pPr>
      <w:r>
        <w:t xml:space="preserve">    rATType               [2] RATType OPTIONAL,</w:t>
      </w:r>
    </w:p>
    <w:p w14:paraId="0F96F605" w14:textId="77777777" w:rsidR="00450436" w:rsidRDefault="00450436" w:rsidP="00450436">
      <w:pPr>
        <w:pStyle w:val="Code"/>
      </w:pPr>
      <w:r>
        <w:t xml:space="preserve">    gTPTunnelID           [3] FTEID,</w:t>
      </w:r>
    </w:p>
    <w:p w14:paraId="2D68E393" w14:textId="77777777" w:rsidR="00450436" w:rsidRDefault="00450436" w:rsidP="00450436">
      <w:pPr>
        <w:pStyle w:val="Code"/>
      </w:pPr>
      <w:r>
        <w:t xml:space="preserve">    non3GPPAccessEndpoint [4] UEEndpointAddress OPTIONAL,</w:t>
      </w:r>
    </w:p>
    <w:p w14:paraId="2BEF5C5D" w14:textId="77777777" w:rsidR="00450436" w:rsidRDefault="00450436" w:rsidP="00450436">
      <w:pPr>
        <w:pStyle w:val="Code"/>
      </w:pPr>
      <w:r>
        <w:t xml:space="preserve">    establishmentStatus   [5] EstablishmentStatus,</w:t>
      </w:r>
    </w:p>
    <w:p w14:paraId="18B72D16" w14:textId="77777777" w:rsidR="00450436" w:rsidRDefault="00450436" w:rsidP="00450436">
      <w:pPr>
        <w:pStyle w:val="Code"/>
      </w:pPr>
      <w:r>
        <w:t xml:space="preserve">    aNTypeToReactivate    [6] AccessType OPTIONAL</w:t>
      </w:r>
    </w:p>
    <w:p w14:paraId="46495B8A" w14:textId="77777777" w:rsidR="00450436" w:rsidRDefault="00450436" w:rsidP="00450436">
      <w:pPr>
        <w:pStyle w:val="Code"/>
      </w:pPr>
      <w:r>
        <w:t>}</w:t>
      </w:r>
    </w:p>
    <w:p w14:paraId="07499FF8" w14:textId="77777777" w:rsidR="00450436" w:rsidRDefault="00450436" w:rsidP="00450436">
      <w:pPr>
        <w:pStyle w:val="Code"/>
      </w:pPr>
    </w:p>
    <w:p w14:paraId="2E8A909C" w14:textId="77777777" w:rsidR="00450436" w:rsidRDefault="00450436" w:rsidP="00450436">
      <w:pPr>
        <w:pStyle w:val="Code"/>
      </w:pPr>
      <w:r>
        <w:t>-- see Clause 6.1.2 of TS 24.193[44] for the details of the ATSSS container contents.</w:t>
      </w:r>
    </w:p>
    <w:p w14:paraId="14DA8E43" w14:textId="77777777" w:rsidR="00450436" w:rsidRDefault="00450436" w:rsidP="00450436">
      <w:pPr>
        <w:pStyle w:val="Code"/>
      </w:pPr>
      <w:r>
        <w:t>ATSSSContainer ::= OCTET STRING</w:t>
      </w:r>
    </w:p>
    <w:p w14:paraId="1F904ECC" w14:textId="77777777" w:rsidR="00450436" w:rsidRDefault="00450436" w:rsidP="00450436">
      <w:pPr>
        <w:pStyle w:val="Code"/>
      </w:pPr>
    </w:p>
    <w:p w14:paraId="7E2BB342" w14:textId="77777777" w:rsidR="00450436" w:rsidRDefault="00450436" w:rsidP="00450436">
      <w:pPr>
        <w:pStyle w:val="Code"/>
      </w:pPr>
      <w:r>
        <w:t>EstablishmentStatus ::= ENUMERATED</w:t>
      </w:r>
    </w:p>
    <w:p w14:paraId="6D88F24B" w14:textId="77777777" w:rsidR="00450436" w:rsidRDefault="00450436" w:rsidP="00450436">
      <w:pPr>
        <w:pStyle w:val="Code"/>
      </w:pPr>
      <w:r>
        <w:t>{</w:t>
      </w:r>
    </w:p>
    <w:p w14:paraId="39C4293F" w14:textId="77777777" w:rsidR="00450436" w:rsidRDefault="00450436" w:rsidP="00450436">
      <w:pPr>
        <w:pStyle w:val="Code"/>
      </w:pPr>
      <w:r>
        <w:t xml:space="preserve">    established(0),</w:t>
      </w:r>
    </w:p>
    <w:p w14:paraId="356F356C" w14:textId="77777777" w:rsidR="00450436" w:rsidRDefault="00450436" w:rsidP="00450436">
      <w:pPr>
        <w:pStyle w:val="Code"/>
      </w:pPr>
      <w:r>
        <w:lastRenderedPageBreak/>
        <w:t xml:space="preserve">    released(1)</w:t>
      </w:r>
    </w:p>
    <w:p w14:paraId="06613A6B" w14:textId="77777777" w:rsidR="00450436" w:rsidRDefault="00450436" w:rsidP="00450436">
      <w:pPr>
        <w:pStyle w:val="Code"/>
      </w:pPr>
      <w:r>
        <w:t>}</w:t>
      </w:r>
    </w:p>
    <w:p w14:paraId="5B0AC79A" w14:textId="77777777" w:rsidR="00450436" w:rsidRDefault="00450436" w:rsidP="00450436">
      <w:pPr>
        <w:pStyle w:val="Code"/>
      </w:pPr>
    </w:p>
    <w:p w14:paraId="479849A5" w14:textId="77777777" w:rsidR="00450436" w:rsidRDefault="00450436" w:rsidP="00450436">
      <w:pPr>
        <w:pStyle w:val="Code"/>
      </w:pPr>
      <w:r>
        <w:t>SMFMAUpgradeIndication ::= BOOLEAN</w:t>
      </w:r>
    </w:p>
    <w:p w14:paraId="384E0B98" w14:textId="77777777" w:rsidR="00450436" w:rsidRDefault="00450436" w:rsidP="00450436">
      <w:pPr>
        <w:pStyle w:val="Code"/>
      </w:pPr>
    </w:p>
    <w:p w14:paraId="251F9917" w14:textId="77777777" w:rsidR="00450436" w:rsidRDefault="00450436" w:rsidP="00450436">
      <w:pPr>
        <w:pStyle w:val="Code"/>
      </w:pPr>
      <w:r>
        <w:t>-- Given in YAML encoding as defined in clause 6.1.6.2.31 of TS 29.502[16]</w:t>
      </w:r>
    </w:p>
    <w:p w14:paraId="4840DD26" w14:textId="77777777" w:rsidR="00450436" w:rsidRDefault="00450436" w:rsidP="00450436">
      <w:pPr>
        <w:pStyle w:val="Code"/>
      </w:pPr>
      <w:r>
        <w:t>SMFEPSPDNCnxInfo ::= UTF8String</w:t>
      </w:r>
    </w:p>
    <w:p w14:paraId="7B70D3D1" w14:textId="77777777" w:rsidR="00450436" w:rsidRDefault="00450436" w:rsidP="00450436">
      <w:pPr>
        <w:pStyle w:val="Code"/>
      </w:pPr>
    </w:p>
    <w:p w14:paraId="327AF109" w14:textId="77777777" w:rsidR="00450436" w:rsidRDefault="00450436" w:rsidP="00450436">
      <w:pPr>
        <w:pStyle w:val="Code"/>
      </w:pPr>
      <w:r>
        <w:t>SMFMAAcceptedIndication ::= BOOLEAN</w:t>
      </w:r>
    </w:p>
    <w:p w14:paraId="317DC6B4" w14:textId="77777777" w:rsidR="00450436" w:rsidRDefault="00450436" w:rsidP="00450436">
      <w:pPr>
        <w:pStyle w:val="Code"/>
      </w:pPr>
    </w:p>
    <w:p w14:paraId="413CB877" w14:textId="77777777" w:rsidR="00450436" w:rsidRDefault="00450436" w:rsidP="00450436">
      <w:pPr>
        <w:pStyle w:val="Code"/>
      </w:pPr>
      <w:r>
        <w:t>-- see Clause 6.1.6.3.8 of TS 29.502[16] for the details of this structure.</w:t>
      </w:r>
    </w:p>
    <w:p w14:paraId="517D753C" w14:textId="77777777" w:rsidR="00450436" w:rsidRDefault="00450436" w:rsidP="00450436">
      <w:pPr>
        <w:pStyle w:val="Code"/>
      </w:pPr>
      <w:r>
        <w:t>SMFErrorCodes ::= UTF8String</w:t>
      </w:r>
    </w:p>
    <w:p w14:paraId="55076DFD" w14:textId="77777777" w:rsidR="00450436" w:rsidRDefault="00450436" w:rsidP="00450436">
      <w:pPr>
        <w:pStyle w:val="Code"/>
      </w:pPr>
    </w:p>
    <w:p w14:paraId="19137208" w14:textId="77777777" w:rsidR="00450436" w:rsidRDefault="00450436" w:rsidP="00450436">
      <w:pPr>
        <w:pStyle w:val="Code"/>
      </w:pPr>
      <w:r>
        <w:t>-- see Clause 6.1.6.3.2 of TS 29.502[16] for details of this structure.</w:t>
      </w:r>
    </w:p>
    <w:p w14:paraId="1A0A5EB2" w14:textId="77777777" w:rsidR="00450436" w:rsidRDefault="00450436" w:rsidP="00450436">
      <w:pPr>
        <w:pStyle w:val="Code"/>
      </w:pPr>
      <w:r>
        <w:t>UEEPSPDNConnection ::= OCTET STRING</w:t>
      </w:r>
    </w:p>
    <w:p w14:paraId="1ADF9893" w14:textId="77777777" w:rsidR="00450436" w:rsidRDefault="00450436" w:rsidP="00450436">
      <w:pPr>
        <w:pStyle w:val="Code"/>
      </w:pPr>
    </w:p>
    <w:p w14:paraId="0EED04F0" w14:textId="77777777" w:rsidR="00450436" w:rsidRDefault="00450436" w:rsidP="00450436">
      <w:pPr>
        <w:pStyle w:val="Code"/>
      </w:pPr>
      <w:r>
        <w:t>-- see Clause 6.1.6.3.6 of TS 29.502[16] for the details of this structure.</w:t>
      </w:r>
    </w:p>
    <w:p w14:paraId="35E3343E" w14:textId="77777777" w:rsidR="00450436" w:rsidRDefault="00450436" w:rsidP="00450436">
      <w:pPr>
        <w:pStyle w:val="Code"/>
      </w:pPr>
      <w:r>
        <w:t>RequestIndication ::= ENUMERATED</w:t>
      </w:r>
    </w:p>
    <w:p w14:paraId="68580C2F" w14:textId="77777777" w:rsidR="00450436" w:rsidRDefault="00450436" w:rsidP="00450436">
      <w:pPr>
        <w:pStyle w:val="Code"/>
      </w:pPr>
      <w:r>
        <w:t>{</w:t>
      </w:r>
    </w:p>
    <w:p w14:paraId="14D842DD" w14:textId="77777777" w:rsidR="00450436" w:rsidRDefault="00450436" w:rsidP="00450436">
      <w:pPr>
        <w:pStyle w:val="Code"/>
      </w:pPr>
      <w:r>
        <w:t xml:space="preserve">    uEREQPDUSESMOD(0),</w:t>
      </w:r>
    </w:p>
    <w:p w14:paraId="4789DF51" w14:textId="77777777" w:rsidR="00450436" w:rsidRDefault="00450436" w:rsidP="00450436">
      <w:pPr>
        <w:pStyle w:val="Code"/>
      </w:pPr>
      <w:r>
        <w:t xml:space="preserve">    uEREQPDUSESREL(1),</w:t>
      </w:r>
    </w:p>
    <w:p w14:paraId="0F4907C3" w14:textId="77777777" w:rsidR="00450436" w:rsidRDefault="00450436" w:rsidP="00450436">
      <w:pPr>
        <w:pStyle w:val="Code"/>
      </w:pPr>
      <w:r>
        <w:t xml:space="preserve">    pDUSESMOB(2),</w:t>
      </w:r>
    </w:p>
    <w:p w14:paraId="7FBB7570" w14:textId="77777777" w:rsidR="00450436" w:rsidRDefault="00450436" w:rsidP="00450436">
      <w:pPr>
        <w:pStyle w:val="Code"/>
      </w:pPr>
      <w:r>
        <w:t xml:space="preserve">    nWREQPDUSESAUTH(3),</w:t>
      </w:r>
    </w:p>
    <w:p w14:paraId="55955354" w14:textId="77777777" w:rsidR="00450436" w:rsidRDefault="00450436" w:rsidP="00450436">
      <w:pPr>
        <w:pStyle w:val="Code"/>
      </w:pPr>
      <w:r>
        <w:t xml:space="preserve">    nWREQPDUSESMOD(4),</w:t>
      </w:r>
    </w:p>
    <w:p w14:paraId="5CAAB147" w14:textId="77777777" w:rsidR="00450436" w:rsidRDefault="00450436" w:rsidP="00450436">
      <w:pPr>
        <w:pStyle w:val="Code"/>
      </w:pPr>
      <w:r>
        <w:t xml:space="preserve">    nWREQPDUSESREL(5),</w:t>
      </w:r>
    </w:p>
    <w:p w14:paraId="1B5FE2FC" w14:textId="77777777" w:rsidR="00450436" w:rsidRDefault="00450436" w:rsidP="00450436">
      <w:pPr>
        <w:pStyle w:val="Code"/>
      </w:pPr>
      <w:r>
        <w:t xml:space="preserve">    eBIASSIGNMENTREQ(6),</w:t>
      </w:r>
    </w:p>
    <w:p w14:paraId="4893B07E" w14:textId="77777777" w:rsidR="00450436" w:rsidRDefault="00450436" w:rsidP="00450436">
      <w:pPr>
        <w:pStyle w:val="Code"/>
      </w:pPr>
      <w:r>
        <w:t xml:space="preserve">    rELDUETO5GANREQUEST(7)</w:t>
      </w:r>
    </w:p>
    <w:p w14:paraId="64E6AE88" w14:textId="77777777" w:rsidR="00450436" w:rsidRDefault="00450436" w:rsidP="00450436">
      <w:pPr>
        <w:pStyle w:val="Code"/>
      </w:pPr>
      <w:r>
        <w:t>}</w:t>
      </w:r>
    </w:p>
    <w:p w14:paraId="00C292AB" w14:textId="77777777" w:rsidR="00450436" w:rsidRDefault="00450436" w:rsidP="00450436">
      <w:pPr>
        <w:pStyle w:val="Code"/>
      </w:pPr>
    </w:p>
    <w:p w14:paraId="438155E1" w14:textId="77777777" w:rsidR="00450436" w:rsidRDefault="00450436" w:rsidP="00450436">
      <w:pPr>
        <w:pStyle w:val="CodeHeader"/>
      </w:pPr>
      <w:r>
        <w:t>-- ==================</w:t>
      </w:r>
    </w:p>
    <w:p w14:paraId="53C87593" w14:textId="77777777" w:rsidR="00450436" w:rsidRDefault="00450436" w:rsidP="00450436">
      <w:pPr>
        <w:pStyle w:val="CodeHeader"/>
      </w:pPr>
      <w:r>
        <w:t>-- 5G UPF definitions</w:t>
      </w:r>
    </w:p>
    <w:p w14:paraId="4C536FBA" w14:textId="77777777" w:rsidR="00450436" w:rsidRDefault="00450436" w:rsidP="00450436">
      <w:pPr>
        <w:pStyle w:val="Code"/>
      </w:pPr>
      <w:r>
        <w:t>-- ==================</w:t>
      </w:r>
    </w:p>
    <w:p w14:paraId="37F21EEB" w14:textId="77777777" w:rsidR="00450436" w:rsidRDefault="00450436" w:rsidP="00450436">
      <w:pPr>
        <w:pStyle w:val="Code"/>
      </w:pPr>
    </w:p>
    <w:p w14:paraId="5E98E9DF" w14:textId="77777777" w:rsidR="00450436" w:rsidRDefault="00450436" w:rsidP="00450436">
      <w:pPr>
        <w:pStyle w:val="Code"/>
      </w:pPr>
      <w:r>
        <w:t>UPFCCPDU ::= OCTET STRING</w:t>
      </w:r>
    </w:p>
    <w:p w14:paraId="2B50FB50" w14:textId="77777777" w:rsidR="00450436" w:rsidRDefault="00450436" w:rsidP="00450436">
      <w:pPr>
        <w:pStyle w:val="Code"/>
      </w:pPr>
    </w:p>
    <w:p w14:paraId="5CC5E3BC" w14:textId="77777777" w:rsidR="00450436" w:rsidRDefault="00450436" w:rsidP="00450436">
      <w:pPr>
        <w:pStyle w:val="Code"/>
      </w:pPr>
      <w:r>
        <w:t>-- See clause 6.2.3.8 for the details of this structure</w:t>
      </w:r>
    </w:p>
    <w:p w14:paraId="2EBE7B90" w14:textId="77777777" w:rsidR="00450436" w:rsidRDefault="00450436" w:rsidP="00450436">
      <w:pPr>
        <w:pStyle w:val="Code"/>
      </w:pPr>
      <w:r>
        <w:t>ExtendedUPFCCPDU ::= SEQUENCE</w:t>
      </w:r>
    </w:p>
    <w:p w14:paraId="5C971C1A" w14:textId="77777777" w:rsidR="00450436" w:rsidRDefault="00450436" w:rsidP="00450436">
      <w:pPr>
        <w:pStyle w:val="Code"/>
      </w:pPr>
      <w:r>
        <w:t>{</w:t>
      </w:r>
    </w:p>
    <w:p w14:paraId="2C1DF4A7" w14:textId="77777777" w:rsidR="00450436" w:rsidRDefault="00450436" w:rsidP="00450436">
      <w:pPr>
        <w:pStyle w:val="Code"/>
      </w:pPr>
      <w:r>
        <w:t xml:space="preserve">    payload [1] UPFCCPDUPayload,</w:t>
      </w:r>
    </w:p>
    <w:p w14:paraId="143F7107" w14:textId="77777777" w:rsidR="00450436" w:rsidRDefault="00450436" w:rsidP="00450436">
      <w:pPr>
        <w:pStyle w:val="Code"/>
      </w:pPr>
      <w:r>
        <w:t xml:space="preserve">    qFI     [2] QFI OPTIONAL</w:t>
      </w:r>
    </w:p>
    <w:p w14:paraId="60DFE285" w14:textId="77777777" w:rsidR="00450436" w:rsidRDefault="00450436" w:rsidP="00450436">
      <w:pPr>
        <w:pStyle w:val="Code"/>
      </w:pPr>
      <w:r>
        <w:t>}</w:t>
      </w:r>
    </w:p>
    <w:p w14:paraId="08020560" w14:textId="77777777" w:rsidR="00450436" w:rsidRDefault="00450436" w:rsidP="00450436">
      <w:pPr>
        <w:pStyle w:val="Code"/>
      </w:pPr>
    </w:p>
    <w:p w14:paraId="5094ED6B" w14:textId="77777777" w:rsidR="00450436" w:rsidRDefault="00450436" w:rsidP="00450436">
      <w:pPr>
        <w:pStyle w:val="CodeHeader"/>
      </w:pPr>
      <w:r>
        <w:t>-- =================</w:t>
      </w:r>
    </w:p>
    <w:p w14:paraId="7C650EE3" w14:textId="77777777" w:rsidR="00450436" w:rsidRDefault="00450436" w:rsidP="00450436">
      <w:pPr>
        <w:pStyle w:val="CodeHeader"/>
      </w:pPr>
      <w:r>
        <w:t>-- 5G UPF parameters</w:t>
      </w:r>
    </w:p>
    <w:p w14:paraId="4BF925AE" w14:textId="77777777" w:rsidR="00450436" w:rsidRDefault="00450436" w:rsidP="00450436">
      <w:pPr>
        <w:pStyle w:val="Code"/>
      </w:pPr>
      <w:r>
        <w:t>-- =================</w:t>
      </w:r>
    </w:p>
    <w:p w14:paraId="302770EF" w14:textId="77777777" w:rsidR="00450436" w:rsidRDefault="00450436" w:rsidP="00450436">
      <w:pPr>
        <w:pStyle w:val="Code"/>
      </w:pPr>
    </w:p>
    <w:p w14:paraId="742449CD" w14:textId="77777777" w:rsidR="00450436" w:rsidRDefault="00450436" w:rsidP="00450436">
      <w:pPr>
        <w:pStyle w:val="Code"/>
      </w:pPr>
      <w:r>
        <w:t>UPFCCPDUPayload ::= CHOICE</w:t>
      </w:r>
    </w:p>
    <w:p w14:paraId="2F303A88" w14:textId="77777777" w:rsidR="00450436" w:rsidRDefault="00450436" w:rsidP="00450436">
      <w:pPr>
        <w:pStyle w:val="Code"/>
      </w:pPr>
      <w:r>
        <w:t>{</w:t>
      </w:r>
    </w:p>
    <w:p w14:paraId="68422D06" w14:textId="77777777" w:rsidR="00450436" w:rsidRDefault="00450436" w:rsidP="00450436">
      <w:pPr>
        <w:pStyle w:val="Code"/>
      </w:pPr>
      <w:r>
        <w:t xml:space="preserve">    uPFIPCC           [1] OCTET STRING,</w:t>
      </w:r>
    </w:p>
    <w:p w14:paraId="4DC6332B" w14:textId="77777777" w:rsidR="00450436" w:rsidRDefault="00450436" w:rsidP="00450436">
      <w:pPr>
        <w:pStyle w:val="Code"/>
      </w:pPr>
      <w:r>
        <w:t xml:space="preserve">    uPFEthernetCC     [2] OCTET STRING,</w:t>
      </w:r>
    </w:p>
    <w:p w14:paraId="47A5D95A" w14:textId="77777777" w:rsidR="00450436" w:rsidRDefault="00450436" w:rsidP="00450436">
      <w:pPr>
        <w:pStyle w:val="Code"/>
      </w:pPr>
      <w:r>
        <w:t xml:space="preserve">    uPFUnstructuredCC [3] OCTET STRING</w:t>
      </w:r>
    </w:p>
    <w:p w14:paraId="40903EA4" w14:textId="77777777" w:rsidR="00450436" w:rsidRDefault="00450436" w:rsidP="00450436">
      <w:pPr>
        <w:pStyle w:val="Code"/>
      </w:pPr>
      <w:r>
        <w:t>}</w:t>
      </w:r>
    </w:p>
    <w:p w14:paraId="78BFF776" w14:textId="77777777" w:rsidR="00450436" w:rsidRDefault="00450436" w:rsidP="00450436">
      <w:pPr>
        <w:pStyle w:val="Code"/>
      </w:pPr>
    </w:p>
    <w:p w14:paraId="77855A8E" w14:textId="77777777" w:rsidR="00450436" w:rsidRDefault="00450436" w:rsidP="00450436">
      <w:pPr>
        <w:pStyle w:val="Code"/>
      </w:pPr>
      <w:r>
        <w:t>QFI ::= INTEGER (0..63)</w:t>
      </w:r>
    </w:p>
    <w:p w14:paraId="51F000FB" w14:textId="77777777" w:rsidR="00450436" w:rsidRDefault="00450436" w:rsidP="00450436">
      <w:pPr>
        <w:pStyle w:val="Code"/>
      </w:pPr>
    </w:p>
    <w:p w14:paraId="7F627FB6" w14:textId="77777777" w:rsidR="00450436" w:rsidRDefault="00450436" w:rsidP="00450436">
      <w:pPr>
        <w:pStyle w:val="CodeHeader"/>
      </w:pPr>
      <w:r>
        <w:t>-- ==================</w:t>
      </w:r>
    </w:p>
    <w:p w14:paraId="00CA63DB" w14:textId="77777777" w:rsidR="00450436" w:rsidRDefault="00450436" w:rsidP="00450436">
      <w:pPr>
        <w:pStyle w:val="CodeHeader"/>
      </w:pPr>
      <w:r>
        <w:t>-- 5G UDM definitions</w:t>
      </w:r>
    </w:p>
    <w:p w14:paraId="6F656A0D" w14:textId="77777777" w:rsidR="00450436" w:rsidRDefault="00450436" w:rsidP="00450436">
      <w:pPr>
        <w:pStyle w:val="Code"/>
      </w:pPr>
      <w:r>
        <w:t>-- ==================</w:t>
      </w:r>
    </w:p>
    <w:p w14:paraId="20A255FC" w14:textId="77777777" w:rsidR="00450436" w:rsidRDefault="00450436" w:rsidP="00450436">
      <w:pPr>
        <w:pStyle w:val="Code"/>
      </w:pPr>
    </w:p>
    <w:p w14:paraId="0EC95AB9" w14:textId="77777777" w:rsidR="00450436" w:rsidRDefault="00450436" w:rsidP="00450436">
      <w:pPr>
        <w:pStyle w:val="Code"/>
      </w:pPr>
      <w:r>
        <w:t>UDMServingSystemMessage ::= SEQUENCE</w:t>
      </w:r>
    </w:p>
    <w:p w14:paraId="5DAA2B32" w14:textId="77777777" w:rsidR="00450436" w:rsidRDefault="00450436" w:rsidP="00450436">
      <w:pPr>
        <w:pStyle w:val="Code"/>
      </w:pPr>
      <w:r>
        <w:t>{</w:t>
      </w:r>
    </w:p>
    <w:p w14:paraId="6447FBA6" w14:textId="77777777" w:rsidR="00450436" w:rsidRDefault="00450436" w:rsidP="00450436">
      <w:pPr>
        <w:pStyle w:val="Code"/>
      </w:pPr>
      <w:r>
        <w:t xml:space="preserve">    sUPI                        [1] SUPI,</w:t>
      </w:r>
    </w:p>
    <w:p w14:paraId="388DEB05" w14:textId="77777777" w:rsidR="00450436" w:rsidRDefault="00450436" w:rsidP="00450436">
      <w:pPr>
        <w:pStyle w:val="Code"/>
      </w:pPr>
      <w:r>
        <w:t xml:space="preserve">    pEI                         [2] PEI OPTIONAL,</w:t>
      </w:r>
    </w:p>
    <w:p w14:paraId="377DDEE2" w14:textId="77777777" w:rsidR="00450436" w:rsidRDefault="00450436" w:rsidP="00450436">
      <w:pPr>
        <w:pStyle w:val="Code"/>
      </w:pPr>
      <w:r>
        <w:t xml:space="preserve">    gPSI                        [3] GPSI OPTIONAL,</w:t>
      </w:r>
    </w:p>
    <w:p w14:paraId="72DC4330" w14:textId="77777777" w:rsidR="00450436" w:rsidRDefault="00450436" w:rsidP="00450436">
      <w:pPr>
        <w:pStyle w:val="Code"/>
      </w:pPr>
      <w:r>
        <w:t xml:space="preserve">    gUAMI                       [4] GUAMI OPTIONAL,</w:t>
      </w:r>
    </w:p>
    <w:p w14:paraId="070A8665" w14:textId="77777777" w:rsidR="00450436" w:rsidRDefault="00450436" w:rsidP="00450436">
      <w:pPr>
        <w:pStyle w:val="Code"/>
      </w:pPr>
      <w:r>
        <w:t xml:space="preserve">    gUMMEI                      [5] GUMMEI OPTIONAL,</w:t>
      </w:r>
    </w:p>
    <w:p w14:paraId="39D29135" w14:textId="77777777" w:rsidR="00450436" w:rsidRDefault="00450436" w:rsidP="00450436">
      <w:pPr>
        <w:pStyle w:val="Code"/>
      </w:pPr>
      <w:r>
        <w:t xml:space="preserve">    pLMNID                      [6] PLMNID OPTIONAL,</w:t>
      </w:r>
    </w:p>
    <w:p w14:paraId="5E1960CA" w14:textId="77777777" w:rsidR="00450436" w:rsidRDefault="00450436" w:rsidP="00450436">
      <w:pPr>
        <w:pStyle w:val="Code"/>
      </w:pPr>
      <w:r>
        <w:t xml:space="preserve">    servingSystemMethod         [7] UDMServingSystemMethod,</w:t>
      </w:r>
    </w:p>
    <w:p w14:paraId="0EA30A9D" w14:textId="77777777" w:rsidR="00450436" w:rsidRDefault="00450436" w:rsidP="00450436">
      <w:pPr>
        <w:pStyle w:val="Code"/>
      </w:pPr>
      <w:r>
        <w:t xml:space="preserve">    serviceID                   [8] ServiceID OPTIONAL</w:t>
      </w:r>
    </w:p>
    <w:p w14:paraId="1FDAEBB9" w14:textId="77777777" w:rsidR="00450436" w:rsidRDefault="00450436" w:rsidP="00450436">
      <w:pPr>
        <w:pStyle w:val="Code"/>
      </w:pPr>
      <w:r>
        <w:t>}</w:t>
      </w:r>
    </w:p>
    <w:p w14:paraId="2C91E503" w14:textId="77777777" w:rsidR="00450436" w:rsidRDefault="00450436" w:rsidP="00450436">
      <w:pPr>
        <w:pStyle w:val="Code"/>
      </w:pPr>
    </w:p>
    <w:p w14:paraId="740B5E88" w14:textId="77777777" w:rsidR="00450436" w:rsidRDefault="00450436" w:rsidP="00450436">
      <w:pPr>
        <w:pStyle w:val="Code"/>
      </w:pPr>
      <w:r>
        <w:t>UDMSubscriberRecordChangeMessage ::= SEQUENCE</w:t>
      </w:r>
    </w:p>
    <w:p w14:paraId="73367B51" w14:textId="77777777" w:rsidR="00450436" w:rsidRDefault="00450436" w:rsidP="00450436">
      <w:pPr>
        <w:pStyle w:val="Code"/>
      </w:pPr>
      <w:r>
        <w:t>{</w:t>
      </w:r>
    </w:p>
    <w:p w14:paraId="0C25D2A2" w14:textId="77777777" w:rsidR="00450436" w:rsidRPr="00450436" w:rsidRDefault="00450436" w:rsidP="00450436">
      <w:pPr>
        <w:pStyle w:val="Code"/>
        <w:rPr>
          <w:lang w:val="fr-CH"/>
        </w:rPr>
      </w:pPr>
      <w:r>
        <w:t xml:space="preserve">    </w:t>
      </w:r>
      <w:r w:rsidRPr="00450436">
        <w:rPr>
          <w:lang w:val="fr-CH"/>
        </w:rPr>
        <w:t>sUPI                           [1] SUPI OPTIONAL,</w:t>
      </w:r>
    </w:p>
    <w:p w14:paraId="220E3C3D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pEI                            [2] PEI OPTIONAL,</w:t>
      </w:r>
    </w:p>
    <w:p w14:paraId="1729AA28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gPSI                           [3] GPSI OPTIONAL,</w:t>
      </w:r>
    </w:p>
    <w:p w14:paraId="34718AA3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oldPEI                         [4] PEI OPTIONAL,</w:t>
      </w:r>
    </w:p>
    <w:p w14:paraId="02E05B59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oldSUPI                        [5] SUPI OPTIONAL,</w:t>
      </w:r>
    </w:p>
    <w:p w14:paraId="741D076C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lastRenderedPageBreak/>
        <w:t xml:space="preserve">    oldGPSI                        [6] GPSI OPTIONAL,</w:t>
      </w:r>
    </w:p>
    <w:p w14:paraId="18B2ACE1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oldserviceID                   [7] ServiceID OPTIONAL,</w:t>
      </w:r>
    </w:p>
    <w:p w14:paraId="199EFAD9" w14:textId="77777777" w:rsidR="00450436" w:rsidRDefault="00450436" w:rsidP="00450436">
      <w:pPr>
        <w:pStyle w:val="Code"/>
      </w:pPr>
      <w:r w:rsidRPr="00450436">
        <w:rPr>
          <w:lang w:val="fr-CH"/>
        </w:rPr>
        <w:t xml:space="preserve">    </w:t>
      </w:r>
      <w:r>
        <w:t>subscriberRecordChangeMethod   [8] UDMSubscriberRecordChangeMethod,</w:t>
      </w:r>
    </w:p>
    <w:p w14:paraId="030A18C6" w14:textId="77777777" w:rsidR="00450436" w:rsidRDefault="00450436" w:rsidP="00450436">
      <w:pPr>
        <w:pStyle w:val="Code"/>
      </w:pPr>
      <w:r>
        <w:t xml:space="preserve">    serviceID                      [9] ServiceID OPTIONAL</w:t>
      </w:r>
    </w:p>
    <w:p w14:paraId="3565116A" w14:textId="77777777" w:rsidR="00450436" w:rsidRDefault="00450436" w:rsidP="00450436">
      <w:pPr>
        <w:pStyle w:val="Code"/>
      </w:pPr>
      <w:r>
        <w:t>}</w:t>
      </w:r>
    </w:p>
    <w:p w14:paraId="0159CCCE" w14:textId="77777777" w:rsidR="00450436" w:rsidRDefault="00450436" w:rsidP="00450436">
      <w:pPr>
        <w:pStyle w:val="Code"/>
      </w:pPr>
    </w:p>
    <w:p w14:paraId="6D12B547" w14:textId="77777777" w:rsidR="00450436" w:rsidRDefault="00450436" w:rsidP="00450436">
      <w:pPr>
        <w:pStyle w:val="Code"/>
      </w:pPr>
      <w:r>
        <w:t>UDMCancelLocationMessage ::= SEQUENCE</w:t>
      </w:r>
    </w:p>
    <w:p w14:paraId="01C158B6" w14:textId="77777777" w:rsidR="00450436" w:rsidRDefault="00450436" w:rsidP="00450436">
      <w:pPr>
        <w:pStyle w:val="Code"/>
      </w:pPr>
      <w:r>
        <w:t>{</w:t>
      </w:r>
    </w:p>
    <w:p w14:paraId="7174FD21" w14:textId="77777777" w:rsidR="00450436" w:rsidRDefault="00450436" w:rsidP="00450436">
      <w:pPr>
        <w:pStyle w:val="Code"/>
      </w:pPr>
      <w:r>
        <w:t xml:space="preserve">    sUPI                        [1] SUPI,</w:t>
      </w:r>
    </w:p>
    <w:p w14:paraId="301FD1FA" w14:textId="77777777" w:rsidR="00450436" w:rsidRDefault="00450436" w:rsidP="00450436">
      <w:pPr>
        <w:pStyle w:val="Code"/>
      </w:pPr>
      <w:r>
        <w:t xml:space="preserve">    pEI                         [2] PEI OPTIONAL,</w:t>
      </w:r>
    </w:p>
    <w:p w14:paraId="4FC73F75" w14:textId="77777777" w:rsidR="00450436" w:rsidRDefault="00450436" w:rsidP="00450436">
      <w:pPr>
        <w:pStyle w:val="Code"/>
      </w:pPr>
      <w:r>
        <w:t xml:space="preserve">    gPSI                        [3] GPSI OPTIONAL,</w:t>
      </w:r>
    </w:p>
    <w:p w14:paraId="29DA4AF7" w14:textId="77777777" w:rsidR="00450436" w:rsidRDefault="00450436" w:rsidP="00450436">
      <w:pPr>
        <w:pStyle w:val="Code"/>
      </w:pPr>
      <w:r>
        <w:t xml:space="preserve">    gUAMI                       [4] GUAMI OPTIONAL,</w:t>
      </w:r>
    </w:p>
    <w:p w14:paraId="367AA8F1" w14:textId="77777777" w:rsidR="00450436" w:rsidRDefault="00450436" w:rsidP="00450436">
      <w:pPr>
        <w:pStyle w:val="Code"/>
      </w:pPr>
      <w:r>
        <w:t xml:space="preserve">    pLMNID                      [5] PLMNID OPTIONAL,</w:t>
      </w:r>
    </w:p>
    <w:p w14:paraId="1AAFFCC5" w14:textId="77777777" w:rsidR="00450436" w:rsidRDefault="00450436" w:rsidP="00450436">
      <w:pPr>
        <w:pStyle w:val="Code"/>
      </w:pPr>
      <w:r>
        <w:t xml:space="preserve">    cancelLocationMethod        [6] UDMCancelLocationMethod</w:t>
      </w:r>
    </w:p>
    <w:p w14:paraId="6C80D586" w14:textId="77777777" w:rsidR="00450436" w:rsidRDefault="00450436" w:rsidP="00450436">
      <w:pPr>
        <w:pStyle w:val="Code"/>
      </w:pPr>
      <w:r>
        <w:t>}</w:t>
      </w:r>
    </w:p>
    <w:p w14:paraId="258C6C38" w14:textId="77777777" w:rsidR="00450436" w:rsidRDefault="00450436" w:rsidP="00450436">
      <w:pPr>
        <w:pStyle w:val="Code"/>
      </w:pPr>
    </w:p>
    <w:p w14:paraId="1720619C" w14:textId="77777777" w:rsidR="00450436" w:rsidRDefault="00450436" w:rsidP="00450436">
      <w:pPr>
        <w:pStyle w:val="CodeHeader"/>
      </w:pPr>
      <w:r>
        <w:t>-- =================</w:t>
      </w:r>
    </w:p>
    <w:p w14:paraId="504D592A" w14:textId="77777777" w:rsidR="00450436" w:rsidRDefault="00450436" w:rsidP="00450436">
      <w:pPr>
        <w:pStyle w:val="CodeHeader"/>
      </w:pPr>
      <w:r>
        <w:t>-- 5G UDM parameters</w:t>
      </w:r>
    </w:p>
    <w:p w14:paraId="426282A4" w14:textId="77777777" w:rsidR="00450436" w:rsidRDefault="00450436" w:rsidP="00450436">
      <w:pPr>
        <w:pStyle w:val="Code"/>
      </w:pPr>
      <w:r>
        <w:t>-- =================</w:t>
      </w:r>
    </w:p>
    <w:p w14:paraId="583A9402" w14:textId="77777777" w:rsidR="00450436" w:rsidRDefault="00450436" w:rsidP="00450436">
      <w:pPr>
        <w:pStyle w:val="Code"/>
      </w:pPr>
    </w:p>
    <w:p w14:paraId="5A4D0709" w14:textId="77777777" w:rsidR="00450436" w:rsidRDefault="00450436" w:rsidP="00450436">
      <w:pPr>
        <w:pStyle w:val="Code"/>
      </w:pPr>
      <w:r>
        <w:t>UDMServingSystemMethod ::= ENUMERATED</w:t>
      </w:r>
    </w:p>
    <w:p w14:paraId="5813DD34" w14:textId="77777777" w:rsidR="00450436" w:rsidRDefault="00450436" w:rsidP="00450436">
      <w:pPr>
        <w:pStyle w:val="Code"/>
      </w:pPr>
      <w:r>
        <w:t>{</w:t>
      </w:r>
    </w:p>
    <w:p w14:paraId="0D19F42D" w14:textId="77777777" w:rsidR="00450436" w:rsidRDefault="00450436" w:rsidP="00450436">
      <w:pPr>
        <w:pStyle w:val="Code"/>
      </w:pPr>
      <w:r>
        <w:t xml:space="preserve">    amf3GPPAccessRegistration(0),</w:t>
      </w:r>
    </w:p>
    <w:p w14:paraId="37B9257C" w14:textId="77777777" w:rsidR="00450436" w:rsidRDefault="00450436" w:rsidP="00450436">
      <w:pPr>
        <w:pStyle w:val="Code"/>
      </w:pPr>
      <w:r>
        <w:t xml:space="preserve">    amfNon3GPPAccessRegistration(1),</w:t>
      </w:r>
    </w:p>
    <w:p w14:paraId="54DFD64B" w14:textId="77777777" w:rsidR="00450436" w:rsidRDefault="00450436" w:rsidP="00450436">
      <w:pPr>
        <w:pStyle w:val="Code"/>
      </w:pPr>
      <w:r>
        <w:t xml:space="preserve">    unknown(2)</w:t>
      </w:r>
    </w:p>
    <w:p w14:paraId="2A2CE9B1" w14:textId="77777777" w:rsidR="00450436" w:rsidRDefault="00450436" w:rsidP="00450436">
      <w:pPr>
        <w:pStyle w:val="Code"/>
      </w:pPr>
      <w:r>
        <w:t>}</w:t>
      </w:r>
    </w:p>
    <w:p w14:paraId="180DFB1A" w14:textId="77777777" w:rsidR="00450436" w:rsidRDefault="00450436" w:rsidP="00450436">
      <w:pPr>
        <w:pStyle w:val="Code"/>
      </w:pPr>
    </w:p>
    <w:p w14:paraId="6B66D914" w14:textId="77777777" w:rsidR="00450436" w:rsidRDefault="00450436" w:rsidP="00450436">
      <w:pPr>
        <w:pStyle w:val="Code"/>
      </w:pPr>
      <w:r>
        <w:t>UDMSubscriberRecordChangeMethod ::= ENUMERATED</w:t>
      </w:r>
    </w:p>
    <w:p w14:paraId="63A2BCCA" w14:textId="77777777" w:rsidR="00450436" w:rsidRDefault="00450436" w:rsidP="00450436">
      <w:pPr>
        <w:pStyle w:val="Code"/>
      </w:pPr>
      <w:r>
        <w:t>{</w:t>
      </w:r>
    </w:p>
    <w:p w14:paraId="75317A34" w14:textId="77777777" w:rsidR="00450436" w:rsidRDefault="00450436" w:rsidP="00450436">
      <w:pPr>
        <w:pStyle w:val="Code"/>
      </w:pPr>
      <w:r>
        <w:t xml:space="preserve">    pEIChange(1),</w:t>
      </w:r>
    </w:p>
    <w:p w14:paraId="062A2184" w14:textId="77777777" w:rsidR="00450436" w:rsidRDefault="00450436" w:rsidP="00450436">
      <w:pPr>
        <w:pStyle w:val="Code"/>
      </w:pPr>
      <w:r>
        <w:t xml:space="preserve">    sUPIChange(2),</w:t>
      </w:r>
    </w:p>
    <w:p w14:paraId="19548BEA" w14:textId="77777777" w:rsidR="00450436" w:rsidRDefault="00450436" w:rsidP="00450436">
      <w:pPr>
        <w:pStyle w:val="Code"/>
      </w:pPr>
      <w:r>
        <w:t xml:space="preserve">    gPSIChange(3),</w:t>
      </w:r>
    </w:p>
    <w:p w14:paraId="5B884402" w14:textId="77777777" w:rsidR="00450436" w:rsidRDefault="00450436" w:rsidP="00450436">
      <w:pPr>
        <w:pStyle w:val="Code"/>
      </w:pPr>
      <w:r>
        <w:t xml:space="preserve">    uEDeprovisioning(4),</w:t>
      </w:r>
    </w:p>
    <w:p w14:paraId="15A5DCD1" w14:textId="77777777" w:rsidR="00450436" w:rsidRDefault="00450436" w:rsidP="00450436">
      <w:pPr>
        <w:pStyle w:val="Code"/>
      </w:pPr>
      <w:r>
        <w:t xml:space="preserve">    unknown(5),</w:t>
      </w:r>
    </w:p>
    <w:p w14:paraId="1714FA78" w14:textId="77777777" w:rsidR="00450436" w:rsidRDefault="00450436" w:rsidP="00450436">
      <w:pPr>
        <w:pStyle w:val="Code"/>
      </w:pPr>
      <w:r>
        <w:t xml:space="preserve">    serviceIDChange(6)</w:t>
      </w:r>
    </w:p>
    <w:p w14:paraId="1AD99E72" w14:textId="77777777" w:rsidR="00450436" w:rsidRDefault="00450436" w:rsidP="00450436">
      <w:pPr>
        <w:pStyle w:val="Code"/>
      </w:pPr>
      <w:r>
        <w:t>}</w:t>
      </w:r>
    </w:p>
    <w:p w14:paraId="29A02E84" w14:textId="77777777" w:rsidR="00450436" w:rsidRDefault="00450436" w:rsidP="00450436">
      <w:pPr>
        <w:pStyle w:val="Code"/>
      </w:pPr>
    </w:p>
    <w:p w14:paraId="01255327" w14:textId="77777777" w:rsidR="00450436" w:rsidRDefault="00450436" w:rsidP="00450436">
      <w:pPr>
        <w:pStyle w:val="Code"/>
      </w:pPr>
      <w:r>
        <w:t>UDMCancelLocationMethod ::= ENUMERATED</w:t>
      </w:r>
    </w:p>
    <w:p w14:paraId="0FF3A070" w14:textId="77777777" w:rsidR="00450436" w:rsidRDefault="00450436" w:rsidP="00450436">
      <w:pPr>
        <w:pStyle w:val="Code"/>
      </w:pPr>
      <w:r>
        <w:t>{</w:t>
      </w:r>
    </w:p>
    <w:p w14:paraId="105EB50B" w14:textId="77777777" w:rsidR="00450436" w:rsidRDefault="00450436" w:rsidP="00450436">
      <w:pPr>
        <w:pStyle w:val="Code"/>
      </w:pPr>
      <w:r>
        <w:t xml:space="preserve">    aMF3GPPAccessDeregistration(1),</w:t>
      </w:r>
    </w:p>
    <w:p w14:paraId="1C54297F" w14:textId="77777777" w:rsidR="00450436" w:rsidRDefault="00450436" w:rsidP="00450436">
      <w:pPr>
        <w:pStyle w:val="Code"/>
      </w:pPr>
      <w:r>
        <w:t xml:space="preserve">    aMFNon3GPPAccessDeregistration(2),</w:t>
      </w:r>
    </w:p>
    <w:p w14:paraId="63C8BBB2" w14:textId="77777777" w:rsidR="00450436" w:rsidRDefault="00450436" w:rsidP="00450436">
      <w:pPr>
        <w:pStyle w:val="Code"/>
      </w:pPr>
      <w:r>
        <w:t xml:space="preserve">    uDMDeregistration(3),</w:t>
      </w:r>
    </w:p>
    <w:p w14:paraId="26D599F5" w14:textId="77777777" w:rsidR="00450436" w:rsidRDefault="00450436" w:rsidP="00450436">
      <w:pPr>
        <w:pStyle w:val="Code"/>
      </w:pPr>
      <w:r>
        <w:t xml:space="preserve">    unknown(4)</w:t>
      </w:r>
    </w:p>
    <w:p w14:paraId="6B801894" w14:textId="77777777" w:rsidR="00450436" w:rsidRDefault="00450436" w:rsidP="00450436">
      <w:pPr>
        <w:pStyle w:val="Code"/>
      </w:pPr>
      <w:r>
        <w:t>}</w:t>
      </w:r>
    </w:p>
    <w:p w14:paraId="2C3BD808" w14:textId="77777777" w:rsidR="00450436" w:rsidRDefault="00450436" w:rsidP="00450436">
      <w:pPr>
        <w:pStyle w:val="Code"/>
      </w:pPr>
    </w:p>
    <w:p w14:paraId="0EDB84E6" w14:textId="77777777" w:rsidR="00450436" w:rsidRDefault="00450436" w:rsidP="00450436">
      <w:pPr>
        <w:pStyle w:val="Code"/>
      </w:pPr>
      <w:r>
        <w:t>ServiceID ::= SEQUENCE</w:t>
      </w:r>
    </w:p>
    <w:p w14:paraId="168624CE" w14:textId="77777777" w:rsidR="00450436" w:rsidRDefault="00450436" w:rsidP="00450436">
      <w:pPr>
        <w:pStyle w:val="Code"/>
      </w:pPr>
      <w:r>
        <w:t>{</w:t>
      </w:r>
    </w:p>
    <w:p w14:paraId="333E9D9F" w14:textId="77777777" w:rsidR="00450436" w:rsidRDefault="00450436" w:rsidP="00450436">
      <w:pPr>
        <w:pStyle w:val="Code"/>
      </w:pPr>
      <w:r>
        <w:t xml:space="preserve">    nSSAI                     [1] NSSAI OPTIONAL,</w:t>
      </w:r>
    </w:p>
    <w:p w14:paraId="0431ABBD" w14:textId="77777777" w:rsidR="00450436" w:rsidRDefault="00450436" w:rsidP="00450436">
      <w:pPr>
        <w:pStyle w:val="Code"/>
      </w:pPr>
      <w:r>
        <w:t xml:space="preserve">    cAGID                     [2] SEQUENCE OF CAGID OPTIONAL</w:t>
      </w:r>
    </w:p>
    <w:p w14:paraId="00963660" w14:textId="77777777" w:rsidR="00450436" w:rsidRDefault="00450436" w:rsidP="00450436">
      <w:pPr>
        <w:pStyle w:val="Code"/>
      </w:pPr>
      <w:r>
        <w:t>}</w:t>
      </w:r>
    </w:p>
    <w:p w14:paraId="1DB0A3A5" w14:textId="77777777" w:rsidR="00450436" w:rsidRDefault="00450436" w:rsidP="00450436">
      <w:pPr>
        <w:pStyle w:val="Code"/>
      </w:pPr>
    </w:p>
    <w:p w14:paraId="1C82AF36" w14:textId="77777777" w:rsidR="00450436" w:rsidRDefault="00450436" w:rsidP="00450436">
      <w:pPr>
        <w:pStyle w:val="Code"/>
      </w:pPr>
      <w:r>
        <w:t>CAGID ::= UTF8String</w:t>
      </w:r>
    </w:p>
    <w:p w14:paraId="5C88676C" w14:textId="77777777" w:rsidR="00450436" w:rsidRDefault="00450436" w:rsidP="00450436">
      <w:pPr>
        <w:pStyle w:val="Code"/>
      </w:pPr>
    </w:p>
    <w:p w14:paraId="77F47049" w14:textId="77777777" w:rsidR="00450436" w:rsidRDefault="00450436" w:rsidP="00450436">
      <w:pPr>
        <w:pStyle w:val="CodeHeader"/>
      </w:pPr>
      <w:r>
        <w:t>-- ===================</w:t>
      </w:r>
    </w:p>
    <w:p w14:paraId="7784A524" w14:textId="77777777" w:rsidR="00450436" w:rsidRDefault="00450436" w:rsidP="00450436">
      <w:pPr>
        <w:pStyle w:val="CodeHeader"/>
      </w:pPr>
      <w:r>
        <w:t>-- 5G SMSF definitions</w:t>
      </w:r>
    </w:p>
    <w:p w14:paraId="36C04366" w14:textId="77777777" w:rsidR="00450436" w:rsidRDefault="00450436" w:rsidP="00450436">
      <w:pPr>
        <w:pStyle w:val="Code"/>
      </w:pPr>
      <w:r>
        <w:t>-- ===================</w:t>
      </w:r>
    </w:p>
    <w:p w14:paraId="08E67A7F" w14:textId="77777777" w:rsidR="00450436" w:rsidRDefault="00450436" w:rsidP="00450436">
      <w:pPr>
        <w:pStyle w:val="Code"/>
      </w:pPr>
    </w:p>
    <w:p w14:paraId="0CF616D5" w14:textId="77777777" w:rsidR="00450436" w:rsidRDefault="00450436" w:rsidP="00450436">
      <w:pPr>
        <w:pStyle w:val="Code"/>
      </w:pPr>
      <w:r>
        <w:t>-- See clause 6.2.5.3 for details of this structure</w:t>
      </w:r>
    </w:p>
    <w:p w14:paraId="57D6A1CC" w14:textId="77777777" w:rsidR="00450436" w:rsidRDefault="00450436" w:rsidP="00450436">
      <w:pPr>
        <w:pStyle w:val="Code"/>
      </w:pPr>
      <w:r>
        <w:t>SMSMessage ::= SEQUENCE</w:t>
      </w:r>
    </w:p>
    <w:p w14:paraId="600A06B1" w14:textId="77777777" w:rsidR="00450436" w:rsidRDefault="00450436" w:rsidP="00450436">
      <w:pPr>
        <w:pStyle w:val="Code"/>
      </w:pPr>
      <w:r>
        <w:t>{</w:t>
      </w:r>
    </w:p>
    <w:p w14:paraId="7BAFB09A" w14:textId="77777777" w:rsidR="00450436" w:rsidRDefault="00450436" w:rsidP="00450436">
      <w:pPr>
        <w:pStyle w:val="Code"/>
      </w:pPr>
      <w:r>
        <w:t xml:space="preserve">    originatingSMSParty         [1] SMSParty,</w:t>
      </w:r>
    </w:p>
    <w:p w14:paraId="1E171143" w14:textId="77777777" w:rsidR="00450436" w:rsidRDefault="00450436" w:rsidP="00450436">
      <w:pPr>
        <w:pStyle w:val="Code"/>
      </w:pPr>
      <w:r>
        <w:t xml:space="preserve">    terminatingSMSParty         [2] SMSParty,</w:t>
      </w:r>
    </w:p>
    <w:p w14:paraId="75FE00FE" w14:textId="77777777" w:rsidR="00450436" w:rsidRDefault="00450436" w:rsidP="00450436">
      <w:pPr>
        <w:pStyle w:val="Code"/>
      </w:pPr>
      <w:r>
        <w:t xml:space="preserve">    direction                   [3] Direction,</w:t>
      </w:r>
    </w:p>
    <w:p w14:paraId="2C78FF52" w14:textId="77777777" w:rsidR="00450436" w:rsidRDefault="00450436" w:rsidP="00450436">
      <w:pPr>
        <w:pStyle w:val="Code"/>
      </w:pPr>
      <w:r>
        <w:t xml:space="preserve">    linkTransferStatus          [4] SMSTransferStatus,</w:t>
      </w:r>
    </w:p>
    <w:p w14:paraId="38E7A7C2" w14:textId="77777777" w:rsidR="00450436" w:rsidRDefault="00450436" w:rsidP="00450436">
      <w:pPr>
        <w:pStyle w:val="Code"/>
      </w:pPr>
      <w:r>
        <w:t xml:space="preserve">    otherMessage                [5] SMSOtherMessageIndication OPTIONAL,</w:t>
      </w:r>
    </w:p>
    <w:p w14:paraId="2A1B9572" w14:textId="77777777" w:rsidR="00450436" w:rsidRDefault="00450436" w:rsidP="00450436">
      <w:pPr>
        <w:pStyle w:val="Code"/>
      </w:pPr>
      <w:r>
        <w:t xml:space="preserve">    location                    [6] Location OPTIONAL,</w:t>
      </w:r>
    </w:p>
    <w:p w14:paraId="7F40F354" w14:textId="77777777" w:rsidR="00450436" w:rsidRDefault="00450436" w:rsidP="00450436">
      <w:pPr>
        <w:pStyle w:val="Code"/>
      </w:pPr>
      <w:r>
        <w:t xml:space="preserve">    peerNFAddress               [7] SMSNFAddress OPTIONAL,</w:t>
      </w:r>
    </w:p>
    <w:p w14:paraId="79C3D134" w14:textId="77777777" w:rsidR="00450436" w:rsidRDefault="00450436" w:rsidP="00450436">
      <w:pPr>
        <w:pStyle w:val="Code"/>
      </w:pPr>
      <w:r>
        <w:t xml:space="preserve">    peerNFType                  [8] SMSNFType OPTIONAL,</w:t>
      </w:r>
    </w:p>
    <w:p w14:paraId="683DA31C" w14:textId="77777777" w:rsidR="00450436" w:rsidRDefault="00450436" w:rsidP="00450436">
      <w:pPr>
        <w:pStyle w:val="Code"/>
      </w:pPr>
      <w:r>
        <w:t xml:space="preserve">    sMSTPDUData                 [9] SMSTPDUData OPTIONAL,</w:t>
      </w:r>
    </w:p>
    <w:p w14:paraId="1FA766AE" w14:textId="77777777" w:rsidR="00450436" w:rsidRDefault="00450436" w:rsidP="00450436">
      <w:pPr>
        <w:pStyle w:val="Code"/>
      </w:pPr>
      <w:r>
        <w:t xml:space="preserve">    messageType                 [10] SMSMessageType OPTIONAL,</w:t>
      </w:r>
    </w:p>
    <w:p w14:paraId="741ADE33" w14:textId="77777777" w:rsidR="00450436" w:rsidRDefault="00450436" w:rsidP="00450436">
      <w:pPr>
        <w:pStyle w:val="Code"/>
      </w:pPr>
      <w:r>
        <w:t xml:space="preserve">    rPMessageReference          [11] SMSRPMessageReference OPTIONAL</w:t>
      </w:r>
    </w:p>
    <w:p w14:paraId="45CB452F" w14:textId="77777777" w:rsidR="00450436" w:rsidRDefault="00450436" w:rsidP="00450436">
      <w:pPr>
        <w:pStyle w:val="Code"/>
      </w:pPr>
      <w:r>
        <w:t>}</w:t>
      </w:r>
    </w:p>
    <w:p w14:paraId="222A0341" w14:textId="77777777" w:rsidR="00450436" w:rsidRDefault="00450436" w:rsidP="00450436">
      <w:pPr>
        <w:pStyle w:val="Code"/>
      </w:pPr>
    </w:p>
    <w:p w14:paraId="40CB8CA9" w14:textId="77777777" w:rsidR="00450436" w:rsidRDefault="00450436" w:rsidP="00450436">
      <w:pPr>
        <w:pStyle w:val="Code"/>
      </w:pPr>
      <w:r>
        <w:t>SMSReport ::= SEQUENCE</w:t>
      </w:r>
    </w:p>
    <w:p w14:paraId="5BE00423" w14:textId="77777777" w:rsidR="00450436" w:rsidRDefault="00450436" w:rsidP="00450436">
      <w:pPr>
        <w:pStyle w:val="Code"/>
      </w:pPr>
      <w:r>
        <w:t>{</w:t>
      </w:r>
    </w:p>
    <w:p w14:paraId="3C0B9D43" w14:textId="77777777" w:rsidR="00450436" w:rsidRDefault="00450436" w:rsidP="00450436">
      <w:pPr>
        <w:pStyle w:val="Code"/>
      </w:pPr>
      <w:r>
        <w:t xml:space="preserve">    location           [1] Location OPTIONAL,</w:t>
      </w:r>
    </w:p>
    <w:p w14:paraId="249CF86C" w14:textId="77777777" w:rsidR="00450436" w:rsidRDefault="00450436" w:rsidP="00450436">
      <w:pPr>
        <w:pStyle w:val="Code"/>
      </w:pPr>
      <w:r>
        <w:t xml:space="preserve">    sMSTPDUData        [2] SMSTPDUData,</w:t>
      </w:r>
    </w:p>
    <w:p w14:paraId="34F2FBFC" w14:textId="77777777" w:rsidR="00450436" w:rsidRDefault="00450436" w:rsidP="00450436">
      <w:pPr>
        <w:pStyle w:val="Code"/>
      </w:pPr>
      <w:r>
        <w:t xml:space="preserve">    messageType        [3] SMSMessageType,</w:t>
      </w:r>
    </w:p>
    <w:p w14:paraId="68B9C797" w14:textId="77777777" w:rsidR="00450436" w:rsidRDefault="00450436" w:rsidP="00450436">
      <w:pPr>
        <w:pStyle w:val="Code"/>
      </w:pPr>
      <w:r>
        <w:lastRenderedPageBreak/>
        <w:t xml:space="preserve">    rPMessageReference [4] SMSRPMessageReference</w:t>
      </w:r>
    </w:p>
    <w:p w14:paraId="3A2ACBEA" w14:textId="77777777" w:rsidR="00450436" w:rsidRDefault="00450436" w:rsidP="00450436">
      <w:pPr>
        <w:pStyle w:val="Code"/>
      </w:pPr>
      <w:r>
        <w:t>}</w:t>
      </w:r>
    </w:p>
    <w:p w14:paraId="16DDA49B" w14:textId="77777777" w:rsidR="00450436" w:rsidRDefault="00450436" w:rsidP="00450436">
      <w:pPr>
        <w:pStyle w:val="Code"/>
      </w:pPr>
    </w:p>
    <w:p w14:paraId="5000848E" w14:textId="77777777" w:rsidR="00450436" w:rsidRDefault="00450436" w:rsidP="00450436">
      <w:pPr>
        <w:pStyle w:val="CodeHeader"/>
      </w:pPr>
      <w:r>
        <w:t>-- ==================</w:t>
      </w:r>
    </w:p>
    <w:p w14:paraId="3EEA28E8" w14:textId="77777777" w:rsidR="00450436" w:rsidRDefault="00450436" w:rsidP="00450436">
      <w:pPr>
        <w:pStyle w:val="CodeHeader"/>
      </w:pPr>
      <w:r>
        <w:t>-- 5G SMSF parameters</w:t>
      </w:r>
    </w:p>
    <w:p w14:paraId="383026A5" w14:textId="77777777" w:rsidR="00450436" w:rsidRDefault="00450436" w:rsidP="00450436">
      <w:pPr>
        <w:pStyle w:val="Code"/>
      </w:pPr>
      <w:r>
        <w:t>-- ==================</w:t>
      </w:r>
    </w:p>
    <w:p w14:paraId="2A476408" w14:textId="77777777" w:rsidR="00450436" w:rsidRDefault="00450436" w:rsidP="00450436">
      <w:pPr>
        <w:pStyle w:val="Code"/>
      </w:pPr>
    </w:p>
    <w:p w14:paraId="0FD54374" w14:textId="77777777" w:rsidR="00450436" w:rsidRDefault="00450436" w:rsidP="00450436">
      <w:pPr>
        <w:pStyle w:val="Code"/>
      </w:pPr>
      <w:r>
        <w:t>SMSAddress ::= OCTET STRING(SIZE(2..12))</w:t>
      </w:r>
    </w:p>
    <w:p w14:paraId="038963A1" w14:textId="77777777" w:rsidR="00450436" w:rsidRDefault="00450436" w:rsidP="00450436">
      <w:pPr>
        <w:pStyle w:val="Code"/>
      </w:pPr>
    </w:p>
    <w:p w14:paraId="48BFCA97" w14:textId="77777777" w:rsidR="00450436" w:rsidRDefault="00450436" w:rsidP="00450436">
      <w:pPr>
        <w:pStyle w:val="Code"/>
      </w:pPr>
      <w:r>
        <w:t>SMSMessageType ::= ENUMERATED</w:t>
      </w:r>
    </w:p>
    <w:p w14:paraId="00CBD80E" w14:textId="77777777" w:rsidR="00450436" w:rsidRDefault="00450436" w:rsidP="00450436">
      <w:pPr>
        <w:pStyle w:val="Code"/>
      </w:pPr>
      <w:r>
        <w:t>{</w:t>
      </w:r>
    </w:p>
    <w:p w14:paraId="272C325B" w14:textId="77777777" w:rsidR="00450436" w:rsidRDefault="00450436" w:rsidP="00450436">
      <w:pPr>
        <w:pStyle w:val="Code"/>
      </w:pPr>
      <w:r>
        <w:t xml:space="preserve">    deliver(1),</w:t>
      </w:r>
    </w:p>
    <w:p w14:paraId="65949969" w14:textId="77777777" w:rsidR="00450436" w:rsidRDefault="00450436" w:rsidP="00450436">
      <w:pPr>
        <w:pStyle w:val="Code"/>
      </w:pPr>
      <w:r>
        <w:t xml:space="preserve">    deliverReportAck(2),</w:t>
      </w:r>
    </w:p>
    <w:p w14:paraId="10CE3A03" w14:textId="77777777" w:rsidR="00450436" w:rsidRDefault="00450436" w:rsidP="00450436">
      <w:pPr>
        <w:pStyle w:val="Code"/>
      </w:pPr>
      <w:r>
        <w:t xml:space="preserve">    deliverReportError(3),</w:t>
      </w:r>
    </w:p>
    <w:p w14:paraId="52942D40" w14:textId="77777777" w:rsidR="00450436" w:rsidRDefault="00450436" w:rsidP="00450436">
      <w:pPr>
        <w:pStyle w:val="Code"/>
      </w:pPr>
      <w:r>
        <w:t xml:space="preserve">    statusReport(4),</w:t>
      </w:r>
    </w:p>
    <w:p w14:paraId="1998D7E1" w14:textId="77777777" w:rsidR="00450436" w:rsidRDefault="00450436" w:rsidP="00450436">
      <w:pPr>
        <w:pStyle w:val="Code"/>
      </w:pPr>
      <w:r>
        <w:t xml:space="preserve">    command(5),</w:t>
      </w:r>
    </w:p>
    <w:p w14:paraId="179E8E3C" w14:textId="77777777" w:rsidR="00450436" w:rsidRDefault="00450436" w:rsidP="00450436">
      <w:pPr>
        <w:pStyle w:val="Code"/>
      </w:pPr>
      <w:r>
        <w:t xml:space="preserve">    submit(6),</w:t>
      </w:r>
    </w:p>
    <w:p w14:paraId="38C34FD1" w14:textId="77777777" w:rsidR="00450436" w:rsidRDefault="00450436" w:rsidP="00450436">
      <w:pPr>
        <w:pStyle w:val="Code"/>
      </w:pPr>
      <w:r>
        <w:t xml:space="preserve">    submitReportAck(7),</w:t>
      </w:r>
    </w:p>
    <w:p w14:paraId="37D9CB5C" w14:textId="77777777" w:rsidR="00450436" w:rsidRDefault="00450436" w:rsidP="00450436">
      <w:pPr>
        <w:pStyle w:val="Code"/>
      </w:pPr>
      <w:r>
        <w:t xml:space="preserve">    submitReportError(8),</w:t>
      </w:r>
    </w:p>
    <w:p w14:paraId="395B585F" w14:textId="77777777" w:rsidR="00450436" w:rsidRDefault="00450436" w:rsidP="00450436">
      <w:pPr>
        <w:pStyle w:val="Code"/>
      </w:pPr>
      <w:r>
        <w:t xml:space="preserve">    reserved(9)</w:t>
      </w:r>
    </w:p>
    <w:p w14:paraId="005A0716" w14:textId="77777777" w:rsidR="00450436" w:rsidRDefault="00450436" w:rsidP="00450436">
      <w:pPr>
        <w:pStyle w:val="Code"/>
      </w:pPr>
      <w:r>
        <w:t>}</w:t>
      </w:r>
    </w:p>
    <w:p w14:paraId="18CE90EA" w14:textId="77777777" w:rsidR="00450436" w:rsidRDefault="00450436" w:rsidP="00450436">
      <w:pPr>
        <w:pStyle w:val="Code"/>
      </w:pPr>
    </w:p>
    <w:p w14:paraId="479A2425" w14:textId="77777777" w:rsidR="00450436" w:rsidRDefault="00450436" w:rsidP="00450436">
      <w:pPr>
        <w:pStyle w:val="Code"/>
      </w:pPr>
      <w:r>
        <w:t>SMSParty ::= SEQUENCE</w:t>
      </w:r>
    </w:p>
    <w:p w14:paraId="7F697E0E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{</w:t>
      </w:r>
    </w:p>
    <w:p w14:paraId="0D15D09B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sUPI        [1] SUPI OPTIONAL,</w:t>
      </w:r>
    </w:p>
    <w:p w14:paraId="18F084FB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pEI         [2] PEI OPTIONAL,</w:t>
      </w:r>
    </w:p>
    <w:p w14:paraId="5E2A4D46" w14:textId="77777777" w:rsidR="00450436" w:rsidRDefault="00450436" w:rsidP="00450436">
      <w:pPr>
        <w:pStyle w:val="Code"/>
      </w:pPr>
      <w:r w:rsidRPr="00450436">
        <w:rPr>
          <w:lang w:val="fr-CH"/>
        </w:rPr>
        <w:t xml:space="preserve">    </w:t>
      </w:r>
      <w:r>
        <w:t>gPSI        [3] GPSI OPTIONAL,</w:t>
      </w:r>
    </w:p>
    <w:p w14:paraId="17E36A32" w14:textId="77777777" w:rsidR="00450436" w:rsidRDefault="00450436" w:rsidP="00450436">
      <w:pPr>
        <w:pStyle w:val="Code"/>
      </w:pPr>
      <w:r>
        <w:t xml:space="preserve">    sMSAddress  [4] SMSAddress OPTIONAL</w:t>
      </w:r>
    </w:p>
    <w:p w14:paraId="0A6DCBFF" w14:textId="77777777" w:rsidR="00450436" w:rsidRDefault="00450436" w:rsidP="00450436">
      <w:pPr>
        <w:pStyle w:val="Code"/>
      </w:pPr>
      <w:r>
        <w:t>}</w:t>
      </w:r>
    </w:p>
    <w:p w14:paraId="3137A238" w14:textId="77777777" w:rsidR="00450436" w:rsidRDefault="00450436" w:rsidP="00450436">
      <w:pPr>
        <w:pStyle w:val="Code"/>
      </w:pPr>
    </w:p>
    <w:p w14:paraId="3E571B1B" w14:textId="77777777" w:rsidR="00450436" w:rsidRDefault="00450436" w:rsidP="00450436">
      <w:pPr>
        <w:pStyle w:val="Code"/>
      </w:pPr>
      <w:r>
        <w:t>SMSTransferStatus ::= ENUMERATED</w:t>
      </w:r>
    </w:p>
    <w:p w14:paraId="2EB7AFB4" w14:textId="77777777" w:rsidR="00450436" w:rsidRDefault="00450436" w:rsidP="00450436">
      <w:pPr>
        <w:pStyle w:val="Code"/>
      </w:pPr>
      <w:r>
        <w:t>{</w:t>
      </w:r>
    </w:p>
    <w:p w14:paraId="57DC5E83" w14:textId="77777777" w:rsidR="00450436" w:rsidRDefault="00450436" w:rsidP="00450436">
      <w:pPr>
        <w:pStyle w:val="Code"/>
      </w:pPr>
      <w:r>
        <w:t xml:space="preserve">    transferSucceeded(1),</w:t>
      </w:r>
    </w:p>
    <w:p w14:paraId="3C22A46D" w14:textId="77777777" w:rsidR="00450436" w:rsidRDefault="00450436" w:rsidP="00450436">
      <w:pPr>
        <w:pStyle w:val="Code"/>
      </w:pPr>
      <w:r>
        <w:t xml:space="preserve">    transferFailed(2),</w:t>
      </w:r>
    </w:p>
    <w:p w14:paraId="180AC576" w14:textId="77777777" w:rsidR="00450436" w:rsidRDefault="00450436" w:rsidP="00450436">
      <w:pPr>
        <w:pStyle w:val="Code"/>
      </w:pPr>
      <w:r>
        <w:t xml:space="preserve">    undefined(3)</w:t>
      </w:r>
    </w:p>
    <w:p w14:paraId="70460DDD" w14:textId="77777777" w:rsidR="00450436" w:rsidRDefault="00450436" w:rsidP="00450436">
      <w:pPr>
        <w:pStyle w:val="Code"/>
      </w:pPr>
      <w:r>
        <w:t>}</w:t>
      </w:r>
    </w:p>
    <w:p w14:paraId="4A8EDADC" w14:textId="77777777" w:rsidR="00450436" w:rsidRDefault="00450436" w:rsidP="00450436">
      <w:pPr>
        <w:pStyle w:val="Code"/>
      </w:pPr>
    </w:p>
    <w:p w14:paraId="656F0243" w14:textId="77777777" w:rsidR="00450436" w:rsidRDefault="00450436" w:rsidP="00450436">
      <w:pPr>
        <w:pStyle w:val="Code"/>
      </w:pPr>
      <w:r>
        <w:t>SMSOtherMessageIndication ::= BOOLEAN</w:t>
      </w:r>
    </w:p>
    <w:p w14:paraId="6EB6A418" w14:textId="77777777" w:rsidR="00450436" w:rsidRDefault="00450436" w:rsidP="00450436">
      <w:pPr>
        <w:pStyle w:val="Code"/>
      </w:pPr>
    </w:p>
    <w:p w14:paraId="6FC2322A" w14:textId="77777777" w:rsidR="00450436" w:rsidRDefault="00450436" w:rsidP="00450436">
      <w:pPr>
        <w:pStyle w:val="Code"/>
      </w:pPr>
      <w:r>
        <w:t>SMSNFAddress ::= CHOICE</w:t>
      </w:r>
    </w:p>
    <w:p w14:paraId="080B626F" w14:textId="77777777" w:rsidR="00450436" w:rsidRDefault="00450436" w:rsidP="00450436">
      <w:pPr>
        <w:pStyle w:val="Code"/>
      </w:pPr>
      <w:r>
        <w:t>{</w:t>
      </w:r>
    </w:p>
    <w:p w14:paraId="37CBE277" w14:textId="77777777" w:rsidR="00450436" w:rsidRDefault="00450436" w:rsidP="00450436">
      <w:pPr>
        <w:pStyle w:val="Code"/>
      </w:pPr>
      <w:r>
        <w:t xml:space="preserve">    iPAddress   [1] IPAddress,</w:t>
      </w:r>
    </w:p>
    <w:p w14:paraId="23BBB42B" w14:textId="77777777" w:rsidR="00450436" w:rsidRDefault="00450436" w:rsidP="00450436">
      <w:pPr>
        <w:pStyle w:val="Code"/>
      </w:pPr>
      <w:r>
        <w:t xml:space="preserve">    e164Number  [2] E164Number</w:t>
      </w:r>
    </w:p>
    <w:p w14:paraId="72FB8D4A" w14:textId="77777777" w:rsidR="00450436" w:rsidRDefault="00450436" w:rsidP="00450436">
      <w:pPr>
        <w:pStyle w:val="Code"/>
      </w:pPr>
      <w:r>
        <w:t>}</w:t>
      </w:r>
    </w:p>
    <w:p w14:paraId="37684E83" w14:textId="77777777" w:rsidR="00450436" w:rsidRDefault="00450436" w:rsidP="00450436">
      <w:pPr>
        <w:pStyle w:val="Code"/>
      </w:pPr>
    </w:p>
    <w:p w14:paraId="3798D088" w14:textId="77777777" w:rsidR="00450436" w:rsidRDefault="00450436" w:rsidP="00450436">
      <w:pPr>
        <w:pStyle w:val="Code"/>
      </w:pPr>
      <w:r>
        <w:t>SMSNFType ::= ENUMERATED</w:t>
      </w:r>
    </w:p>
    <w:p w14:paraId="7C84BC2E" w14:textId="77777777" w:rsidR="00450436" w:rsidRDefault="00450436" w:rsidP="00450436">
      <w:pPr>
        <w:pStyle w:val="Code"/>
      </w:pPr>
      <w:r>
        <w:t>{</w:t>
      </w:r>
    </w:p>
    <w:p w14:paraId="0B343B8E" w14:textId="77777777" w:rsidR="00450436" w:rsidRDefault="00450436" w:rsidP="00450436">
      <w:pPr>
        <w:pStyle w:val="Code"/>
      </w:pPr>
      <w:r>
        <w:t xml:space="preserve">    sMSGMSC(1),</w:t>
      </w:r>
    </w:p>
    <w:p w14:paraId="6DDD8063" w14:textId="77777777" w:rsidR="00450436" w:rsidRDefault="00450436" w:rsidP="00450436">
      <w:pPr>
        <w:pStyle w:val="Code"/>
      </w:pPr>
      <w:r>
        <w:t xml:space="preserve">    iWMSC(2),</w:t>
      </w:r>
    </w:p>
    <w:p w14:paraId="659352F1" w14:textId="77777777" w:rsidR="00450436" w:rsidRDefault="00450436" w:rsidP="00450436">
      <w:pPr>
        <w:pStyle w:val="Code"/>
      </w:pPr>
      <w:r>
        <w:t xml:space="preserve">    sMSRouter(3)</w:t>
      </w:r>
    </w:p>
    <w:p w14:paraId="5FE1E6DA" w14:textId="77777777" w:rsidR="00450436" w:rsidRDefault="00450436" w:rsidP="00450436">
      <w:pPr>
        <w:pStyle w:val="Code"/>
      </w:pPr>
      <w:r>
        <w:t>}</w:t>
      </w:r>
    </w:p>
    <w:p w14:paraId="78622A55" w14:textId="77777777" w:rsidR="00450436" w:rsidRDefault="00450436" w:rsidP="00450436">
      <w:pPr>
        <w:pStyle w:val="Code"/>
      </w:pPr>
    </w:p>
    <w:p w14:paraId="68FF09B8" w14:textId="77777777" w:rsidR="00450436" w:rsidRDefault="00450436" w:rsidP="00450436">
      <w:pPr>
        <w:pStyle w:val="Code"/>
      </w:pPr>
      <w:r>
        <w:t>SMSRPMessageReference ::= INTEGER (0..255)</w:t>
      </w:r>
    </w:p>
    <w:p w14:paraId="1B24C804" w14:textId="77777777" w:rsidR="00450436" w:rsidRDefault="00450436" w:rsidP="00450436">
      <w:pPr>
        <w:pStyle w:val="Code"/>
      </w:pPr>
    </w:p>
    <w:p w14:paraId="6D19F1B4" w14:textId="77777777" w:rsidR="00450436" w:rsidRDefault="00450436" w:rsidP="00450436">
      <w:pPr>
        <w:pStyle w:val="Code"/>
      </w:pPr>
      <w:r>
        <w:t>SMSTPDUData ::= CHOICE</w:t>
      </w:r>
    </w:p>
    <w:p w14:paraId="175A85B2" w14:textId="77777777" w:rsidR="00450436" w:rsidRDefault="00450436" w:rsidP="00450436">
      <w:pPr>
        <w:pStyle w:val="Code"/>
      </w:pPr>
      <w:r>
        <w:t>{</w:t>
      </w:r>
    </w:p>
    <w:p w14:paraId="06C7C885" w14:textId="77777777" w:rsidR="00450436" w:rsidRDefault="00450436" w:rsidP="00450436">
      <w:pPr>
        <w:pStyle w:val="Code"/>
      </w:pPr>
      <w:r>
        <w:t xml:space="preserve">    sMSTPDU [1] SMSTPDU,</w:t>
      </w:r>
    </w:p>
    <w:p w14:paraId="39645B67" w14:textId="77777777" w:rsidR="00450436" w:rsidRDefault="00450436" w:rsidP="00450436">
      <w:pPr>
        <w:pStyle w:val="Code"/>
      </w:pPr>
      <w:r>
        <w:t xml:space="preserve">    truncatedSMSTPDU [2] TruncatedSMSTPDU</w:t>
      </w:r>
    </w:p>
    <w:p w14:paraId="5A134406" w14:textId="77777777" w:rsidR="00450436" w:rsidRDefault="00450436" w:rsidP="00450436">
      <w:pPr>
        <w:pStyle w:val="Code"/>
      </w:pPr>
      <w:r>
        <w:t>}</w:t>
      </w:r>
    </w:p>
    <w:p w14:paraId="30259091" w14:textId="77777777" w:rsidR="00450436" w:rsidRDefault="00450436" w:rsidP="00450436">
      <w:pPr>
        <w:pStyle w:val="Code"/>
      </w:pPr>
    </w:p>
    <w:p w14:paraId="2C27E437" w14:textId="77777777" w:rsidR="00450436" w:rsidRDefault="00450436" w:rsidP="00450436">
      <w:pPr>
        <w:pStyle w:val="Code"/>
      </w:pPr>
      <w:r>
        <w:t>SMSTPDU ::= OCTET STRING (SIZE(1..270))</w:t>
      </w:r>
    </w:p>
    <w:p w14:paraId="116AEE25" w14:textId="77777777" w:rsidR="00450436" w:rsidRDefault="00450436" w:rsidP="00450436">
      <w:pPr>
        <w:pStyle w:val="Code"/>
      </w:pPr>
    </w:p>
    <w:p w14:paraId="4E3EC4F4" w14:textId="77777777" w:rsidR="00450436" w:rsidRDefault="00450436" w:rsidP="00450436">
      <w:pPr>
        <w:pStyle w:val="Code"/>
      </w:pPr>
      <w:r>
        <w:t>TruncatedSMSTPDU ::= OCTET STRING (SIZE(1..130))</w:t>
      </w:r>
    </w:p>
    <w:p w14:paraId="5916915E" w14:textId="77777777" w:rsidR="00450436" w:rsidRDefault="00450436" w:rsidP="00450436">
      <w:pPr>
        <w:pStyle w:val="Code"/>
      </w:pPr>
    </w:p>
    <w:p w14:paraId="51D39CFD" w14:textId="77777777" w:rsidR="00450436" w:rsidRDefault="00450436" w:rsidP="00450436">
      <w:pPr>
        <w:pStyle w:val="CodeHeader"/>
      </w:pPr>
      <w:r>
        <w:t>-- ===============</w:t>
      </w:r>
    </w:p>
    <w:p w14:paraId="3E3A6795" w14:textId="77777777" w:rsidR="00450436" w:rsidRDefault="00450436" w:rsidP="00450436">
      <w:pPr>
        <w:pStyle w:val="CodeHeader"/>
      </w:pPr>
      <w:r>
        <w:t>-- MMS definitions</w:t>
      </w:r>
    </w:p>
    <w:p w14:paraId="61A49884" w14:textId="77777777" w:rsidR="00450436" w:rsidRDefault="00450436" w:rsidP="00450436">
      <w:pPr>
        <w:pStyle w:val="Code"/>
      </w:pPr>
      <w:r>
        <w:t>-- ===============</w:t>
      </w:r>
    </w:p>
    <w:p w14:paraId="027BF48C" w14:textId="77777777" w:rsidR="00450436" w:rsidRDefault="00450436" w:rsidP="00450436">
      <w:pPr>
        <w:pStyle w:val="Code"/>
      </w:pPr>
    </w:p>
    <w:p w14:paraId="6861443F" w14:textId="77777777" w:rsidR="00450436" w:rsidRDefault="00450436" w:rsidP="00450436">
      <w:pPr>
        <w:pStyle w:val="Code"/>
      </w:pPr>
      <w:r>
        <w:t>MMSSend ::= SEQUENCE</w:t>
      </w:r>
    </w:p>
    <w:p w14:paraId="7684173A" w14:textId="77777777" w:rsidR="00450436" w:rsidRDefault="00450436" w:rsidP="00450436">
      <w:pPr>
        <w:pStyle w:val="Code"/>
      </w:pPr>
      <w:r>
        <w:t>{</w:t>
      </w:r>
    </w:p>
    <w:p w14:paraId="447C03F5" w14:textId="77777777" w:rsidR="00450436" w:rsidRDefault="00450436" w:rsidP="00450436">
      <w:pPr>
        <w:pStyle w:val="Code"/>
      </w:pPr>
      <w:r>
        <w:t xml:space="preserve">    transactionID       [1]  UTF8String,</w:t>
      </w:r>
    </w:p>
    <w:p w14:paraId="64B09974" w14:textId="77777777" w:rsidR="00450436" w:rsidRDefault="00450436" w:rsidP="00450436">
      <w:pPr>
        <w:pStyle w:val="Code"/>
      </w:pPr>
      <w:r>
        <w:t xml:space="preserve">    version             [2]  MMSVersion,</w:t>
      </w:r>
    </w:p>
    <w:p w14:paraId="65FBF3F8" w14:textId="77777777" w:rsidR="00450436" w:rsidRDefault="00450436" w:rsidP="00450436">
      <w:pPr>
        <w:pStyle w:val="Code"/>
      </w:pPr>
      <w:r>
        <w:t xml:space="preserve">    dateTime            [3]  Timestamp,</w:t>
      </w:r>
    </w:p>
    <w:p w14:paraId="0DCB6277" w14:textId="77777777" w:rsidR="00450436" w:rsidRDefault="00450436" w:rsidP="00450436">
      <w:pPr>
        <w:pStyle w:val="Code"/>
      </w:pPr>
      <w:r>
        <w:t xml:space="preserve">    originatingMMSParty [4]  MMSParty,</w:t>
      </w:r>
    </w:p>
    <w:p w14:paraId="4E8D1BE3" w14:textId="77777777" w:rsidR="00450436" w:rsidRDefault="00450436" w:rsidP="00450436">
      <w:pPr>
        <w:pStyle w:val="Code"/>
      </w:pPr>
      <w:r>
        <w:t xml:space="preserve">    terminatingMMSParty [5]  SEQUENCE OF MMSParty OPTIONAL,</w:t>
      </w:r>
    </w:p>
    <w:p w14:paraId="1673B732" w14:textId="77777777" w:rsidR="00450436" w:rsidRDefault="00450436" w:rsidP="00450436">
      <w:pPr>
        <w:pStyle w:val="Code"/>
      </w:pPr>
      <w:r>
        <w:t xml:space="preserve">    cCRecipients        [6]  SEQUENCE OF MMSParty OPTIONAL,</w:t>
      </w:r>
    </w:p>
    <w:p w14:paraId="7047C9EF" w14:textId="77777777" w:rsidR="00450436" w:rsidRDefault="00450436" w:rsidP="00450436">
      <w:pPr>
        <w:pStyle w:val="Code"/>
      </w:pPr>
      <w:r>
        <w:t xml:space="preserve">    bCCRecipients       [7]  SEQUENCE OF MMSParty OPTIONAL,</w:t>
      </w:r>
    </w:p>
    <w:p w14:paraId="0D1ACEB0" w14:textId="77777777" w:rsidR="00450436" w:rsidRDefault="00450436" w:rsidP="00450436">
      <w:pPr>
        <w:pStyle w:val="Code"/>
      </w:pPr>
      <w:r>
        <w:t xml:space="preserve">    direction           [8]  MMSDirection,</w:t>
      </w:r>
    </w:p>
    <w:p w14:paraId="5877E8F6" w14:textId="77777777" w:rsidR="00450436" w:rsidRDefault="00450436" w:rsidP="00450436">
      <w:pPr>
        <w:pStyle w:val="Code"/>
      </w:pPr>
      <w:r>
        <w:lastRenderedPageBreak/>
        <w:t xml:space="preserve">    subject             [9]  MMSSubject OPTIONAL,</w:t>
      </w:r>
    </w:p>
    <w:p w14:paraId="0B3119F6" w14:textId="77777777" w:rsidR="00450436" w:rsidRDefault="00450436" w:rsidP="00450436">
      <w:pPr>
        <w:pStyle w:val="Code"/>
      </w:pPr>
      <w:r>
        <w:t xml:space="preserve">    messageClass        [10]  MMSMessageClass OPTIONAL,</w:t>
      </w:r>
    </w:p>
    <w:p w14:paraId="75BD97C1" w14:textId="77777777" w:rsidR="00450436" w:rsidRDefault="00450436" w:rsidP="00450436">
      <w:pPr>
        <w:pStyle w:val="Code"/>
      </w:pPr>
      <w:r>
        <w:t xml:space="preserve">    expiry              [11] MMSExpiry,</w:t>
      </w:r>
    </w:p>
    <w:p w14:paraId="0573B975" w14:textId="77777777" w:rsidR="00450436" w:rsidRDefault="00450436" w:rsidP="00450436">
      <w:pPr>
        <w:pStyle w:val="Code"/>
      </w:pPr>
      <w:r>
        <w:t xml:space="preserve">    desiredDeliveryTime [12] Timestamp OPTIONAL,</w:t>
      </w:r>
    </w:p>
    <w:p w14:paraId="439E782C" w14:textId="77777777" w:rsidR="00450436" w:rsidRDefault="00450436" w:rsidP="00450436">
      <w:pPr>
        <w:pStyle w:val="Code"/>
      </w:pPr>
      <w:r>
        <w:t xml:space="preserve">    priority            [13] MMSPriority OPTIONAL,</w:t>
      </w:r>
    </w:p>
    <w:p w14:paraId="31751271" w14:textId="77777777" w:rsidR="00450436" w:rsidRDefault="00450436" w:rsidP="00450436">
      <w:pPr>
        <w:pStyle w:val="Code"/>
      </w:pPr>
      <w:r>
        <w:t xml:space="preserve">    senderVisibility    [14] BOOLEAN OPTIONAL,</w:t>
      </w:r>
    </w:p>
    <w:p w14:paraId="73514673" w14:textId="77777777" w:rsidR="00450436" w:rsidRDefault="00450436" w:rsidP="00450436">
      <w:pPr>
        <w:pStyle w:val="Code"/>
      </w:pPr>
      <w:r>
        <w:t xml:space="preserve">    deliveryReport      [15] BOOLEAN OPTIONAL,</w:t>
      </w:r>
    </w:p>
    <w:p w14:paraId="10089BF9" w14:textId="77777777" w:rsidR="00450436" w:rsidRDefault="00450436" w:rsidP="00450436">
      <w:pPr>
        <w:pStyle w:val="Code"/>
      </w:pPr>
      <w:r>
        <w:t xml:space="preserve">    readReport          [16] BOOLEAN OPTIONAL,</w:t>
      </w:r>
    </w:p>
    <w:p w14:paraId="35544C0A" w14:textId="77777777" w:rsidR="00450436" w:rsidRDefault="00450436" w:rsidP="00450436">
      <w:pPr>
        <w:pStyle w:val="Code"/>
      </w:pPr>
      <w:r>
        <w:t xml:space="preserve">    store               [17] BOOLEAN OPTIONAL,</w:t>
      </w:r>
    </w:p>
    <w:p w14:paraId="7DF5F864" w14:textId="77777777" w:rsidR="00450436" w:rsidRDefault="00450436" w:rsidP="00450436">
      <w:pPr>
        <w:pStyle w:val="Code"/>
      </w:pPr>
      <w:r>
        <w:t xml:space="preserve">    state               [18] MMState OPTIONAL,</w:t>
      </w:r>
    </w:p>
    <w:p w14:paraId="60470F95" w14:textId="77777777" w:rsidR="00450436" w:rsidRDefault="00450436" w:rsidP="00450436">
      <w:pPr>
        <w:pStyle w:val="Code"/>
      </w:pPr>
      <w:r>
        <w:t xml:space="preserve">    flags               [19] MMFlags OPTIONAL,</w:t>
      </w:r>
    </w:p>
    <w:p w14:paraId="212DBFB1" w14:textId="77777777" w:rsidR="00450436" w:rsidRDefault="00450436" w:rsidP="00450436">
      <w:pPr>
        <w:pStyle w:val="Code"/>
      </w:pPr>
      <w:r>
        <w:t xml:space="preserve">    replyCharging       [20] MMSReplyCharging OPTIONAL,</w:t>
      </w:r>
    </w:p>
    <w:p w14:paraId="731FA6BD" w14:textId="77777777" w:rsidR="00450436" w:rsidRDefault="00450436" w:rsidP="00450436">
      <w:pPr>
        <w:pStyle w:val="Code"/>
      </w:pPr>
      <w:r>
        <w:t xml:space="preserve">    applicID            [21] UTF8String OPTIONAL,</w:t>
      </w:r>
    </w:p>
    <w:p w14:paraId="204C9EC4" w14:textId="77777777" w:rsidR="00450436" w:rsidRDefault="00450436" w:rsidP="00450436">
      <w:pPr>
        <w:pStyle w:val="Code"/>
      </w:pPr>
      <w:r>
        <w:t xml:space="preserve">    replyApplicID       [22] UTF8String OPTIONAL,</w:t>
      </w:r>
    </w:p>
    <w:p w14:paraId="367393A7" w14:textId="77777777" w:rsidR="00450436" w:rsidRDefault="00450436" w:rsidP="00450436">
      <w:pPr>
        <w:pStyle w:val="Code"/>
      </w:pPr>
      <w:r>
        <w:t xml:space="preserve">    auxApplicInfo       [23] UTF8String OPTIONAL,</w:t>
      </w:r>
    </w:p>
    <w:p w14:paraId="0AF44E54" w14:textId="77777777" w:rsidR="00450436" w:rsidRDefault="00450436" w:rsidP="00450436">
      <w:pPr>
        <w:pStyle w:val="Code"/>
      </w:pPr>
      <w:r>
        <w:t xml:space="preserve">    contentClass        [24] MMSContentClass OPTIONAL,</w:t>
      </w:r>
    </w:p>
    <w:p w14:paraId="596DAC21" w14:textId="77777777" w:rsidR="00450436" w:rsidRDefault="00450436" w:rsidP="00450436">
      <w:pPr>
        <w:pStyle w:val="Code"/>
      </w:pPr>
      <w:r>
        <w:t xml:space="preserve">    dRMContent          [25] BOOLEAN OPTIONAL,</w:t>
      </w:r>
    </w:p>
    <w:p w14:paraId="5F714FFE" w14:textId="77777777" w:rsidR="00450436" w:rsidRDefault="00450436" w:rsidP="00450436">
      <w:pPr>
        <w:pStyle w:val="Code"/>
      </w:pPr>
      <w:r>
        <w:t xml:space="preserve">    adaptationAllowed   [26] MMSAdaptation OPTIONAL,</w:t>
      </w:r>
    </w:p>
    <w:p w14:paraId="1916B398" w14:textId="77777777" w:rsidR="00450436" w:rsidRDefault="00450436" w:rsidP="00450436">
      <w:pPr>
        <w:pStyle w:val="Code"/>
      </w:pPr>
      <w:r>
        <w:t xml:space="preserve">    contentType         [27] MMSContentType,</w:t>
      </w:r>
    </w:p>
    <w:p w14:paraId="16F48C69" w14:textId="77777777" w:rsidR="00450436" w:rsidRDefault="00450436" w:rsidP="00450436">
      <w:pPr>
        <w:pStyle w:val="Code"/>
      </w:pPr>
      <w:r>
        <w:t xml:space="preserve">    responseStatus      [28] MMSResponseStatus,</w:t>
      </w:r>
    </w:p>
    <w:p w14:paraId="3EBB68D8" w14:textId="77777777" w:rsidR="00450436" w:rsidRDefault="00450436" w:rsidP="00450436">
      <w:pPr>
        <w:pStyle w:val="Code"/>
      </w:pPr>
      <w:r>
        <w:t xml:space="preserve">    responseStatusText  [29] UTF8String OPTIONAL,</w:t>
      </w:r>
    </w:p>
    <w:p w14:paraId="36B1F1FF" w14:textId="77777777" w:rsidR="00450436" w:rsidRDefault="00450436" w:rsidP="00450436">
      <w:pPr>
        <w:pStyle w:val="Code"/>
      </w:pPr>
      <w:r>
        <w:t xml:space="preserve">    messageID           [30] UTF8String</w:t>
      </w:r>
    </w:p>
    <w:p w14:paraId="639DA112" w14:textId="77777777" w:rsidR="00450436" w:rsidRDefault="00450436" w:rsidP="00450436">
      <w:pPr>
        <w:pStyle w:val="Code"/>
      </w:pPr>
      <w:r>
        <w:t>}</w:t>
      </w:r>
    </w:p>
    <w:p w14:paraId="31391CC9" w14:textId="77777777" w:rsidR="00450436" w:rsidRDefault="00450436" w:rsidP="00450436">
      <w:pPr>
        <w:pStyle w:val="Code"/>
      </w:pPr>
    </w:p>
    <w:p w14:paraId="77121E69" w14:textId="77777777" w:rsidR="00450436" w:rsidRDefault="00450436" w:rsidP="00450436">
      <w:pPr>
        <w:pStyle w:val="Code"/>
      </w:pPr>
      <w:r>
        <w:t>MMSSendByNonLocalTarget ::= SEQUENCE</w:t>
      </w:r>
    </w:p>
    <w:p w14:paraId="0D25A8B8" w14:textId="77777777" w:rsidR="00450436" w:rsidRDefault="00450436" w:rsidP="00450436">
      <w:pPr>
        <w:pStyle w:val="Code"/>
      </w:pPr>
      <w:r>
        <w:t>{</w:t>
      </w:r>
    </w:p>
    <w:p w14:paraId="78C65702" w14:textId="77777777" w:rsidR="00450436" w:rsidRDefault="00450436" w:rsidP="00450436">
      <w:pPr>
        <w:pStyle w:val="Code"/>
      </w:pPr>
      <w:r>
        <w:t xml:space="preserve">    version             [1]  MMSVersion,</w:t>
      </w:r>
    </w:p>
    <w:p w14:paraId="6C04E275" w14:textId="77777777" w:rsidR="00450436" w:rsidRDefault="00450436" w:rsidP="00450436">
      <w:pPr>
        <w:pStyle w:val="Code"/>
      </w:pPr>
      <w:r>
        <w:t xml:space="preserve">    transactionID       [2]  UTF8String,</w:t>
      </w:r>
    </w:p>
    <w:p w14:paraId="127090BA" w14:textId="77777777" w:rsidR="00450436" w:rsidRDefault="00450436" w:rsidP="00450436">
      <w:pPr>
        <w:pStyle w:val="Code"/>
      </w:pPr>
      <w:r>
        <w:t xml:space="preserve">    messageID           [3]  UTF8String,</w:t>
      </w:r>
    </w:p>
    <w:p w14:paraId="036CEA8B" w14:textId="77777777" w:rsidR="00450436" w:rsidRDefault="00450436" w:rsidP="00450436">
      <w:pPr>
        <w:pStyle w:val="Code"/>
      </w:pPr>
      <w:r>
        <w:t xml:space="preserve">    terminatingMMSParty [4]  SEQUENCE OF MMSParty,</w:t>
      </w:r>
    </w:p>
    <w:p w14:paraId="046E881A" w14:textId="77777777" w:rsidR="00450436" w:rsidRDefault="00450436" w:rsidP="00450436">
      <w:pPr>
        <w:pStyle w:val="Code"/>
      </w:pPr>
      <w:r>
        <w:t xml:space="preserve">    originatingMMSParty [5]  MMSParty,</w:t>
      </w:r>
    </w:p>
    <w:p w14:paraId="1F680A5D" w14:textId="77777777" w:rsidR="00450436" w:rsidRDefault="00450436" w:rsidP="00450436">
      <w:pPr>
        <w:pStyle w:val="Code"/>
      </w:pPr>
      <w:r>
        <w:t xml:space="preserve">    direction           [6]  MMSDirection,</w:t>
      </w:r>
    </w:p>
    <w:p w14:paraId="75625F1C" w14:textId="77777777" w:rsidR="00450436" w:rsidRDefault="00450436" w:rsidP="00450436">
      <w:pPr>
        <w:pStyle w:val="Code"/>
      </w:pPr>
      <w:r>
        <w:t xml:space="preserve">    contentType         [7]  MMSContentType,</w:t>
      </w:r>
    </w:p>
    <w:p w14:paraId="59E7A065" w14:textId="77777777" w:rsidR="00450436" w:rsidRDefault="00450436" w:rsidP="00450436">
      <w:pPr>
        <w:pStyle w:val="Code"/>
      </w:pPr>
      <w:r>
        <w:t xml:space="preserve">    messageClass        [8]  MMSMessageClass OPTIONAL,</w:t>
      </w:r>
    </w:p>
    <w:p w14:paraId="260119D6" w14:textId="77777777" w:rsidR="00450436" w:rsidRDefault="00450436" w:rsidP="00450436">
      <w:pPr>
        <w:pStyle w:val="Code"/>
      </w:pPr>
      <w:r>
        <w:t xml:space="preserve">    dateTime            [9]  Timestamp,</w:t>
      </w:r>
    </w:p>
    <w:p w14:paraId="1348E3BD" w14:textId="77777777" w:rsidR="00450436" w:rsidRDefault="00450436" w:rsidP="00450436">
      <w:pPr>
        <w:pStyle w:val="Code"/>
      </w:pPr>
      <w:r>
        <w:t xml:space="preserve">    expiry              [10] MMSExpiry OPTIONAL,</w:t>
      </w:r>
    </w:p>
    <w:p w14:paraId="6E557797" w14:textId="77777777" w:rsidR="00450436" w:rsidRDefault="00450436" w:rsidP="00450436">
      <w:pPr>
        <w:pStyle w:val="Code"/>
      </w:pPr>
      <w:r>
        <w:t xml:space="preserve">    deliveryReport      [11] BOOLEAN OPTIONAL,</w:t>
      </w:r>
    </w:p>
    <w:p w14:paraId="5FD9C2F5" w14:textId="77777777" w:rsidR="00450436" w:rsidRDefault="00450436" w:rsidP="00450436">
      <w:pPr>
        <w:pStyle w:val="Code"/>
      </w:pPr>
      <w:r>
        <w:t xml:space="preserve">    priority            [12] MMSPriority OPTIONAL,</w:t>
      </w:r>
    </w:p>
    <w:p w14:paraId="40190872" w14:textId="77777777" w:rsidR="00450436" w:rsidRDefault="00450436" w:rsidP="00450436">
      <w:pPr>
        <w:pStyle w:val="Code"/>
      </w:pPr>
      <w:r>
        <w:t xml:space="preserve">    senderVisibility    [13] BOOLEAN OPTIONAL,</w:t>
      </w:r>
    </w:p>
    <w:p w14:paraId="1B65D648" w14:textId="77777777" w:rsidR="00450436" w:rsidRDefault="00450436" w:rsidP="00450436">
      <w:pPr>
        <w:pStyle w:val="Code"/>
      </w:pPr>
      <w:r>
        <w:t xml:space="preserve">    readReport          [14] BOOLEAN OPTIONAL,</w:t>
      </w:r>
    </w:p>
    <w:p w14:paraId="2CDA4BF8" w14:textId="77777777" w:rsidR="00450436" w:rsidRDefault="00450436" w:rsidP="00450436">
      <w:pPr>
        <w:pStyle w:val="Code"/>
      </w:pPr>
      <w:r>
        <w:t xml:space="preserve">    subject             [15] MMSSubject OPTIONAL,</w:t>
      </w:r>
    </w:p>
    <w:p w14:paraId="4DA12B54" w14:textId="77777777" w:rsidR="00450436" w:rsidRDefault="00450436" w:rsidP="00450436">
      <w:pPr>
        <w:pStyle w:val="Code"/>
      </w:pPr>
      <w:r>
        <w:t xml:space="preserve">    forwardCount        [16] INTEGER OPTIONAL,</w:t>
      </w:r>
    </w:p>
    <w:p w14:paraId="3B08253C" w14:textId="77777777" w:rsidR="00450436" w:rsidRDefault="00450436" w:rsidP="00450436">
      <w:pPr>
        <w:pStyle w:val="Code"/>
      </w:pPr>
      <w:r>
        <w:t xml:space="preserve">    previouslySentBy    [17] MMSPreviouslySentBy OPTIONAL,</w:t>
      </w:r>
    </w:p>
    <w:p w14:paraId="428941F8" w14:textId="77777777" w:rsidR="00450436" w:rsidRDefault="00450436" w:rsidP="00450436">
      <w:pPr>
        <w:pStyle w:val="Code"/>
      </w:pPr>
      <w:r>
        <w:t xml:space="preserve">    prevSentByDateTime  [18] Timestamp OPTIONAL,</w:t>
      </w:r>
    </w:p>
    <w:p w14:paraId="26B49266" w14:textId="77777777" w:rsidR="00450436" w:rsidRDefault="00450436" w:rsidP="00450436">
      <w:pPr>
        <w:pStyle w:val="Code"/>
      </w:pPr>
      <w:r>
        <w:t xml:space="preserve">    applicID            [19] UTF8String OPTIONAL,</w:t>
      </w:r>
    </w:p>
    <w:p w14:paraId="78611B95" w14:textId="77777777" w:rsidR="00450436" w:rsidRDefault="00450436" w:rsidP="00450436">
      <w:pPr>
        <w:pStyle w:val="Code"/>
      </w:pPr>
      <w:r>
        <w:t xml:space="preserve">    replyApplicID       [20] UTF8String OPTIONAL,</w:t>
      </w:r>
    </w:p>
    <w:p w14:paraId="406C1CBD" w14:textId="77777777" w:rsidR="00450436" w:rsidRDefault="00450436" w:rsidP="00450436">
      <w:pPr>
        <w:pStyle w:val="Code"/>
      </w:pPr>
      <w:r>
        <w:t xml:space="preserve">    auxApplicInfo       [21] UTF8String OPTIONAL,</w:t>
      </w:r>
    </w:p>
    <w:p w14:paraId="0E975102" w14:textId="77777777" w:rsidR="00450436" w:rsidRDefault="00450436" w:rsidP="00450436">
      <w:pPr>
        <w:pStyle w:val="Code"/>
      </w:pPr>
      <w:r>
        <w:t xml:space="preserve">    contentClass        [22] MMSContentClass OPTIONAL,</w:t>
      </w:r>
    </w:p>
    <w:p w14:paraId="5E0B851A" w14:textId="77777777" w:rsidR="00450436" w:rsidRDefault="00450436" w:rsidP="00450436">
      <w:pPr>
        <w:pStyle w:val="Code"/>
      </w:pPr>
      <w:r>
        <w:t xml:space="preserve">    dRMContent          [23] BOOLEAN OPTIONAL,</w:t>
      </w:r>
    </w:p>
    <w:p w14:paraId="7AFE2C4E" w14:textId="77777777" w:rsidR="00450436" w:rsidRDefault="00450436" w:rsidP="00450436">
      <w:pPr>
        <w:pStyle w:val="Code"/>
      </w:pPr>
      <w:r>
        <w:t xml:space="preserve">    adaptationAllowed   [24] MMSAdaptation OPTIONAL</w:t>
      </w:r>
    </w:p>
    <w:p w14:paraId="03F6A1D4" w14:textId="77777777" w:rsidR="00450436" w:rsidRDefault="00450436" w:rsidP="00450436">
      <w:pPr>
        <w:pStyle w:val="Code"/>
      </w:pPr>
      <w:r>
        <w:t>}</w:t>
      </w:r>
    </w:p>
    <w:p w14:paraId="27AAEE4D" w14:textId="77777777" w:rsidR="00450436" w:rsidRDefault="00450436" w:rsidP="00450436">
      <w:pPr>
        <w:pStyle w:val="Code"/>
      </w:pPr>
    </w:p>
    <w:p w14:paraId="6384C0DC" w14:textId="77777777" w:rsidR="00450436" w:rsidRDefault="00450436" w:rsidP="00450436">
      <w:pPr>
        <w:pStyle w:val="Code"/>
      </w:pPr>
      <w:r>
        <w:t>MMSNotification ::= SEQUENCE</w:t>
      </w:r>
    </w:p>
    <w:p w14:paraId="76E79D4C" w14:textId="77777777" w:rsidR="00450436" w:rsidRDefault="00450436" w:rsidP="00450436">
      <w:pPr>
        <w:pStyle w:val="Code"/>
      </w:pPr>
      <w:r>
        <w:t>{</w:t>
      </w:r>
    </w:p>
    <w:p w14:paraId="2E8A6399" w14:textId="77777777" w:rsidR="00450436" w:rsidRDefault="00450436" w:rsidP="00450436">
      <w:pPr>
        <w:pStyle w:val="Code"/>
      </w:pPr>
      <w:r>
        <w:t xml:space="preserve">    transactionID           [1]  UTF8String,</w:t>
      </w:r>
    </w:p>
    <w:p w14:paraId="0E1BA925" w14:textId="77777777" w:rsidR="00450436" w:rsidRDefault="00450436" w:rsidP="00450436">
      <w:pPr>
        <w:pStyle w:val="Code"/>
      </w:pPr>
      <w:r>
        <w:t xml:space="preserve">    version                 [2]  MMSVersion,</w:t>
      </w:r>
    </w:p>
    <w:p w14:paraId="5634ABA2" w14:textId="77777777" w:rsidR="00450436" w:rsidRDefault="00450436" w:rsidP="00450436">
      <w:pPr>
        <w:pStyle w:val="Code"/>
      </w:pPr>
      <w:r>
        <w:t xml:space="preserve">    originatingMMSParty     [3]  MMSParty OPTIONAL,</w:t>
      </w:r>
    </w:p>
    <w:p w14:paraId="3DA952B9" w14:textId="77777777" w:rsidR="00450436" w:rsidRDefault="00450436" w:rsidP="00450436">
      <w:pPr>
        <w:pStyle w:val="Code"/>
      </w:pPr>
      <w:r>
        <w:t xml:space="preserve">    direction               [4]  MMSDirection,</w:t>
      </w:r>
    </w:p>
    <w:p w14:paraId="23D75A20" w14:textId="77777777" w:rsidR="00450436" w:rsidRDefault="00450436" w:rsidP="00450436">
      <w:pPr>
        <w:pStyle w:val="Code"/>
      </w:pPr>
      <w:r>
        <w:t xml:space="preserve">    subject                 [5]  MMSSubject OPTIONAL,</w:t>
      </w:r>
    </w:p>
    <w:p w14:paraId="17A94C14" w14:textId="77777777" w:rsidR="00450436" w:rsidRDefault="00450436" w:rsidP="00450436">
      <w:pPr>
        <w:pStyle w:val="Code"/>
      </w:pPr>
      <w:r>
        <w:t xml:space="preserve">    deliveryReportRequested [6]  BOOLEAN OPTIONAL,</w:t>
      </w:r>
    </w:p>
    <w:p w14:paraId="54D8558F" w14:textId="77777777" w:rsidR="00450436" w:rsidRDefault="00450436" w:rsidP="00450436">
      <w:pPr>
        <w:pStyle w:val="Code"/>
      </w:pPr>
      <w:r>
        <w:t xml:space="preserve">    stored                  [7]  BOOLEAN OPTIONAL,</w:t>
      </w:r>
    </w:p>
    <w:p w14:paraId="0A5734EE" w14:textId="77777777" w:rsidR="00450436" w:rsidRDefault="00450436" w:rsidP="00450436">
      <w:pPr>
        <w:pStyle w:val="Code"/>
      </w:pPr>
      <w:r>
        <w:t xml:space="preserve">    messageClass            [8]  MMSMessageClass,</w:t>
      </w:r>
    </w:p>
    <w:p w14:paraId="4E964A1A" w14:textId="77777777" w:rsidR="00450436" w:rsidRDefault="00450436" w:rsidP="00450436">
      <w:pPr>
        <w:pStyle w:val="Code"/>
      </w:pPr>
      <w:r>
        <w:t xml:space="preserve">    priority                [9]  MMSPriority OPTIONAL,</w:t>
      </w:r>
    </w:p>
    <w:p w14:paraId="76A5B7C3" w14:textId="77777777" w:rsidR="00450436" w:rsidRDefault="00450436" w:rsidP="00450436">
      <w:pPr>
        <w:pStyle w:val="Code"/>
      </w:pPr>
      <w:r>
        <w:t xml:space="preserve">    messageSize             [10]  INTEGER,</w:t>
      </w:r>
    </w:p>
    <w:p w14:paraId="4E879865" w14:textId="77777777" w:rsidR="00450436" w:rsidRDefault="00450436" w:rsidP="00450436">
      <w:pPr>
        <w:pStyle w:val="Code"/>
      </w:pPr>
      <w:r>
        <w:t xml:space="preserve">    expiry                  [11] MMSExpiry,</w:t>
      </w:r>
    </w:p>
    <w:p w14:paraId="42EE2B8A" w14:textId="77777777" w:rsidR="00450436" w:rsidRDefault="00450436" w:rsidP="00450436">
      <w:pPr>
        <w:pStyle w:val="Code"/>
      </w:pPr>
      <w:r>
        <w:t xml:space="preserve">    replyCharging           [12] MMSReplyCharging OPTIONAL</w:t>
      </w:r>
    </w:p>
    <w:p w14:paraId="46092699" w14:textId="77777777" w:rsidR="00450436" w:rsidRDefault="00450436" w:rsidP="00450436">
      <w:pPr>
        <w:pStyle w:val="Code"/>
      </w:pPr>
      <w:r>
        <w:t>}</w:t>
      </w:r>
    </w:p>
    <w:p w14:paraId="681A90C6" w14:textId="77777777" w:rsidR="00450436" w:rsidRDefault="00450436" w:rsidP="00450436">
      <w:pPr>
        <w:pStyle w:val="Code"/>
      </w:pPr>
    </w:p>
    <w:p w14:paraId="5E30E9EC" w14:textId="77777777" w:rsidR="00450436" w:rsidRDefault="00450436" w:rsidP="00450436">
      <w:pPr>
        <w:pStyle w:val="Code"/>
      </w:pPr>
      <w:r>
        <w:t>MMSSendToNonLocalTarget ::= SEQUENCE</w:t>
      </w:r>
    </w:p>
    <w:p w14:paraId="158AF574" w14:textId="77777777" w:rsidR="00450436" w:rsidRDefault="00450436" w:rsidP="00450436">
      <w:pPr>
        <w:pStyle w:val="Code"/>
      </w:pPr>
      <w:r>
        <w:t>{</w:t>
      </w:r>
    </w:p>
    <w:p w14:paraId="0EF71A24" w14:textId="77777777" w:rsidR="00450436" w:rsidRDefault="00450436" w:rsidP="00450436">
      <w:pPr>
        <w:pStyle w:val="Code"/>
      </w:pPr>
      <w:r>
        <w:t xml:space="preserve">    version             [1]  MMSVersion,</w:t>
      </w:r>
    </w:p>
    <w:p w14:paraId="38B296FE" w14:textId="77777777" w:rsidR="00450436" w:rsidRDefault="00450436" w:rsidP="00450436">
      <w:pPr>
        <w:pStyle w:val="Code"/>
      </w:pPr>
      <w:r>
        <w:t xml:space="preserve">    transactionID       [2]  UTF8String,</w:t>
      </w:r>
    </w:p>
    <w:p w14:paraId="365765CA" w14:textId="77777777" w:rsidR="00450436" w:rsidRDefault="00450436" w:rsidP="00450436">
      <w:pPr>
        <w:pStyle w:val="Code"/>
      </w:pPr>
      <w:r>
        <w:t xml:space="preserve">    messageID           [3]  UTF8String,</w:t>
      </w:r>
    </w:p>
    <w:p w14:paraId="51E8D637" w14:textId="77777777" w:rsidR="00450436" w:rsidRDefault="00450436" w:rsidP="00450436">
      <w:pPr>
        <w:pStyle w:val="Code"/>
      </w:pPr>
      <w:r>
        <w:t xml:space="preserve">    terminatingMMSParty [4]  SEQUENCE OF MMSParty,</w:t>
      </w:r>
    </w:p>
    <w:p w14:paraId="6C6EE208" w14:textId="77777777" w:rsidR="00450436" w:rsidRDefault="00450436" w:rsidP="00450436">
      <w:pPr>
        <w:pStyle w:val="Code"/>
      </w:pPr>
      <w:r>
        <w:t xml:space="preserve">    originatingMMSParty [5]  MMSParty,</w:t>
      </w:r>
    </w:p>
    <w:p w14:paraId="74E235E1" w14:textId="77777777" w:rsidR="00450436" w:rsidRDefault="00450436" w:rsidP="00450436">
      <w:pPr>
        <w:pStyle w:val="Code"/>
      </w:pPr>
      <w:r>
        <w:t xml:space="preserve">    direction           [6]  MMSDirection,</w:t>
      </w:r>
    </w:p>
    <w:p w14:paraId="2539E503" w14:textId="77777777" w:rsidR="00450436" w:rsidRDefault="00450436" w:rsidP="00450436">
      <w:pPr>
        <w:pStyle w:val="Code"/>
      </w:pPr>
      <w:r>
        <w:t xml:space="preserve">    contentType         [7]  MMSContentType,</w:t>
      </w:r>
    </w:p>
    <w:p w14:paraId="391369B3" w14:textId="77777777" w:rsidR="00450436" w:rsidRDefault="00450436" w:rsidP="00450436">
      <w:pPr>
        <w:pStyle w:val="Code"/>
      </w:pPr>
      <w:r>
        <w:t xml:space="preserve">    messageClass        [8]  MMSMessageClass OPTIONAL,</w:t>
      </w:r>
    </w:p>
    <w:p w14:paraId="38CAC80D" w14:textId="77777777" w:rsidR="00450436" w:rsidRDefault="00450436" w:rsidP="00450436">
      <w:pPr>
        <w:pStyle w:val="Code"/>
      </w:pPr>
      <w:r>
        <w:lastRenderedPageBreak/>
        <w:t xml:space="preserve">    dateTime            [9]  Timestamp,</w:t>
      </w:r>
    </w:p>
    <w:p w14:paraId="56697443" w14:textId="77777777" w:rsidR="00450436" w:rsidRDefault="00450436" w:rsidP="00450436">
      <w:pPr>
        <w:pStyle w:val="Code"/>
      </w:pPr>
      <w:r>
        <w:t xml:space="preserve">    expiry              [10] MMSExpiry OPTIONAL,</w:t>
      </w:r>
    </w:p>
    <w:p w14:paraId="269E0A81" w14:textId="77777777" w:rsidR="00450436" w:rsidRDefault="00450436" w:rsidP="00450436">
      <w:pPr>
        <w:pStyle w:val="Code"/>
      </w:pPr>
      <w:r>
        <w:t xml:space="preserve">    deliveryReport      [11] BOOLEAN OPTIONAL,</w:t>
      </w:r>
    </w:p>
    <w:p w14:paraId="1805BA60" w14:textId="77777777" w:rsidR="00450436" w:rsidRDefault="00450436" w:rsidP="00450436">
      <w:pPr>
        <w:pStyle w:val="Code"/>
      </w:pPr>
      <w:r>
        <w:t xml:space="preserve">    priority            [12] MMSPriority OPTIONAL,</w:t>
      </w:r>
    </w:p>
    <w:p w14:paraId="2ECBC19A" w14:textId="77777777" w:rsidR="00450436" w:rsidRDefault="00450436" w:rsidP="00450436">
      <w:pPr>
        <w:pStyle w:val="Code"/>
      </w:pPr>
      <w:r>
        <w:t xml:space="preserve">    senderVisibility    [13] BOOLEAN OPTIONAL,</w:t>
      </w:r>
    </w:p>
    <w:p w14:paraId="59CF0AC8" w14:textId="77777777" w:rsidR="00450436" w:rsidRDefault="00450436" w:rsidP="00450436">
      <w:pPr>
        <w:pStyle w:val="Code"/>
      </w:pPr>
      <w:r>
        <w:t xml:space="preserve">    readReport          [14] BOOLEAN OPTIONAL,</w:t>
      </w:r>
    </w:p>
    <w:p w14:paraId="76DD92B0" w14:textId="77777777" w:rsidR="00450436" w:rsidRDefault="00450436" w:rsidP="00450436">
      <w:pPr>
        <w:pStyle w:val="Code"/>
      </w:pPr>
      <w:r>
        <w:t xml:space="preserve">    subject             [15] MMSSubject OPTIONAL,</w:t>
      </w:r>
    </w:p>
    <w:p w14:paraId="2D5169B1" w14:textId="77777777" w:rsidR="00450436" w:rsidRDefault="00450436" w:rsidP="00450436">
      <w:pPr>
        <w:pStyle w:val="Code"/>
      </w:pPr>
      <w:r>
        <w:t xml:space="preserve">    forwardCount        [16] INTEGER OPTIONAL,</w:t>
      </w:r>
    </w:p>
    <w:p w14:paraId="2750799A" w14:textId="77777777" w:rsidR="00450436" w:rsidRDefault="00450436" w:rsidP="00450436">
      <w:pPr>
        <w:pStyle w:val="Code"/>
      </w:pPr>
      <w:r>
        <w:t xml:space="preserve">    previouslySentBy    [17] MMSPreviouslySentBy OPTIONAL,</w:t>
      </w:r>
    </w:p>
    <w:p w14:paraId="5555DBAA" w14:textId="77777777" w:rsidR="00450436" w:rsidRDefault="00450436" w:rsidP="00450436">
      <w:pPr>
        <w:pStyle w:val="Code"/>
      </w:pPr>
      <w:r>
        <w:t xml:space="preserve">    prevSentByDateTime  [18] Timestamp OPTIONAL,</w:t>
      </w:r>
    </w:p>
    <w:p w14:paraId="59D8F6FA" w14:textId="77777777" w:rsidR="00450436" w:rsidRDefault="00450436" w:rsidP="00450436">
      <w:pPr>
        <w:pStyle w:val="Code"/>
      </w:pPr>
      <w:r>
        <w:t xml:space="preserve">    applicID            [19] UTF8String OPTIONAL,</w:t>
      </w:r>
    </w:p>
    <w:p w14:paraId="7387B613" w14:textId="77777777" w:rsidR="00450436" w:rsidRDefault="00450436" w:rsidP="00450436">
      <w:pPr>
        <w:pStyle w:val="Code"/>
      </w:pPr>
      <w:r>
        <w:t xml:space="preserve">    replyApplicID       [20] UTF8String OPTIONAL,</w:t>
      </w:r>
    </w:p>
    <w:p w14:paraId="3860EE44" w14:textId="77777777" w:rsidR="00450436" w:rsidRDefault="00450436" w:rsidP="00450436">
      <w:pPr>
        <w:pStyle w:val="Code"/>
      </w:pPr>
      <w:r>
        <w:t xml:space="preserve">    auxApplicInfo       [21] UTF8String OPTIONAL,</w:t>
      </w:r>
    </w:p>
    <w:p w14:paraId="79A167D0" w14:textId="77777777" w:rsidR="00450436" w:rsidRDefault="00450436" w:rsidP="00450436">
      <w:pPr>
        <w:pStyle w:val="Code"/>
      </w:pPr>
      <w:r>
        <w:t xml:space="preserve">    contentClass        [22] MMSContentClass OPTIONAL,</w:t>
      </w:r>
    </w:p>
    <w:p w14:paraId="401890D9" w14:textId="77777777" w:rsidR="00450436" w:rsidRDefault="00450436" w:rsidP="00450436">
      <w:pPr>
        <w:pStyle w:val="Code"/>
      </w:pPr>
      <w:r>
        <w:t xml:space="preserve">    dRMContent          [23] BOOLEAN OPTIONAL,</w:t>
      </w:r>
    </w:p>
    <w:p w14:paraId="09799918" w14:textId="77777777" w:rsidR="00450436" w:rsidRDefault="00450436" w:rsidP="00450436">
      <w:pPr>
        <w:pStyle w:val="Code"/>
      </w:pPr>
      <w:r>
        <w:t xml:space="preserve">    adaptationAllowed   [24] MMSAdaptation OPTIONAL</w:t>
      </w:r>
    </w:p>
    <w:p w14:paraId="18F2F368" w14:textId="77777777" w:rsidR="00450436" w:rsidRDefault="00450436" w:rsidP="00450436">
      <w:pPr>
        <w:pStyle w:val="Code"/>
      </w:pPr>
      <w:r>
        <w:t>}</w:t>
      </w:r>
    </w:p>
    <w:p w14:paraId="3B708D69" w14:textId="77777777" w:rsidR="00450436" w:rsidRDefault="00450436" w:rsidP="00450436">
      <w:pPr>
        <w:pStyle w:val="Code"/>
      </w:pPr>
    </w:p>
    <w:p w14:paraId="67EDCA90" w14:textId="77777777" w:rsidR="00450436" w:rsidRDefault="00450436" w:rsidP="00450436">
      <w:pPr>
        <w:pStyle w:val="Code"/>
      </w:pPr>
      <w:r>
        <w:t>MMSNotificationResponse ::= SEQUENCE</w:t>
      </w:r>
    </w:p>
    <w:p w14:paraId="2880D2DA" w14:textId="77777777" w:rsidR="00450436" w:rsidRDefault="00450436" w:rsidP="00450436">
      <w:pPr>
        <w:pStyle w:val="Code"/>
      </w:pPr>
      <w:r>
        <w:t>{</w:t>
      </w:r>
    </w:p>
    <w:p w14:paraId="7125B52E" w14:textId="77777777" w:rsidR="00450436" w:rsidRDefault="00450436" w:rsidP="00450436">
      <w:pPr>
        <w:pStyle w:val="Code"/>
      </w:pPr>
      <w:r>
        <w:t xml:space="preserve">    transactionID [1] UTF8String,</w:t>
      </w:r>
    </w:p>
    <w:p w14:paraId="4EA4AA8F" w14:textId="77777777" w:rsidR="00450436" w:rsidRDefault="00450436" w:rsidP="00450436">
      <w:pPr>
        <w:pStyle w:val="Code"/>
      </w:pPr>
      <w:r>
        <w:t xml:space="preserve">    version       [2] MMSVersion,</w:t>
      </w:r>
    </w:p>
    <w:p w14:paraId="1E300BBD" w14:textId="77777777" w:rsidR="00450436" w:rsidRDefault="00450436" w:rsidP="00450436">
      <w:pPr>
        <w:pStyle w:val="Code"/>
      </w:pPr>
      <w:r>
        <w:t xml:space="preserve">    direction     [3] MMSDirection,</w:t>
      </w:r>
    </w:p>
    <w:p w14:paraId="343F18B1" w14:textId="77777777" w:rsidR="00450436" w:rsidRDefault="00450436" w:rsidP="00450436">
      <w:pPr>
        <w:pStyle w:val="Code"/>
      </w:pPr>
      <w:r>
        <w:t xml:space="preserve">    status        [4] MMStatus,</w:t>
      </w:r>
    </w:p>
    <w:p w14:paraId="73A31FA1" w14:textId="77777777" w:rsidR="00450436" w:rsidRDefault="00450436" w:rsidP="00450436">
      <w:pPr>
        <w:pStyle w:val="Code"/>
      </w:pPr>
      <w:r>
        <w:t xml:space="preserve">    reportAllowed [5] BOOLEAN OPTIONAL</w:t>
      </w:r>
    </w:p>
    <w:p w14:paraId="540161D1" w14:textId="77777777" w:rsidR="00450436" w:rsidRDefault="00450436" w:rsidP="00450436">
      <w:pPr>
        <w:pStyle w:val="Code"/>
      </w:pPr>
      <w:r>
        <w:t>}</w:t>
      </w:r>
    </w:p>
    <w:p w14:paraId="5412725B" w14:textId="77777777" w:rsidR="00450436" w:rsidRDefault="00450436" w:rsidP="00450436">
      <w:pPr>
        <w:pStyle w:val="Code"/>
      </w:pPr>
    </w:p>
    <w:p w14:paraId="62B9E852" w14:textId="77777777" w:rsidR="00450436" w:rsidRDefault="00450436" w:rsidP="00450436">
      <w:pPr>
        <w:pStyle w:val="Code"/>
      </w:pPr>
      <w:r>
        <w:t>MMSRetrieval ::= SEQUENCE</w:t>
      </w:r>
    </w:p>
    <w:p w14:paraId="111274C6" w14:textId="77777777" w:rsidR="00450436" w:rsidRDefault="00450436" w:rsidP="00450436">
      <w:pPr>
        <w:pStyle w:val="Code"/>
      </w:pPr>
      <w:r>
        <w:t>{</w:t>
      </w:r>
    </w:p>
    <w:p w14:paraId="0C168163" w14:textId="77777777" w:rsidR="00450436" w:rsidRDefault="00450436" w:rsidP="00450436">
      <w:pPr>
        <w:pStyle w:val="Code"/>
      </w:pPr>
      <w:r>
        <w:t xml:space="preserve">    transactionID       [1]  UTF8String,</w:t>
      </w:r>
    </w:p>
    <w:p w14:paraId="566E61F2" w14:textId="77777777" w:rsidR="00450436" w:rsidRDefault="00450436" w:rsidP="00450436">
      <w:pPr>
        <w:pStyle w:val="Code"/>
      </w:pPr>
      <w:r>
        <w:t xml:space="preserve">    version             [2]  MMSVersion,</w:t>
      </w:r>
    </w:p>
    <w:p w14:paraId="63B0567B" w14:textId="77777777" w:rsidR="00450436" w:rsidRDefault="00450436" w:rsidP="00450436">
      <w:pPr>
        <w:pStyle w:val="Code"/>
      </w:pPr>
      <w:r>
        <w:t xml:space="preserve">    messageID           [3]  UTF8String,</w:t>
      </w:r>
    </w:p>
    <w:p w14:paraId="7EF29727" w14:textId="77777777" w:rsidR="00450436" w:rsidRDefault="00450436" w:rsidP="00450436">
      <w:pPr>
        <w:pStyle w:val="Code"/>
      </w:pPr>
      <w:r>
        <w:t xml:space="preserve">    dateTime            [4]  Timestamp,</w:t>
      </w:r>
    </w:p>
    <w:p w14:paraId="3B9DB7A4" w14:textId="77777777" w:rsidR="00450436" w:rsidRDefault="00450436" w:rsidP="00450436">
      <w:pPr>
        <w:pStyle w:val="Code"/>
      </w:pPr>
      <w:r>
        <w:t xml:space="preserve">    originatingMMSParty [5]  MMSParty OPTIONAL,</w:t>
      </w:r>
    </w:p>
    <w:p w14:paraId="2C9AEDD0" w14:textId="77777777" w:rsidR="00450436" w:rsidRDefault="00450436" w:rsidP="00450436">
      <w:pPr>
        <w:pStyle w:val="Code"/>
      </w:pPr>
      <w:r>
        <w:t xml:space="preserve">    previouslySentBy    [6]  MMSPreviouslySentBy OPTIONAL,</w:t>
      </w:r>
    </w:p>
    <w:p w14:paraId="4EA2193B" w14:textId="77777777" w:rsidR="00450436" w:rsidRDefault="00450436" w:rsidP="00450436">
      <w:pPr>
        <w:pStyle w:val="Code"/>
      </w:pPr>
      <w:r>
        <w:t xml:space="preserve">    prevSentByDateTime  [7]  Timestamp OPTIONAL,</w:t>
      </w:r>
    </w:p>
    <w:p w14:paraId="3BAED004" w14:textId="77777777" w:rsidR="00450436" w:rsidRDefault="00450436" w:rsidP="00450436">
      <w:pPr>
        <w:pStyle w:val="Code"/>
      </w:pPr>
      <w:r>
        <w:t xml:space="preserve">    terminatingMMSParty [8]  SEQUENCE OF MMSParty OPTIONAL,</w:t>
      </w:r>
    </w:p>
    <w:p w14:paraId="3C6EEC4A" w14:textId="77777777" w:rsidR="00450436" w:rsidRDefault="00450436" w:rsidP="00450436">
      <w:pPr>
        <w:pStyle w:val="Code"/>
      </w:pPr>
      <w:r>
        <w:t xml:space="preserve">    cCRecipients        [9]  SEQUENCE OF MMSParty OPTIONAL,</w:t>
      </w:r>
    </w:p>
    <w:p w14:paraId="066BADA0" w14:textId="77777777" w:rsidR="00450436" w:rsidRDefault="00450436" w:rsidP="00450436">
      <w:pPr>
        <w:pStyle w:val="Code"/>
      </w:pPr>
      <w:r>
        <w:t xml:space="preserve">    direction           [10] MMSDirection,</w:t>
      </w:r>
    </w:p>
    <w:p w14:paraId="6BF08553" w14:textId="77777777" w:rsidR="00450436" w:rsidRDefault="00450436" w:rsidP="00450436">
      <w:pPr>
        <w:pStyle w:val="Code"/>
      </w:pPr>
      <w:r>
        <w:t xml:space="preserve">    subject             [11] MMSSubject OPTIONAL,</w:t>
      </w:r>
    </w:p>
    <w:p w14:paraId="0537B5D2" w14:textId="77777777" w:rsidR="00450436" w:rsidRDefault="00450436" w:rsidP="00450436">
      <w:pPr>
        <w:pStyle w:val="Code"/>
      </w:pPr>
      <w:r>
        <w:t xml:space="preserve">    state               [12] MMState OPTIONAL,</w:t>
      </w:r>
    </w:p>
    <w:p w14:paraId="4546E5B9" w14:textId="77777777" w:rsidR="00450436" w:rsidRDefault="00450436" w:rsidP="00450436">
      <w:pPr>
        <w:pStyle w:val="Code"/>
      </w:pPr>
      <w:r>
        <w:t xml:space="preserve">    flags               [13] MMFlags OPTIONAL,</w:t>
      </w:r>
    </w:p>
    <w:p w14:paraId="4BE7B908" w14:textId="77777777" w:rsidR="00450436" w:rsidRDefault="00450436" w:rsidP="00450436">
      <w:pPr>
        <w:pStyle w:val="Code"/>
      </w:pPr>
      <w:r>
        <w:t xml:space="preserve">    messageClass        [14] MMSMessageClass OPTIONAL,</w:t>
      </w:r>
    </w:p>
    <w:p w14:paraId="13B2450C" w14:textId="77777777" w:rsidR="00450436" w:rsidRDefault="00450436" w:rsidP="00450436">
      <w:pPr>
        <w:pStyle w:val="Code"/>
      </w:pPr>
      <w:r>
        <w:t xml:space="preserve">    priority            [15] MMSPriority,</w:t>
      </w:r>
    </w:p>
    <w:p w14:paraId="390F885E" w14:textId="77777777" w:rsidR="00450436" w:rsidRDefault="00450436" w:rsidP="00450436">
      <w:pPr>
        <w:pStyle w:val="Code"/>
      </w:pPr>
      <w:r>
        <w:t xml:space="preserve">    deliveryReport      [16] BOOLEAN OPTIONAL,</w:t>
      </w:r>
    </w:p>
    <w:p w14:paraId="23EF6208" w14:textId="77777777" w:rsidR="00450436" w:rsidRDefault="00450436" w:rsidP="00450436">
      <w:pPr>
        <w:pStyle w:val="Code"/>
      </w:pPr>
      <w:r>
        <w:t xml:space="preserve">    readReport          [17] BOOLEAN OPTIONAL,</w:t>
      </w:r>
    </w:p>
    <w:p w14:paraId="31908541" w14:textId="77777777" w:rsidR="00450436" w:rsidRDefault="00450436" w:rsidP="00450436">
      <w:pPr>
        <w:pStyle w:val="Code"/>
      </w:pPr>
      <w:r>
        <w:t xml:space="preserve">    replyCharging       [18] MMSReplyCharging OPTIONAL,</w:t>
      </w:r>
    </w:p>
    <w:p w14:paraId="1054D8DF" w14:textId="77777777" w:rsidR="00450436" w:rsidRDefault="00450436" w:rsidP="00450436">
      <w:pPr>
        <w:pStyle w:val="Code"/>
      </w:pPr>
      <w:r>
        <w:t xml:space="preserve">    retrieveStatus      [19] MMSRetrieveStatus OPTIONAL,</w:t>
      </w:r>
    </w:p>
    <w:p w14:paraId="221096B7" w14:textId="77777777" w:rsidR="00450436" w:rsidRDefault="00450436" w:rsidP="00450436">
      <w:pPr>
        <w:pStyle w:val="Code"/>
      </w:pPr>
      <w:r>
        <w:t xml:space="preserve">    retrieveStatusText  [20] UTF8String OPTIONAL,</w:t>
      </w:r>
    </w:p>
    <w:p w14:paraId="7172AAB1" w14:textId="77777777" w:rsidR="00450436" w:rsidRDefault="00450436" w:rsidP="00450436">
      <w:pPr>
        <w:pStyle w:val="Code"/>
      </w:pPr>
      <w:r>
        <w:t xml:space="preserve">    applicID            [21] UTF8String OPTIONAL,</w:t>
      </w:r>
    </w:p>
    <w:p w14:paraId="570B3BB0" w14:textId="77777777" w:rsidR="00450436" w:rsidRDefault="00450436" w:rsidP="00450436">
      <w:pPr>
        <w:pStyle w:val="Code"/>
      </w:pPr>
      <w:r>
        <w:t xml:space="preserve">    replyApplicID       [22] UTF8String OPTIONAL,</w:t>
      </w:r>
    </w:p>
    <w:p w14:paraId="64FDC4A6" w14:textId="77777777" w:rsidR="00450436" w:rsidRDefault="00450436" w:rsidP="00450436">
      <w:pPr>
        <w:pStyle w:val="Code"/>
      </w:pPr>
      <w:r>
        <w:t xml:space="preserve">    auxApplicInfo       [23] UTF8String OPTIONAL,</w:t>
      </w:r>
    </w:p>
    <w:p w14:paraId="766DFBDA" w14:textId="77777777" w:rsidR="00450436" w:rsidRDefault="00450436" w:rsidP="00450436">
      <w:pPr>
        <w:pStyle w:val="Code"/>
      </w:pPr>
      <w:r>
        <w:t xml:space="preserve">    contentClass        [24] MMSContentClass OPTIONAL,</w:t>
      </w:r>
    </w:p>
    <w:p w14:paraId="7463DB72" w14:textId="77777777" w:rsidR="00450436" w:rsidRDefault="00450436" w:rsidP="00450436">
      <w:pPr>
        <w:pStyle w:val="Code"/>
      </w:pPr>
      <w:r>
        <w:t xml:space="preserve">    dRMContent          [25] BOOLEAN OPTIONAL,</w:t>
      </w:r>
    </w:p>
    <w:p w14:paraId="35E68AFE" w14:textId="77777777" w:rsidR="00450436" w:rsidRDefault="00450436" w:rsidP="00450436">
      <w:pPr>
        <w:pStyle w:val="Code"/>
      </w:pPr>
      <w:r>
        <w:t xml:space="preserve">    replaceID           [26] UTF8String OPTIONAL,</w:t>
      </w:r>
    </w:p>
    <w:p w14:paraId="686EFF5F" w14:textId="77777777" w:rsidR="00450436" w:rsidRDefault="00450436" w:rsidP="00450436">
      <w:pPr>
        <w:pStyle w:val="Code"/>
      </w:pPr>
      <w:r>
        <w:t xml:space="preserve">    contentType         [27] UTF8String OPTIONAL</w:t>
      </w:r>
    </w:p>
    <w:p w14:paraId="0547DC32" w14:textId="77777777" w:rsidR="00450436" w:rsidRDefault="00450436" w:rsidP="00450436">
      <w:pPr>
        <w:pStyle w:val="Code"/>
      </w:pPr>
      <w:r>
        <w:t>}</w:t>
      </w:r>
    </w:p>
    <w:p w14:paraId="30D7273B" w14:textId="77777777" w:rsidR="00450436" w:rsidRDefault="00450436" w:rsidP="00450436">
      <w:pPr>
        <w:pStyle w:val="Code"/>
      </w:pPr>
    </w:p>
    <w:p w14:paraId="4908DDB2" w14:textId="77777777" w:rsidR="00450436" w:rsidRDefault="00450436" w:rsidP="00450436">
      <w:pPr>
        <w:pStyle w:val="Code"/>
      </w:pPr>
      <w:r>
        <w:t>MMSDeliveryAck ::= SEQUENCE</w:t>
      </w:r>
    </w:p>
    <w:p w14:paraId="742DD8A4" w14:textId="77777777" w:rsidR="00450436" w:rsidRDefault="00450436" w:rsidP="00450436">
      <w:pPr>
        <w:pStyle w:val="Code"/>
      </w:pPr>
      <w:r>
        <w:t>{</w:t>
      </w:r>
    </w:p>
    <w:p w14:paraId="1DDD09C3" w14:textId="77777777" w:rsidR="00450436" w:rsidRDefault="00450436" w:rsidP="00450436">
      <w:pPr>
        <w:pStyle w:val="Code"/>
      </w:pPr>
      <w:r>
        <w:t xml:space="preserve">    transactionID [1] UTF8String,</w:t>
      </w:r>
    </w:p>
    <w:p w14:paraId="43CC2CD2" w14:textId="77777777" w:rsidR="00450436" w:rsidRDefault="00450436" w:rsidP="00450436">
      <w:pPr>
        <w:pStyle w:val="Code"/>
      </w:pPr>
      <w:r>
        <w:t xml:space="preserve">    version       [2] MMSVersion,</w:t>
      </w:r>
    </w:p>
    <w:p w14:paraId="0AE049DC" w14:textId="77777777" w:rsidR="00450436" w:rsidRDefault="00450436" w:rsidP="00450436">
      <w:pPr>
        <w:pStyle w:val="Code"/>
      </w:pPr>
      <w:r>
        <w:t xml:space="preserve">    reportAllowed [3] BOOLEAN OPTIONAL,</w:t>
      </w:r>
    </w:p>
    <w:p w14:paraId="597E4108" w14:textId="77777777" w:rsidR="00450436" w:rsidRDefault="00450436" w:rsidP="00450436">
      <w:pPr>
        <w:pStyle w:val="Code"/>
      </w:pPr>
      <w:r>
        <w:t xml:space="preserve">    status        [4] MMStatus,</w:t>
      </w:r>
    </w:p>
    <w:p w14:paraId="5B91AE04" w14:textId="77777777" w:rsidR="00450436" w:rsidRDefault="00450436" w:rsidP="00450436">
      <w:pPr>
        <w:pStyle w:val="Code"/>
      </w:pPr>
      <w:r>
        <w:t xml:space="preserve">    direction     [5] MMSDirection</w:t>
      </w:r>
    </w:p>
    <w:p w14:paraId="7ECDAEAF" w14:textId="77777777" w:rsidR="00450436" w:rsidRDefault="00450436" w:rsidP="00450436">
      <w:pPr>
        <w:pStyle w:val="Code"/>
      </w:pPr>
      <w:r>
        <w:t>}</w:t>
      </w:r>
    </w:p>
    <w:p w14:paraId="33B36A9C" w14:textId="77777777" w:rsidR="00450436" w:rsidRDefault="00450436" w:rsidP="00450436">
      <w:pPr>
        <w:pStyle w:val="Code"/>
      </w:pPr>
    </w:p>
    <w:p w14:paraId="050DA00B" w14:textId="77777777" w:rsidR="00450436" w:rsidRDefault="00450436" w:rsidP="00450436">
      <w:pPr>
        <w:pStyle w:val="Code"/>
      </w:pPr>
      <w:r>
        <w:t>MMSForward ::= SEQUENCE</w:t>
      </w:r>
    </w:p>
    <w:p w14:paraId="76C17067" w14:textId="77777777" w:rsidR="00450436" w:rsidRDefault="00450436" w:rsidP="00450436">
      <w:pPr>
        <w:pStyle w:val="Code"/>
      </w:pPr>
      <w:r>
        <w:t>{</w:t>
      </w:r>
    </w:p>
    <w:p w14:paraId="76021846" w14:textId="77777777" w:rsidR="00450436" w:rsidRDefault="00450436" w:rsidP="00450436">
      <w:pPr>
        <w:pStyle w:val="Code"/>
      </w:pPr>
      <w:r>
        <w:t xml:space="preserve">    transactionID         [1]  UTF8String,</w:t>
      </w:r>
    </w:p>
    <w:p w14:paraId="496A352F" w14:textId="77777777" w:rsidR="00450436" w:rsidRDefault="00450436" w:rsidP="00450436">
      <w:pPr>
        <w:pStyle w:val="Code"/>
      </w:pPr>
      <w:r>
        <w:t xml:space="preserve">    version               [2]  MMSVersion,</w:t>
      </w:r>
    </w:p>
    <w:p w14:paraId="0A871A61" w14:textId="77777777" w:rsidR="00450436" w:rsidRDefault="00450436" w:rsidP="00450436">
      <w:pPr>
        <w:pStyle w:val="Code"/>
      </w:pPr>
      <w:r>
        <w:t xml:space="preserve">    dateTime              [3]  Timestamp OPTIONAL,</w:t>
      </w:r>
    </w:p>
    <w:p w14:paraId="7C0BA798" w14:textId="77777777" w:rsidR="00450436" w:rsidRDefault="00450436" w:rsidP="00450436">
      <w:pPr>
        <w:pStyle w:val="Code"/>
      </w:pPr>
      <w:r>
        <w:t xml:space="preserve">    originatingMMSParty   [4]  MMSParty,</w:t>
      </w:r>
    </w:p>
    <w:p w14:paraId="66296070" w14:textId="77777777" w:rsidR="00450436" w:rsidRDefault="00450436" w:rsidP="00450436">
      <w:pPr>
        <w:pStyle w:val="Code"/>
      </w:pPr>
      <w:r>
        <w:t xml:space="preserve">    terminatingMMSParty   [5]  SEQUENCE OF MMSParty OPTIONAL,</w:t>
      </w:r>
    </w:p>
    <w:p w14:paraId="5C658A05" w14:textId="77777777" w:rsidR="00450436" w:rsidRDefault="00450436" w:rsidP="00450436">
      <w:pPr>
        <w:pStyle w:val="Code"/>
      </w:pPr>
      <w:r>
        <w:t xml:space="preserve">    cCRecipients          [6]  SEQUENCE OF MMSParty OPTIONAL,</w:t>
      </w:r>
    </w:p>
    <w:p w14:paraId="3E6CB9C8" w14:textId="77777777" w:rsidR="00450436" w:rsidRDefault="00450436" w:rsidP="00450436">
      <w:pPr>
        <w:pStyle w:val="Code"/>
      </w:pPr>
      <w:r>
        <w:t xml:space="preserve">    bCCRecipients         [7]  SEQUENCE OF MMSParty OPTIONAL,</w:t>
      </w:r>
    </w:p>
    <w:p w14:paraId="6C2010EF" w14:textId="77777777" w:rsidR="00450436" w:rsidRDefault="00450436" w:rsidP="00450436">
      <w:pPr>
        <w:pStyle w:val="Code"/>
      </w:pPr>
      <w:r>
        <w:t xml:space="preserve">    direction             [8]  MMSDirection,</w:t>
      </w:r>
    </w:p>
    <w:p w14:paraId="25369484" w14:textId="77777777" w:rsidR="00450436" w:rsidRDefault="00450436" w:rsidP="00450436">
      <w:pPr>
        <w:pStyle w:val="Code"/>
      </w:pPr>
      <w:r>
        <w:t xml:space="preserve">    expiry                [9]  MMSExpiry OPTIONAL,</w:t>
      </w:r>
    </w:p>
    <w:p w14:paraId="39EC50D0" w14:textId="77777777" w:rsidR="00450436" w:rsidRDefault="00450436" w:rsidP="00450436">
      <w:pPr>
        <w:pStyle w:val="Code"/>
      </w:pPr>
      <w:r>
        <w:lastRenderedPageBreak/>
        <w:t xml:space="preserve">    desiredDeliveryTime   [10] Timestamp OPTIONAL,</w:t>
      </w:r>
    </w:p>
    <w:p w14:paraId="39E512A1" w14:textId="77777777" w:rsidR="00450436" w:rsidRDefault="00450436" w:rsidP="00450436">
      <w:pPr>
        <w:pStyle w:val="Code"/>
      </w:pPr>
      <w:r>
        <w:t xml:space="preserve">    deliveryReportAllowed [11] BOOLEAN OPTIONAL,</w:t>
      </w:r>
    </w:p>
    <w:p w14:paraId="240886E0" w14:textId="77777777" w:rsidR="00450436" w:rsidRDefault="00450436" w:rsidP="00450436">
      <w:pPr>
        <w:pStyle w:val="Code"/>
      </w:pPr>
      <w:r>
        <w:t xml:space="preserve">    deliveryReport        [12] BOOLEAN OPTIONAL,</w:t>
      </w:r>
    </w:p>
    <w:p w14:paraId="762B17CA" w14:textId="77777777" w:rsidR="00450436" w:rsidRDefault="00450436" w:rsidP="00450436">
      <w:pPr>
        <w:pStyle w:val="Code"/>
      </w:pPr>
      <w:r>
        <w:t xml:space="preserve">    store                 [13] BOOLEAN OPTIONAL,</w:t>
      </w:r>
    </w:p>
    <w:p w14:paraId="6E3C871B" w14:textId="77777777" w:rsidR="00450436" w:rsidRDefault="00450436" w:rsidP="00450436">
      <w:pPr>
        <w:pStyle w:val="Code"/>
      </w:pPr>
      <w:r>
        <w:t xml:space="preserve">    state                 [14] MMState OPTIONAL,</w:t>
      </w:r>
    </w:p>
    <w:p w14:paraId="23181836" w14:textId="77777777" w:rsidR="00450436" w:rsidRDefault="00450436" w:rsidP="00450436">
      <w:pPr>
        <w:pStyle w:val="Code"/>
      </w:pPr>
      <w:r>
        <w:t xml:space="preserve">    flags                 [15] MMFlags OPTIONAL,</w:t>
      </w:r>
    </w:p>
    <w:p w14:paraId="6E659DC4" w14:textId="77777777" w:rsidR="00450436" w:rsidRDefault="00450436" w:rsidP="00450436">
      <w:pPr>
        <w:pStyle w:val="Code"/>
      </w:pPr>
      <w:r>
        <w:t xml:space="preserve">    contentLocationReq    [16] UTF8String,</w:t>
      </w:r>
    </w:p>
    <w:p w14:paraId="4B62535A" w14:textId="77777777" w:rsidR="00450436" w:rsidRDefault="00450436" w:rsidP="00450436">
      <w:pPr>
        <w:pStyle w:val="Code"/>
      </w:pPr>
      <w:r>
        <w:t xml:space="preserve">    replyCharging         [17] MMSReplyCharging OPTIONAL,</w:t>
      </w:r>
    </w:p>
    <w:p w14:paraId="162473F2" w14:textId="77777777" w:rsidR="00450436" w:rsidRDefault="00450436" w:rsidP="00450436">
      <w:pPr>
        <w:pStyle w:val="Code"/>
      </w:pPr>
      <w:r>
        <w:t xml:space="preserve">    responseStatus        [18] MMSResponseStatus,</w:t>
      </w:r>
    </w:p>
    <w:p w14:paraId="0F80D300" w14:textId="77777777" w:rsidR="00450436" w:rsidRDefault="00450436" w:rsidP="00450436">
      <w:pPr>
        <w:pStyle w:val="Code"/>
      </w:pPr>
      <w:r>
        <w:t xml:space="preserve">    responseStatusText    [19] UTF8String  OPTIONAL,</w:t>
      </w:r>
    </w:p>
    <w:p w14:paraId="5C2B506F" w14:textId="77777777" w:rsidR="00450436" w:rsidRDefault="00450436" w:rsidP="00450436">
      <w:pPr>
        <w:pStyle w:val="Code"/>
      </w:pPr>
      <w:r>
        <w:t xml:space="preserve">    messageID             [20] UTF8String OPTIONAL,</w:t>
      </w:r>
    </w:p>
    <w:p w14:paraId="04B99D53" w14:textId="77777777" w:rsidR="00450436" w:rsidRDefault="00450436" w:rsidP="00450436">
      <w:pPr>
        <w:pStyle w:val="Code"/>
      </w:pPr>
      <w:r>
        <w:t xml:space="preserve">    contentLocationConf   [21] UTF8String OPTIONAL,</w:t>
      </w:r>
    </w:p>
    <w:p w14:paraId="5FD53B50" w14:textId="77777777" w:rsidR="00450436" w:rsidRDefault="00450436" w:rsidP="00450436">
      <w:pPr>
        <w:pStyle w:val="Code"/>
      </w:pPr>
      <w:r>
        <w:t xml:space="preserve">    storeStatus           [22] MMSStoreStatus OPTIONAL,</w:t>
      </w:r>
    </w:p>
    <w:p w14:paraId="125154D1" w14:textId="77777777" w:rsidR="00450436" w:rsidRDefault="00450436" w:rsidP="00450436">
      <w:pPr>
        <w:pStyle w:val="Code"/>
      </w:pPr>
      <w:r>
        <w:t xml:space="preserve">    storeStatusText       [23] UTF8String OPTIONAL</w:t>
      </w:r>
    </w:p>
    <w:p w14:paraId="552F86DA" w14:textId="77777777" w:rsidR="00450436" w:rsidRDefault="00450436" w:rsidP="00450436">
      <w:pPr>
        <w:pStyle w:val="Code"/>
      </w:pPr>
      <w:r>
        <w:t>}</w:t>
      </w:r>
    </w:p>
    <w:p w14:paraId="1B554A7D" w14:textId="77777777" w:rsidR="00450436" w:rsidRDefault="00450436" w:rsidP="00450436">
      <w:pPr>
        <w:pStyle w:val="Code"/>
      </w:pPr>
    </w:p>
    <w:p w14:paraId="32176977" w14:textId="77777777" w:rsidR="00450436" w:rsidRDefault="00450436" w:rsidP="00450436">
      <w:pPr>
        <w:pStyle w:val="Code"/>
      </w:pPr>
      <w:r>
        <w:t>MMSDeleteFromRelay ::= SEQUENCE</w:t>
      </w:r>
    </w:p>
    <w:p w14:paraId="4735BBB8" w14:textId="77777777" w:rsidR="00450436" w:rsidRDefault="00450436" w:rsidP="00450436">
      <w:pPr>
        <w:pStyle w:val="Code"/>
      </w:pPr>
      <w:r>
        <w:t>{</w:t>
      </w:r>
    </w:p>
    <w:p w14:paraId="736F523D" w14:textId="77777777" w:rsidR="00450436" w:rsidRDefault="00450436" w:rsidP="00450436">
      <w:pPr>
        <w:pStyle w:val="Code"/>
      </w:pPr>
      <w:r>
        <w:t xml:space="preserve">    transactionID        [1] UTF8String,</w:t>
      </w:r>
    </w:p>
    <w:p w14:paraId="10B2EA8B" w14:textId="77777777" w:rsidR="00450436" w:rsidRDefault="00450436" w:rsidP="00450436">
      <w:pPr>
        <w:pStyle w:val="Code"/>
      </w:pPr>
      <w:r>
        <w:t xml:space="preserve">    version              [2] MMSVersion,</w:t>
      </w:r>
    </w:p>
    <w:p w14:paraId="3ADC9E0E" w14:textId="77777777" w:rsidR="00450436" w:rsidRDefault="00450436" w:rsidP="00450436">
      <w:pPr>
        <w:pStyle w:val="Code"/>
      </w:pPr>
      <w:r>
        <w:t xml:space="preserve">    direction            [3] MMSDirection,</w:t>
      </w:r>
    </w:p>
    <w:p w14:paraId="3CA84478" w14:textId="77777777" w:rsidR="00450436" w:rsidRDefault="00450436" w:rsidP="00450436">
      <w:pPr>
        <w:pStyle w:val="Code"/>
      </w:pPr>
      <w:r>
        <w:t xml:space="preserve">    contentLocationReq   [4] SEQUENCE OF UTF8String,</w:t>
      </w:r>
    </w:p>
    <w:p w14:paraId="1E579114" w14:textId="77777777" w:rsidR="00450436" w:rsidRDefault="00450436" w:rsidP="00450436">
      <w:pPr>
        <w:pStyle w:val="Code"/>
      </w:pPr>
      <w:r>
        <w:t xml:space="preserve">    contentLocationConf  [5] SEQUENCE OF UTF8String,</w:t>
      </w:r>
    </w:p>
    <w:p w14:paraId="20656BCF" w14:textId="77777777" w:rsidR="00450436" w:rsidRDefault="00450436" w:rsidP="00450436">
      <w:pPr>
        <w:pStyle w:val="Code"/>
      </w:pPr>
      <w:r>
        <w:t xml:space="preserve">    deleteResponseStatus [6] MMSDeleteResponseStatus,</w:t>
      </w:r>
    </w:p>
    <w:p w14:paraId="6DE598DF" w14:textId="77777777" w:rsidR="00450436" w:rsidRDefault="00450436" w:rsidP="00450436">
      <w:pPr>
        <w:pStyle w:val="Code"/>
      </w:pPr>
      <w:r>
        <w:t xml:space="preserve">    deleteResponseText   [7] SEQUENCE OF UTF8String</w:t>
      </w:r>
    </w:p>
    <w:p w14:paraId="1C269774" w14:textId="77777777" w:rsidR="00450436" w:rsidRDefault="00450436" w:rsidP="00450436">
      <w:pPr>
        <w:pStyle w:val="Code"/>
      </w:pPr>
      <w:r>
        <w:t>}</w:t>
      </w:r>
    </w:p>
    <w:p w14:paraId="0F8CFB1C" w14:textId="77777777" w:rsidR="00450436" w:rsidRDefault="00450436" w:rsidP="00450436">
      <w:pPr>
        <w:pStyle w:val="Code"/>
      </w:pPr>
    </w:p>
    <w:p w14:paraId="2E8A1CF7" w14:textId="77777777" w:rsidR="00450436" w:rsidRDefault="00450436" w:rsidP="00450436">
      <w:pPr>
        <w:pStyle w:val="Code"/>
      </w:pPr>
      <w:r>
        <w:t>MMSMBoxStore ::= SEQUENCE</w:t>
      </w:r>
    </w:p>
    <w:p w14:paraId="038607A0" w14:textId="77777777" w:rsidR="00450436" w:rsidRDefault="00450436" w:rsidP="00450436">
      <w:pPr>
        <w:pStyle w:val="Code"/>
      </w:pPr>
      <w:r>
        <w:t>{</w:t>
      </w:r>
    </w:p>
    <w:p w14:paraId="47DF3B13" w14:textId="77777777" w:rsidR="00450436" w:rsidRDefault="00450436" w:rsidP="00450436">
      <w:pPr>
        <w:pStyle w:val="Code"/>
      </w:pPr>
      <w:r>
        <w:t xml:space="preserve">    transactionID       [1] UTF8String,</w:t>
      </w:r>
    </w:p>
    <w:p w14:paraId="59EA1959" w14:textId="77777777" w:rsidR="00450436" w:rsidRDefault="00450436" w:rsidP="00450436">
      <w:pPr>
        <w:pStyle w:val="Code"/>
      </w:pPr>
      <w:r>
        <w:t xml:space="preserve">    version             [2] MMSVersion,</w:t>
      </w:r>
    </w:p>
    <w:p w14:paraId="04DB562F" w14:textId="77777777" w:rsidR="00450436" w:rsidRDefault="00450436" w:rsidP="00450436">
      <w:pPr>
        <w:pStyle w:val="Code"/>
      </w:pPr>
      <w:r>
        <w:t xml:space="preserve">    direction           [3] MMSDirection,</w:t>
      </w:r>
    </w:p>
    <w:p w14:paraId="6D85FD4C" w14:textId="77777777" w:rsidR="00450436" w:rsidRDefault="00450436" w:rsidP="00450436">
      <w:pPr>
        <w:pStyle w:val="Code"/>
      </w:pPr>
      <w:r>
        <w:t xml:space="preserve">    contentLocationReq  [4] UTF8String,</w:t>
      </w:r>
    </w:p>
    <w:p w14:paraId="48533D9A" w14:textId="77777777" w:rsidR="00450436" w:rsidRDefault="00450436" w:rsidP="00450436">
      <w:pPr>
        <w:pStyle w:val="Code"/>
      </w:pPr>
      <w:r>
        <w:t xml:space="preserve">    state               [5] MMState OPTIONAL,</w:t>
      </w:r>
    </w:p>
    <w:p w14:paraId="3C6F137D" w14:textId="77777777" w:rsidR="00450436" w:rsidRDefault="00450436" w:rsidP="00450436">
      <w:pPr>
        <w:pStyle w:val="Code"/>
      </w:pPr>
      <w:r>
        <w:t xml:space="preserve">    flags               [6] MMFlags OPTIONAL,</w:t>
      </w:r>
    </w:p>
    <w:p w14:paraId="0C4B7463" w14:textId="77777777" w:rsidR="00450436" w:rsidRDefault="00450436" w:rsidP="00450436">
      <w:pPr>
        <w:pStyle w:val="Code"/>
      </w:pPr>
      <w:r>
        <w:t xml:space="preserve">    contentLocationConf [7] UTF8String OPTIONAL,</w:t>
      </w:r>
    </w:p>
    <w:p w14:paraId="45BCA280" w14:textId="77777777" w:rsidR="00450436" w:rsidRDefault="00450436" w:rsidP="00450436">
      <w:pPr>
        <w:pStyle w:val="Code"/>
      </w:pPr>
      <w:r>
        <w:t xml:space="preserve">    storeStatus         [8] MMSStoreStatus,</w:t>
      </w:r>
    </w:p>
    <w:p w14:paraId="70B2EC9A" w14:textId="77777777" w:rsidR="00450436" w:rsidRDefault="00450436" w:rsidP="00450436">
      <w:pPr>
        <w:pStyle w:val="Code"/>
      </w:pPr>
      <w:r>
        <w:t xml:space="preserve">    storeStatusText     [9] UTF8String OPTIONAL</w:t>
      </w:r>
    </w:p>
    <w:p w14:paraId="1B2BC390" w14:textId="77777777" w:rsidR="00450436" w:rsidRDefault="00450436" w:rsidP="00450436">
      <w:pPr>
        <w:pStyle w:val="Code"/>
      </w:pPr>
      <w:r>
        <w:t>}</w:t>
      </w:r>
    </w:p>
    <w:p w14:paraId="78FA2946" w14:textId="77777777" w:rsidR="00450436" w:rsidRDefault="00450436" w:rsidP="00450436">
      <w:pPr>
        <w:pStyle w:val="Code"/>
      </w:pPr>
    </w:p>
    <w:p w14:paraId="300E6AF3" w14:textId="77777777" w:rsidR="00450436" w:rsidRDefault="00450436" w:rsidP="00450436">
      <w:pPr>
        <w:pStyle w:val="Code"/>
      </w:pPr>
      <w:r>
        <w:t>MMSMBoxUpload ::= SEQUENCE</w:t>
      </w:r>
    </w:p>
    <w:p w14:paraId="3429C452" w14:textId="77777777" w:rsidR="00450436" w:rsidRDefault="00450436" w:rsidP="00450436">
      <w:pPr>
        <w:pStyle w:val="Code"/>
      </w:pPr>
      <w:r>
        <w:t>{</w:t>
      </w:r>
    </w:p>
    <w:p w14:paraId="415D41AD" w14:textId="77777777" w:rsidR="00450436" w:rsidRDefault="00450436" w:rsidP="00450436">
      <w:pPr>
        <w:pStyle w:val="Code"/>
      </w:pPr>
      <w:r>
        <w:t xml:space="preserve">    transactionID       [1]  UTF8String,</w:t>
      </w:r>
    </w:p>
    <w:p w14:paraId="31AD530E" w14:textId="77777777" w:rsidR="00450436" w:rsidRDefault="00450436" w:rsidP="00450436">
      <w:pPr>
        <w:pStyle w:val="Code"/>
      </w:pPr>
      <w:r>
        <w:t xml:space="preserve">    version             [2]  MMSVersion,</w:t>
      </w:r>
    </w:p>
    <w:p w14:paraId="61580551" w14:textId="77777777" w:rsidR="00450436" w:rsidRDefault="00450436" w:rsidP="00450436">
      <w:pPr>
        <w:pStyle w:val="Code"/>
      </w:pPr>
      <w:r>
        <w:t xml:space="preserve">    direction           [3]  MMSDirection,</w:t>
      </w:r>
    </w:p>
    <w:p w14:paraId="08D0EE56" w14:textId="77777777" w:rsidR="00450436" w:rsidRDefault="00450436" w:rsidP="00450436">
      <w:pPr>
        <w:pStyle w:val="Code"/>
      </w:pPr>
      <w:r>
        <w:t xml:space="preserve">    state               [4]  MMState OPTIONAL,</w:t>
      </w:r>
    </w:p>
    <w:p w14:paraId="52542106" w14:textId="77777777" w:rsidR="00450436" w:rsidRDefault="00450436" w:rsidP="00450436">
      <w:pPr>
        <w:pStyle w:val="Code"/>
      </w:pPr>
      <w:r>
        <w:t xml:space="preserve">    flags               [5]  MMFlags OPTIONAL,</w:t>
      </w:r>
    </w:p>
    <w:p w14:paraId="0083BD79" w14:textId="77777777" w:rsidR="00450436" w:rsidRDefault="00450436" w:rsidP="00450436">
      <w:pPr>
        <w:pStyle w:val="Code"/>
      </w:pPr>
      <w:r>
        <w:t xml:space="preserve">    contentType         [6]  UTF8String,</w:t>
      </w:r>
    </w:p>
    <w:p w14:paraId="590879B6" w14:textId="77777777" w:rsidR="00450436" w:rsidRDefault="00450436" w:rsidP="00450436">
      <w:pPr>
        <w:pStyle w:val="Code"/>
      </w:pPr>
      <w:r>
        <w:t xml:space="preserve">    contentLocation     [7]  UTF8String OPTIONAL,</w:t>
      </w:r>
    </w:p>
    <w:p w14:paraId="35322225" w14:textId="77777777" w:rsidR="00450436" w:rsidRDefault="00450436" w:rsidP="00450436">
      <w:pPr>
        <w:pStyle w:val="Code"/>
      </w:pPr>
      <w:r>
        <w:t xml:space="preserve">    storeStatus         [8]  MMSStoreStatus,</w:t>
      </w:r>
    </w:p>
    <w:p w14:paraId="5F54C160" w14:textId="77777777" w:rsidR="00450436" w:rsidRDefault="00450436" w:rsidP="00450436">
      <w:pPr>
        <w:pStyle w:val="Code"/>
      </w:pPr>
      <w:r>
        <w:t xml:space="preserve">    storeStatusText     [9]  UTF8String OPTIONAL,</w:t>
      </w:r>
    </w:p>
    <w:p w14:paraId="518B7B35" w14:textId="77777777" w:rsidR="00450436" w:rsidRDefault="00450436" w:rsidP="00450436">
      <w:pPr>
        <w:pStyle w:val="Code"/>
      </w:pPr>
      <w:r>
        <w:t xml:space="preserve">    mMessages           [10] SEQUENCE OF MMBoxDescription</w:t>
      </w:r>
    </w:p>
    <w:p w14:paraId="6F027957" w14:textId="77777777" w:rsidR="00450436" w:rsidRDefault="00450436" w:rsidP="00450436">
      <w:pPr>
        <w:pStyle w:val="Code"/>
      </w:pPr>
      <w:r>
        <w:t>}</w:t>
      </w:r>
    </w:p>
    <w:p w14:paraId="4CF5FDAF" w14:textId="77777777" w:rsidR="00450436" w:rsidRDefault="00450436" w:rsidP="00450436">
      <w:pPr>
        <w:pStyle w:val="Code"/>
      </w:pPr>
    </w:p>
    <w:p w14:paraId="1411FED0" w14:textId="77777777" w:rsidR="00450436" w:rsidRDefault="00450436" w:rsidP="00450436">
      <w:pPr>
        <w:pStyle w:val="Code"/>
      </w:pPr>
      <w:r>
        <w:t>MMSMBoxDelete ::= SEQUENCE</w:t>
      </w:r>
    </w:p>
    <w:p w14:paraId="11693C0B" w14:textId="77777777" w:rsidR="00450436" w:rsidRDefault="00450436" w:rsidP="00450436">
      <w:pPr>
        <w:pStyle w:val="Code"/>
      </w:pPr>
      <w:r>
        <w:t>{</w:t>
      </w:r>
    </w:p>
    <w:p w14:paraId="0D313A9B" w14:textId="77777777" w:rsidR="00450436" w:rsidRDefault="00450436" w:rsidP="00450436">
      <w:pPr>
        <w:pStyle w:val="Code"/>
      </w:pPr>
      <w:r>
        <w:t xml:space="preserve">    transactionID       [1] UTF8String,</w:t>
      </w:r>
    </w:p>
    <w:p w14:paraId="34A20029" w14:textId="77777777" w:rsidR="00450436" w:rsidRDefault="00450436" w:rsidP="00450436">
      <w:pPr>
        <w:pStyle w:val="Code"/>
      </w:pPr>
      <w:r>
        <w:t xml:space="preserve">    version             [2] MMSVersion,</w:t>
      </w:r>
    </w:p>
    <w:p w14:paraId="45ECF30B" w14:textId="77777777" w:rsidR="00450436" w:rsidRDefault="00450436" w:rsidP="00450436">
      <w:pPr>
        <w:pStyle w:val="Code"/>
      </w:pPr>
      <w:r>
        <w:t xml:space="preserve">    direction           [3] MMSDirection,</w:t>
      </w:r>
    </w:p>
    <w:p w14:paraId="2E34D825" w14:textId="77777777" w:rsidR="00450436" w:rsidRDefault="00450436" w:rsidP="00450436">
      <w:pPr>
        <w:pStyle w:val="Code"/>
      </w:pPr>
      <w:r>
        <w:t xml:space="preserve">    contentLocationReq  [4] SEQUENCE OF UTF8String,</w:t>
      </w:r>
    </w:p>
    <w:p w14:paraId="3C54D38A" w14:textId="77777777" w:rsidR="00450436" w:rsidRDefault="00450436" w:rsidP="00450436">
      <w:pPr>
        <w:pStyle w:val="Code"/>
      </w:pPr>
      <w:r>
        <w:t xml:space="preserve">    contentLocationConf [5] SEQUENCE OF UTF8String OPTIONAL,</w:t>
      </w:r>
    </w:p>
    <w:p w14:paraId="1D4435A5" w14:textId="77777777" w:rsidR="00450436" w:rsidRDefault="00450436" w:rsidP="00450436">
      <w:pPr>
        <w:pStyle w:val="Code"/>
      </w:pPr>
      <w:r>
        <w:t xml:space="preserve">    responseStatus      [6] MMSDeleteResponseStatus,</w:t>
      </w:r>
    </w:p>
    <w:p w14:paraId="5CCAAC9E" w14:textId="77777777" w:rsidR="00450436" w:rsidRDefault="00450436" w:rsidP="00450436">
      <w:pPr>
        <w:pStyle w:val="Code"/>
      </w:pPr>
      <w:r>
        <w:t xml:space="preserve">    responseStatusText  [7] UTF8String OPTIONAL</w:t>
      </w:r>
    </w:p>
    <w:p w14:paraId="664D13A5" w14:textId="77777777" w:rsidR="00450436" w:rsidRDefault="00450436" w:rsidP="00450436">
      <w:pPr>
        <w:pStyle w:val="Code"/>
      </w:pPr>
      <w:r>
        <w:t>}</w:t>
      </w:r>
    </w:p>
    <w:p w14:paraId="35F79083" w14:textId="77777777" w:rsidR="00450436" w:rsidRDefault="00450436" w:rsidP="00450436">
      <w:pPr>
        <w:pStyle w:val="Code"/>
      </w:pPr>
    </w:p>
    <w:p w14:paraId="756FB6D2" w14:textId="77777777" w:rsidR="00450436" w:rsidRDefault="00450436" w:rsidP="00450436">
      <w:pPr>
        <w:pStyle w:val="Code"/>
      </w:pPr>
      <w:r>
        <w:t>MMSDeliveryReport ::= SEQUENCE</w:t>
      </w:r>
    </w:p>
    <w:p w14:paraId="59C59032" w14:textId="77777777" w:rsidR="00450436" w:rsidRDefault="00450436" w:rsidP="00450436">
      <w:pPr>
        <w:pStyle w:val="Code"/>
      </w:pPr>
      <w:r>
        <w:t>{</w:t>
      </w:r>
    </w:p>
    <w:p w14:paraId="0B39BC63" w14:textId="77777777" w:rsidR="00450436" w:rsidRDefault="00450436" w:rsidP="00450436">
      <w:pPr>
        <w:pStyle w:val="Code"/>
      </w:pPr>
      <w:r>
        <w:t xml:space="preserve">    version             [1] MMSVersion,</w:t>
      </w:r>
    </w:p>
    <w:p w14:paraId="40FCDCDC" w14:textId="77777777" w:rsidR="00450436" w:rsidRDefault="00450436" w:rsidP="00450436">
      <w:pPr>
        <w:pStyle w:val="Code"/>
      </w:pPr>
      <w:r>
        <w:t xml:space="preserve">    messageID           [2] UTF8String,</w:t>
      </w:r>
    </w:p>
    <w:p w14:paraId="3FB1B4EB" w14:textId="77777777" w:rsidR="00450436" w:rsidRDefault="00450436" w:rsidP="00450436">
      <w:pPr>
        <w:pStyle w:val="Code"/>
      </w:pPr>
      <w:r>
        <w:t xml:space="preserve">    terminatingMMSParty [3] SEQUENCE OF MMSParty,</w:t>
      </w:r>
    </w:p>
    <w:p w14:paraId="1F7682C6" w14:textId="77777777" w:rsidR="00450436" w:rsidRDefault="00450436" w:rsidP="00450436">
      <w:pPr>
        <w:pStyle w:val="Code"/>
      </w:pPr>
      <w:r>
        <w:t xml:space="preserve">    mMSDateTime         [4] Timestamp,</w:t>
      </w:r>
    </w:p>
    <w:p w14:paraId="2083B2E2" w14:textId="77777777" w:rsidR="00450436" w:rsidRDefault="00450436" w:rsidP="00450436">
      <w:pPr>
        <w:pStyle w:val="Code"/>
      </w:pPr>
      <w:r>
        <w:t xml:space="preserve">    responseStatus      [5] MMSResponseStatus,</w:t>
      </w:r>
    </w:p>
    <w:p w14:paraId="7772507B" w14:textId="77777777" w:rsidR="00450436" w:rsidRDefault="00450436" w:rsidP="00450436">
      <w:pPr>
        <w:pStyle w:val="Code"/>
      </w:pPr>
      <w:r>
        <w:t xml:space="preserve">    responseStatusText  [6] UTF8String OPTIONAL,</w:t>
      </w:r>
    </w:p>
    <w:p w14:paraId="77866A5A" w14:textId="77777777" w:rsidR="00450436" w:rsidRDefault="00450436" w:rsidP="00450436">
      <w:pPr>
        <w:pStyle w:val="Code"/>
      </w:pPr>
      <w:r>
        <w:t xml:space="preserve">    applicID            [7] UTF8String OPTIONAL,</w:t>
      </w:r>
    </w:p>
    <w:p w14:paraId="7AAAFFA5" w14:textId="77777777" w:rsidR="00450436" w:rsidRDefault="00450436" w:rsidP="00450436">
      <w:pPr>
        <w:pStyle w:val="Code"/>
      </w:pPr>
      <w:r>
        <w:t xml:space="preserve">    replyApplicID       [8] UTF8String OPTIONAL,</w:t>
      </w:r>
    </w:p>
    <w:p w14:paraId="0D1E4E03" w14:textId="77777777" w:rsidR="00450436" w:rsidRDefault="00450436" w:rsidP="00450436">
      <w:pPr>
        <w:pStyle w:val="Code"/>
      </w:pPr>
      <w:r>
        <w:t xml:space="preserve">    auxApplicInfo       [9] UTF8String OPTIONAL</w:t>
      </w:r>
    </w:p>
    <w:p w14:paraId="5EA3804F" w14:textId="77777777" w:rsidR="00450436" w:rsidRDefault="00450436" w:rsidP="00450436">
      <w:pPr>
        <w:pStyle w:val="Code"/>
      </w:pPr>
      <w:r>
        <w:t>}</w:t>
      </w:r>
    </w:p>
    <w:p w14:paraId="417E51E2" w14:textId="77777777" w:rsidR="00450436" w:rsidRDefault="00450436" w:rsidP="00450436">
      <w:pPr>
        <w:pStyle w:val="Code"/>
      </w:pPr>
    </w:p>
    <w:p w14:paraId="26181642" w14:textId="77777777" w:rsidR="00450436" w:rsidRDefault="00450436" w:rsidP="00450436">
      <w:pPr>
        <w:pStyle w:val="Code"/>
      </w:pPr>
      <w:r>
        <w:lastRenderedPageBreak/>
        <w:t>MMSDeliveryReportNonLocalTarget ::= SEQUENCE</w:t>
      </w:r>
    </w:p>
    <w:p w14:paraId="051A9C93" w14:textId="77777777" w:rsidR="00450436" w:rsidRDefault="00450436" w:rsidP="00450436">
      <w:pPr>
        <w:pStyle w:val="Code"/>
      </w:pPr>
      <w:r>
        <w:t>{</w:t>
      </w:r>
    </w:p>
    <w:p w14:paraId="68F56886" w14:textId="77777777" w:rsidR="00450436" w:rsidRDefault="00450436" w:rsidP="00450436">
      <w:pPr>
        <w:pStyle w:val="Code"/>
      </w:pPr>
      <w:r>
        <w:t xml:space="preserve">    version             [1]  MMSVersion,</w:t>
      </w:r>
    </w:p>
    <w:p w14:paraId="29B7D491" w14:textId="77777777" w:rsidR="00450436" w:rsidRDefault="00450436" w:rsidP="00450436">
      <w:pPr>
        <w:pStyle w:val="Code"/>
      </w:pPr>
      <w:r>
        <w:t xml:space="preserve">    transactionID       [2]  UTF8String,</w:t>
      </w:r>
    </w:p>
    <w:p w14:paraId="0C628A22" w14:textId="77777777" w:rsidR="00450436" w:rsidRDefault="00450436" w:rsidP="00450436">
      <w:pPr>
        <w:pStyle w:val="Code"/>
      </w:pPr>
      <w:r>
        <w:t xml:space="preserve">    messageID           [3]  UTF8String,</w:t>
      </w:r>
    </w:p>
    <w:p w14:paraId="3B59EA75" w14:textId="77777777" w:rsidR="00450436" w:rsidRDefault="00450436" w:rsidP="00450436">
      <w:pPr>
        <w:pStyle w:val="Code"/>
      </w:pPr>
      <w:r>
        <w:t xml:space="preserve">    terminatingMMSParty [4]  SEQUENCE OF MMSParty,</w:t>
      </w:r>
    </w:p>
    <w:p w14:paraId="03845583" w14:textId="77777777" w:rsidR="00450436" w:rsidRDefault="00450436" w:rsidP="00450436">
      <w:pPr>
        <w:pStyle w:val="Code"/>
      </w:pPr>
      <w:r>
        <w:t xml:space="preserve">    originatingMMSParty [5]  MMSParty,</w:t>
      </w:r>
    </w:p>
    <w:p w14:paraId="06D12F40" w14:textId="77777777" w:rsidR="00450436" w:rsidRDefault="00450436" w:rsidP="00450436">
      <w:pPr>
        <w:pStyle w:val="Code"/>
      </w:pPr>
      <w:r>
        <w:t xml:space="preserve">    direction           [6]  MMSDirection,</w:t>
      </w:r>
    </w:p>
    <w:p w14:paraId="220E679E" w14:textId="77777777" w:rsidR="00450436" w:rsidRDefault="00450436" w:rsidP="00450436">
      <w:pPr>
        <w:pStyle w:val="Code"/>
      </w:pPr>
      <w:r>
        <w:t xml:space="preserve">    mMSDateTime         [7]  Timestamp,</w:t>
      </w:r>
    </w:p>
    <w:p w14:paraId="1DA9E92C" w14:textId="77777777" w:rsidR="00450436" w:rsidRDefault="00450436" w:rsidP="00450436">
      <w:pPr>
        <w:pStyle w:val="Code"/>
      </w:pPr>
      <w:r>
        <w:t xml:space="preserve">    forwardToOriginator [8]  BOOLEAN OPTIONAL,</w:t>
      </w:r>
    </w:p>
    <w:p w14:paraId="1A630F7C" w14:textId="77777777" w:rsidR="00450436" w:rsidRDefault="00450436" w:rsidP="00450436">
      <w:pPr>
        <w:pStyle w:val="Code"/>
      </w:pPr>
      <w:r>
        <w:t xml:space="preserve">    status              [9]  MMStatus,</w:t>
      </w:r>
    </w:p>
    <w:p w14:paraId="6555BAFF" w14:textId="77777777" w:rsidR="00450436" w:rsidRDefault="00450436" w:rsidP="00450436">
      <w:pPr>
        <w:pStyle w:val="Code"/>
      </w:pPr>
      <w:r>
        <w:t xml:space="preserve">    statusExtension     [10] MMStatusExtension,</w:t>
      </w:r>
    </w:p>
    <w:p w14:paraId="24F3B642" w14:textId="77777777" w:rsidR="00450436" w:rsidRDefault="00450436" w:rsidP="00450436">
      <w:pPr>
        <w:pStyle w:val="Code"/>
      </w:pPr>
      <w:r>
        <w:t xml:space="preserve">    statusText          [11] MMStatusText,</w:t>
      </w:r>
    </w:p>
    <w:p w14:paraId="34A3D1DA" w14:textId="77777777" w:rsidR="00450436" w:rsidRDefault="00450436" w:rsidP="00450436">
      <w:pPr>
        <w:pStyle w:val="Code"/>
      </w:pPr>
      <w:r>
        <w:t xml:space="preserve">    applicID            [12] UTF8String OPTIONAL,</w:t>
      </w:r>
    </w:p>
    <w:p w14:paraId="0BB663CD" w14:textId="77777777" w:rsidR="00450436" w:rsidRDefault="00450436" w:rsidP="00450436">
      <w:pPr>
        <w:pStyle w:val="Code"/>
      </w:pPr>
      <w:r>
        <w:t xml:space="preserve">    replyApplicID       [13] UTF8String OPTIONAL,</w:t>
      </w:r>
    </w:p>
    <w:p w14:paraId="6F1F6D83" w14:textId="77777777" w:rsidR="00450436" w:rsidRDefault="00450436" w:rsidP="00450436">
      <w:pPr>
        <w:pStyle w:val="Code"/>
      </w:pPr>
      <w:r>
        <w:t xml:space="preserve">    auxApplicInfo       [14] UTF8String OPTIONAL</w:t>
      </w:r>
    </w:p>
    <w:p w14:paraId="23B923B7" w14:textId="77777777" w:rsidR="00450436" w:rsidRDefault="00450436" w:rsidP="00450436">
      <w:pPr>
        <w:pStyle w:val="Code"/>
      </w:pPr>
      <w:r>
        <w:t>}</w:t>
      </w:r>
    </w:p>
    <w:p w14:paraId="109BF754" w14:textId="77777777" w:rsidR="00450436" w:rsidRDefault="00450436" w:rsidP="00450436">
      <w:pPr>
        <w:pStyle w:val="Code"/>
      </w:pPr>
    </w:p>
    <w:p w14:paraId="4A6C0ECF" w14:textId="77777777" w:rsidR="00450436" w:rsidRDefault="00450436" w:rsidP="00450436">
      <w:pPr>
        <w:pStyle w:val="Code"/>
      </w:pPr>
      <w:r>
        <w:t>MMSReadReport ::= SEQUENCE</w:t>
      </w:r>
    </w:p>
    <w:p w14:paraId="2E80E501" w14:textId="77777777" w:rsidR="00450436" w:rsidRDefault="00450436" w:rsidP="00450436">
      <w:pPr>
        <w:pStyle w:val="Code"/>
      </w:pPr>
      <w:r>
        <w:t>{</w:t>
      </w:r>
    </w:p>
    <w:p w14:paraId="21DE2DFC" w14:textId="77777777" w:rsidR="00450436" w:rsidRDefault="00450436" w:rsidP="00450436">
      <w:pPr>
        <w:pStyle w:val="Code"/>
      </w:pPr>
      <w:r>
        <w:t xml:space="preserve">    version             [1] MMSVersion,</w:t>
      </w:r>
    </w:p>
    <w:p w14:paraId="6396CF1F" w14:textId="77777777" w:rsidR="00450436" w:rsidRDefault="00450436" w:rsidP="00450436">
      <w:pPr>
        <w:pStyle w:val="Code"/>
      </w:pPr>
      <w:r>
        <w:t xml:space="preserve">    messageID           [2] UTF8String,</w:t>
      </w:r>
    </w:p>
    <w:p w14:paraId="2B94C968" w14:textId="77777777" w:rsidR="00450436" w:rsidRDefault="00450436" w:rsidP="00450436">
      <w:pPr>
        <w:pStyle w:val="Code"/>
      </w:pPr>
      <w:r>
        <w:t xml:space="preserve">    terminatingMMSParty [3] SEQUENCE OF MMSParty,</w:t>
      </w:r>
    </w:p>
    <w:p w14:paraId="05FF58E7" w14:textId="77777777" w:rsidR="00450436" w:rsidRDefault="00450436" w:rsidP="00450436">
      <w:pPr>
        <w:pStyle w:val="Code"/>
      </w:pPr>
      <w:r>
        <w:t xml:space="preserve">    originatingMMSParty [4] SEQUENCE OF MMSParty,</w:t>
      </w:r>
    </w:p>
    <w:p w14:paraId="30023949" w14:textId="77777777" w:rsidR="00450436" w:rsidRDefault="00450436" w:rsidP="00450436">
      <w:pPr>
        <w:pStyle w:val="Code"/>
      </w:pPr>
      <w:r>
        <w:t xml:space="preserve">    direction           [5] MMSDirection,</w:t>
      </w:r>
    </w:p>
    <w:p w14:paraId="605C752B" w14:textId="77777777" w:rsidR="00450436" w:rsidRDefault="00450436" w:rsidP="00450436">
      <w:pPr>
        <w:pStyle w:val="Code"/>
      </w:pPr>
      <w:r>
        <w:t xml:space="preserve">    mMSDateTime         [6] Timestamp,</w:t>
      </w:r>
    </w:p>
    <w:p w14:paraId="5607CFAE" w14:textId="77777777" w:rsidR="00450436" w:rsidRDefault="00450436" w:rsidP="00450436">
      <w:pPr>
        <w:pStyle w:val="Code"/>
      </w:pPr>
      <w:r>
        <w:t xml:space="preserve">    readStatus          [7] MMSReadStatus,</w:t>
      </w:r>
    </w:p>
    <w:p w14:paraId="04B736FB" w14:textId="77777777" w:rsidR="00450436" w:rsidRDefault="00450436" w:rsidP="00450436">
      <w:pPr>
        <w:pStyle w:val="Code"/>
      </w:pPr>
      <w:r>
        <w:t xml:space="preserve">    applicID            [8] UTF8String OPTIONAL,</w:t>
      </w:r>
    </w:p>
    <w:p w14:paraId="03C4FCD3" w14:textId="77777777" w:rsidR="00450436" w:rsidRDefault="00450436" w:rsidP="00450436">
      <w:pPr>
        <w:pStyle w:val="Code"/>
      </w:pPr>
      <w:r>
        <w:t xml:space="preserve">    replyApplicID       [9] UTF8String OPTIONAL,</w:t>
      </w:r>
    </w:p>
    <w:p w14:paraId="3723E2A0" w14:textId="77777777" w:rsidR="00450436" w:rsidRDefault="00450436" w:rsidP="00450436">
      <w:pPr>
        <w:pStyle w:val="Code"/>
      </w:pPr>
      <w:r>
        <w:t xml:space="preserve">    auxApplicInfo       [10] UTF8String OPTIONAL</w:t>
      </w:r>
    </w:p>
    <w:p w14:paraId="76B9E1E6" w14:textId="77777777" w:rsidR="00450436" w:rsidRDefault="00450436" w:rsidP="00450436">
      <w:pPr>
        <w:pStyle w:val="Code"/>
      </w:pPr>
      <w:r>
        <w:t>}</w:t>
      </w:r>
    </w:p>
    <w:p w14:paraId="541C2339" w14:textId="77777777" w:rsidR="00450436" w:rsidRDefault="00450436" w:rsidP="00450436">
      <w:pPr>
        <w:pStyle w:val="Code"/>
      </w:pPr>
    </w:p>
    <w:p w14:paraId="5680267C" w14:textId="77777777" w:rsidR="00450436" w:rsidRDefault="00450436" w:rsidP="00450436">
      <w:pPr>
        <w:pStyle w:val="Code"/>
      </w:pPr>
      <w:r>
        <w:t>MMSReadReportNonLocalTarget ::= SEQUENCE</w:t>
      </w:r>
    </w:p>
    <w:p w14:paraId="0D5148A7" w14:textId="77777777" w:rsidR="00450436" w:rsidRDefault="00450436" w:rsidP="00450436">
      <w:pPr>
        <w:pStyle w:val="Code"/>
      </w:pPr>
      <w:r>
        <w:t>{</w:t>
      </w:r>
    </w:p>
    <w:p w14:paraId="025CEDD6" w14:textId="77777777" w:rsidR="00450436" w:rsidRDefault="00450436" w:rsidP="00450436">
      <w:pPr>
        <w:pStyle w:val="Code"/>
      </w:pPr>
      <w:r>
        <w:t xml:space="preserve">    version             [1] MMSVersion,</w:t>
      </w:r>
    </w:p>
    <w:p w14:paraId="421CE2F0" w14:textId="77777777" w:rsidR="00450436" w:rsidRDefault="00450436" w:rsidP="00450436">
      <w:pPr>
        <w:pStyle w:val="Code"/>
      </w:pPr>
      <w:r>
        <w:t xml:space="preserve">    transactionID       [2] UTF8String,</w:t>
      </w:r>
    </w:p>
    <w:p w14:paraId="693AF3DE" w14:textId="77777777" w:rsidR="00450436" w:rsidRDefault="00450436" w:rsidP="00450436">
      <w:pPr>
        <w:pStyle w:val="Code"/>
      </w:pPr>
      <w:r>
        <w:t xml:space="preserve">    terminatingMMSParty [3] SEQUENCE OF MMSParty,</w:t>
      </w:r>
    </w:p>
    <w:p w14:paraId="15AA84F6" w14:textId="77777777" w:rsidR="00450436" w:rsidRDefault="00450436" w:rsidP="00450436">
      <w:pPr>
        <w:pStyle w:val="Code"/>
      </w:pPr>
      <w:r>
        <w:t xml:space="preserve">    originatingMMSParty [4] SEQUENCE OF MMSParty,</w:t>
      </w:r>
    </w:p>
    <w:p w14:paraId="49BB87C4" w14:textId="77777777" w:rsidR="00450436" w:rsidRDefault="00450436" w:rsidP="00450436">
      <w:pPr>
        <w:pStyle w:val="Code"/>
      </w:pPr>
      <w:r>
        <w:t xml:space="preserve">    direction           [5] MMSDirection,</w:t>
      </w:r>
    </w:p>
    <w:p w14:paraId="3A543F19" w14:textId="77777777" w:rsidR="00450436" w:rsidRDefault="00450436" w:rsidP="00450436">
      <w:pPr>
        <w:pStyle w:val="Code"/>
      </w:pPr>
      <w:r>
        <w:t xml:space="preserve">    messageID           [6] UTF8String,</w:t>
      </w:r>
    </w:p>
    <w:p w14:paraId="4D057434" w14:textId="77777777" w:rsidR="00450436" w:rsidRDefault="00450436" w:rsidP="00450436">
      <w:pPr>
        <w:pStyle w:val="Code"/>
      </w:pPr>
      <w:r>
        <w:t xml:space="preserve">    mMSDateTime         [7] Timestamp,</w:t>
      </w:r>
    </w:p>
    <w:p w14:paraId="6547CBBA" w14:textId="77777777" w:rsidR="00450436" w:rsidRDefault="00450436" w:rsidP="00450436">
      <w:pPr>
        <w:pStyle w:val="Code"/>
      </w:pPr>
      <w:r>
        <w:t xml:space="preserve">    readStatus          [8] MMSReadStatus,</w:t>
      </w:r>
    </w:p>
    <w:p w14:paraId="0E5F7A70" w14:textId="77777777" w:rsidR="00450436" w:rsidRDefault="00450436" w:rsidP="00450436">
      <w:pPr>
        <w:pStyle w:val="Code"/>
      </w:pPr>
      <w:r>
        <w:t xml:space="preserve">    readStatusText      [9] MMSReadStatusText OPTIONAL,</w:t>
      </w:r>
    </w:p>
    <w:p w14:paraId="7FE8C252" w14:textId="77777777" w:rsidR="00450436" w:rsidRDefault="00450436" w:rsidP="00450436">
      <w:pPr>
        <w:pStyle w:val="Code"/>
      </w:pPr>
      <w:r>
        <w:t xml:space="preserve">    applicID            [10] UTF8String OPTIONAL,</w:t>
      </w:r>
    </w:p>
    <w:p w14:paraId="1F73C75E" w14:textId="77777777" w:rsidR="00450436" w:rsidRDefault="00450436" w:rsidP="00450436">
      <w:pPr>
        <w:pStyle w:val="Code"/>
      </w:pPr>
      <w:r>
        <w:t xml:space="preserve">    replyApplicID       [11] UTF8String OPTIONAL,</w:t>
      </w:r>
    </w:p>
    <w:p w14:paraId="37B41320" w14:textId="77777777" w:rsidR="00450436" w:rsidRDefault="00450436" w:rsidP="00450436">
      <w:pPr>
        <w:pStyle w:val="Code"/>
      </w:pPr>
      <w:r>
        <w:t xml:space="preserve">    auxApplicInfo       [12] UTF8String OPTIONAL</w:t>
      </w:r>
    </w:p>
    <w:p w14:paraId="124E9263" w14:textId="77777777" w:rsidR="00450436" w:rsidRDefault="00450436" w:rsidP="00450436">
      <w:pPr>
        <w:pStyle w:val="Code"/>
      </w:pPr>
      <w:r>
        <w:t>}</w:t>
      </w:r>
    </w:p>
    <w:p w14:paraId="6B5298AF" w14:textId="77777777" w:rsidR="00450436" w:rsidRDefault="00450436" w:rsidP="00450436">
      <w:pPr>
        <w:pStyle w:val="Code"/>
      </w:pPr>
    </w:p>
    <w:p w14:paraId="5AB85EAB" w14:textId="77777777" w:rsidR="00450436" w:rsidRDefault="00450436" w:rsidP="00450436">
      <w:pPr>
        <w:pStyle w:val="Code"/>
      </w:pPr>
      <w:r>
        <w:t>MMSCancel ::= SEQUENCE</w:t>
      </w:r>
    </w:p>
    <w:p w14:paraId="6E14B1F1" w14:textId="77777777" w:rsidR="00450436" w:rsidRDefault="00450436" w:rsidP="00450436">
      <w:pPr>
        <w:pStyle w:val="Code"/>
      </w:pPr>
      <w:r>
        <w:t>{</w:t>
      </w:r>
    </w:p>
    <w:p w14:paraId="2AFB5301" w14:textId="77777777" w:rsidR="00450436" w:rsidRDefault="00450436" w:rsidP="00450436">
      <w:pPr>
        <w:pStyle w:val="Code"/>
      </w:pPr>
      <w:r>
        <w:t xml:space="preserve">    transactionID [1] UTF8String,</w:t>
      </w:r>
    </w:p>
    <w:p w14:paraId="06AC08EF" w14:textId="77777777" w:rsidR="00450436" w:rsidRDefault="00450436" w:rsidP="00450436">
      <w:pPr>
        <w:pStyle w:val="Code"/>
      </w:pPr>
      <w:r>
        <w:t xml:space="preserve">    version       [2] MMSVersion,</w:t>
      </w:r>
    </w:p>
    <w:p w14:paraId="10DF7BD0" w14:textId="77777777" w:rsidR="00450436" w:rsidRDefault="00450436" w:rsidP="00450436">
      <w:pPr>
        <w:pStyle w:val="Code"/>
      </w:pPr>
      <w:r>
        <w:t xml:space="preserve">    cancelID      [3] UTF8String,</w:t>
      </w:r>
    </w:p>
    <w:p w14:paraId="689D9CDF" w14:textId="77777777" w:rsidR="00450436" w:rsidRDefault="00450436" w:rsidP="00450436">
      <w:pPr>
        <w:pStyle w:val="Code"/>
      </w:pPr>
      <w:r>
        <w:t xml:space="preserve">    direction     [4] MMSDirection</w:t>
      </w:r>
    </w:p>
    <w:p w14:paraId="01980DB4" w14:textId="77777777" w:rsidR="00450436" w:rsidRDefault="00450436" w:rsidP="00450436">
      <w:pPr>
        <w:pStyle w:val="Code"/>
      </w:pPr>
      <w:r>
        <w:t>}</w:t>
      </w:r>
    </w:p>
    <w:p w14:paraId="41525B14" w14:textId="77777777" w:rsidR="00450436" w:rsidRDefault="00450436" w:rsidP="00450436">
      <w:pPr>
        <w:pStyle w:val="Code"/>
      </w:pPr>
    </w:p>
    <w:p w14:paraId="0F7CD9F3" w14:textId="77777777" w:rsidR="00450436" w:rsidRDefault="00450436" w:rsidP="00450436">
      <w:pPr>
        <w:pStyle w:val="Code"/>
      </w:pPr>
      <w:r>
        <w:t>MMSMBoxViewRequest ::= SEQUENCE</w:t>
      </w:r>
    </w:p>
    <w:p w14:paraId="43C1E963" w14:textId="77777777" w:rsidR="00450436" w:rsidRDefault="00450436" w:rsidP="00450436">
      <w:pPr>
        <w:pStyle w:val="Code"/>
      </w:pPr>
      <w:r>
        <w:t>{</w:t>
      </w:r>
    </w:p>
    <w:p w14:paraId="012357F4" w14:textId="77777777" w:rsidR="00450436" w:rsidRDefault="00450436" w:rsidP="00450436">
      <w:pPr>
        <w:pStyle w:val="Code"/>
      </w:pPr>
      <w:r>
        <w:t xml:space="preserve">    transactionID   [1]  UTF8String,</w:t>
      </w:r>
    </w:p>
    <w:p w14:paraId="43F1EF14" w14:textId="77777777" w:rsidR="00450436" w:rsidRDefault="00450436" w:rsidP="00450436">
      <w:pPr>
        <w:pStyle w:val="Code"/>
      </w:pPr>
      <w:r>
        <w:t xml:space="preserve">    version         [2]  MMSVersion,</w:t>
      </w:r>
    </w:p>
    <w:p w14:paraId="336D9807" w14:textId="77777777" w:rsidR="00450436" w:rsidRDefault="00450436" w:rsidP="00450436">
      <w:pPr>
        <w:pStyle w:val="Code"/>
      </w:pPr>
      <w:r>
        <w:t xml:space="preserve">    contentLocation [3]  UTF8String OPTIONAL,</w:t>
      </w:r>
    </w:p>
    <w:p w14:paraId="0E6E079B" w14:textId="77777777" w:rsidR="00450436" w:rsidRDefault="00450436" w:rsidP="00450436">
      <w:pPr>
        <w:pStyle w:val="Code"/>
      </w:pPr>
      <w:r>
        <w:t xml:space="preserve">    state           [4]  SEQUENCE OF MMState OPTIONAL,</w:t>
      </w:r>
    </w:p>
    <w:p w14:paraId="2E268E97" w14:textId="77777777" w:rsidR="00450436" w:rsidRDefault="00450436" w:rsidP="00450436">
      <w:pPr>
        <w:pStyle w:val="Code"/>
      </w:pPr>
      <w:r>
        <w:t xml:space="preserve">    flags           [5]  SEQUENCE OF MMFlags OPTIONAL,</w:t>
      </w:r>
    </w:p>
    <w:p w14:paraId="1839030F" w14:textId="77777777" w:rsidR="00450436" w:rsidRDefault="00450436" w:rsidP="00450436">
      <w:pPr>
        <w:pStyle w:val="Code"/>
      </w:pPr>
      <w:r>
        <w:t xml:space="preserve">    start           [6]  INTEGER OPTIONAL,</w:t>
      </w:r>
    </w:p>
    <w:p w14:paraId="5E3725DF" w14:textId="77777777" w:rsidR="00450436" w:rsidRDefault="00450436" w:rsidP="00450436">
      <w:pPr>
        <w:pStyle w:val="Code"/>
      </w:pPr>
      <w:r>
        <w:t xml:space="preserve">    limit           [7]  INTEGER OPTIONAL,</w:t>
      </w:r>
    </w:p>
    <w:p w14:paraId="04B4CA89" w14:textId="77777777" w:rsidR="00450436" w:rsidRDefault="00450436" w:rsidP="00450436">
      <w:pPr>
        <w:pStyle w:val="Code"/>
      </w:pPr>
      <w:r>
        <w:t xml:space="preserve">    attributes      [8]  SEQUENCE OF UTF8String OPTIONAL,</w:t>
      </w:r>
    </w:p>
    <w:p w14:paraId="26CA9A2D" w14:textId="77777777" w:rsidR="00450436" w:rsidRPr="00450436" w:rsidRDefault="00450436" w:rsidP="00450436">
      <w:pPr>
        <w:pStyle w:val="Code"/>
        <w:rPr>
          <w:lang w:val="fr-CH"/>
        </w:rPr>
      </w:pPr>
      <w:r>
        <w:t xml:space="preserve">    </w:t>
      </w:r>
      <w:r w:rsidRPr="00450436">
        <w:rPr>
          <w:lang w:val="fr-CH"/>
        </w:rPr>
        <w:t>totals          [9]  INTEGER OPTIONAL,</w:t>
      </w:r>
    </w:p>
    <w:p w14:paraId="458970DC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quotas          [10] MMSQuota OPTIONAL</w:t>
      </w:r>
    </w:p>
    <w:p w14:paraId="44BB90D2" w14:textId="77777777" w:rsidR="00450436" w:rsidRDefault="00450436" w:rsidP="00450436">
      <w:pPr>
        <w:pStyle w:val="Code"/>
      </w:pPr>
      <w:r>
        <w:t>}</w:t>
      </w:r>
    </w:p>
    <w:p w14:paraId="6AAFAD84" w14:textId="77777777" w:rsidR="00450436" w:rsidRDefault="00450436" w:rsidP="00450436">
      <w:pPr>
        <w:pStyle w:val="Code"/>
      </w:pPr>
    </w:p>
    <w:p w14:paraId="70A08A00" w14:textId="77777777" w:rsidR="00450436" w:rsidRDefault="00450436" w:rsidP="00450436">
      <w:pPr>
        <w:pStyle w:val="Code"/>
      </w:pPr>
      <w:r>
        <w:t>MMSMBoxViewResponse ::= SEQUENCE</w:t>
      </w:r>
    </w:p>
    <w:p w14:paraId="59DB152A" w14:textId="77777777" w:rsidR="00450436" w:rsidRDefault="00450436" w:rsidP="00450436">
      <w:pPr>
        <w:pStyle w:val="Code"/>
      </w:pPr>
      <w:r>
        <w:t>{</w:t>
      </w:r>
    </w:p>
    <w:p w14:paraId="44C7CD24" w14:textId="77777777" w:rsidR="00450436" w:rsidRDefault="00450436" w:rsidP="00450436">
      <w:pPr>
        <w:pStyle w:val="Code"/>
      </w:pPr>
      <w:r>
        <w:t xml:space="preserve">    transactionID   [1]  UTF8String,</w:t>
      </w:r>
    </w:p>
    <w:p w14:paraId="4015B299" w14:textId="77777777" w:rsidR="00450436" w:rsidRDefault="00450436" w:rsidP="00450436">
      <w:pPr>
        <w:pStyle w:val="Code"/>
      </w:pPr>
      <w:r>
        <w:t xml:space="preserve">    version         [2]  MMSVersion,</w:t>
      </w:r>
    </w:p>
    <w:p w14:paraId="1B716D3A" w14:textId="77777777" w:rsidR="00450436" w:rsidRDefault="00450436" w:rsidP="00450436">
      <w:pPr>
        <w:pStyle w:val="Code"/>
      </w:pPr>
      <w:r>
        <w:t xml:space="preserve">    contentLocation [3]  UTF8String OPTIONAL,</w:t>
      </w:r>
    </w:p>
    <w:p w14:paraId="69781525" w14:textId="77777777" w:rsidR="00450436" w:rsidRDefault="00450436" w:rsidP="00450436">
      <w:pPr>
        <w:pStyle w:val="Code"/>
      </w:pPr>
      <w:r>
        <w:t xml:space="preserve">    state           [4]  SEQUENCE OF MMState OPTIONAL,</w:t>
      </w:r>
    </w:p>
    <w:p w14:paraId="3ED02CCB" w14:textId="77777777" w:rsidR="00450436" w:rsidRDefault="00450436" w:rsidP="00450436">
      <w:pPr>
        <w:pStyle w:val="Code"/>
      </w:pPr>
      <w:r>
        <w:t xml:space="preserve">    flags           [5]  SEQUENCE OF MMFlags OPTIONAL,</w:t>
      </w:r>
    </w:p>
    <w:p w14:paraId="5353475B" w14:textId="77777777" w:rsidR="00450436" w:rsidRDefault="00450436" w:rsidP="00450436">
      <w:pPr>
        <w:pStyle w:val="Code"/>
      </w:pPr>
      <w:r>
        <w:t xml:space="preserve">    start           [6]  INTEGER OPTIONAL,</w:t>
      </w:r>
    </w:p>
    <w:p w14:paraId="3CE53F35" w14:textId="77777777" w:rsidR="00450436" w:rsidRDefault="00450436" w:rsidP="00450436">
      <w:pPr>
        <w:pStyle w:val="Code"/>
      </w:pPr>
      <w:r>
        <w:lastRenderedPageBreak/>
        <w:t xml:space="preserve">    limit           [7]  INTEGER OPTIONAL,</w:t>
      </w:r>
    </w:p>
    <w:p w14:paraId="41B6A33B" w14:textId="77777777" w:rsidR="00450436" w:rsidRDefault="00450436" w:rsidP="00450436">
      <w:pPr>
        <w:pStyle w:val="Code"/>
      </w:pPr>
      <w:r>
        <w:t xml:space="preserve">    attributes      [8]  SEQUENCE OF UTF8String OPTIONAL,</w:t>
      </w:r>
    </w:p>
    <w:p w14:paraId="16A0D325" w14:textId="77777777" w:rsidR="00450436" w:rsidRDefault="00450436" w:rsidP="00450436">
      <w:pPr>
        <w:pStyle w:val="Code"/>
      </w:pPr>
      <w:r>
        <w:t xml:space="preserve">    mMSTotals       [9]  BOOLEAN OPTIONAL,</w:t>
      </w:r>
    </w:p>
    <w:p w14:paraId="32D0FB93" w14:textId="77777777" w:rsidR="00450436" w:rsidRDefault="00450436" w:rsidP="00450436">
      <w:pPr>
        <w:pStyle w:val="Code"/>
      </w:pPr>
      <w:r>
        <w:t xml:space="preserve">    mMSQuotas       [10] BOOLEAN OPTIONAL,</w:t>
      </w:r>
    </w:p>
    <w:p w14:paraId="164FF4AC" w14:textId="77777777" w:rsidR="00450436" w:rsidRDefault="00450436" w:rsidP="00450436">
      <w:pPr>
        <w:pStyle w:val="Code"/>
      </w:pPr>
      <w:r>
        <w:t xml:space="preserve">    mMessages       [11] SEQUENCE OF MMBoxDescription</w:t>
      </w:r>
    </w:p>
    <w:p w14:paraId="146A1BCA" w14:textId="77777777" w:rsidR="00450436" w:rsidRDefault="00450436" w:rsidP="00450436">
      <w:pPr>
        <w:pStyle w:val="Code"/>
      </w:pPr>
      <w:r>
        <w:t>}</w:t>
      </w:r>
    </w:p>
    <w:p w14:paraId="45B8DBCA" w14:textId="77777777" w:rsidR="00450436" w:rsidRDefault="00450436" w:rsidP="00450436">
      <w:pPr>
        <w:pStyle w:val="Code"/>
      </w:pPr>
    </w:p>
    <w:p w14:paraId="5FD4B231" w14:textId="77777777" w:rsidR="00450436" w:rsidRDefault="00450436" w:rsidP="00450436">
      <w:pPr>
        <w:pStyle w:val="Code"/>
      </w:pPr>
      <w:r>
        <w:t>MMBoxDescription ::= SEQUENCE</w:t>
      </w:r>
    </w:p>
    <w:p w14:paraId="7DC4EB85" w14:textId="77777777" w:rsidR="00450436" w:rsidRDefault="00450436" w:rsidP="00450436">
      <w:pPr>
        <w:pStyle w:val="Code"/>
      </w:pPr>
      <w:r>
        <w:t>{</w:t>
      </w:r>
    </w:p>
    <w:p w14:paraId="068C58D6" w14:textId="77777777" w:rsidR="00450436" w:rsidRDefault="00450436" w:rsidP="00450436">
      <w:pPr>
        <w:pStyle w:val="Code"/>
      </w:pPr>
      <w:r>
        <w:t xml:space="preserve">    contentLocation          [1]  UTF8String OPTIONAL,</w:t>
      </w:r>
    </w:p>
    <w:p w14:paraId="5138C59C" w14:textId="77777777" w:rsidR="00450436" w:rsidRDefault="00450436" w:rsidP="00450436">
      <w:pPr>
        <w:pStyle w:val="Code"/>
      </w:pPr>
      <w:r>
        <w:t xml:space="preserve">    messageID                [2]  UTF8String OPTIONAL,</w:t>
      </w:r>
    </w:p>
    <w:p w14:paraId="0A01D089" w14:textId="77777777" w:rsidR="00450436" w:rsidRDefault="00450436" w:rsidP="00450436">
      <w:pPr>
        <w:pStyle w:val="Code"/>
      </w:pPr>
      <w:r>
        <w:t xml:space="preserve">    state                    [3]  MMState OPTIONAL,</w:t>
      </w:r>
    </w:p>
    <w:p w14:paraId="02A9C99A" w14:textId="77777777" w:rsidR="00450436" w:rsidRDefault="00450436" w:rsidP="00450436">
      <w:pPr>
        <w:pStyle w:val="Code"/>
      </w:pPr>
      <w:r>
        <w:t xml:space="preserve">    flags                    [4]  SEQUENCE OF MMFlags OPTIONAL,</w:t>
      </w:r>
    </w:p>
    <w:p w14:paraId="46A7C467" w14:textId="77777777" w:rsidR="00450436" w:rsidRDefault="00450436" w:rsidP="00450436">
      <w:pPr>
        <w:pStyle w:val="Code"/>
      </w:pPr>
      <w:r>
        <w:t xml:space="preserve">    dateTime                 [5]  Timestamp OPTIONAL,</w:t>
      </w:r>
    </w:p>
    <w:p w14:paraId="2D268ABF" w14:textId="77777777" w:rsidR="00450436" w:rsidRDefault="00450436" w:rsidP="00450436">
      <w:pPr>
        <w:pStyle w:val="Code"/>
      </w:pPr>
      <w:r>
        <w:t xml:space="preserve">    originatingMMSParty      [6]  MMSParty OPTIONAL,</w:t>
      </w:r>
    </w:p>
    <w:p w14:paraId="3AA59E60" w14:textId="77777777" w:rsidR="00450436" w:rsidRDefault="00450436" w:rsidP="00450436">
      <w:pPr>
        <w:pStyle w:val="Code"/>
      </w:pPr>
      <w:r>
        <w:t xml:space="preserve">    terminatingMMSParty      [7]  SEQUENCE OF MMSParty OPTIONAL,</w:t>
      </w:r>
    </w:p>
    <w:p w14:paraId="7EB98C4F" w14:textId="77777777" w:rsidR="00450436" w:rsidRDefault="00450436" w:rsidP="00450436">
      <w:pPr>
        <w:pStyle w:val="Code"/>
      </w:pPr>
      <w:r>
        <w:t xml:space="preserve">    cCRecipients             [8]  SEQUENCE OF MMSParty OPTIONAL,</w:t>
      </w:r>
    </w:p>
    <w:p w14:paraId="2F489ED2" w14:textId="77777777" w:rsidR="00450436" w:rsidRDefault="00450436" w:rsidP="00450436">
      <w:pPr>
        <w:pStyle w:val="Code"/>
      </w:pPr>
      <w:r>
        <w:t xml:space="preserve">    bCCRecipients            [9]  SEQUENCE OF MMSParty OPTIONAL,</w:t>
      </w:r>
    </w:p>
    <w:p w14:paraId="1001BC54" w14:textId="77777777" w:rsidR="00450436" w:rsidRDefault="00450436" w:rsidP="00450436">
      <w:pPr>
        <w:pStyle w:val="Code"/>
      </w:pPr>
      <w:r>
        <w:t xml:space="preserve">    messageClass             [10] MMSMessageClass OPTIONAL,</w:t>
      </w:r>
    </w:p>
    <w:p w14:paraId="2DA2946B" w14:textId="77777777" w:rsidR="00450436" w:rsidRDefault="00450436" w:rsidP="00450436">
      <w:pPr>
        <w:pStyle w:val="Code"/>
      </w:pPr>
      <w:r>
        <w:t xml:space="preserve">    subject                  [11] MMSSubject OPTIONAL,</w:t>
      </w:r>
    </w:p>
    <w:p w14:paraId="5124A5A9" w14:textId="77777777" w:rsidR="00450436" w:rsidRDefault="00450436" w:rsidP="00450436">
      <w:pPr>
        <w:pStyle w:val="Code"/>
      </w:pPr>
      <w:r>
        <w:t xml:space="preserve">    priority                 [12] MMSPriority OPTIONAL,</w:t>
      </w:r>
    </w:p>
    <w:p w14:paraId="05F4279A" w14:textId="77777777" w:rsidR="00450436" w:rsidRDefault="00450436" w:rsidP="00450436">
      <w:pPr>
        <w:pStyle w:val="Code"/>
      </w:pPr>
      <w:r>
        <w:t xml:space="preserve">    deliveryTime             [13] Timestamp OPTIONAL,</w:t>
      </w:r>
    </w:p>
    <w:p w14:paraId="02A0054F" w14:textId="77777777" w:rsidR="00450436" w:rsidRDefault="00450436" w:rsidP="00450436">
      <w:pPr>
        <w:pStyle w:val="Code"/>
      </w:pPr>
      <w:r>
        <w:t xml:space="preserve">    readReport               [14] BOOLEAN OPTIONAL,</w:t>
      </w:r>
    </w:p>
    <w:p w14:paraId="4FF84A51" w14:textId="77777777" w:rsidR="00450436" w:rsidRDefault="00450436" w:rsidP="00450436">
      <w:pPr>
        <w:pStyle w:val="Code"/>
      </w:pPr>
      <w:r>
        <w:t xml:space="preserve">    messageSize              [15] INTEGER OPTIONAL,</w:t>
      </w:r>
    </w:p>
    <w:p w14:paraId="0347DC20" w14:textId="77777777" w:rsidR="00450436" w:rsidRDefault="00450436" w:rsidP="00450436">
      <w:pPr>
        <w:pStyle w:val="Code"/>
      </w:pPr>
      <w:r>
        <w:t xml:space="preserve">    replyCharging            [16] MMSReplyCharging OPTIONAL,</w:t>
      </w:r>
    </w:p>
    <w:p w14:paraId="76D461CE" w14:textId="77777777" w:rsidR="00450436" w:rsidRDefault="00450436" w:rsidP="00450436">
      <w:pPr>
        <w:pStyle w:val="Code"/>
      </w:pPr>
      <w:r>
        <w:t xml:space="preserve">    previouslySentBy         [17] MMSPreviouslySentBy OPTIONAL,</w:t>
      </w:r>
    </w:p>
    <w:p w14:paraId="4CB92628" w14:textId="77777777" w:rsidR="00450436" w:rsidRDefault="00450436" w:rsidP="00450436">
      <w:pPr>
        <w:pStyle w:val="Code"/>
      </w:pPr>
      <w:r>
        <w:t xml:space="preserve">    previouslySentByDateTime [18] Timestamp OPTIONAL,</w:t>
      </w:r>
    </w:p>
    <w:p w14:paraId="75F9A2EC" w14:textId="77777777" w:rsidR="00450436" w:rsidRDefault="00450436" w:rsidP="00450436">
      <w:pPr>
        <w:pStyle w:val="Code"/>
      </w:pPr>
      <w:r>
        <w:t xml:space="preserve">    contentType              [19] UTF8String OPTIONAL</w:t>
      </w:r>
    </w:p>
    <w:p w14:paraId="04EC2223" w14:textId="77777777" w:rsidR="00450436" w:rsidRDefault="00450436" w:rsidP="00450436">
      <w:pPr>
        <w:pStyle w:val="Code"/>
      </w:pPr>
      <w:r>
        <w:t>}</w:t>
      </w:r>
    </w:p>
    <w:p w14:paraId="71E6497E" w14:textId="77777777" w:rsidR="00450436" w:rsidRDefault="00450436" w:rsidP="00450436">
      <w:pPr>
        <w:pStyle w:val="Code"/>
      </w:pPr>
    </w:p>
    <w:p w14:paraId="2A9E4A21" w14:textId="77777777" w:rsidR="00450436" w:rsidRDefault="00450436" w:rsidP="00450436">
      <w:pPr>
        <w:pStyle w:val="CodeHeader"/>
      </w:pPr>
      <w:r>
        <w:t>-- =========</w:t>
      </w:r>
    </w:p>
    <w:p w14:paraId="158EA86F" w14:textId="77777777" w:rsidR="00450436" w:rsidRDefault="00450436" w:rsidP="00450436">
      <w:pPr>
        <w:pStyle w:val="CodeHeader"/>
      </w:pPr>
      <w:r>
        <w:t>-- MMS CCPDU</w:t>
      </w:r>
    </w:p>
    <w:p w14:paraId="1CE07900" w14:textId="77777777" w:rsidR="00450436" w:rsidRDefault="00450436" w:rsidP="00450436">
      <w:pPr>
        <w:pStyle w:val="Code"/>
      </w:pPr>
      <w:r>
        <w:t>-- =========</w:t>
      </w:r>
    </w:p>
    <w:p w14:paraId="6A8EC432" w14:textId="77777777" w:rsidR="00450436" w:rsidRDefault="00450436" w:rsidP="00450436">
      <w:pPr>
        <w:pStyle w:val="Code"/>
      </w:pPr>
    </w:p>
    <w:p w14:paraId="0209B225" w14:textId="77777777" w:rsidR="00450436" w:rsidRDefault="00450436" w:rsidP="00450436">
      <w:pPr>
        <w:pStyle w:val="Code"/>
      </w:pPr>
      <w:r>
        <w:t>MMSCCPDU ::= SEQUENCE</w:t>
      </w:r>
    </w:p>
    <w:p w14:paraId="4903F235" w14:textId="77777777" w:rsidR="00450436" w:rsidRDefault="00450436" w:rsidP="00450436">
      <w:pPr>
        <w:pStyle w:val="Code"/>
      </w:pPr>
      <w:r>
        <w:t>{</w:t>
      </w:r>
    </w:p>
    <w:p w14:paraId="376FC102" w14:textId="77777777" w:rsidR="00450436" w:rsidRDefault="00450436" w:rsidP="00450436">
      <w:pPr>
        <w:pStyle w:val="Code"/>
      </w:pPr>
      <w:r>
        <w:t xml:space="preserve">    version    [1] MMSVersion,</w:t>
      </w:r>
    </w:p>
    <w:p w14:paraId="554C4DD4" w14:textId="77777777" w:rsidR="00450436" w:rsidRDefault="00450436" w:rsidP="00450436">
      <w:pPr>
        <w:pStyle w:val="Code"/>
      </w:pPr>
      <w:r>
        <w:t xml:space="preserve">    transactionID [2] UTF8String,</w:t>
      </w:r>
    </w:p>
    <w:p w14:paraId="6B52B1A1" w14:textId="77777777" w:rsidR="00450436" w:rsidRDefault="00450436" w:rsidP="00450436">
      <w:pPr>
        <w:pStyle w:val="Code"/>
      </w:pPr>
      <w:r>
        <w:t xml:space="preserve">    mMSContent    [3] OCTET STRING</w:t>
      </w:r>
    </w:p>
    <w:p w14:paraId="5E7551BE" w14:textId="77777777" w:rsidR="00450436" w:rsidRDefault="00450436" w:rsidP="00450436">
      <w:pPr>
        <w:pStyle w:val="Code"/>
      </w:pPr>
      <w:r>
        <w:t>}</w:t>
      </w:r>
    </w:p>
    <w:p w14:paraId="55CDC15C" w14:textId="77777777" w:rsidR="00450436" w:rsidRDefault="00450436" w:rsidP="00450436">
      <w:pPr>
        <w:pStyle w:val="Code"/>
      </w:pPr>
    </w:p>
    <w:p w14:paraId="517FD05F" w14:textId="77777777" w:rsidR="00450436" w:rsidRDefault="00450436" w:rsidP="00450436">
      <w:pPr>
        <w:pStyle w:val="CodeHeader"/>
      </w:pPr>
      <w:r>
        <w:t>-- ==============</w:t>
      </w:r>
    </w:p>
    <w:p w14:paraId="2F69A035" w14:textId="77777777" w:rsidR="00450436" w:rsidRDefault="00450436" w:rsidP="00450436">
      <w:pPr>
        <w:pStyle w:val="CodeHeader"/>
      </w:pPr>
      <w:r>
        <w:t>-- MMS parameters</w:t>
      </w:r>
    </w:p>
    <w:p w14:paraId="0233E6FA" w14:textId="77777777" w:rsidR="00450436" w:rsidRDefault="00450436" w:rsidP="00450436">
      <w:pPr>
        <w:pStyle w:val="Code"/>
      </w:pPr>
      <w:r>
        <w:t>-- ==============</w:t>
      </w:r>
    </w:p>
    <w:p w14:paraId="1C30B082" w14:textId="77777777" w:rsidR="00450436" w:rsidRDefault="00450436" w:rsidP="00450436">
      <w:pPr>
        <w:pStyle w:val="Code"/>
      </w:pPr>
    </w:p>
    <w:p w14:paraId="12F01ABD" w14:textId="77777777" w:rsidR="00450436" w:rsidRDefault="00450436" w:rsidP="00450436">
      <w:pPr>
        <w:pStyle w:val="Code"/>
      </w:pPr>
      <w:r>
        <w:t>MMSAdaptation ::= SEQUENCE</w:t>
      </w:r>
    </w:p>
    <w:p w14:paraId="203E6EEC" w14:textId="77777777" w:rsidR="00450436" w:rsidRDefault="00450436" w:rsidP="00450436">
      <w:pPr>
        <w:pStyle w:val="Code"/>
      </w:pPr>
      <w:r>
        <w:t>{</w:t>
      </w:r>
    </w:p>
    <w:p w14:paraId="1632184C" w14:textId="77777777" w:rsidR="00450436" w:rsidRDefault="00450436" w:rsidP="00450436">
      <w:pPr>
        <w:pStyle w:val="Code"/>
      </w:pPr>
      <w:r>
        <w:t xml:space="preserve">    allowed   [1] BOOLEAN,</w:t>
      </w:r>
    </w:p>
    <w:p w14:paraId="1ADAD6CE" w14:textId="77777777" w:rsidR="00450436" w:rsidRDefault="00450436" w:rsidP="00450436">
      <w:pPr>
        <w:pStyle w:val="Code"/>
      </w:pPr>
      <w:r>
        <w:t xml:space="preserve">    overriden [2] BOOLEAN</w:t>
      </w:r>
    </w:p>
    <w:p w14:paraId="586F6358" w14:textId="77777777" w:rsidR="00450436" w:rsidRDefault="00450436" w:rsidP="00450436">
      <w:pPr>
        <w:pStyle w:val="Code"/>
      </w:pPr>
      <w:r>
        <w:t>}</w:t>
      </w:r>
    </w:p>
    <w:p w14:paraId="4442FDE3" w14:textId="77777777" w:rsidR="00450436" w:rsidRDefault="00450436" w:rsidP="00450436">
      <w:pPr>
        <w:pStyle w:val="Code"/>
      </w:pPr>
    </w:p>
    <w:p w14:paraId="5912BBEA" w14:textId="77777777" w:rsidR="00450436" w:rsidRDefault="00450436" w:rsidP="00450436">
      <w:pPr>
        <w:pStyle w:val="Code"/>
      </w:pPr>
      <w:r>
        <w:t>MMSCancelStatus ::= ENUMERATED</w:t>
      </w:r>
    </w:p>
    <w:p w14:paraId="3EBFE0AA" w14:textId="77777777" w:rsidR="00450436" w:rsidRDefault="00450436" w:rsidP="00450436">
      <w:pPr>
        <w:pStyle w:val="Code"/>
      </w:pPr>
      <w:r>
        <w:t>{</w:t>
      </w:r>
    </w:p>
    <w:p w14:paraId="621ABFBC" w14:textId="77777777" w:rsidR="00450436" w:rsidRDefault="00450436" w:rsidP="00450436">
      <w:pPr>
        <w:pStyle w:val="Code"/>
      </w:pPr>
      <w:r>
        <w:t xml:space="preserve">    cancelRequestSuccessfullyReceived(1),</w:t>
      </w:r>
    </w:p>
    <w:p w14:paraId="373A714E" w14:textId="77777777" w:rsidR="00450436" w:rsidRDefault="00450436" w:rsidP="00450436">
      <w:pPr>
        <w:pStyle w:val="Code"/>
      </w:pPr>
      <w:r>
        <w:t xml:space="preserve">    cancelRequestCorrupted(2)</w:t>
      </w:r>
    </w:p>
    <w:p w14:paraId="5819874A" w14:textId="77777777" w:rsidR="00450436" w:rsidRDefault="00450436" w:rsidP="00450436">
      <w:pPr>
        <w:pStyle w:val="Code"/>
      </w:pPr>
      <w:r>
        <w:t>}</w:t>
      </w:r>
    </w:p>
    <w:p w14:paraId="6668066F" w14:textId="77777777" w:rsidR="00450436" w:rsidRDefault="00450436" w:rsidP="00450436">
      <w:pPr>
        <w:pStyle w:val="Code"/>
      </w:pPr>
    </w:p>
    <w:p w14:paraId="3FCBC763" w14:textId="77777777" w:rsidR="00450436" w:rsidRDefault="00450436" w:rsidP="00450436">
      <w:pPr>
        <w:pStyle w:val="Code"/>
      </w:pPr>
      <w:r>
        <w:t>MMSContentClass ::= ENUMERATED</w:t>
      </w:r>
    </w:p>
    <w:p w14:paraId="07ACEC7F" w14:textId="77777777" w:rsidR="00450436" w:rsidRDefault="00450436" w:rsidP="00450436">
      <w:pPr>
        <w:pStyle w:val="Code"/>
      </w:pPr>
      <w:r>
        <w:t>{</w:t>
      </w:r>
    </w:p>
    <w:p w14:paraId="0FF97B36" w14:textId="77777777" w:rsidR="00450436" w:rsidRDefault="00450436" w:rsidP="00450436">
      <w:pPr>
        <w:pStyle w:val="Code"/>
      </w:pPr>
      <w:r>
        <w:t xml:space="preserve">    text(1),</w:t>
      </w:r>
    </w:p>
    <w:p w14:paraId="70F88D7F" w14:textId="77777777" w:rsidR="00450436" w:rsidRPr="00450436" w:rsidRDefault="00450436" w:rsidP="00450436">
      <w:pPr>
        <w:pStyle w:val="Code"/>
        <w:rPr>
          <w:lang w:val="de-CH"/>
        </w:rPr>
      </w:pPr>
      <w:r>
        <w:t xml:space="preserve">    </w:t>
      </w:r>
      <w:r w:rsidRPr="00450436">
        <w:rPr>
          <w:lang w:val="de-CH"/>
        </w:rPr>
        <w:t>imageBasic(2),</w:t>
      </w:r>
    </w:p>
    <w:p w14:paraId="0A593AE6" w14:textId="77777777" w:rsidR="00450436" w:rsidRPr="00450436" w:rsidRDefault="00450436" w:rsidP="00450436">
      <w:pPr>
        <w:pStyle w:val="Code"/>
        <w:rPr>
          <w:lang w:val="de-CH"/>
        </w:rPr>
      </w:pPr>
      <w:r w:rsidRPr="00450436">
        <w:rPr>
          <w:lang w:val="de-CH"/>
        </w:rPr>
        <w:t xml:space="preserve">    imageRich(3),</w:t>
      </w:r>
    </w:p>
    <w:p w14:paraId="1C35437A" w14:textId="77777777" w:rsidR="00450436" w:rsidRPr="00450436" w:rsidRDefault="00450436" w:rsidP="00450436">
      <w:pPr>
        <w:pStyle w:val="Code"/>
        <w:rPr>
          <w:lang w:val="de-CH"/>
        </w:rPr>
      </w:pPr>
      <w:r w:rsidRPr="00450436">
        <w:rPr>
          <w:lang w:val="de-CH"/>
        </w:rPr>
        <w:t xml:space="preserve">    videoBasic(4),</w:t>
      </w:r>
    </w:p>
    <w:p w14:paraId="426A6275" w14:textId="77777777" w:rsidR="00450436" w:rsidRPr="00450436" w:rsidRDefault="00450436" w:rsidP="00450436">
      <w:pPr>
        <w:pStyle w:val="Code"/>
        <w:rPr>
          <w:lang w:val="de-CH"/>
        </w:rPr>
      </w:pPr>
      <w:r w:rsidRPr="00450436">
        <w:rPr>
          <w:lang w:val="de-CH"/>
        </w:rPr>
        <w:t xml:space="preserve">    videoRich(5),</w:t>
      </w:r>
    </w:p>
    <w:p w14:paraId="064FF2C2" w14:textId="77777777" w:rsidR="00450436" w:rsidRPr="00450436" w:rsidRDefault="00450436" w:rsidP="00450436">
      <w:pPr>
        <w:pStyle w:val="Code"/>
        <w:rPr>
          <w:lang w:val="de-CH"/>
        </w:rPr>
      </w:pPr>
      <w:r w:rsidRPr="00450436">
        <w:rPr>
          <w:lang w:val="de-CH"/>
        </w:rPr>
        <w:t xml:space="preserve">    megaPixel(6),</w:t>
      </w:r>
    </w:p>
    <w:p w14:paraId="44209E32" w14:textId="77777777" w:rsidR="00450436" w:rsidRDefault="00450436" w:rsidP="00450436">
      <w:pPr>
        <w:pStyle w:val="Code"/>
      </w:pPr>
      <w:r w:rsidRPr="00450436">
        <w:rPr>
          <w:lang w:val="de-CH"/>
        </w:rPr>
        <w:t xml:space="preserve">    </w:t>
      </w:r>
      <w:r>
        <w:t>contentBasic(7),</w:t>
      </w:r>
    </w:p>
    <w:p w14:paraId="3261B3F7" w14:textId="77777777" w:rsidR="00450436" w:rsidRDefault="00450436" w:rsidP="00450436">
      <w:pPr>
        <w:pStyle w:val="Code"/>
      </w:pPr>
      <w:r>
        <w:t xml:space="preserve">    contentRich(8)</w:t>
      </w:r>
    </w:p>
    <w:p w14:paraId="6941CF5D" w14:textId="77777777" w:rsidR="00450436" w:rsidRDefault="00450436" w:rsidP="00450436">
      <w:pPr>
        <w:pStyle w:val="Code"/>
      </w:pPr>
      <w:r>
        <w:t>}</w:t>
      </w:r>
    </w:p>
    <w:p w14:paraId="1CBD0B50" w14:textId="77777777" w:rsidR="00450436" w:rsidRDefault="00450436" w:rsidP="00450436">
      <w:pPr>
        <w:pStyle w:val="Code"/>
      </w:pPr>
    </w:p>
    <w:p w14:paraId="1B67BE74" w14:textId="77777777" w:rsidR="00450436" w:rsidRDefault="00450436" w:rsidP="00450436">
      <w:pPr>
        <w:pStyle w:val="Code"/>
      </w:pPr>
      <w:r>
        <w:t>MMSContentType ::= UTF8String</w:t>
      </w:r>
    </w:p>
    <w:p w14:paraId="76021911" w14:textId="77777777" w:rsidR="00450436" w:rsidRDefault="00450436" w:rsidP="00450436">
      <w:pPr>
        <w:pStyle w:val="Code"/>
      </w:pPr>
    </w:p>
    <w:p w14:paraId="49889278" w14:textId="77777777" w:rsidR="00450436" w:rsidRDefault="00450436" w:rsidP="00450436">
      <w:pPr>
        <w:pStyle w:val="Code"/>
      </w:pPr>
      <w:r>
        <w:t>MMSDeleteResponseStatus ::= ENUMERATED</w:t>
      </w:r>
    </w:p>
    <w:p w14:paraId="1767D1A6" w14:textId="77777777" w:rsidR="00450436" w:rsidRDefault="00450436" w:rsidP="00450436">
      <w:pPr>
        <w:pStyle w:val="Code"/>
      </w:pPr>
      <w:r>
        <w:t>{</w:t>
      </w:r>
    </w:p>
    <w:p w14:paraId="04E28ECC" w14:textId="77777777" w:rsidR="00450436" w:rsidRDefault="00450436" w:rsidP="00450436">
      <w:pPr>
        <w:pStyle w:val="Code"/>
      </w:pPr>
      <w:r>
        <w:t xml:space="preserve">    ok(1),</w:t>
      </w:r>
    </w:p>
    <w:p w14:paraId="028CD226" w14:textId="77777777" w:rsidR="00450436" w:rsidRDefault="00450436" w:rsidP="00450436">
      <w:pPr>
        <w:pStyle w:val="Code"/>
      </w:pPr>
      <w:r>
        <w:t xml:space="preserve">    errorUnspecified(2),</w:t>
      </w:r>
    </w:p>
    <w:p w14:paraId="6F66AB75" w14:textId="77777777" w:rsidR="00450436" w:rsidRDefault="00450436" w:rsidP="00450436">
      <w:pPr>
        <w:pStyle w:val="Code"/>
      </w:pPr>
      <w:r>
        <w:t xml:space="preserve">    errorServiceDenied(3),</w:t>
      </w:r>
    </w:p>
    <w:p w14:paraId="50CC956D" w14:textId="77777777" w:rsidR="00450436" w:rsidRDefault="00450436" w:rsidP="00450436">
      <w:pPr>
        <w:pStyle w:val="Code"/>
      </w:pPr>
      <w:r>
        <w:t xml:space="preserve">    errorMessageFormatCorrupt(4),</w:t>
      </w:r>
    </w:p>
    <w:p w14:paraId="538D52FC" w14:textId="77777777" w:rsidR="00450436" w:rsidRDefault="00450436" w:rsidP="00450436">
      <w:pPr>
        <w:pStyle w:val="Code"/>
      </w:pPr>
      <w:r>
        <w:t xml:space="preserve">    errorSendingAddressUnresolved(5),</w:t>
      </w:r>
    </w:p>
    <w:p w14:paraId="6FB565F6" w14:textId="77777777" w:rsidR="00450436" w:rsidRDefault="00450436" w:rsidP="00450436">
      <w:pPr>
        <w:pStyle w:val="Code"/>
      </w:pPr>
      <w:r>
        <w:lastRenderedPageBreak/>
        <w:t xml:space="preserve">    errorMessageNotFound(6),</w:t>
      </w:r>
    </w:p>
    <w:p w14:paraId="1D157519" w14:textId="77777777" w:rsidR="00450436" w:rsidRDefault="00450436" w:rsidP="00450436">
      <w:pPr>
        <w:pStyle w:val="Code"/>
      </w:pPr>
      <w:r>
        <w:t xml:space="preserve">    errorNetworkProblem(7),</w:t>
      </w:r>
    </w:p>
    <w:p w14:paraId="5B39F4C1" w14:textId="77777777" w:rsidR="00450436" w:rsidRDefault="00450436" w:rsidP="00450436">
      <w:pPr>
        <w:pStyle w:val="Code"/>
      </w:pPr>
      <w:r>
        <w:t xml:space="preserve">    errorContentNotAccepted(8),</w:t>
      </w:r>
    </w:p>
    <w:p w14:paraId="596F848D" w14:textId="77777777" w:rsidR="00450436" w:rsidRDefault="00450436" w:rsidP="00450436">
      <w:pPr>
        <w:pStyle w:val="Code"/>
      </w:pPr>
      <w:r>
        <w:t xml:space="preserve">    errorUnsupportedMessage(9),</w:t>
      </w:r>
    </w:p>
    <w:p w14:paraId="263CF967" w14:textId="77777777" w:rsidR="00450436" w:rsidRDefault="00450436" w:rsidP="00450436">
      <w:pPr>
        <w:pStyle w:val="Code"/>
      </w:pPr>
      <w:r>
        <w:t xml:space="preserve">    errorTransientFailure(10),</w:t>
      </w:r>
    </w:p>
    <w:p w14:paraId="0C38B8A4" w14:textId="77777777" w:rsidR="00450436" w:rsidRDefault="00450436" w:rsidP="00450436">
      <w:pPr>
        <w:pStyle w:val="Code"/>
      </w:pPr>
      <w:r>
        <w:t xml:space="preserve">    errorTransientSendingAddressUnresolved(11),</w:t>
      </w:r>
    </w:p>
    <w:p w14:paraId="77102558" w14:textId="77777777" w:rsidR="00450436" w:rsidRDefault="00450436" w:rsidP="00450436">
      <w:pPr>
        <w:pStyle w:val="Code"/>
      </w:pPr>
      <w:r>
        <w:t xml:space="preserve">    errorTransientMessageNotFound(12),</w:t>
      </w:r>
    </w:p>
    <w:p w14:paraId="4175A2E5" w14:textId="77777777" w:rsidR="00450436" w:rsidRDefault="00450436" w:rsidP="00450436">
      <w:pPr>
        <w:pStyle w:val="Code"/>
      </w:pPr>
      <w:r>
        <w:t xml:space="preserve">    errorTransientNetworkProblem(13),</w:t>
      </w:r>
    </w:p>
    <w:p w14:paraId="58F703D5" w14:textId="77777777" w:rsidR="00450436" w:rsidRDefault="00450436" w:rsidP="00450436">
      <w:pPr>
        <w:pStyle w:val="Code"/>
      </w:pPr>
      <w:r>
        <w:t xml:space="preserve">    errorTransientPartialSuccess(14),</w:t>
      </w:r>
    </w:p>
    <w:p w14:paraId="175AD7A6" w14:textId="77777777" w:rsidR="00450436" w:rsidRDefault="00450436" w:rsidP="00450436">
      <w:pPr>
        <w:pStyle w:val="Code"/>
      </w:pPr>
      <w:r>
        <w:t xml:space="preserve">    errorPermanentFailure(15),</w:t>
      </w:r>
    </w:p>
    <w:p w14:paraId="130FC9E8" w14:textId="77777777" w:rsidR="00450436" w:rsidRDefault="00450436" w:rsidP="00450436">
      <w:pPr>
        <w:pStyle w:val="Code"/>
      </w:pPr>
      <w:r>
        <w:t xml:space="preserve">    errorPermanentServiceDenied(16),</w:t>
      </w:r>
    </w:p>
    <w:p w14:paraId="5FC19183" w14:textId="77777777" w:rsidR="00450436" w:rsidRDefault="00450436" w:rsidP="00450436">
      <w:pPr>
        <w:pStyle w:val="Code"/>
      </w:pPr>
      <w:r>
        <w:t xml:space="preserve">    errorPermanentMessageFormatCorrupt(17),</w:t>
      </w:r>
    </w:p>
    <w:p w14:paraId="1FF82C54" w14:textId="77777777" w:rsidR="00450436" w:rsidRDefault="00450436" w:rsidP="00450436">
      <w:pPr>
        <w:pStyle w:val="Code"/>
      </w:pPr>
      <w:r>
        <w:t xml:space="preserve">    errorPermanentSendingAddressUnresolved(18),</w:t>
      </w:r>
    </w:p>
    <w:p w14:paraId="0EC94EE9" w14:textId="77777777" w:rsidR="00450436" w:rsidRDefault="00450436" w:rsidP="00450436">
      <w:pPr>
        <w:pStyle w:val="Code"/>
      </w:pPr>
      <w:r>
        <w:t xml:space="preserve">    errorPermanentMessageNotFound(19),</w:t>
      </w:r>
    </w:p>
    <w:p w14:paraId="5BE5038E" w14:textId="77777777" w:rsidR="00450436" w:rsidRDefault="00450436" w:rsidP="00450436">
      <w:pPr>
        <w:pStyle w:val="Code"/>
      </w:pPr>
      <w:r>
        <w:t xml:space="preserve">    errorPermanentContentNotAccepted(20),</w:t>
      </w:r>
    </w:p>
    <w:p w14:paraId="7BC6404A" w14:textId="77777777" w:rsidR="00450436" w:rsidRDefault="00450436" w:rsidP="00450436">
      <w:pPr>
        <w:pStyle w:val="Code"/>
      </w:pPr>
      <w:r>
        <w:t xml:space="preserve">    errorPermanentReplyChargingLimitationsNotMet(21),</w:t>
      </w:r>
    </w:p>
    <w:p w14:paraId="7F9D51B0" w14:textId="77777777" w:rsidR="00450436" w:rsidRDefault="00450436" w:rsidP="00450436">
      <w:pPr>
        <w:pStyle w:val="Code"/>
      </w:pPr>
      <w:r>
        <w:t xml:space="preserve">    errorPermanentReplyChargingRequestNotAccepted(22),</w:t>
      </w:r>
    </w:p>
    <w:p w14:paraId="5153C20D" w14:textId="77777777" w:rsidR="00450436" w:rsidRDefault="00450436" w:rsidP="00450436">
      <w:pPr>
        <w:pStyle w:val="Code"/>
      </w:pPr>
      <w:r>
        <w:t xml:space="preserve">    errorPermanentReplyChargingForwardingDenied(23),</w:t>
      </w:r>
    </w:p>
    <w:p w14:paraId="154842F8" w14:textId="77777777" w:rsidR="00450436" w:rsidRDefault="00450436" w:rsidP="00450436">
      <w:pPr>
        <w:pStyle w:val="Code"/>
      </w:pPr>
      <w:r>
        <w:t xml:space="preserve">    errorPermanentReplyChargingNotSupported(24),</w:t>
      </w:r>
    </w:p>
    <w:p w14:paraId="103DDA32" w14:textId="77777777" w:rsidR="00450436" w:rsidRDefault="00450436" w:rsidP="00450436">
      <w:pPr>
        <w:pStyle w:val="Code"/>
      </w:pPr>
      <w:r>
        <w:t xml:space="preserve">    errorPermanentAddressHidingNotSupported(25),</w:t>
      </w:r>
    </w:p>
    <w:p w14:paraId="2FE86930" w14:textId="77777777" w:rsidR="00450436" w:rsidRDefault="00450436" w:rsidP="00450436">
      <w:pPr>
        <w:pStyle w:val="Code"/>
      </w:pPr>
      <w:r>
        <w:t xml:space="preserve">    errorPermanentLackOfPrepaid(26)</w:t>
      </w:r>
    </w:p>
    <w:p w14:paraId="021812AF" w14:textId="77777777" w:rsidR="00450436" w:rsidRDefault="00450436" w:rsidP="00450436">
      <w:pPr>
        <w:pStyle w:val="Code"/>
      </w:pPr>
      <w:r>
        <w:t>}</w:t>
      </w:r>
    </w:p>
    <w:p w14:paraId="7091788C" w14:textId="77777777" w:rsidR="00450436" w:rsidRDefault="00450436" w:rsidP="00450436">
      <w:pPr>
        <w:pStyle w:val="Code"/>
      </w:pPr>
    </w:p>
    <w:p w14:paraId="17CA7CD0" w14:textId="77777777" w:rsidR="00450436" w:rsidRDefault="00450436" w:rsidP="00450436">
      <w:pPr>
        <w:pStyle w:val="Code"/>
      </w:pPr>
      <w:r>
        <w:t>MMSDirection ::= ENUMERATED</w:t>
      </w:r>
    </w:p>
    <w:p w14:paraId="4E22FBF9" w14:textId="77777777" w:rsidR="00450436" w:rsidRDefault="00450436" w:rsidP="00450436">
      <w:pPr>
        <w:pStyle w:val="Code"/>
      </w:pPr>
      <w:r>
        <w:t>{</w:t>
      </w:r>
    </w:p>
    <w:p w14:paraId="2F295314" w14:textId="77777777" w:rsidR="00450436" w:rsidRDefault="00450436" w:rsidP="00450436">
      <w:pPr>
        <w:pStyle w:val="Code"/>
      </w:pPr>
      <w:r>
        <w:t xml:space="preserve">    fromTarget(0),</w:t>
      </w:r>
    </w:p>
    <w:p w14:paraId="5F64F503" w14:textId="77777777" w:rsidR="00450436" w:rsidRDefault="00450436" w:rsidP="00450436">
      <w:pPr>
        <w:pStyle w:val="Code"/>
      </w:pPr>
      <w:r>
        <w:t xml:space="preserve">    toTarget(1)</w:t>
      </w:r>
    </w:p>
    <w:p w14:paraId="3F18709F" w14:textId="77777777" w:rsidR="00450436" w:rsidRDefault="00450436" w:rsidP="00450436">
      <w:pPr>
        <w:pStyle w:val="Code"/>
      </w:pPr>
      <w:r>
        <w:t>}</w:t>
      </w:r>
    </w:p>
    <w:p w14:paraId="27A55942" w14:textId="77777777" w:rsidR="00450436" w:rsidRDefault="00450436" w:rsidP="00450436">
      <w:pPr>
        <w:pStyle w:val="Code"/>
      </w:pPr>
    </w:p>
    <w:p w14:paraId="0D5DF61F" w14:textId="77777777" w:rsidR="00450436" w:rsidRDefault="00450436" w:rsidP="00450436">
      <w:pPr>
        <w:pStyle w:val="Code"/>
      </w:pPr>
      <w:r>
        <w:t>MMSElementDescriptor ::= SEQUENCE</w:t>
      </w:r>
    </w:p>
    <w:p w14:paraId="68B7BF21" w14:textId="77777777" w:rsidR="00450436" w:rsidRDefault="00450436" w:rsidP="00450436">
      <w:pPr>
        <w:pStyle w:val="Code"/>
      </w:pPr>
      <w:r>
        <w:t>{</w:t>
      </w:r>
    </w:p>
    <w:p w14:paraId="6C2C33D8" w14:textId="77777777" w:rsidR="00450436" w:rsidRDefault="00450436" w:rsidP="00450436">
      <w:pPr>
        <w:pStyle w:val="Code"/>
      </w:pPr>
      <w:r>
        <w:t xml:space="preserve">    reference [1] UTF8String,</w:t>
      </w:r>
    </w:p>
    <w:p w14:paraId="76CDE405" w14:textId="77777777" w:rsidR="00450436" w:rsidRDefault="00450436" w:rsidP="00450436">
      <w:pPr>
        <w:pStyle w:val="Code"/>
      </w:pPr>
      <w:r>
        <w:t xml:space="preserve">    parameter [2] UTF8String     OPTIONAL,</w:t>
      </w:r>
    </w:p>
    <w:p w14:paraId="53B18C13" w14:textId="77777777" w:rsidR="00450436" w:rsidRDefault="00450436" w:rsidP="00450436">
      <w:pPr>
        <w:pStyle w:val="Code"/>
      </w:pPr>
      <w:r>
        <w:t xml:space="preserve">    value     [3] UTF8String     OPTIONAL</w:t>
      </w:r>
    </w:p>
    <w:p w14:paraId="5D57A345" w14:textId="77777777" w:rsidR="00450436" w:rsidRDefault="00450436" w:rsidP="00450436">
      <w:pPr>
        <w:pStyle w:val="Code"/>
      </w:pPr>
      <w:r>
        <w:t>}</w:t>
      </w:r>
    </w:p>
    <w:p w14:paraId="061F7D44" w14:textId="77777777" w:rsidR="00450436" w:rsidRDefault="00450436" w:rsidP="00450436">
      <w:pPr>
        <w:pStyle w:val="Code"/>
      </w:pPr>
    </w:p>
    <w:p w14:paraId="01153C19" w14:textId="77777777" w:rsidR="00450436" w:rsidRDefault="00450436" w:rsidP="00450436">
      <w:pPr>
        <w:pStyle w:val="Code"/>
      </w:pPr>
      <w:r>
        <w:t>MMSExpiry ::= SEQUENCE</w:t>
      </w:r>
    </w:p>
    <w:p w14:paraId="26AF4CDF" w14:textId="77777777" w:rsidR="00450436" w:rsidRDefault="00450436" w:rsidP="00450436">
      <w:pPr>
        <w:pStyle w:val="Code"/>
      </w:pPr>
      <w:r>
        <w:t>{</w:t>
      </w:r>
    </w:p>
    <w:p w14:paraId="2E24CCEC" w14:textId="77777777" w:rsidR="00450436" w:rsidRDefault="00450436" w:rsidP="00450436">
      <w:pPr>
        <w:pStyle w:val="Code"/>
      </w:pPr>
      <w:r>
        <w:t xml:space="preserve">    expiryPeriod [1] INTEGER,</w:t>
      </w:r>
    </w:p>
    <w:p w14:paraId="54D64AC5" w14:textId="77777777" w:rsidR="00450436" w:rsidRDefault="00450436" w:rsidP="00450436">
      <w:pPr>
        <w:pStyle w:val="Code"/>
      </w:pPr>
      <w:r>
        <w:t xml:space="preserve">    periodFormat [2] MMSPeriodFormat</w:t>
      </w:r>
    </w:p>
    <w:p w14:paraId="3BFF3F45" w14:textId="77777777" w:rsidR="00450436" w:rsidRPr="00450436" w:rsidRDefault="00450436" w:rsidP="00450436">
      <w:pPr>
        <w:pStyle w:val="Code"/>
        <w:rPr>
          <w:lang w:val="de-CH"/>
        </w:rPr>
      </w:pPr>
      <w:r w:rsidRPr="00450436">
        <w:rPr>
          <w:lang w:val="de-CH"/>
        </w:rPr>
        <w:t>}</w:t>
      </w:r>
    </w:p>
    <w:p w14:paraId="4A2B182D" w14:textId="77777777" w:rsidR="00450436" w:rsidRPr="00450436" w:rsidRDefault="00450436" w:rsidP="00450436">
      <w:pPr>
        <w:pStyle w:val="Code"/>
        <w:rPr>
          <w:lang w:val="de-CH"/>
        </w:rPr>
      </w:pPr>
    </w:p>
    <w:p w14:paraId="724B5594" w14:textId="77777777" w:rsidR="00450436" w:rsidRPr="00450436" w:rsidRDefault="00450436" w:rsidP="00450436">
      <w:pPr>
        <w:pStyle w:val="Code"/>
        <w:rPr>
          <w:lang w:val="de-CH"/>
        </w:rPr>
      </w:pPr>
      <w:r w:rsidRPr="00450436">
        <w:rPr>
          <w:lang w:val="de-CH"/>
        </w:rPr>
        <w:t>MMFlags ::= SEQUENCE</w:t>
      </w:r>
    </w:p>
    <w:p w14:paraId="4F1F09CC" w14:textId="77777777" w:rsidR="00450436" w:rsidRPr="00450436" w:rsidRDefault="00450436" w:rsidP="00450436">
      <w:pPr>
        <w:pStyle w:val="Code"/>
        <w:rPr>
          <w:lang w:val="de-CH"/>
        </w:rPr>
      </w:pPr>
      <w:r w:rsidRPr="00450436">
        <w:rPr>
          <w:lang w:val="de-CH"/>
        </w:rPr>
        <w:t>{</w:t>
      </w:r>
    </w:p>
    <w:p w14:paraId="74C7BAD6" w14:textId="77777777" w:rsidR="00450436" w:rsidRPr="00450436" w:rsidRDefault="00450436" w:rsidP="00450436">
      <w:pPr>
        <w:pStyle w:val="Code"/>
        <w:rPr>
          <w:lang w:val="de-CH"/>
        </w:rPr>
      </w:pPr>
      <w:r w:rsidRPr="00450436">
        <w:rPr>
          <w:lang w:val="de-CH"/>
        </w:rPr>
        <w:t xml:space="preserve">    length     [1] INTEGER,</w:t>
      </w:r>
    </w:p>
    <w:p w14:paraId="2D579AE1" w14:textId="77777777" w:rsidR="00450436" w:rsidRPr="00450436" w:rsidRDefault="00450436" w:rsidP="00450436">
      <w:pPr>
        <w:pStyle w:val="Code"/>
        <w:rPr>
          <w:lang w:val="de-CH"/>
        </w:rPr>
      </w:pPr>
      <w:r w:rsidRPr="00450436">
        <w:rPr>
          <w:lang w:val="de-CH"/>
        </w:rPr>
        <w:t xml:space="preserve">    flag       [2] MMStateFlag,</w:t>
      </w:r>
    </w:p>
    <w:p w14:paraId="14DD7C63" w14:textId="77777777" w:rsidR="00450436" w:rsidRDefault="00450436" w:rsidP="00450436">
      <w:pPr>
        <w:pStyle w:val="Code"/>
      </w:pPr>
      <w:r w:rsidRPr="00450436">
        <w:rPr>
          <w:lang w:val="de-CH"/>
        </w:rPr>
        <w:t xml:space="preserve">    </w:t>
      </w:r>
      <w:r>
        <w:t>flagString [3] UTF8String</w:t>
      </w:r>
    </w:p>
    <w:p w14:paraId="0FF9A2DB" w14:textId="77777777" w:rsidR="00450436" w:rsidRDefault="00450436" w:rsidP="00450436">
      <w:pPr>
        <w:pStyle w:val="Code"/>
      </w:pPr>
      <w:r>
        <w:t>}</w:t>
      </w:r>
    </w:p>
    <w:p w14:paraId="76E96A92" w14:textId="77777777" w:rsidR="00450436" w:rsidRDefault="00450436" w:rsidP="00450436">
      <w:pPr>
        <w:pStyle w:val="Code"/>
      </w:pPr>
    </w:p>
    <w:p w14:paraId="73AA5A06" w14:textId="77777777" w:rsidR="00450436" w:rsidRDefault="00450436" w:rsidP="00450436">
      <w:pPr>
        <w:pStyle w:val="Code"/>
      </w:pPr>
      <w:r>
        <w:t>MMSMessageClass ::= ENUMERATED</w:t>
      </w:r>
    </w:p>
    <w:p w14:paraId="694C831A" w14:textId="77777777" w:rsidR="00450436" w:rsidRDefault="00450436" w:rsidP="00450436">
      <w:pPr>
        <w:pStyle w:val="Code"/>
      </w:pPr>
      <w:r>
        <w:t>{</w:t>
      </w:r>
    </w:p>
    <w:p w14:paraId="374E5E14" w14:textId="77777777" w:rsidR="00450436" w:rsidRDefault="00450436" w:rsidP="00450436">
      <w:pPr>
        <w:pStyle w:val="Code"/>
      </w:pPr>
      <w:r>
        <w:t xml:space="preserve">    personal(1),</w:t>
      </w:r>
    </w:p>
    <w:p w14:paraId="547BF2BE" w14:textId="77777777" w:rsidR="00450436" w:rsidRDefault="00450436" w:rsidP="00450436">
      <w:pPr>
        <w:pStyle w:val="Code"/>
      </w:pPr>
      <w:r>
        <w:t xml:space="preserve">    advertisement(2),</w:t>
      </w:r>
    </w:p>
    <w:p w14:paraId="321C35D2" w14:textId="77777777" w:rsidR="00450436" w:rsidRDefault="00450436" w:rsidP="00450436">
      <w:pPr>
        <w:pStyle w:val="Code"/>
      </w:pPr>
      <w:r>
        <w:t xml:space="preserve">    informational(3),</w:t>
      </w:r>
    </w:p>
    <w:p w14:paraId="7F49881C" w14:textId="77777777" w:rsidR="00450436" w:rsidRDefault="00450436" w:rsidP="00450436">
      <w:pPr>
        <w:pStyle w:val="Code"/>
      </w:pPr>
      <w:r>
        <w:t xml:space="preserve">    auto(4)</w:t>
      </w:r>
    </w:p>
    <w:p w14:paraId="42F79DAC" w14:textId="77777777" w:rsidR="00450436" w:rsidRDefault="00450436" w:rsidP="00450436">
      <w:pPr>
        <w:pStyle w:val="Code"/>
      </w:pPr>
      <w:r>
        <w:t>}</w:t>
      </w:r>
    </w:p>
    <w:p w14:paraId="3068A0EF" w14:textId="77777777" w:rsidR="00450436" w:rsidRDefault="00450436" w:rsidP="00450436">
      <w:pPr>
        <w:pStyle w:val="Code"/>
      </w:pPr>
    </w:p>
    <w:p w14:paraId="38F2B54F" w14:textId="77777777" w:rsidR="00450436" w:rsidRDefault="00450436" w:rsidP="00450436">
      <w:pPr>
        <w:pStyle w:val="Code"/>
      </w:pPr>
      <w:r>
        <w:t>MMSParty ::= SEQUENCE</w:t>
      </w:r>
    </w:p>
    <w:p w14:paraId="52227249" w14:textId="77777777" w:rsidR="00450436" w:rsidRDefault="00450436" w:rsidP="00450436">
      <w:pPr>
        <w:pStyle w:val="Code"/>
      </w:pPr>
      <w:r>
        <w:t>{</w:t>
      </w:r>
    </w:p>
    <w:p w14:paraId="0E874B84" w14:textId="77777777" w:rsidR="00450436" w:rsidRDefault="00450436" w:rsidP="00450436">
      <w:pPr>
        <w:pStyle w:val="Code"/>
      </w:pPr>
      <w:r>
        <w:t xml:space="preserve">    mMSPartyIDs [1] SEQUENCE OF MMSPartyID,</w:t>
      </w:r>
    </w:p>
    <w:p w14:paraId="7768B721" w14:textId="77777777" w:rsidR="00450436" w:rsidRDefault="00450436" w:rsidP="00450436">
      <w:pPr>
        <w:pStyle w:val="Code"/>
      </w:pPr>
      <w:r>
        <w:t xml:space="preserve">    nonLocalID  [2] NonLocalID</w:t>
      </w:r>
    </w:p>
    <w:p w14:paraId="07466554" w14:textId="77777777" w:rsidR="00450436" w:rsidRDefault="00450436" w:rsidP="00450436">
      <w:pPr>
        <w:pStyle w:val="Code"/>
      </w:pPr>
      <w:r>
        <w:t>}</w:t>
      </w:r>
    </w:p>
    <w:p w14:paraId="32A9F034" w14:textId="77777777" w:rsidR="00450436" w:rsidRDefault="00450436" w:rsidP="00450436">
      <w:pPr>
        <w:pStyle w:val="Code"/>
      </w:pPr>
    </w:p>
    <w:p w14:paraId="3C70C692" w14:textId="77777777" w:rsidR="00450436" w:rsidRDefault="00450436" w:rsidP="00450436">
      <w:pPr>
        <w:pStyle w:val="Code"/>
      </w:pPr>
      <w:r>
        <w:t>MMSPartyID ::= CHOICE</w:t>
      </w:r>
    </w:p>
    <w:p w14:paraId="4D7E940C" w14:textId="77777777" w:rsidR="00450436" w:rsidRDefault="00450436" w:rsidP="00450436">
      <w:pPr>
        <w:pStyle w:val="Code"/>
      </w:pPr>
      <w:r>
        <w:t>{</w:t>
      </w:r>
    </w:p>
    <w:p w14:paraId="0C02755E" w14:textId="77777777" w:rsidR="00450436" w:rsidRDefault="00450436" w:rsidP="00450436">
      <w:pPr>
        <w:pStyle w:val="Code"/>
      </w:pPr>
      <w:r>
        <w:t xml:space="preserve">    e164Number   [1] E164Number,</w:t>
      </w:r>
    </w:p>
    <w:p w14:paraId="555D44EE" w14:textId="77777777" w:rsidR="00450436" w:rsidRDefault="00450436" w:rsidP="00450436">
      <w:pPr>
        <w:pStyle w:val="Code"/>
      </w:pPr>
      <w:r>
        <w:t xml:space="preserve">    emailAddress [2] EmailAddress,</w:t>
      </w:r>
    </w:p>
    <w:p w14:paraId="762A379F" w14:textId="77777777" w:rsidR="00450436" w:rsidRDefault="00450436" w:rsidP="00450436">
      <w:pPr>
        <w:pStyle w:val="Code"/>
      </w:pPr>
      <w:r>
        <w:t xml:space="preserve">    iMSI         [3] IMSI,</w:t>
      </w:r>
    </w:p>
    <w:p w14:paraId="4CA4D4CF" w14:textId="77777777" w:rsidR="00450436" w:rsidRDefault="00450436" w:rsidP="00450436">
      <w:pPr>
        <w:pStyle w:val="Code"/>
      </w:pPr>
      <w:r>
        <w:t xml:space="preserve">    iMPU         [4] IMPU,</w:t>
      </w:r>
    </w:p>
    <w:p w14:paraId="6A84E163" w14:textId="77777777" w:rsidR="00450436" w:rsidRPr="00450436" w:rsidRDefault="00450436" w:rsidP="00450436">
      <w:pPr>
        <w:pStyle w:val="Code"/>
        <w:rPr>
          <w:lang w:val="it-CH"/>
        </w:rPr>
      </w:pPr>
      <w:r>
        <w:t xml:space="preserve">    </w:t>
      </w:r>
      <w:r w:rsidRPr="00450436">
        <w:rPr>
          <w:lang w:val="it-CH"/>
        </w:rPr>
        <w:t>iMPI         [5] IMPI,</w:t>
      </w:r>
    </w:p>
    <w:p w14:paraId="06C78B27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sUPI         [6] SUPI,</w:t>
      </w:r>
    </w:p>
    <w:p w14:paraId="30321822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gPSI         [7] GPSI</w:t>
      </w:r>
    </w:p>
    <w:p w14:paraId="0CD49657" w14:textId="77777777" w:rsidR="00450436" w:rsidRDefault="00450436" w:rsidP="00450436">
      <w:pPr>
        <w:pStyle w:val="Code"/>
      </w:pPr>
      <w:r>
        <w:t>}</w:t>
      </w:r>
    </w:p>
    <w:p w14:paraId="52982DBE" w14:textId="77777777" w:rsidR="00450436" w:rsidRDefault="00450436" w:rsidP="00450436">
      <w:pPr>
        <w:pStyle w:val="Code"/>
      </w:pPr>
    </w:p>
    <w:p w14:paraId="331FBD52" w14:textId="77777777" w:rsidR="00450436" w:rsidRDefault="00450436" w:rsidP="00450436">
      <w:pPr>
        <w:pStyle w:val="Code"/>
      </w:pPr>
      <w:r>
        <w:t>MMSPeriodFormat ::= ENUMERATED</w:t>
      </w:r>
    </w:p>
    <w:p w14:paraId="63AED0D2" w14:textId="77777777" w:rsidR="00450436" w:rsidRDefault="00450436" w:rsidP="00450436">
      <w:pPr>
        <w:pStyle w:val="Code"/>
      </w:pPr>
      <w:r>
        <w:t>{</w:t>
      </w:r>
    </w:p>
    <w:p w14:paraId="448E06EB" w14:textId="77777777" w:rsidR="00450436" w:rsidRDefault="00450436" w:rsidP="00450436">
      <w:pPr>
        <w:pStyle w:val="Code"/>
      </w:pPr>
      <w:r>
        <w:t xml:space="preserve">    absolute(1),</w:t>
      </w:r>
    </w:p>
    <w:p w14:paraId="17AC3E2A" w14:textId="77777777" w:rsidR="00450436" w:rsidRDefault="00450436" w:rsidP="00450436">
      <w:pPr>
        <w:pStyle w:val="Code"/>
      </w:pPr>
      <w:r>
        <w:t xml:space="preserve">    relative(2)</w:t>
      </w:r>
    </w:p>
    <w:p w14:paraId="45D98E19" w14:textId="77777777" w:rsidR="00450436" w:rsidRDefault="00450436" w:rsidP="00450436">
      <w:pPr>
        <w:pStyle w:val="Code"/>
      </w:pPr>
      <w:r>
        <w:lastRenderedPageBreak/>
        <w:t>}</w:t>
      </w:r>
    </w:p>
    <w:p w14:paraId="462D41CE" w14:textId="77777777" w:rsidR="00450436" w:rsidRDefault="00450436" w:rsidP="00450436">
      <w:pPr>
        <w:pStyle w:val="Code"/>
      </w:pPr>
    </w:p>
    <w:p w14:paraId="514244D1" w14:textId="77777777" w:rsidR="00450436" w:rsidRDefault="00450436" w:rsidP="00450436">
      <w:pPr>
        <w:pStyle w:val="Code"/>
      </w:pPr>
      <w:r>
        <w:t>MMSPreviouslySent ::= SEQUENCE</w:t>
      </w:r>
    </w:p>
    <w:p w14:paraId="7656DC9D" w14:textId="77777777" w:rsidR="00450436" w:rsidRDefault="00450436" w:rsidP="00450436">
      <w:pPr>
        <w:pStyle w:val="Code"/>
      </w:pPr>
      <w:r>
        <w:t>{</w:t>
      </w:r>
    </w:p>
    <w:p w14:paraId="7D5A794E" w14:textId="77777777" w:rsidR="00450436" w:rsidRDefault="00450436" w:rsidP="00450436">
      <w:pPr>
        <w:pStyle w:val="Code"/>
      </w:pPr>
      <w:r>
        <w:t xml:space="preserve">    previouslySentByParty [1] MMSParty,</w:t>
      </w:r>
    </w:p>
    <w:p w14:paraId="12EC925C" w14:textId="77777777" w:rsidR="00450436" w:rsidRDefault="00450436" w:rsidP="00450436">
      <w:pPr>
        <w:pStyle w:val="Code"/>
      </w:pPr>
      <w:r>
        <w:t xml:space="preserve">    sequenceNumber        [2] INTEGER,</w:t>
      </w:r>
    </w:p>
    <w:p w14:paraId="18B791FD" w14:textId="77777777" w:rsidR="00450436" w:rsidRDefault="00450436" w:rsidP="00450436">
      <w:pPr>
        <w:pStyle w:val="Code"/>
      </w:pPr>
      <w:r>
        <w:t xml:space="preserve">    previousSendDateTime  [3] Timestamp</w:t>
      </w:r>
    </w:p>
    <w:p w14:paraId="55686416" w14:textId="77777777" w:rsidR="00450436" w:rsidRDefault="00450436" w:rsidP="00450436">
      <w:pPr>
        <w:pStyle w:val="Code"/>
      </w:pPr>
      <w:r>
        <w:t>}</w:t>
      </w:r>
    </w:p>
    <w:p w14:paraId="20D47D48" w14:textId="77777777" w:rsidR="00450436" w:rsidRDefault="00450436" w:rsidP="00450436">
      <w:pPr>
        <w:pStyle w:val="Code"/>
      </w:pPr>
    </w:p>
    <w:p w14:paraId="12D6EC1B" w14:textId="77777777" w:rsidR="00450436" w:rsidRDefault="00450436" w:rsidP="00450436">
      <w:pPr>
        <w:pStyle w:val="Code"/>
      </w:pPr>
      <w:r>
        <w:t>MMSPreviouslySentBy ::= SEQUENCE OF MMSPreviouslySent</w:t>
      </w:r>
    </w:p>
    <w:p w14:paraId="5A2C7D15" w14:textId="77777777" w:rsidR="00450436" w:rsidRDefault="00450436" w:rsidP="00450436">
      <w:pPr>
        <w:pStyle w:val="Code"/>
      </w:pPr>
    </w:p>
    <w:p w14:paraId="77C76E16" w14:textId="77777777" w:rsidR="00450436" w:rsidRDefault="00450436" w:rsidP="00450436">
      <w:pPr>
        <w:pStyle w:val="Code"/>
      </w:pPr>
      <w:r>
        <w:t>MMSPriority ::= ENUMERATED</w:t>
      </w:r>
    </w:p>
    <w:p w14:paraId="38D72B91" w14:textId="77777777" w:rsidR="00450436" w:rsidRDefault="00450436" w:rsidP="00450436">
      <w:pPr>
        <w:pStyle w:val="Code"/>
      </w:pPr>
      <w:r>
        <w:t>{</w:t>
      </w:r>
    </w:p>
    <w:p w14:paraId="31AF30F8" w14:textId="77777777" w:rsidR="00450436" w:rsidRDefault="00450436" w:rsidP="00450436">
      <w:pPr>
        <w:pStyle w:val="Code"/>
      </w:pPr>
      <w:r>
        <w:t xml:space="preserve">    low(1),</w:t>
      </w:r>
    </w:p>
    <w:p w14:paraId="28F66506" w14:textId="77777777" w:rsidR="00450436" w:rsidRDefault="00450436" w:rsidP="00450436">
      <w:pPr>
        <w:pStyle w:val="Code"/>
      </w:pPr>
      <w:r>
        <w:t xml:space="preserve">    normal(2),</w:t>
      </w:r>
    </w:p>
    <w:p w14:paraId="0F8E633C" w14:textId="77777777" w:rsidR="00450436" w:rsidRDefault="00450436" w:rsidP="00450436">
      <w:pPr>
        <w:pStyle w:val="Code"/>
      </w:pPr>
      <w:r>
        <w:t xml:space="preserve">    high(3)</w:t>
      </w:r>
    </w:p>
    <w:p w14:paraId="6481B648" w14:textId="77777777" w:rsidR="00450436" w:rsidRDefault="00450436" w:rsidP="00450436">
      <w:pPr>
        <w:pStyle w:val="Code"/>
      </w:pPr>
      <w:r>
        <w:t>}</w:t>
      </w:r>
    </w:p>
    <w:p w14:paraId="5F3ADEEA" w14:textId="77777777" w:rsidR="00450436" w:rsidRDefault="00450436" w:rsidP="00450436">
      <w:pPr>
        <w:pStyle w:val="Code"/>
      </w:pPr>
    </w:p>
    <w:p w14:paraId="7086B363" w14:textId="77777777" w:rsidR="00450436" w:rsidRDefault="00450436" w:rsidP="00450436">
      <w:pPr>
        <w:pStyle w:val="Code"/>
      </w:pPr>
      <w:r>
        <w:t>MMSQuota ::= SEQUENCE</w:t>
      </w:r>
    </w:p>
    <w:p w14:paraId="7A9CCAE2" w14:textId="77777777" w:rsidR="00450436" w:rsidRDefault="00450436" w:rsidP="00450436">
      <w:pPr>
        <w:pStyle w:val="Code"/>
      </w:pPr>
      <w:r>
        <w:t>{</w:t>
      </w:r>
    </w:p>
    <w:p w14:paraId="6C202BEC" w14:textId="77777777" w:rsidR="00450436" w:rsidRDefault="00450436" w:rsidP="00450436">
      <w:pPr>
        <w:pStyle w:val="Code"/>
      </w:pPr>
      <w:r>
        <w:t xml:space="preserve">    quota     [1] INTEGER,</w:t>
      </w:r>
    </w:p>
    <w:p w14:paraId="2941E543" w14:textId="77777777" w:rsidR="00450436" w:rsidRDefault="00450436" w:rsidP="00450436">
      <w:pPr>
        <w:pStyle w:val="Code"/>
      </w:pPr>
      <w:r>
        <w:t xml:space="preserve">    quotaUnit [2] MMSQuotaUnit</w:t>
      </w:r>
    </w:p>
    <w:p w14:paraId="6004FDCD" w14:textId="77777777" w:rsidR="00450436" w:rsidRDefault="00450436" w:rsidP="00450436">
      <w:pPr>
        <w:pStyle w:val="Code"/>
      </w:pPr>
      <w:r>
        <w:t>}</w:t>
      </w:r>
    </w:p>
    <w:p w14:paraId="3A897FBC" w14:textId="77777777" w:rsidR="00450436" w:rsidRDefault="00450436" w:rsidP="00450436">
      <w:pPr>
        <w:pStyle w:val="Code"/>
      </w:pPr>
    </w:p>
    <w:p w14:paraId="47F6161B" w14:textId="77777777" w:rsidR="00450436" w:rsidRDefault="00450436" w:rsidP="00450436">
      <w:pPr>
        <w:pStyle w:val="Code"/>
      </w:pPr>
      <w:r>
        <w:t>MMSQuotaUnit ::= ENUMERATED</w:t>
      </w:r>
    </w:p>
    <w:p w14:paraId="46BAD63C" w14:textId="77777777" w:rsidR="00450436" w:rsidRDefault="00450436" w:rsidP="00450436">
      <w:pPr>
        <w:pStyle w:val="Code"/>
      </w:pPr>
      <w:r>
        <w:t>{</w:t>
      </w:r>
    </w:p>
    <w:p w14:paraId="08B9A021" w14:textId="77777777" w:rsidR="00450436" w:rsidRDefault="00450436" w:rsidP="00450436">
      <w:pPr>
        <w:pStyle w:val="Code"/>
      </w:pPr>
      <w:r>
        <w:t xml:space="preserve">    numMessages(1),</w:t>
      </w:r>
    </w:p>
    <w:p w14:paraId="5440CDC8" w14:textId="77777777" w:rsidR="00450436" w:rsidRDefault="00450436" w:rsidP="00450436">
      <w:pPr>
        <w:pStyle w:val="Code"/>
      </w:pPr>
      <w:r>
        <w:t xml:space="preserve">    bytes(2)</w:t>
      </w:r>
    </w:p>
    <w:p w14:paraId="5523498C" w14:textId="77777777" w:rsidR="00450436" w:rsidRDefault="00450436" w:rsidP="00450436">
      <w:pPr>
        <w:pStyle w:val="Code"/>
      </w:pPr>
      <w:r>
        <w:t>}</w:t>
      </w:r>
    </w:p>
    <w:p w14:paraId="45C95C2C" w14:textId="77777777" w:rsidR="00450436" w:rsidRDefault="00450436" w:rsidP="00450436">
      <w:pPr>
        <w:pStyle w:val="Code"/>
      </w:pPr>
    </w:p>
    <w:p w14:paraId="58E1D56E" w14:textId="77777777" w:rsidR="00450436" w:rsidRDefault="00450436" w:rsidP="00450436">
      <w:pPr>
        <w:pStyle w:val="Code"/>
      </w:pPr>
      <w:r>
        <w:t>MMSReadStatus ::= ENUMERATED</w:t>
      </w:r>
    </w:p>
    <w:p w14:paraId="6AC5C7CE" w14:textId="77777777" w:rsidR="00450436" w:rsidRDefault="00450436" w:rsidP="00450436">
      <w:pPr>
        <w:pStyle w:val="Code"/>
      </w:pPr>
      <w:r>
        <w:t>{</w:t>
      </w:r>
    </w:p>
    <w:p w14:paraId="408F2ACA" w14:textId="77777777" w:rsidR="00450436" w:rsidRDefault="00450436" w:rsidP="00450436">
      <w:pPr>
        <w:pStyle w:val="Code"/>
      </w:pPr>
      <w:r>
        <w:t xml:space="preserve">    read(1),</w:t>
      </w:r>
    </w:p>
    <w:p w14:paraId="4F695216" w14:textId="77777777" w:rsidR="00450436" w:rsidRDefault="00450436" w:rsidP="00450436">
      <w:pPr>
        <w:pStyle w:val="Code"/>
      </w:pPr>
      <w:r>
        <w:t xml:space="preserve">    deletedWithoutBeingRead(2)</w:t>
      </w:r>
    </w:p>
    <w:p w14:paraId="167EF381" w14:textId="77777777" w:rsidR="00450436" w:rsidRDefault="00450436" w:rsidP="00450436">
      <w:pPr>
        <w:pStyle w:val="Code"/>
      </w:pPr>
      <w:r>
        <w:t>}</w:t>
      </w:r>
    </w:p>
    <w:p w14:paraId="1F5069B7" w14:textId="77777777" w:rsidR="00450436" w:rsidRDefault="00450436" w:rsidP="00450436">
      <w:pPr>
        <w:pStyle w:val="Code"/>
      </w:pPr>
    </w:p>
    <w:p w14:paraId="6AF460C1" w14:textId="77777777" w:rsidR="00450436" w:rsidRDefault="00450436" w:rsidP="00450436">
      <w:pPr>
        <w:pStyle w:val="Code"/>
      </w:pPr>
      <w:r>
        <w:t>MMSReadStatusText ::= UTF8String</w:t>
      </w:r>
    </w:p>
    <w:p w14:paraId="3C30ACB2" w14:textId="77777777" w:rsidR="00450436" w:rsidRDefault="00450436" w:rsidP="00450436">
      <w:pPr>
        <w:pStyle w:val="Code"/>
      </w:pPr>
    </w:p>
    <w:p w14:paraId="325E07C0" w14:textId="77777777" w:rsidR="00450436" w:rsidRDefault="00450436" w:rsidP="00450436">
      <w:pPr>
        <w:pStyle w:val="Code"/>
      </w:pPr>
      <w:r>
        <w:t>MMSReplyCharging ::= ENUMERATED</w:t>
      </w:r>
    </w:p>
    <w:p w14:paraId="5C5C177B" w14:textId="77777777" w:rsidR="00450436" w:rsidRDefault="00450436" w:rsidP="00450436">
      <w:pPr>
        <w:pStyle w:val="Code"/>
      </w:pPr>
      <w:r>
        <w:t>{</w:t>
      </w:r>
    </w:p>
    <w:p w14:paraId="53FDB581" w14:textId="77777777" w:rsidR="00450436" w:rsidRDefault="00450436" w:rsidP="00450436">
      <w:pPr>
        <w:pStyle w:val="Code"/>
      </w:pPr>
      <w:r>
        <w:t xml:space="preserve">    requested(0),</w:t>
      </w:r>
    </w:p>
    <w:p w14:paraId="4728FE50" w14:textId="77777777" w:rsidR="00450436" w:rsidRDefault="00450436" w:rsidP="00450436">
      <w:pPr>
        <w:pStyle w:val="Code"/>
      </w:pPr>
      <w:r>
        <w:t xml:space="preserve">    requestedTextOnly(1),</w:t>
      </w:r>
    </w:p>
    <w:p w14:paraId="0AB124D9" w14:textId="77777777" w:rsidR="00450436" w:rsidRDefault="00450436" w:rsidP="00450436">
      <w:pPr>
        <w:pStyle w:val="Code"/>
      </w:pPr>
      <w:r>
        <w:t xml:space="preserve">    accepted(2),</w:t>
      </w:r>
    </w:p>
    <w:p w14:paraId="48DF4DE2" w14:textId="77777777" w:rsidR="00450436" w:rsidRDefault="00450436" w:rsidP="00450436">
      <w:pPr>
        <w:pStyle w:val="Code"/>
      </w:pPr>
      <w:r>
        <w:t xml:space="preserve">    acceptedTextOnly(3)</w:t>
      </w:r>
    </w:p>
    <w:p w14:paraId="39BBA1A8" w14:textId="77777777" w:rsidR="00450436" w:rsidRDefault="00450436" w:rsidP="00450436">
      <w:pPr>
        <w:pStyle w:val="Code"/>
      </w:pPr>
      <w:r>
        <w:t>}</w:t>
      </w:r>
    </w:p>
    <w:p w14:paraId="6E35799A" w14:textId="77777777" w:rsidR="00450436" w:rsidRDefault="00450436" w:rsidP="00450436">
      <w:pPr>
        <w:pStyle w:val="Code"/>
      </w:pPr>
    </w:p>
    <w:p w14:paraId="14870567" w14:textId="77777777" w:rsidR="00450436" w:rsidRDefault="00450436" w:rsidP="00450436">
      <w:pPr>
        <w:pStyle w:val="Code"/>
      </w:pPr>
      <w:r>
        <w:t>MMSResponseStatus ::= ENUMERATED</w:t>
      </w:r>
    </w:p>
    <w:p w14:paraId="1AE70F05" w14:textId="77777777" w:rsidR="00450436" w:rsidRDefault="00450436" w:rsidP="00450436">
      <w:pPr>
        <w:pStyle w:val="Code"/>
      </w:pPr>
      <w:r>
        <w:t>{</w:t>
      </w:r>
    </w:p>
    <w:p w14:paraId="2D37FB0C" w14:textId="77777777" w:rsidR="00450436" w:rsidRDefault="00450436" w:rsidP="00450436">
      <w:pPr>
        <w:pStyle w:val="Code"/>
      </w:pPr>
      <w:r>
        <w:t xml:space="preserve">    ok(1),</w:t>
      </w:r>
    </w:p>
    <w:p w14:paraId="57A6D918" w14:textId="77777777" w:rsidR="00450436" w:rsidRDefault="00450436" w:rsidP="00450436">
      <w:pPr>
        <w:pStyle w:val="Code"/>
      </w:pPr>
      <w:r>
        <w:t xml:space="preserve">    errorUnspecified(2),</w:t>
      </w:r>
    </w:p>
    <w:p w14:paraId="36E3507A" w14:textId="77777777" w:rsidR="00450436" w:rsidRDefault="00450436" w:rsidP="00450436">
      <w:pPr>
        <w:pStyle w:val="Code"/>
      </w:pPr>
      <w:r>
        <w:t xml:space="preserve">    errorServiceDenied(3),</w:t>
      </w:r>
    </w:p>
    <w:p w14:paraId="49931B3B" w14:textId="77777777" w:rsidR="00450436" w:rsidRDefault="00450436" w:rsidP="00450436">
      <w:pPr>
        <w:pStyle w:val="Code"/>
      </w:pPr>
      <w:r>
        <w:t xml:space="preserve">    errorMessageFormatCorrupt(4),</w:t>
      </w:r>
    </w:p>
    <w:p w14:paraId="2B888824" w14:textId="77777777" w:rsidR="00450436" w:rsidRDefault="00450436" w:rsidP="00450436">
      <w:pPr>
        <w:pStyle w:val="Code"/>
      </w:pPr>
      <w:r>
        <w:t xml:space="preserve">    errorSendingAddressUnresolved(5),</w:t>
      </w:r>
    </w:p>
    <w:p w14:paraId="2FDBA186" w14:textId="77777777" w:rsidR="00450436" w:rsidRDefault="00450436" w:rsidP="00450436">
      <w:pPr>
        <w:pStyle w:val="Code"/>
      </w:pPr>
      <w:r>
        <w:t xml:space="preserve">    errorMessageNotFound(6),</w:t>
      </w:r>
    </w:p>
    <w:p w14:paraId="17D0605B" w14:textId="77777777" w:rsidR="00450436" w:rsidRDefault="00450436" w:rsidP="00450436">
      <w:pPr>
        <w:pStyle w:val="Code"/>
      </w:pPr>
      <w:r>
        <w:t xml:space="preserve">    errorNetworkProblem(7),</w:t>
      </w:r>
    </w:p>
    <w:p w14:paraId="300D5242" w14:textId="77777777" w:rsidR="00450436" w:rsidRDefault="00450436" w:rsidP="00450436">
      <w:pPr>
        <w:pStyle w:val="Code"/>
      </w:pPr>
      <w:r>
        <w:t xml:space="preserve">    errorContentNotAccepted(8),</w:t>
      </w:r>
    </w:p>
    <w:p w14:paraId="0A198798" w14:textId="77777777" w:rsidR="00450436" w:rsidRDefault="00450436" w:rsidP="00450436">
      <w:pPr>
        <w:pStyle w:val="Code"/>
      </w:pPr>
      <w:r>
        <w:t xml:space="preserve">    errorUnsupportedMessage(9),</w:t>
      </w:r>
    </w:p>
    <w:p w14:paraId="10738EFD" w14:textId="77777777" w:rsidR="00450436" w:rsidRDefault="00450436" w:rsidP="00450436">
      <w:pPr>
        <w:pStyle w:val="Code"/>
      </w:pPr>
      <w:r>
        <w:t xml:space="preserve">    errorTransientFailure(10),</w:t>
      </w:r>
    </w:p>
    <w:p w14:paraId="3C413F4D" w14:textId="77777777" w:rsidR="00450436" w:rsidRDefault="00450436" w:rsidP="00450436">
      <w:pPr>
        <w:pStyle w:val="Code"/>
      </w:pPr>
      <w:r>
        <w:t xml:space="preserve">    errorTransientSendingAddressUnresolved(11),</w:t>
      </w:r>
    </w:p>
    <w:p w14:paraId="2E263A13" w14:textId="77777777" w:rsidR="00450436" w:rsidRDefault="00450436" w:rsidP="00450436">
      <w:pPr>
        <w:pStyle w:val="Code"/>
      </w:pPr>
      <w:r>
        <w:t xml:space="preserve">    errorTransientMessageNotFound(12),</w:t>
      </w:r>
    </w:p>
    <w:p w14:paraId="0B8EC139" w14:textId="77777777" w:rsidR="00450436" w:rsidRDefault="00450436" w:rsidP="00450436">
      <w:pPr>
        <w:pStyle w:val="Code"/>
      </w:pPr>
      <w:r>
        <w:t xml:space="preserve">    errorTransientNetworkProblem(13),</w:t>
      </w:r>
    </w:p>
    <w:p w14:paraId="7E9764C5" w14:textId="77777777" w:rsidR="00450436" w:rsidRDefault="00450436" w:rsidP="00450436">
      <w:pPr>
        <w:pStyle w:val="Code"/>
      </w:pPr>
      <w:r>
        <w:t xml:space="preserve">    errorTransientPartialSuccess(14),</w:t>
      </w:r>
    </w:p>
    <w:p w14:paraId="1101DB32" w14:textId="77777777" w:rsidR="00450436" w:rsidRDefault="00450436" w:rsidP="00450436">
      <w:pPr>
        <w:pStyle w:val="Code"/>
      </w:pPr>
      <w:r>
        <w:t xml:space="preserve">    errorPermanentFailure(15),</w:t>
      </w:r>
    </w:p>
    <w:p w14:paraId="0F42C9EF" w14:textId="77777777" w:rsidR="00450436" w:rsidRDefault="00450436" w:rsidP="00450436">
      <w:pPr>
        <w:pStyle w:val="Code"/>
      </w:pPr>
      <w:r>
        <w:t xml:space="preserve">    errorPermanentServiceDenied(16),</w:t>
      </w:r>
    </w:p>
    <w:p w14:paraId="10499537" w14:textId="77777777" w:rsidR="00450436" w:rsidRDefault="00450436" w:rsidP="00450436">
      <w:pPr>
        <w:pStyle w:val="Code"/>
      </w:pPr>
      <w:r>
        <w:t xml:space="preserve">    errorPermanentMessageFormatCorrupt(17),</w:t>
      </w:r>
    </w:p>
    <w:p w14:paraId="71EE2C14" w14:textId="77777777" w:rsidR="00450436" w:rsidRDefault="00450436" w:rsidP="00450436">
      <w:pPr>
        <w:pStyle w:val="Code"/>
      </w:pPr>
      <w:r>
        <w:t xml:space="preserve">    errorPermanentSendingAddressUnresolved(18),</w:t>
      </w:r>
    </w:p>
    <w:p w14:paraId="591DF7F2" w14:textId="77777777" w:rsidR="00450436" w:rsidRDefault="00450436" w:rsidP="00450436">
      <w:pPr>
        <w:pStyle w:val="Code"/>
      </w:pPr>
      <w:r>
        <w:t xml:space="preserve">    errorPermanentMessageNotFound(19),</w:t>
      </w:r>
    </w:p>
    <w:p w14:paraId="6DBDE257" w14:textId="77777777" w:rsidR="00450436" w:rsidRDefault="00450436" w:rsidP="00450436">
      <w:pPr>
        <w:pStyle w:val="Code"/>
      </w:pPr>
      <w:r>
        <w:t xml:space="preserve">    errorPermanentContentNotAccepted(20),</w:t>
      </w:r>
    </w:p>
    <w:p w14:paraId="28A1253C" w14:textId="77777777" w:rsidR="00450436" w:rsidRDefault="00450436" w:rsidP="00450436">
      <w:pPr>
        <w:pStyle w:val="Code"/>
      </w:pPr>
      <w:r>
        <w:t xml:space="preserve">    errorPermanentReplyChargingLimitationsNotMet(21),</w:t>
      </w:r>
    </w:p>
    <w:p w14:paraId="491E2B90" w14:textId="77777777" w:rsidR="00450436" w:rsidRDefault="00450436" w:rsidP="00450436">
      <w:pPr>
        <w:pStyle w:val="Code"/>
      </w:pPr>
      <w:r>
        <w:t xml:space="preserve">    errorPermanentReplyChargingRequestNotAccepted(22),</w:t>
      </w:r>
    </w:p>
    <w:p w14:paraId="257A1911" w14:textId="77777777" w:rsidR="00450436" w:rsidRDefault="00450436" w:rsidP="00450436">
      <w:pPr>
        <w:pStyle w:val="Code"/>
      </w:pPr>
      <w:r>
        <w:t xml:space="preserve">    errorPermanentReplyChargingForwardingDenied(23),</w:t>
      </w:r>
    </w:p>
    <w:p w14:paraId="58206E47" w14:textId="77777777" w:rsidR="00450436" w:rsidRDefault="00450436" w:rsidP="00450436">
      <w:pPr>
        <w:pStyle w:val="Code"/>
      </w:pPr>
      <w:r>
        <w:t xml:space="preserve">    errorPermanentReplyChargingNotSupported(24),</w:t>
      </w:r>
    </w:p>
    <w:p w14:paraId="6F33701C" w14:textId="77777777" w:rsidR="00450436" w:rsidRDefault="00450436" w:rsidP="00450436">
      <w:pPr>
        <w:pStyle w:val="Code"/>
      </w:pPr>
      <w:r>
        <w:t xml:space="preserve">    errorPermanentAddressHidingNotSupported(25),</w:t>
      </w:r>
    </w:p>
    <w:p w14:paraId="2360C59B" w14:textId="77777777" w:rsidR="00450436" w:rsidRDefault="00450436" w:rsidP="00450436">
      <w:pPr>
        <w:pStyle w:val="Code"/>
      </w:pPr>
      <w:r>
        <w:t xml:space="preserve">    errorPermanentLackOfPrepaid(26)</w:t>
      </w:r>
    </w:p>
    <w:p w14:paraId="52898048" w14:textId="77777777" w:rsidR="00450436" w:rsidRDefault="00450436" w:rsidP="00450436">
      <w:pPr>
        <w:pStyle w:val="Code"/>
      </w:pPr>
      <w:r>
        <w:t>}</w:t>
      </w:r>
    </w:p>
    <w:p w14:paraId="000B341C" w14:textId="77777777" w:rsidR="00450436" w:rsidRDefault="00450436" w:rsidP="00450436">
      <w:pPr>
        <w:pStyle w:val="Code"/>
      </w:pPr>
    </w:p>
    <w:p w14:paraId="48DAC381" w14:textId="77777777" w:rsidR="00450436" w:rsidRDefault="00450436" w:rsidP="00450436">
      <w:pPr>
        <w:pStyle w:val="Code"/>
      </w:pPr>
      <w:r>
        <w:t>MMSRetrieveStatus ::= ENUMERATED</w:t>
      </w:r>
    </w:p>
    <w:p w14:paraId="0B8B0196" w14:textId="77777777" w:rsidR="00450436" w:rsidRDefault="00450436" w:rsidP="00450436">
      <w:pPr>
        <w:pStyle w:val="Code"/>
      </w:pPr>
      <w:r>
        <w:t>{</w:t>
      </w:r>
    </w:p>
    <w:p w14:paraId="6EC890CF" w14:textId="77777777" w:rsidR="00450436" w:rsidRDefault="00450436" w:rsidP="00450436">
      <w:pPr>
        <w:pStyle w:val="Code"/>
      </w:pPr>
      <w:r>
        <w:lastRenderedPageBreak/>
        <w:t xml:space="preserve">    success(1),</w:t>
      </w:r>
    </w:p>
    <w:p w14:paraId="1F6853AE" w14:textId="77777777" w:rsidR="00450436" w:rsidRDefault="00450436" w:rsidP="00450436">
      <w:pPr>
        <w:pStyle w:val="Code"/>
      </w:pPr>
      <w:r>
        <w:t xml:space="preserve">    errorTransientFailure(2),</w:t>
      </w:r>
    </w:p>
    <w:p w14:paraId="005F0512" w14:textId="77777777" w:rsidR="00450436" w:rsidRDefault="00450436" w:rsidP="00450436">
      <w:pPr>
        <w:pStyle w:val="Code"/>
      </w:pPr>
      <w:r>
        <w:t xml:space="preserve">    errorTransientMessageNotFound(3),</w:t>
      </w:r>
    </w:p>
    <w:p w14:paraId="58522242" w14:textId="77777777" w:rsidR="00450436" w:rsidRDefault="00450436" w:rsidP="00450436">
      <w:pPr>
        <w:pStyle w:val="Code"/>
      </w:pPr>
      <w:r>
        <w:t xml:space="preserve">    errorTransientNetworkProblem(4),</w:t>
      </w:r>
    </w:p>
    <w:p w14:paraId="61F929F3" w14:textId="77777777" w:rsidR="00450436" w:rsidRDefault="00450436" w:rsidP="00450436">
      <w:pPr>
        <w:pStyle w:val="Code"/>
      </w:pPr>
      <w:r>
        <w:t xml:space="preserve">    errorPermanentFailure(5),</w:t>
      </w:r>
    </w:p>
    <w:p w14:paraId="2ECB2DB0" w14:textId="77777777" w:rsidR="00450436" w:rsidRDefault="00450436" w:rsidP="00450436">
      <w:pPr>
        <w:pStyle w:val="Code"/>
      </w:pPr>
      <w:r>
        <w:t xml:space="preserve">    errorPermanentServiceDenied(6),</w:t>
      </w:r>
    </w:p>
    <w:p w14:paraId="43A48DAE" w14:textId="77777777" w:rsidR="00450436" w:rsidRDefault="00450436" w:rsidP="00450436">
      <w:pPr>
        <w:pStyle w:val="Code"/>
      </w:pPr>
      <w:r>
        <w:t xml:space="preserve">    errorPermanentMessageNotFound(7),</w:t>
      </w:r>
    </w:p>
    <w:p w14:paraId="1ADC36C3" w14:textId="77777777" w:rsidR="00450436" w:rsidRDefault="00450436" w:rsidP="00450436">
      <w:pPr>
        <w:pStyle w:val="Code"/>
      </w:pPr>
      <w:r>
        <w:t xml:space="preserve">    errorPermanentContentUnsupported(8)</w:t>
      </w:r>
    </w:p>
    <w:p w14:paraId="0D2D958F" w14:textId="77777777" w:rsidR="00450436" w:rsidRDefault="00450436" w:rsidP="00450436">
      <w:pPr>
        <w:pStyle w:val="Code"/>
      </w:pPr>
      <w:r>
        <w:t>}</w:t>
      </w:r>
    </w:p>
    <w:p w14:paraId="28CF43B3" w14:textId="77777777" w:rsidR="00450436" w:rsidRDefault="00450436" w:rsidP="00450436">
      <w:pPr>
        <w:pStyle w:val="Code"/>
      </w:pPr>
    </w:p>
    <w:p w14:paraId="3264FF12" w14:textId="77777777" w:rsidR="00450436" w:rsidRDefault="00450436" w:rsidP="00450436">
      <w:pPr>
        <w:pStyle w:val="Code"/>
      </w:pPr>
      <w:r>
        <w:t>MMSStoreStatus ::= ENUMERATED</w:t>
      </w:r>
    </w:p>
    <w:p w14:paraId="679A3598" w14:textId="77777777" w:rsidR="00450436" w:rsidRDefault="00450436" w:rsidP="00450436">
      <w:pPr>
        <w:pStyle w:val="Code"/>
      </w:pPr>
      <w:r>
        <w:t>{</w:t>
      </w:r>
    </w:p>
    <w:p w14:paraId="2207032E" w14:textId="77777777" w:rsidR="00450436" w:rsidRDefault="00450436" w:rsidP="00450436">
      <w:pPr>
        <w:pStyle w:val="Code"/>
      </w:pPr>
      <w:r>
        <w:t xml:space="preserve">    success(1),</w:t>
      </w:r>
    </w:p>
    <w:p w14:paraId="0211B1F7" w14:textId="77777777" w:rsidR="00450436" w:rsidRDefault="00450436" w:rsidP="00450436">
      <w:pPr>
        <w:pStyle w:val="Code"/>
      </w:pPr>
      <w:r>
        <w:t xml:space="preserve">    errorTransientFailure(2),</w:t>
      </w:r>
    </w:p>
    <w:p w14:paraId="7BE4F152" w14:textId="77777777" w:rsidR="00450436" w:rsidRDefault="00450436" w:rsidP="00450436">
      <w:pPr>
        <w:pStyle w:val="Code"/>
      </w:pPr>
      <w:r>
        <w:t xml:space="preserve">    errorTransientNetworkProblem(3),</w:t>
      </w:r>
    </w:p>
    <w:p w14:paraId="190AD785" w14:textId="77777777" w:rsidR="00450436" w:rsidRDefault="00450436" w:rsidP="00450436">
      <w:pPr>
        <w:pStyle w:val="Code"/>
      </w:pPr>
      <w:r>
        <w:t xml:space="preserve">    errorPermanentFailure(4),</w:t>
      </w:r>
    </w:p>
    <w:p w14:paraId="4FFAD61E" w14:textId="77777777" w:rsidR="00450436" w:rsidRDefault="00450436" w:rsidP="00450436">
      <w:pPr>
        <w:pStyle w:val="Code"/>
      </w:pPr>
      <w:r>
        <w:t xml:space="preserve">    errorPermanentServiceDenied(5),</w:t>
      </w:r>
    </w:p>
    <w:p w14:paraId="64F51DB4" w14:textId="77777777" w:rsidR="00450436" w:rsidRDefault="00450436" w:rsidP="00450436">
      <w:pPr>
        <w:pStyle w:val="Code"/>
      </w:pPr>
      <w:r>
        <w:t xml:space="preserve">    errorPermanentMessageFormatCorrupt(6),</w:t>
      </w:r>
    </w:p>
    <w:p w14:paraId="2A81764E" w14:textId="77777777" w:rsidR="00450436" w:rsidRDefault="00450436" w:rsidP="00450436">
      <w:pPr>
        <w:pStyle w:val="Code"/>
      </w:pPr>
      <w:r>
        <w:t xml:space="preserve">    errorPermanentMessageNotFound(7),</w:t>
      </w:r>
    </w:p>
    <w:p w14:paraId="43A4681A" w14:textId="77777777" w:rsidR="00450436" w:rsidRDefault="00450436" w:rsidP="00450436">
      <w:pPr>
        <w:pStyle w:val="Code"/>
      </w:pPr>
      <w:r>
        <w:t xml:space="preserve">    errorMMBoxFull(8)</w:t>
      </w:r>
    </w:p>
    <w:p w14:paraId="153A7827" w14:textId="77777777" w:rsidR="00450436" w:rsidRDefault="00450436" w:rsidP="00450436">
      <w:pPr>
        <w:pStyle w:val="Code"/>
      </w:pPr>
      <w:r>
        <w:t>}</w:t>
      </w:r>
    </w:p>
    <w:p w14:paraId="7F202750" w14:textId="77777777" w:rsidR="00450436" w:rsidRDefault="00450436" w:rsidP="00450436">
      <w:pPr>
        <w:pStyle w:val="Code"/>
      </w:pPr>
    </w:p>
    <w:p w14:paraId="0F911C48" w14:textId="77777777" w:rsidR="00450436" w:rsidRDefault="00450436" w:rsidP="00450436">
      <w:pPr>
        <w:pStyle w:val="Code"/>
      </w:pPr>
      <w:r>
        <w:t>MMState ::= ENUMERATED</w:t>
      </w:r>
    </w:p>
    <w:p w14:paraId="4CF69F24" w14:textId="77777777" w:rsidR="00450436" w:rsidRDefault="00450436" w:rsidP="00450436">
      <w:pPr>
        <w:pStyle w:val="Code"/>
      </w:pPr>
      <w:r>
        <w:t>{</w:t>
      </w:r>
    </w:p>
    <w:p w14:paraId="2C440FA1" w14:textId="77777777" w:rsidR="00450436" w:rsidRDefault="00450436" w:rsidP="00450436">
      <w:pPr>
        <w:pStyle w:val="Code"/>
      </w:pPr>
      <w:r>
        <w:t xml:space="preserve">    draft(1),</w:t>
      </w:r>
    </w:p>
    <w:p w14:paraId="4A186E60" w14:textId="77777777" w:rsidR="00450436" w:rsidRDefault="00450436" w:rsidP="00450436">
      <w:pPr>
        <w:pStyle w:val="Code"/>
      </w:pPr>
      <w:r>
        <w:t xml:space="preserve">    sent(2),</w:t>
      </w:r>
    </w:p>
    <w:p w14:paraId="264F3F61" w14:textId="77777777" w:rsidR="00450436" w:rsidRDefault="00450436" w:rsidP="00450436">
      <w:pPr>
        <w:pStyle w:val="Code"/>
      </w:pPr>
      <w:r>
        <w:t xml:space="preserve">    new(3),</w:t>
      </w:r>
    </w:p>
    <w:p w14:paraId="493F324C" w14:textId="77777777" w:rsidR="00450436" w:rsidRDefault="00450436" w:rsidP="00450436">
      <w:pPr>
        <w:pStyle w:val="Code"/>
      </w:pPr>
      <w:r>
        <w:t xml:space="preserve">    retrieved(4),</w:t>
      </w:r>
    </w:p>
    <w:p w14:paraId="18796115" w14:textId="77777777" w:rsidR="00450436" w:rsidRDefault="00450436" w:rsidP="00450436">
      <w:pPr>
        <w:pStyle w:val="Code"/>
      </w:pPr>
      <w:r>
        <w:t xml:space="preserve">    forwarded(5)</w:t>
      </w:r>
    </w:p>
    <w:p w14:paraId="038E2372" w14:textId="77777777" w:rsidR="00450436" w:rsidRDefault="00450436" w:rsidP="00450436">
      <w:pPr>
        <w:pStyle w:val="Code"/>
      </w:pPr>
      <w:r>
        <w:t>}</w:t>
      </w:r>
    </w:p>
    <w:p w14:paraId="7EF28475" w14:textId="77777777" w:rsidR="00450436" w:rsidRDefault="00450436" w:rsidP="00450436">
      <w:pPr>
        <w:pStyle w:val="Code"/>
      </w:pPr>
    </w:p>
    <w:p w14:paraId="38D0779D" w14:textId="77777777" w:rsidR="00450436" w:rsidRDefault="00450436" w:rsidP="00450436">
      <w:pPr>
        <w:pStyle w:val="Code"/>
      </w:pPr>
      <w:r>
        <w:t>MMStateFlag ::= ENUMERATED</w:t>
      </w:r>
    </w:p>
    <w:p w14:paraId="3089864C" w14:textId="77777777" w:rsidR="00450436" w:rsidRDefault="00450436" w:rsidP="00450436">
      <w:pPr>
        <w:pStyle w:val="Code"/>
      </w:pPr>
      <w:r>
        <w:t>{</w:t>
      </w:r>
    </w:p>
    <w:p w14:paraId="26F1D74B" w14:textId="77777777" w:rsidR="00450436" w:rsidRDefault="00450436" w:rsidP="00450436">
      <w:pPr>
        <w:pStyle w:val="Code"/>
      </w:pPr>
      <w:r>
        <w:t xml:space="preserve">    add(1),</w:t>
      </w:r>
    </w:p>
    <w:p w14:paraId="26DD2F3D" w14:textId="77777777" w:rsidR="00450436" w:rsidRDefault="00450436" w:rsidP="00450436">
      <w:pPr>
        <w:pStyle w:val="Code"/>
      </w:pPr>
      <w:r>
        <w:t xml:space="preserve">    remove(2),</w:t>
      </w:r>
    </w:p>
    <w:p w14:paraId="0E6A0C95" w14:textId="77777777" w:rsidR="00450436" w:rsidRDefault="00450436" w:rsidP="00450436">
      <w:pPr>
        <w:pStyle w:val="Code"/>
      </w:pPr>
      <w:r>
        <w:t xml:space="preserve">    filter(3)</w:t>
      </w:r>
    </w:p>
    <w:p w14:paraId="1571664E" w14:textId="77777777" w:rsidR="00450436" w:rsidRDefault="00450436" w:rsidP="00450436">
      <w:pPr>
        <w:pStyle w:val="Code"/>
      </w:pPr>
      <w:r>
        <w:t>}</w:t>
      </w:r>
    </w:p>
    <w:p w14:paraId="3A6E7E53" w14:textId="77777777" w:rsidR="00450436" w:rsidRDefault="00450436" w:rsidP="00450436">
      <w:pPr>
        <w:pStyle w:val="Code"/>
      </w:pPr>
    </w:p>
    <w:p w14:paraId="3BF114A3" w14:textId="77777777" w:rsidR="00450436" w:rsidRDefault="00450436" w:rsidP="00450436">
      <w:pPr>
        <w:pStyle w:val="Code"/>
      </w:pPr>
      <w:r>
        <w:t>MMStatus ::= ENUMERATED</w:t>
      </w:r>
    </w:p>
    <w:p w14:paraId="2AB18CEE" w14:textId="77777777" w:rsidR="00450436" w:rsidRDefault="00450436" w:rsidP="00450436">
      <w:pPr>
        <w:pStyle w:val="Code"/>
      </w:pPr>
      <w:r>
        <w:t>{</w:t>
      </w:r>
    </w:p>
    <w:p w14:paraId="78784686" w14:textId="77777777" w:rsidR="00450436" w:rsidRDefault="00450436" w:rsidP="00450436">
      <w:pPr>
        <w:pStyle w:val="Code"/>
      </w:pPr>
      <w:r>
        <w:t xml:space="preserve">    expired(1),</w:t>
      </w:r>
    </w:p>
    <w:p w14:paraId="39366822" w14:textId="77777777" w:rsidR="00450436" w:rsidRDefault="00450436" w:rsidP="00450436">
      <w:pPr>
        <w:pStyle w:val="Code"/>
      </w:pPr>
      <w:r>
        <w:t xml:space="preserve">    retrieved(2),</w:t>
      </w:r>
    </w:p>
    <w:p w14:paraId="7745B817" w14:textId="77777777" w:rsidR="00450436" w:rsidRDefault="00450436" w:rsidP="00450436">
      <w:pPr>
        <w:pStyle w:val="Code"/>
      </w:pPr>
      <w:r>
        <w:t xml:space="preserve">    rejected(3),</w:t>
      </w:r>
    </w:p>
    <w:p w14:paraId="48B43F18" w14:textId="77777777" w:rsidR="00450436" w:rsidRDefault="00450436" w:rsidP="00450436">
      <w:pPr>
        <w:pStyle w:val="Code"/>
      </w:pPr>
      <w:r>
        <w:t xml:space="preserve">    deferred(4),</w:t>
      </w:r>
    </w:p>
    <w:p w14:paraId="45E5558F" w14:textId="77777777" w:rsidR="00450436" w:rsidRDefault="00450436" w:rsidP="00450436">
      <w:pPr>
        <w:pStyle w:val="Code"/>
      </w:pPr>
      <w:r>
        <w:t xml:space="preserve">    unrecognized(5),</w:t>
      </w:r>
    </w:p>
    <w:p w14:paraId="0A1020A0" w14:textId="77777777" w:rsidR="00450436" w:rsidRDefault="00450436" w:rsidP="00450436">
      <w:pPr>
        <w:pStyle w:val="Code"/>
      </w:pPr>
      <w:r>
        <w:t xml:space="preserve">    indeterminate(6),</w:t>
      </w:r>
    </w:p>
    <w:p w14:paraId="27C04D27" w14:textId="77777777" w:rsidR="00450436" w:rsidRDefault="00450436" w:rsidP="00450436">
      <w:pPr>
        <w:pStyle w:val="Code"/>
      </w:pPr>
      <w:r>
        <w:t xml:space="preserve">    forwarded(7),</w:t>
      </w:r>
    </w:p>
    <w:p w14:paraId="175C9F65" w14:textId="77777777" w:rsidR="00450436" w:rsidRDefault="00450436" w:rsidP="00450436">
      <w:pPr>
        <w:pStyle w:val="Code"/>
      </w:pPr>
      <w:r>
        <w:t xml:space="preserve">    unreachable(8)</w:t>
      </w:r>
    </w:p>
    <w:p w14:paraId="575BB171" w14:textId="77777777" w:rsidR="00450436" w:rsidRDefault="00450436" w:rsidP="00450436">
      <w:pPr>
        <w:pStyle w:val="Code"/>
      </w:pPr>
      <w:r>
        <w:t>}</w:t>
      </w:r>
    </w:p>
    <w:p w14:paraId="73B32E63" w14:textId="77777777" w:rsidR="00450436" w:rsidRDefault="00450436" w:rsidP="00450436">
      <w:pPr>
        <w:pStyle w:val="Code"/>
      </w:pPr>
    </w:p>
    <w:p w14:paraId="3C079336" w14:textId="77777777" w:rsidR="00450436" w:rsidRDefault="00450436" w:rsidP="00450436">
      <w:pPr>
        <w:pStyle w:val="Code"/>
      </w:pPr>
      <w:r>
        <w:t>MMStatusExtension ::= ENUMERATED</w:t>
      </w:r>
    </w:p>
    <w:p w14:paraId="09A75337" w14:textId="77777777" w:rsidR="00450436" w:rsidRDefault="00450436" w:rsidP="00450436">
      <w:pPr>
        <w:pStyle w:val="Code"/>
      </w:pPr>
      <w:r>
        <w:t>{</w:t>
      </w:r>
    </w:p>
    <w:p w14:paraId="73301B3A" w14:textId="77777777" w:rsidR="00450436" w:rsidRDefault="00450436" w:rsidP="00450436">
      <w:pPr>
        <w:pStyle w:val="Code"/>
      </w:pPr>
      <w:r>
        <w:t xml:space="preserve">    rejectionByMMSRecipient(0),</w:t>
      </w:r>
    </w:p>
    <w:p w14:paraId="17916D65" w14:textId="77777777" w:rsidR="00450436" w:rsidRDefault="00450436" w:rsidP="00450436">
      <w:pPr>
        <w:pStyle w:val="Code"/>
      </w:pPr>
      <w:r>
        <w:t xml:space="preserve">    rejectionByOtherRS(1)</w:t>
      </w:r>
    </w:p>
    <w:p w14:paraId="411E6FC4" w14:textId="77777777" w:rsidR="00450436" w:rsidRDefault="00450436" w:rsidP="00450436">
      <w:pPr>
        <w:pStyle w:val="Code"/>
      </w:pPr>
      <w:r>
        <w:t>}</w:t>
      </w:r>
    </w:p>
    <w:p w14:paraId="47B29542" w14:textId="77777777" w:rsidR="00450436" w:rsidRDefault="00450436" w:rsidP="00450436">
      <w:pPr>
        <w:pStyle w:val="Code"/>
      </w:pPr>
    </w:p>
    <w:p w14:paraId="2914E3C3" w14:textId="77777777" w:rsidR="00450436" w:rsidRDefault="00450436" w:rsidP="00450436">
      <w:pPr>
        <w:pStyle w:val="Code"/>
      </w:pPr>
      <w:r>
        <w:t>MMStatusText ::= UTF8String</w:t>
      </w:r>
    </w:p>
    <w:p w14:paraId="21728110" w14:textId="77777777" w:rsidR="00450436" w:rsidRDefault="00450436" w:rsidP="00450436">
      <w:pPr>
        <w:pStyle w:val="Code"/>
      </w:pPr>
    </w:p>
    <w:p w14:paraId="40CE18C1" w14:textId="77777777" w:rsidR="00450436" w:rsidRDefault="00450436" w:rsidP="00450436">
      <w:pPr>
        <w:pStyle w:val="Code"/>
      </w:pPr>
      <w:r>
        <w:t>MMSSubject ::= UTF8String</w:t>
      </w:r>
    </w:p>
    <w:p w14:paraId="3D988B11" w14:textId="77777777" w:rsidR="00450436" w:rsidRDefault="00450436" w:rsidP="00450436">
      <w:pPr>
        <w:pStyle w:val="Code"/>
      </w:pPr>
    </w:p>
    <w:p w14:paraId="201BD4AF" w14:textId="77777777" w:rsidR="00450436" w:rsidRDefault="00450436" w:rsidP="00450436">
      <w:pPr>
        <w:pStyle w:val="Code"/>
      </w:pPr>
      <w:r>
        <w:t>MMSVersion ::= SEQUENCE</w:t>
      </w:r>
    </w:p>
    <w:p w14:paraId="66BAF851" w14:textId="77777777" w:rsidR="00450436" w:rsidRDefault="00450436" w:rsidP="00450436">
      <w:pPr>
        <w:pStyle w:val="Code"/>
      </w:pPr>
      <w:r>
        <w:t>{</w:t>
      </w:r>
    </w:p>
    <w:p w14:paraId="2DD524DA" w14:textId="77777777" w:rsidR="00450436" w:rsidRDefault="00450436" w:rsidP="00450436">
      <w:pPr>
        <w:pStyle w:val="Code"/>
      </w:pPr>
      <w:r>
        <w:t xml:space="preserve">    majorVersion [1] INTEGER,</w:t>
      </w:r>
    </w:p>
    <w:p w14:paraId="64F38879" w14:textId="77777777" w:rsidR="00450436" w:rsidRDefault="00450436" w:rsidP="00450436">
      <w:pPr>
        <w:pStyle w:val="Code"/>
      </w:pPr>
      <w:r>
        <w:t xml:space="preserve">    minorVersion [2] INTEGER</w:t>
      </w:r>
    </w:p>
    <w:p w14:paraId="6DC77C85" w14:textId="77777777" w:rsidR="00450436" w:rsidRDefault="00450436" w:rsidP="00450436">
      <w:pPr>
        <w:pStyle w:val="Code"/>
      </w:pPr>
      <w:r>
        <w:t>}</w:t>
      </w:r>
    </w:p>
    <w:p w14:paraId="1900F01B" w14:textId="77777777" w:rsidR="00450436" w:rsidRDefault="00450436" w:rsidP="00450436">
      <w:pPr>
        <w:pStyle w:val="Code"/>
      </w:pPr>
    </w:p>
    <w:p w14:paraId="540803F7" w14:textId="77777777" w:rsidR="00450436" w:rsidRDefault="00450436" w:rsidP="00450436">
      <w:pPr>
        <w:pStyle w:val="CodeHeader"/>
      </w:pPr>
      <w:r>
        <w:t>-- ==================</w:t>
      </w:r>
    </w:p>
    <w:p w14:paraId="528CF17F" w14:textId="77777777" w:rsidR="00450436" w:rsidRDefault="00450436" w:rsidP="00450436">
      <w:pPr>
        <w:pStyle w:val="CodeHeader"/>
      </w:pPr>
      <w:r>
        <w:t>-- 5G PTC definitions</w:t>
      </w:r>
    </w:p>
    <w:p w14:paraId="04197C04" w14:textId="77777777" w:rsidR="00450436" w:rsidRDefault="00450436" w:rsidP="00450436">
      <w:pPr>
        <w:pStyle w:val="Code"/>
      </w:pPr>
      <w:r>
        <w:t>-- ==================</w:t>
      </w:r>
    </w:p>
    <w:p w14:paraId="60B767FD" w14:textId="77777777" w:rsidR="00450436" w:rsidRDefault="00450436" w:rsidP="00450436">
      <w:pPr>
        <w:pStyle w:val="Code"/>
      </w:pPr>
    </w:p>
    <w:p w14:paraId="771D3A23" w14:textId="77777777" w:rsidR="00450436" w:rsidRDefault="00450436" w:rsidP="00450436">
      <w:pPr>
        <w:pStyle w:val="Code"/>
      </w:pPr>
      <w:r>
        <w:t>PTCRegistration  ::= SEQUENCE</w:t>
      </w:r>
    </w:p>
    <w:p w14:paraId="374C39C4" w14:textId="77777777" w:rsidR="00450436" w:rsidRDefault="00450436" w:rsidP="00450436">
      <w:pPr>
        <w:pStyle w:val="Code"/>
      </w:pPr>
      <w:r>
        <w:t>{</w:t>
      </w:r>
    </w:p>
    <w:p w14:paraId="0250E129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73DA83E9" w14:textId="77777777" w:rsidR="00450436" w:rsidRDefault="00450436" w:rsidP="00450436">
      <w:pPr>
        <w:pStyle w:val="Code"/>
      </w:pPr>
      <w:r>
        <w:t xml:space="preserve">    pTCServerURI                  [2] UTF8String,</w:t>
      </w:r>
    </w:p>
    <w:p w14:paraId="21036D52" w14:textId="77777777" w:rsidR="00450436" w:rsidRDefault="00450436" w:rsidP="00450436">
      <w:pPr>
        <w:pStyle w:val="Code"/>
      </w:pPr>
      <w:r>
        <w:t xml:space="preserve">    pTCRegistrationRequest        [3] PTCRegistrationRequest,</w:t>
      </w:r>
    </w:p>
    <w:p w14:paraId="1B85ADF2" w14:textId="77777777" w:rsidR="00450436" w:rsidRDefault="00450436" w:rsidP="00450436">
      <w:pPr>
        <w:pStyle w:val="Code"/>
      </w:pPr>
      <w:r>
        <w:t xml:space="preserve">    pTCRegistrationOutcome        [4] PTCRegistrationOutcome</w:t>
      </w:r>
    </w:p>
    <w:p w14:paraId="726ED781" w14:textId="77777777" w:rsidR="00450436" w:rsidRDefault="00450436" w:rsidP="00450436">
      <w:pPr>
        <w:pStyle w:val="Code"/>
      </w:pPr>
      <w:r>
        <w:t>}</w:t>
      </w:r>
    </w:p>
    <w:p w14:paraId="214E71B7" w14:textId="77777777" w:rsidR="00450436" w:rsidRDefault="00450436" w:rsidP="00450436">
      <w:pPr>
        <w:pStyle w:val="Code"/>
      </w:pPr>
    </w:p>
    <w:p w14:paraId="596D4B13" w14:textId="77777777" w:rsidR="00450436" w:rsidRDefault="00450436" w:rsidP="00450436">
      <w:pPr>
        <w:pStyle w:val="Code"/>
      </w:pPr>
      <w:r>
        <w:lastRenderedPageBreak/>
        <w:t>PTCSessionInitiation  ::= SEQUENCE</w:t>
      </w:r>
    </w:p>
    <w:p w14:paraId="50E610B0" w14:textId="77777777" w:rsidR="00450436" w:rsidRDefault="00450436" w:rsidP="00450436">
      <w:pPr>
        <w:pStyle w:val="Code"/>
      </w:pPr>
      <w:r>
        <w:t>{</w:t>
      </w:r>
    </w:p>
    <w:p w14:paraId="251B0249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183375E6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093EC80F" w14:textId="77777777" w:rsidR="00450436" w:rsidRDefault="00450436" w:rsidP="00450436">
      <w:pPr>
        <w:pStyle w:val="Code"/>
      </w:pPr>
      <w:r>
        <w:t xml:space="preserve">    pTCServerURI                  [3] UTF8String,</w:t>
      </w:r>
    </w:p>
    <w:p w14:paraId="488D9036" w14:textId="77777777" w:rsidR="00450436" w:rsidRDefault="00450436" w:rsidP="00450436">
      <w:pPr>
        <w:pStyle w:val="Code"/>
      </w:pPr>
      <w:r>
        <w:t xml:space="preserve">    pTCSessionInfo                [4] PTCSessionInfo,</w:t>
      </w:r>
    </w:p>
    <w:p w14:paraId="79E23A43" w14:textId="77777777" w:rsidR="00450436" w:rsidRDefault="00450436" w:rsidP="00450436">
      <w:pPr>
        <w:pStyle w:val="Code"/>
      </w:pPr>
      <w:r>
        <w:t xml:space="preserve">    pTCOriginatingID              [5] PTCTargetInformation,</w:t>
      </w:r>
    </w:p>
    <w:p w14:paraId="76E20397" w14:textId="77777777" w:rsidR="00450436" w:rsidRDefault="00450436" w:rsidP="00450436">
      <w:pPr>
        <w:pStyle w:val="Code"/>
      </w:pPr>
      <w:r>
        <w:t xml:space="preserve">    pTCParticipants               [6] SEQUENCE OF PTCTargetInformation OPTIONAL,</w:t>
      </w:r>
    </w:p>
    <w:p w14:paraId="57B09D62" w14:textId="77777777" w:rsidR="00450436" w:rsidRDefault="00450436" w:rsidP="00450436">
      <w:pPr>
        <w:pStyle w:val="Code"/>
      </w:pPr>
      <w:r>
        <w:t xml:space="preserve">    pTCParticipantPresenceStatus  [7] MultipleParticipantPresenceStatus OPTIONAL,</w:t>
      </w:r>
    </w:p>
    <w:p w14:paraId="2D92973D" w14:textId="77777777" w:rsidR="00450436" w:rsidRDefault="00450436" w:rsidP="00450436">
      <w:pPr>
        <w:pStyle w:val="Code"/>
      </w:pPr>
      <w:r>
        <w:t xml:space="preserve">    location                      [8] Location OPTIONAL,</w:t>
      </w:r>
    </w:p>
    <w:p w14:paraId="6BC0C272" w14:textId="77777777" w:rsidR="00450436" w:rsidRDefault="00450436" w:rsidP="00450436">
      <w:pPr>
        <w:pStyle w:val="Code"/>
      </w:pPr>
      <w:r>
        <w:t xml:space="preserve">    pTCBearerCapability           [9] UTF8String OPTIONAL,</w:t>
      </w:r>
    </w:p>
    <w:p w14:paraId="5CF06D99" w14:textId="77777777" w:rsidR="00450436" w:rsidRDefault="00450436" w:rsidP="00450436">
      <w:pPr>
        <w:pStyle w:val="Code"/>
      </w:pPr>
      <w:r>
        <w:t xml:space="preserve">    pTCHost                       [10] PTCTargetInformation OPTIONAL</w:t>
      </w:r>
    </w:p>
    <w:p w14:paraId="0EA96CDD" w14:textId="77777777" w:rsidR="00450436" w:rsidRDefault="00450436" w:rsidP="00450436">
      <w:pPr>
        <w:pStyle w:val="Code"/>
      </w:pPr>
      <w:r>
        <w:t>}</w:t>
      </w:r>
    </w:p>
    <w:p w14:paraId="14C20B71" w14:textId="77777777" w:rsidR="00450436" w:rsidRDefault="00450436" w:rsidP="00450436">
      <w:pPr>
        <w:pStyle w:val="Code"/>
      </w:pPr>
    </w:p>
    <w:p w14:paraId="733DA785" w14:textId="77777777" w:rsidR="00450436" w:rsidRDefault="00450436" w:rsidP="00450436">
      <w:pPr>
        <w:pStyle w:val="Code"/>
      </w:pPr>
      <w:r>
        <w:t>PTCSessionAbandon  ::= SEQUENCE</w:t>
      </w:r>
    </w:p>
    <w:p w14:paraId="1F507F5F" w14:textId="77777777" w:rsidR="00450436" w:rsidRDefault="00450436" w:rsidP="00450436">
      <w:pPr>
        <w:pStyle w:val="Code"/>
      </w:pPr>
      <w:r>
        <w:t>{</w:t>
      </w:r>
    </w:p>
    <w:p w14:paraId="6E332245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3AB6AB33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0CD2A05E" w14:textId="77777777" w:rsidR="00450436" w:rsidRDefault="00450436" w:rsidP="00450436">
      <w:pPr>
        <w:pStyle w:val="Code"/>
      </w:pPr>
      <w:r>
        <w:t xml:space="preserve">    pTCSessionInfo                [3] PTCSessionInfo,</w:t>
      </w:r>
    </w:p>
    <w:p w14:paraId="075EEBA7" w14:textId="77777777" w:rsidR="00450436" w:rsidRDefault="00450436" w:rsidP="00450436">
      <w:pPr>
        <w:pStyle w:val="Code"/>
      </w:pPr>
      <w:r>
        <w:t xml:space="preserve">    location                      [4] Location OPTIONAL,</w:t>
      </w:r>
    </w:p>
    <w:p w14:paraId="5F830D4E" w14:textId="77777777" w:rsidR="00450436" w:rsidRDefault="00450436" w:rsidP="00450436">
      <w:pPr>
        <w:pStyle w:val="Code"/>
      </w:pPr>
      <w:r>
        <w:t xml:space="preserve">    pTCAbandonCause               [5] INTEGER</w:t>
      </w:r>
    </w:p>
    <w:p w14:paraId="41A2468C" w14:textId="77777777" w:rsidR="00450436" w:rsidRDefault="00450436" w:rsidP="00450436">
      <w:pPr>
        <w:pStyle w:val="Code"/>
      </w:pPr>
      <w:r>
        <w:t>}</w:t>
      </w:r>
    </w:p>
    <w:p w14:paraId="09794134" w14:textId="77777777" w:rsidR="00450436" w:rsidRDefault="00450436" w:rsidP="00450436">
      <w:pPr>
        <w:pStyle w:val="Code"/>
      </w:pPr>
    </w:p>
    <w:p w14:paraId="0BC7214A" w14:textId="77777777" w:rsidR="00450436" w:rsidRDefault="00450436" w:rsidP="00450436">
      <w:pPr>
        <w:pStyle w:val="Code"/>
      </w:pPr>
      <w:r>
        <w:t>PTCSessionStart  ::= SEQUENCE</w:t>
      </w:r>
    </w:p>
    <w:p w14:paraId="7154CC9A" w14:textId="77777777" w:rsidR="00450436" w:rsidRDefault="00450436" w:rsidP="00450436">
      <w:pPr>
        <w:pStyle w:val="Code"/>
      </w:pPr>
      <w:r>
        <w:t>{</w:t>
      </w:r>
    </w:p>
    <w:p w14:paraId="5D3A1D0A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1978F475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5046EE97" w14:textId="77777777" w:rsidR="00450436" w:rsidRDefault="00450436" w:rsidP="00450436">
      <w:pPr>
        <w:pStyle w:val="Code"/>
      </w:pPr>
      <w:r>
        <w:t xml:space="preserve">    pTCServerURI                  [3] UTF8String,</w:t>
      </w:r>
    </w:p>
    <w:p w14:paraId="4C3BF8A3" w14:textId="77777777" w:rsidR="00450436" w:rsidRDefault="00450436" w:rsidP="00450436">
      <w:pPr>
        <w:pStyle w:val="Code"/>
      </w:pPr>
      <w:r>
        <w:t xml:space="preserve">    pTCSessionInfo                [4] PTCSessionInfo,</w:t>
      </w:r>
    </w:p>
    <w:p w14:paraId="33BE60A1" w14:textId="77777777" w:rsidR="00450436" w:rsidRDefault="00450436" w:rsidP="00450436">
      <w:pPr>
        <w:pStyle w:val="Code"/>
      </w:pPr>
      <w:r>
        <w:t xml:space="preserve">    pTCOriginatingID              [5] PTCTargetInformation,</w:t>
      </w:r>
    </w:p>
    <w:p w14:paraId="298DCB0B" w14:textId="77777777" w:rsidR="00450436" w:rsidRDefault="00450436" w:rsidP="00450436">
      <w:pPr>
        <w:pStyle w:val="Code"/>
      </w:pPr>
      <w:r>
        <w:t xml:space="preserve">    pTCParticipants               [6] SEQUENCE OF PTCTargetInformation OPTIONAL,</w:t>
      </w:r>
    </w:p>
    <w:p w14:paraId="3FB33492" w14:textId="77777777" w:rsidR="00450436" w:rsidRDefault="00450436" w:rsidP="00450436">
      <w:pPr>
        <w:pStyle w:val="Code"/>
      </w:pPr>
      <w:r>
        <w:t xml:space="preserve">    pTCParticipantPresenceStatus  [7] MultipleParticipantPresenceStatus OPTIONAL,</w:t>
      </w:r>
    </w:p>
    <w:p w14:paraId="58F49B21" w14:textId="77777777" w:rsidR="00450436" w:rsidRDefault="00450436" w:rsidP="00450436">
      <w:pPr>
        <w:pStyle w:val="Code"/>
      </w:pPr>
      <w:r>
        <w:t xml:space="preserve">    location                      [8] Location OPTIONAL,</w:t>
      </w:r>
    </w:p>
    <w:p w14:paraId="3AF035E1" w14:textId="77777777" w:rsidR="00450436" w:rsidRDefault="00450436" w:rsidP="00450436">
      <w:pPr>
        <w:pStyle w:val="Code"/>
      </w:pPr>
      <w:r>
        <w:t xml:space="preserve">    pTCHost                       [9] PTCTargetInformation OPTIONAL,</w:t>
      </w:r>
    </w:p>
    <w:p w14:paraId="2C4FBA01" w14:textId="77777777" w:rsidR="00450436" w:rsidRDefault="00450436" w:rsidP="00450436">
      <w:pPr>
        <w:pStyle w:val="Code"/>
      </w:pPr>
      <w:r>
        <w:t xml:space="preserve">    pTCBearerCapability           [10] UTF8String OPTIONAL</w:t>
      </w:r>
    </w:p>
    <w:p w14:paraId="099F73DC" w14:textId="77777777" w:rsidR="00450436" w:rsidRDefault="00450436" w:rsidP="00450436">
      <w:pPr>
        <w:pStyle w:val="Code"/>
      </w:pPr>
      <w:r>
        <w:t>}</w:t>
      </w:r>
    </w:p>
    <w:p w14:paraId="452C7AF0" w14:textId="77777777" w:rsidR="00450436" w:rsidRDefault="00450436" w:rsidP="00450436">
      <w:pPr>
        <w:pStyle w:val="Code"/>
      </w:pPr>
    </w:p>
    <w:p w14:paraId="567535FB" w14:textId="77777777" w:rsidR="00450436" w:rsidRDefault="00450436" w:rsidP="00450436">
      <w:pPr>
        <w:pStyle w:val="Code"/>
      </w:pPr>
      <w:r>
        <w:t>PTCSessionEnd  ::= SEQUENCE</w:t>
      </w:r>
    </w:p>
    <w:p w14:paraId="69A4D47E" w14:textId="77777777" w:rsidR="00450436" w:rsidRDefault="00450436" w:rsidP="00450436">
      <w:pPr>
        <w:pStyle w:val="Code"/>
      </w:pPr>
      <w:r>
        <w:t>{</w:t>
      </w:r>
    </w:p>
    <w:p w14:paraId="7378DEB4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7F04A609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706290D7" w14:textId="77777777" w:rsidR="00450436" w:rsidRDefault="00450436" w:rsidP="00450436">
      <w:pPr>
        <w:pStyle w:val="Code"/>
      </w:pPr>
      <w:r>
        <w:t xml:space="preserve">    pTCServerURI                  [3] UTF8String,</w:t>
      </w:r>
    </w:p>
    <w:p w14:paraId="105B85C3" w14:textId="77777777" w:rsidR="00450436" w:rsidRDefault="00450436" w:rsidP="00450436">
      <w:pPr>
        <w:pStyle w:val="Code"/>
      </w:pPr>
      <w:r>
        <w:t xml:space="preserve">    pTCSessionInfo                [4] PTCSessionInfo,</w:t>
      </w:r>
    </w:p>
    <w:p w14:paraId="222754D8" w14:textId="77777777" w:rsidR="00450436" w:rsidRDefault="00450436" w:rsidP="00450436">
      <w:pPr>
        <w:pStyle w:val="Code"/>
      </w:pPr>
      <w:r>
        <w:t xml:space="preserve">    pTCParticipants               [5] SEQUENCE OF PTCTargetInformation OPTIONAL,</w:t>
      </w:r>
    </w:p>
    <w:p w14:paraId="59EEB57D" w14:textId="77777777" w:rsidR="00450436" w:rsidRDefault="00450436" w:rsidP="00450436">
      <w:pPr>
        <w:pStyle w:val="Code"/>
      </w:pPr>
      <w:r>
        <w:t xml:space="preserve">    location                      [6] Location OPTIONAL,</w:t>
      </w:r>
    </w:p>
    <w:p w14:paraId="35B56024" w14:textId="77777777" w:rsidR="00450436" w:rsidRDefault="00450436" w:rsidP="00450436">
      <w:pPr>
        <w:pStyle w:val="Code"/>
      </w:pPr>
      <w:r>
        <w:t xml:space="preserve">    pTCSessionEndCause            [7] PTCSessionEndCause</w:t>
      </w:r>
    </w:p>
    <w:p w14:paraId="0A3615DB" w14:textId="77777777" w:rsidR="00450436" w:rsidRDefault="00450436" w:rsidP="00450436">
      <w:pPr>
        <w:pStyle w:val="Code"/>
      </w:pPr>
      <w:r>
        <w:t>}</w:t>
      </w:r>
    </w:p>
    <w:p w14:paraId="57F11EB1" w14:textId="77777777" w:rsidR="00450436" w:rsidRDefault="00450436" w:rsidP="00450436">
      <w:pPr>
        <w:pStyle w:val="Code"/>
      </w:pPr>
    </w:p>
    <w:p w14:paraId="5833459D" w14:textId="77777777" w:rsidR="00450436" w:rsidRDefault="00450436" w:rsidP="00450436">
      <w:pPr>
        <w:pStyle w:val="Code"/>
      </w:pPr>
      <w:r>
        <w:t>PTCStartOfInterception  ::= SEQUENCE</w:t>
      </w:r>
    </w:p>
    <w:p w14:paraId="420285A8" w14:textId="77777777" w:rsidR="00450436" w:rsidRDefault="00450436" w:rsidP="00450436">
      <w:pPr>
        <w:pStyle w:val="Code"/>
      </w:pPr>
      <w:r>
        <w:t>{</w:t>
      </w:r>
    </w:p>
    <w:p w14:paraId="75CE4DE7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068F88E3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4B832A94" w14:textId="77777777" w:rsidR="00450436" w:rsidRDefault="00450436" w:rsidP="00450436">
      <w:pPr>
        <w:pStyle w:val="Code"/>
      </w:pPr>
      <w:r>
        <w:t xml:space="preserve">    preEstSessionID               [3] PTCSessionInfo OPTIONAL,</w:t>
      </w:r>
    </w:p>
    <w:p w14:paraId="02055FDD" w14:textId="77777777" w:rsidR="00450436" w:rsidRDefault="00450436" w:rsidP="00450436">
      <w:pPr>
        <w:pStyle w:val="Code"/>
      </w:pPr>
      <w:r>
        <w:t xml:space="preserve">    pTCOriginatingID              [4] PTCTargetInformation,</w:t>
      </w:r>
    </w:p>
    <w:p w14:paraId="233B4A93" w14:textId="77777777" w:rsidR="00450436" w:rsidRDefault="00450436" w:rsidP="00450436">
      <w:pPr>
        <w:pStyle w:val="Code"/>
      </w:pPr>
      <w:r>
        <w:t xml:space="preserve">    pTCSessionInfo                [5] PTCSessionInfo OPTIONAL,</w:t>
      </w:r>
    </w:p>
    <w:p w14:paraId="34A8A01A" w14:textId="77777777" w:rsidR="00450436" w:rsidRDefault="00450436" w:rsidP="00450436">
      <w:pPr>
        <w:pStyle w:val="Code"/>
      </w:pPr>
      <w:r>
        <w:t xml:space="preserve">    pTCHost                       [6] PTCTargetInformation OPTIONAL,</w:t>
      </w:r>
    </w:p>
    <w:p w14:paraId="4412E6DA" w14:textId="77777777" w:rsidR="00450436" w:rsidRDefault="00450436" w:rsidP="00450436">
      <w:pPr>
        <w:pStyle w:val="Code"/>
      </w:pPr>
      <w:r>
        <w:t xml:space="preserve">    pTCParticipants               [7] SEQUENCE OF PTCTargetInformation OPTIONAL,</w:t>
      </w:r>
    </w:p>
    <w:p w14:paraId="242F1822" w14:textId="77777777" w:rsidR="00450436" w:rsidRDefault="00450436" w:rsidP="00450436">
      <w:pPr>
        <w:pStyle w:val="Code"/>
      </w:pPr>
      <w:r>
        <w:t xml:space="preserve">    pTCMediaStreamAvail           [8] BOOLEAN OPTIONAL,</w:t>
      </w:r>
    </w:p>
    <w:p w14:paraId="3DBD8926" w14:textId="77777777" w:rsidR="00450436" w:rsidRDefault="00450436" w:rsidP="00450436">
      <w:pPr>
        <w:pStyle w:val="Code"/>
      </w:pPr>
      <w:r>
        <w:t xml:space="preserve">    pTCBearerCapability           [9] UTF8String OPTIONAL</w:t>
      </w:r>
    </w:p>
    <w:p w14:paraId="2B434482" w14:textId="77777777" w:rsidR="00450436" w:rsidRDefault="00450436" w:rsidP="00450436">
      <w:pPr>
        <w:pStyle w:val="Code"/>
      </w:pPr>
      <w:r>
        <w:t>}</w:t>
      </w:r>
    </w:p>
    <w:p w14:paraId="4EA7F090" w14:textId="77777777" w:rsidR="00450436" w:rsidRDefault="00450436" w:rsidP="00450436">
      <w:pPr>
        <w:pStyle w:val="Code"/>
      </w:pPr>
    </w:p>
    <w:p w14:paraId="1BC4AD24" w14:textId="77777777" w:rsidR="00450436" w:rsidRDefault="00450436" w:rsidP="00450436">
      <w:pPr>
        <w:pStyle w:val="Code"/>
      </w:pPr>
      <w:r>
        <w:t>PTCPreEstablishedSession  ::= SEQUENCE</w:t>
      </w:r>
    </w:p>
    <w:p w14:paraId="6332F5F9" w14:textId="77777777" w:rsidR="00450436" w:rsidRDefault="00450436" w:rsidP="00450436">
      <w:pPr>
        <w:pStyle w:val="Code"/>
      </w:pPr>
      <w:r>
        <w:t>{</w:t>
      </w:r>
    </w:p>
    <w:p w14:paraId="35133EA1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3E5672EA" w14:textId="77777777" w:rsidR="00450436" w:rsidRDefault="00450436" w:rsidP="00450436">
      <w:pPr>
        <w:pStyle w:val="Code"/>
      </w:pPr>
      <w:r>
        <w:t xml:space="preserve">    pTCServerURI                  [2] UTF8String,</w:t>
      </w:r>
    </w:p>
    <w:p w14:paraId="15835F57" w14:textId="77777777" w:rsidR="00450436" w:rsidRDefault="00450436" w:rsidP="00450436">
      <w:pPr>
        <w:pStyle w:val="Code"/>
      </w:pPr>
      <w:r>
        <w:t xml:space="preserve">    rTPSetting                    [3] RTPSetting,</w:t>
      </w:r>
    </w:p>
    <w:p w14:paraId="6BED4865" w14:textId="77777777" w:rsidR="00450436" w:rsidRDefault="00450436" w:rsidP="00450436">
      <w:pPr>
        <w:pStyle w:val="Code"/>
      </w:pPr>
      <w:r>
        <w:t xml:space="preserve">    pTCMediaCapability            [4] UTF8String,</w:t>
      </w:r>
    </w:p>
    <w:p w14:paraId="08FF48F3" w14:textId="77777777" w:rsidR="00450436" w:rsidRDefault="00450436" w:rsidP="00450436">
      <w:pPr>
        <w:pStyle w:val="Code"/>
      </w:pPr>
      <w:r>
        <w:t xml:space="preserve">    pTCPreEstSessionID            [5] PTCSessionInfo,</w:t>
      </w:r>
    </w:p>
    <w:p w14:paraId="449E484D" w14:textId="77777777" w:rsidR="00450436" w:rsidRDefault="00450436" w:rsidP="00450436">
      <w:pPr>
        <w:pStyle w:val="Code"/>
      </w:pPr>
      <w:r>
        <w:t xml:space="preserve">    pTCPreEstStatus               [6] PTCPreEstStatus,</w:t>
      </w:r>
    </w:p>
    <w:p w14:paraId="07488A64" w14:textId="77777777" w:rsidR="00450436" w:rsidRDefault="00450436" w:rsidP="00450436">
      <w:pPr>
        <w:pStyle w:val="Code"/>
      </w:pPr>
      <w:r>
        <w:t xml:space="preserve">    pTCMediaStreamAvail           [7] BOOLEAN OPTIONAL,</w:t>
      </w:r>
    </w:p>
    <w:p w14:paraId="04F1DEB2" w14:textId="77777777" w:rsidR="00450436" w:rsidRDefault="00450436" w:rsidP="00450436">
      <w:pPr>
        <w:pStyle w:val="Code"/>
      </w:pPr>
      <w:r>
        <w:t xml:space="preserve">    location                      [8] Location OPTIONAL,</w:t>
      </w:r>
    </w:p>
    <w:p w14:paraId="4DF90743" w14:textId="77777777" w:rsidR="00450436" w:rsidRDefault="00450436" w:rsidP="00450436">
      <w:pPr>
        <w:pStyle w:val="Code"/>
      </w:pPr>
      <w:r>
        <w:t xml:space="preserve">    pTCFailureCode                [9] PTCFailureCode OPTIONAL</w:t>
      </w:r>
    </w:p>
    <w:p w14:paraId="659882CF" w14:textId="77777777" w:rsidR="00450436" w:rsidRDefault="00450436" w:rsidP="00450436">
      <w:pPr>
        <w:pStyle w:val="Code"/>
      </w:pPr>
      <w:r>
        <w:t>}</w:t>
      </w:r>
    </w:p>
    <w:p w14:paraId="26DF2780" w14:textId="77777777" w:rsidR="00450436" w:rsidRDefault="00450436" w:rsidP="00450436">
      <w:pPr>
        <w:pStyle w:val="Code"/>
      </w:pPr>
    </w:p>
    <w:p w14:paraId="59FB2D58" w14:textId="77777777" w:rsidR="00450436" w:rsidRDefault="00450436" w:rsidP="00450436">
      <w:pPr>
        <w:pStyle w:val="Code"/>
      </w:pPr>
      <w:r>
        <w:t>PTCInstantPersonalAlert  ::= SEQUENCE</w:t>
      </w:r>
    </w:p>
    <w:p w14:paraId="14076CA0" w14:textId="77777777" w:rsidR="00450436" w:rsidRDefault="00450436" w:rsidP="00450436">
      <w:pPr>
        <w:pStyle w:val="Code"/>
      </w:pPr>
      <w:r>
        <w:t>{</w:t>
      </w:r>
    </w:p>
    <w:p w14:paraId="7BDEFFED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350D2414" w14:textId="77777777" w:rsidR="00450436" w:rsidRDefault="00450436" w:rsidP="00450436">
      <w:pPr>
        <w:pStyle w:val="Code"/>
      </w:pPr>
      <w:r>
        <w:t xml:space="preserve">    pTCIPAPartyID                 [2] PTCTargetInformation,</w:t>
      </w:r>
    </w:p>
    <w:p w14:paraId="542DEC34" w14:textId="77777777" w:rsidR="00450436" w:rsidRDefault="00450436" w:rsidP="00450436">
      <w:pPr>
        <w:pStyle w:val="Code"/>
      </w:pPr>
      <w:r>
        <w:lastRenderedPageBreak/>
        <w:t xml:space="preserve">    pTCIPADirection               [3] Direction</w:t>
      </w:r>
    </w:p>
    <w:p w14:paraId="00CB7809" w14:textId="77777777" w:rsidR="00450436" w:rsidRDefault="00450436" w:rsidP="00450436">
      <w:pPr>
        <w:pStyle w:val="Code"/>
      </w:pPr>
      <w:r>
        <w:t>}</w:t>
      </w:r>
    </w:p>
    <w:p w14:paraId="18C8AF63" w14:textId="77777777" w:rsidR="00450436" w:rsidRDefault="00450436" w:rsidP="00450436">
      <w:pPr>
        <w:pStyle w:val="Code"/>
      </w:pPr>
    </w:p>
    <w:p w14:paraId="65FD32B2" w14:textId="77777777" w:rsidR="00450436" w:rsidRDefault="00450436" w:rsidP="00450436">
      <w:pPr>
        <w:pStyle w:val="Code"/>
      </w:pPr>
      <w:r>
        <w:t>PTCPartyJoin  ::= SEQUENCE</w:t>
      </w:r>
    </w:p>
    <w:p w14:paraId="3D8EB1D1" w14:textId="77777777" w:rsidR="00450436" w:rsidRDefault="00450436" w:rsidP="00450436">
      <w:pPr>
        <w:pStyle w:val="Code"/>
      </w:pPr>
      <w:r>
        <w:t>{</w:t>
      </w:r>
    </w:p>
    <w:p w14:paraId="26486450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423D0C2E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3B09269D" w14:textId="77777777" w:rsidR="00450436" w:rsidRDefault="00450436" w:rsidP="00450436">
      <w:pPr>
        <w:pStyle w:val="Code"/>
      </w:pPr>
      <w:r>
        <w:t xml:space="preserve">    pTCSessionInfo                [3] PTCSessionInfo,</w:t>
      </w:r>
    </w:p>
    <w:p w14:paraId="691B3012" w14:textId="77777777" w:rsidR="00450436" w:rsidRDefault="00450436" w:rsidP="00450436">
      <w:pPr>
        <w:pStyle w:val="Code"/>
      </w:pPr>
      <w:r>
        <w:t xml:space="preserve">    pTCParticipants               [4] SEQUENCE OF PTCTargetInformation OPTIONAL,</w:t>
      </w:r>
    </w:p>
    <w:p w14:paraId="531016FA" w14:textId="77777777" w:rsidR="00450436" w:rsidRDefault="00450436" w:rsidP="00450436">
      <w:pPr>
        <w:pStyle w:val="Code"/>
      </w:pPr>
      <w:r>
        <w:t xml:space="preserve">    pTCParticipantPresenceStatus  [5] MultipleParticipantPresenceStatus OPTIONAL,</w:t>
      </w:r>
    </w:p>
    <w:p w14:paraId="2B4E5900" w14:textId="77777777" w:rsidR="00450436" w:rsidRDefault="00450436" w:rsidP="00450436">
      <w:pPr>
        <w:pStyle w:val="Code"/>
      </w:pPr>
      <w:r>
        <w:t xml:space="preserve">    pTCMediaStreamAvail           [6] BOOLEAN OPTIONAL,</w:t>
      </w:r>
    </w:p>
    <w:p w14:paraId="77B92937" w14:textId="77777777" w:rsidR="00450436" w:rsidRDefault="00450436" w:rsidP="00450436">
      <w:pPr>
        <w:pStyle w:val="Code"/>
      </w:pPr>
      <w:r>
        <w:t xml:space="preserve">    pTCBearerCapability           [7] UTF8String OPTIONAL</w:t>
      </w:r>
    </w:p>
    <w:p w14:paraId="156F297B" w14:textId="77777777" w:rsidR="00450436" w:rsidRDefault="00450436" w:rsidP="00450436">
      <w:pPr>
        <w:pStyle w:val="Code"/>
      </w:pPr>
      <w:r>
        <w:t>}</w:t>
      </w:r>
    </w:p>
    <w:p w14:paraId="649708F5" w14:textId="77777777" w:rsidR="00450436" w:rsidRDefault="00450436" w:rsidP="00450436">
      <w:pPr>
        <w:pStyle w:val="Code"/>
      </w:pPr>
    </w:p>
    <w:p w14:paraId="113F7E77" w14:textId="77777777" w:rsidR="00450436" w:rsidRDefault="00450436" w:rsidP="00450436">
      <w:pPr>
        <w:pStyle w:val="Code"/>
      </w:pPr>
      <w:r>
        <w:t>PTCPartyDrop  ::= SEQUENCE</w:t>
      </w:r>
    </w:p>
    <w:p w14:paraId="4BE35E71" w14:textId="77777777" w:rsidR="00450436" w:rsidRDefault="00450436" w:rsidP="00450436">
      <w:pPr>
        <w:pStyle w:val="Code"/>
      </w:pPr>
      <w:r>
        <w:t>{</w:t>
      </w:r>
    </w:p>
    <w:p w14:paraId="6CAAEC44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7436D706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76E3F7CA" w14:textId="77777777" w:rsidR="00450436" w:rsidRDefault="00450436" w:rsidP="00450436">
      <w:pPr>
        <w:pStyle w:val="Code"/>
      </w:pPr>
      <w:r>
        <w:t xml:space="preserve">    pTCSessionInfo                [3] PTCSessionInfo,</w:t>
      </w:r>
    </w:p>
    <w:p w14:paraId="22A5EEE7" w14:textId="77777777" w:rsidR="00450436" w:rsidRDefault="00450436" w:rsidP="00450436">
      <w:pPr>
        <w:pStyle w:val="Code"/>
      </w:pPr>
      <w:r>
        <w:t xml:space="preserve">    pTCPartyDrop                  [4] PTCTargetInformation,</w:t>
      </w:r>
    </w:p>
    <w:p w14:paraId="52CAEAC2" w14:textId="77777777" w:rsidR="00450436" w:rsidRDefault="00450436" w:rsidP="00450436">
      <w:pPr>
        <w:pStyle w:val="Code"/>
      </w:pPr>
      <w:r>
        <w:t xml:space="preserve">    pTCParticipantPresenceStatus  [5] PTCParticipantPresenceStatus OPTIONAL</w:t>
      </w:r>
    </w:p>
    <w:p w14:paraId="4D9D0252" w14:textId="77777777" w:rsidR="00450436" w:rsidRDefault="00450436" w:rsidP="00450436">
      <w:pPr>
        <w:pStyle w:val="Code"/>
      </w:pPr>
      <w:r>
        <w:t>}</w:t>
      </w:r>
    </w:p>
    <w:p w14:paraId="1B6EE892" w14:textId="77777777" w:rsidR="00450436" w:rsidRDefault="00450436" w:rsidP="00450436">
      <w:pPr>
        <w:pStyle w:val="Code"/>
      </w:pPr>
    </w:p>
    <w:p w14:paraId="08DCE848" w14:textId="77777777" w:rsidR="00450436" w:rsidRDefault="00450436" w:rsidP="00450436">
      <w:pPr>
        <w:pStyle w:val="Code"/>
      </w:pPr>
      <w:r>
        <w:t>PTCPartyHold  ::= SEQUENCE</w:t>
      </w:r>
    </w:p>
    <w:p w14:paraId="1DC7D153" w14:textId="77777777" w:rsidR="00450436" w:rsidRDefault="00450436" w:rsidP="00450436">
      <w:pPr>
        <w:pStyle w:val="Code"/>
      </w:pPr>
      <w:r>
        <w:t>{</w:t>
      </w:r>
    </w:p>
    <w:p w14:paraId="15B6155A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055DDA04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7C818764" w14:textId="77777777" w:rsidR="00450436" w:rsidRDefault="00450436" w:rsidP="00450436">
      <w:pPr>
        <w:pStyle w:val="Code"/>
      </w:pPr>
      <w:r>
        <w:t xml:space="preserve">    pTCSessionInfo                [3] PTCSessionInfo,</w:t>
      </w:r>
    </w:p>
    <w:p w14:paraId="10341386" w14:textId="77777777" w:rsidR="00450436" w:rsidRDefault="00450436" w:rsidP="00450436">
      <w:pPr>
        <w:pStyle w:val="Code"/>
      </w:pPr>
      <w:r>
        <w:t xml:space="preserve">    pTCParticipants               [4] SEQUENCE OF PTCTargetInformation OPTIONAL,</w:t>
      </w:r>
    </w:p>
    <w:p w14:paraId="38DDA976" w14:textId="77777777" w:rsidR="00450436" w:rsidRDefault="00450436" w:rsidP="00450436">
      <w:pPr>
        <w:pStyle w:val="Code"/>
      </w:pPr>
      <w:r>
        <w:t xml:space="preserve">    pTCHoldID                     [5] SEQUENCE OF PTCTargetInformation,</w:t>
      </w:r>
    </w:p>
    <w:p w14:paraId="2ABAED09" w14:textId="77777777" w:rsidR="00450436" w:rsidRDefault="00450436" w:rsidP="00450436">
      <w:pPr>
        <w:pStyle w:val="Code"/>
      </w:pPr>
      <w:r>
        <w:t xml:space="preserve">    pTCHoldRetrieveInd            [6] BOOLEAN</w:t>
      </w:r>
    </w:p>
    <w:p w14:paraId="60242B97" w14:textId="77777777" w:rsidR="00450436" w:rsidRDefault="00450436" w:rsidP="00450436">
      <w:pPr>
        <w:pStyle w:val="Code"/>
      </w:pPr>
      <w:r>
        <w:t>}</w:t>
      </w:r>
    </w:p>
    <w:p w14:paraId="66A917F8" w14:textId="77777777" w:rsidR="00450436" w:rsidRDefault="00450436" w:rsidP="00450436">
      <w:pPr>
        <w:pStyle w:val="Code"/>
      </w:pPr>
    </w:p>
    <w:p w14:paraId="00097651" w14:textId="77777777" w:rsidR="00450436" w:rsidRDefault="00450436" w:rsidP="00450436">
      <w:pPr>
        <w:pStyle w:val="Code"/>
      </w:pPr>
      <w:r>
        <w:t>PTCMediaModification  ::= SEQUENCE</w:t>
      </w:r>
    </w:p>
    <w:p w14:paraId="060CA026" w14:textId="77777777" w:rsidR="00450436" w:rsidRDefault="00450436" w:rsidP="00450436">
      <w:pPr>
        <w:pStyle w:val="Code"/>
      </w:pPr>
      <w:r>
        <w:t>{</w:t>
      </w:r>
    </w:p>
    <w:p w14:paraId="2D68976A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20859B30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409F545C" w14:textId="77777777" w:rsidR="00450436" w:rsidRDefault="00450436" w:rsidP="00450436">
      <w:pPr>
        <w:pStyle w:val="Code"/>
      </w:pPr>
      <w:r>
        <w:t xml:space="preserve">    pTCSessionInfo                [3] PTCSessionInfo,</w:t>
      </w:r>
    </w:p>
    <w:p w14:paraId="3B7411AF" w14:textId="77777777" w:rsidR="00450436" w:rsidRDefault="00450436" w:rsidP="00450436">
      <w:pPr>
        <w:pStyle w:val="Code"/>
      </w:pPr>
      <w:r>
        <w:t xml:space="preserve">    pTCMediaStreamAvail           [4] BOOLEAN OPTIONAL,</w:t>
      </w:r>
    </w:p>
    <w:p w14:paraId="6ED72C41" w14:textId="77777777" w:rsidR="00450436" w:rsidRDefault="00450436" w:rsidP="00450436">
      <w:pPr>
        <w:pStyle w:val="Code"/>
      </w:pPr>
      <w:r>
        <w:t xml:space="preserve">    pTCBearerCapability           [5] UTF8String</w:t>
      </w:r>
    </w:p>
    <w:p w14:paraId="4FC9B6F8" w14:textId="77777777" w:rsidR="00450436" w:rsidRDefault="00450436" w:rsidP="00450436">
      <w:pPr>
        <w:pStyle w:val="Code"/>
      </w:pPr>
      <w:r>
        <w:t>}</w:t>
      </w:r>
    </w:p>
    <w:p w14:paraId="087D1D97" w14:textId="77777777" w:rsidR="00450436" w:rsidRDefault="00450436" w:rsidP="00450436">
      <w:pPr>
        <w:pStyle w:val="Code"/>
      </w:pPr>
    </w:p>
    <w:p w14:paraId="42E4E6FF" w14:textId="77777777" w:rsidR="00450436" w:rsidRDefault="00450436" w:rsidP="00450436">
      <w:pPr>
        <w:pStyle w:val="Code"/>
      </w:pPr>
      <w:r>
        <w:t>PTCGroupAdvertisement  ::=SEQUENCE</w:t>
      </w:r>
    </w:p>
    <w:p w14:paraId="627EA6DE" w14:textId="77777777" w:rsidR="00450436" w:rsidRDefault="00450436" w:rsidP="00450436">
      <w:pPr>
        <w:pStyle w:val="Code"/>
      </w:pPr>
      <w:r>
        <w:t>{</w:t>
      </w:r>
    </w:p>
    <w:p w14:paraId="2FD47182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0413606C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7666BAB1" w14:textId="77777777" w:rsidR="00450436" w:rsidRDefault="00450436" w:rsidP="00450436">
      <w:pPr>
        <w:pStyle w:val="Code"/>
      </w:pPr>
      <w:r>
        <w:t xml:space="preserve">    pTCIDList                     [3] SEQUENCE OF PTCTargetInformation OPTIONAL,</w:t>
      </w:r>
    </w:p>
    <w:p w14:paraId="5E14FFA0" w14:textId="77777777" w:rsidR="00450436" w:rsidRDefault="00450436" w:rsidP="00450436">
      <w:pPr>
        <w:pStyle w:val="Code"/>
      </w:pPr>
      <w:r>
        <w:t xml:space="preserve">    pTCGroupAuthRule              [4] PTCGroupAuthRule OPTIONAL,</w:t>
      </w:r>
    </w:p>
    <w:p w14:paraId="669F898B" w14:textId="77777777" w:rsidR="00450436" w:rsidRDefault="00450436" w:rsidP="00450436">
      <w:pPr>
        <w:pStyle w:val="Code"/>
      </w:pPr>
      <w:r>
        <w:t xml:space="preserve">    pTCGroupAdSender              [5] PTCTargetInformation,</w:t>
      </w:r>
    </w:p>
    <w:p w14:paraId="116C9355" w14:textId="77777777" w:rsidR="00450436" w:rsidRDefault="00450436" w:rsidP="00450436">
      <w:pPr>
        <w:pStyle w:val="Code"/>
      </w:pPr>
      <w:r>
        <w:t xml:space="preserve">    pTCGroupNickname              [6] UTF8String OPTIONAL</w:t>
      </w:r>
    </w:p>
    <w:p w14:paraId="0D5CE4B2" w14:textId="77777777" w:rsidR="00450436" w:rsidRDefault="00450436" w:rsidP="00450436">
      <w:pPr>
        <w:pStyle w:val="Code"/>
      </w:pPr>
      <w:r>
        <w:t>}</w:t>
      </w:r>
    </w:p>
    <w:p w14:paraId="3FBE38B6" w14:textId="77777777" w:rsidR="00450436" w:rsidRDefault="00450436" w:rsidP="00450436">
      <w:pPr>
        <w:pStyle w:val="Code"/>
      </w:pPr>
    </w:p>
    <w:p w14:paraId="7F9272DC" w14:textId="77777777" w:rsidR="00450436" w:rsidRDefault="00450436" w:rsidP="00450436">
      <w:pPr>
        <w:pStyle w:val="Code"/>
      </w:pPr>
      <w:r>
        <w:t>PTCFloorControl  ::= SEQUENCE</w:t>
      </w:r>
    </w:p>
    <w:p w14:paraId="304D4C79" w14:textId="77777777" w:rsidR="00450436" w:rsidRDefault="00450436" w:rsidP="00450436">
      <w:pPr>
        <w:pStyle w:val="Code"/>
      </w:pPr>
      <w:r>
        <w:t>{</w:t>
      </w:r>
    </w:p>
    <w:p w14:paraId="207B7CD3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3C706D57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401F6F68" w14:textId="77777777" w:rsidR="00450436" w:rsidRDefault="00450436" w:rsidP="00450436">
      <w:pPr>
        <w:pStyle w:val="Code"/>
      </w:pPr>
      <w:r>
        <w:t xml:space="preserve">    pTCSessioninfo                [3] PTCSessionInfo,</w:t>
      </w:r>
    </w:p>
    <w:p w14:paraId="1101C997" w14:textId="77777777" w:rsidR="00450436" w:rsidRDefault="00450436" w:rsidP="00450436">
      <w:pPr>
        <w:pStyle w:val="Code"/>
      </w:pPr>
      <w:r>
        <w:t xml:space="preserve">    pTCFloorActivity              [4] SEQUENCE OF PTCFloorActivity,</w:t>
      </w:r>
    </w:p>
    <w:p w14:paraId="0C9F7369" w14:textId="77777777" w:rsidR="00450436" w:rsidRDefault="00450436" w:rsidP="00450436">
      <w:pPr>
        <w:pStyle w:val="Code"/>
      </w:pPr>
      <w:r>
        <w:t xml:space="preserve">    pTCFloorSpeakerID             [5] PTCTargetInformation OPTIONAL,</w:t>
      </w:r>
    </w:p>
    <w:p w14:paraId="5C1B368B" w14:textId="77777777" w:rsidR="00450436" w:rsidRDefault="00450436" w:rsidP="00450436">
      <w:pPr>
        <w:pStyle w:val="Code"/>
      </w:pPr>
      <w:r>
        <w:t xml:space="preserve">    pTCMaxTBTime                  [6] INTEGER OPTIONAL,</w:t>
      </w:r>
    </w:p>
    <w:p w14:paraId="1B086391" w14:textId="77777777" w:rsidR="00450436" w:rsidRDefault="00450436" w:rsidP="00450436">
      <w:pPr>
        <w:pStyle w:val="Code"/>
      </w:pPr>
      <w:r>
        <w:t xml:space="preserve">    pTCQueuedFloorControl         [7] BOOLEAN OPTIONAL,</w:t>
      </w:r>
    </w:p>
    <w:p w14:paraId="2BE068D3" w14:textId="77777777" w:rsidR="00450436" w:rsidRDefault="00450436" w:rsidP="00450436">
      <w:pPr>
        <w:pStyle w:val="Code"/>
      </w:pPr>
      <w:r>
        <w:t xml:space="preserve">    pTCQueuedPosition             [8] INTEGER OPTIONAL,</w:t>
      </w:r>
    </w:p>
    <w:p w14:paraId="5B223480" w14:textId="77777777" w:rsidR="00450436" w:rsidRDefault="00450436" w:rsidP="00450436">
      <w:pPr>
        <w:pStyle w:val="Code"/>
      </w:pPr>
      <w:r>
        <w:t xml:space="preserve">    pTCTalkBurstPriority          [9] PTCTBPriorityLevel OPTIONAL,</w:t>
      </w:r>
    </w:p>
    <w:p w14:paraId="4A450823" w14:textId="77777777" w:rsidR="00450436" w:rsidRDefault="00450436" w:rsidP="00450436">
      <w:pPr>
        <w:pStyle w:val="Code"/>
      </w:pPr>
      <w:r>
        <w:t xml:space="preserve">    pTCTalkBurstReason            [10] PTCTBReasonCode OPTIONAL</w:t>
      </w:r>
    </w:p>
    <w:p w14:paraId="5556074C" w14:textId="77777777" w:rsidR="00450436" w:rsidRDefault="00450436" w:rsidP="00450436">
      <w:pPr>
        <w:pStyle w:val="Code"/>
      </w:pPr>
      <w:r>
        <w:t>}</w:t>
      </w:r>
    </w:p>
    <w:p w14:paraId="6062CD9E" w14:textId="77777777" w:rsidR="00450436" w:rsidRDefault="00450436" w:rsidP="00450436">
      <w:pPr>
        <w:pStyle w:val="Code"/>
      </w:pPr>
    </w:p>
    <w:p w14:paraId="49770C87" w14:textId="77777777" w:rsidR="00450436" w:rsidRDefault="00450436" w:rsidP="00450436">
      <w:pPr>
        <w:pStyle w:val="Code"/>
      </w:pPr>
      <w:r>
        <w:t>PTCTargetPresence  ::= SEQUENCE</w:t>
      </w:r>
    </w:p>
    <w:p w14:paraId="7728609F" w14:textId="77777777" w:rsidR="00450436" w:rsidRDefault="00450436" w:rsidP="00450436">
      <w:pPr>
        <w:pStyle w:val="Code"/>
      </w:pPr>
      <w:r>
        <w:t>{</w:t>
      </w:r>
    </w:p>
    <w:p w14:paraId="630F9BD6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68DA461E" w14:textId="77777777" w:rsidR="00450436" w:rsidRDefault="00450436" w:rsidP="00450436">
      <w:pPr>
        <w:pStyle w:val="Code"/>
      </w:pPr>
      <w:r>
        <w:t xml:space="preserve">    pTCTargetPresenceStatus       [2] PTCParticipantPresenceStatus</w:t>
      </w:r>
    </w:p>
    <w:p w14:paraId="18C0E3E3" w14:textId="77777777" w:rsidR="00450436" w:rsidRDefault="00450436" w:rsidP="00450436">
      <w:pPr>
        <w:pStyle w:val="Code"/>
      </w:pPr>
      <w:r>
        <w:t>}</w:t>
      </w:r>
    </w:p>
    <w:p w14:paraId="3AF34006" w14:textId="77777777" w:rsidR="00450436" w:rsidRDefault="00450436" w:rsidP="00450436">
      <w:pPr>
        <w:pStyle w:val="Code"/>
      </w:pPr>
    </w:p>
    <w:p w14:paraId="20EC07BD" w14:textId="77777777" w:rsidR="00450436" w:rsidRDefault="00450436" w:rsidP="00450436">
      <w:pPr>
        <w:pStyle w:val="Code"/>
      </w:pPr>
      <w:r>
        <w:t>PTCParticipantPresence  ::= SEQUENCE</w:t>
      </w:r>
    </w:p>
    <w:p w14:paraId="19F1A42C" w14:textId="77777777" w:rsidR="00450436" w:rsidRDefault="00450436" w:rsidP="00450436">
      <w:pPr>
        <w:pStyle w:val="Code"/>
      </w:pPr>
      <w:r>
        <w:t>{</w:t>
      </w:r>
    </w:p>
    <w:p w14:paraId="6633DC89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6EA06895" w14:textId="77777777" w:rsidR="00450436" w:rsidRDefault="00450436" w:rsidP="00450436">
      <w:pPr>
        <w:pStyle w:val="Code"/>
      </w:pPr>
      <w:r>
        <w:t xml:space="preserve">    pTCParticipantPresenceStatus  [2] PTCParticipantPresenceStatus</w:t>
      </w:r>
    </w:p>
    <w:p w14:paraId="1AD8FCCA" w14:textId="77777777" w:rsidR="00450436" w:rsidRDefault="00450436" w:rsidP="00450436">
      <w:pPr>
        <w:pStyle w:val="Code"/>
      </w:pPr>
      <w:r>
        <w:t>}</w:t>
      </w:r>
    </w:p>
    <w:p w14:paraId="11669126" w14:textId="77777777" w:rsidR="00450436" w:rsidRDefault="00450436" w:rsidP="00450436">
      <w:pPr>
        <w:pStyle w:val="Code"/>
      </w:pPr>
    </w:p>
    <w:p w14:paraId="26DB2863" w14:textId="77777777" w:rsidR="00450436" w:rsidRDefault="00450436" w:rsidP="00450436">
      <w:pPr>
        <w:pStyle w:val="Code"/>
      </w:pPr>
      <w:r>
        <w:lastRenderedPageBreak/>
        <w:t>PTCListManagement  ::= SEQUENCE</w:t>
      </w:r>
    </w:p>
    <w:p w14:paraId="40A91FAD" w14:textId="77777777" w:rsidR="00450436" w:rsidRDefault="00450436" w:rsidP="00450436">
      <w:pPr>
        <w:pStyle w:val="Code"/>
      </w:pPr>
      <w:r>
        <w:t>{</w:t>
      </w:r>
    </w:p>
    <w:p w14:paraId="33311527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7D0542D2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4DE16155" w14:textId="77777777" w:rsidR="00450436" w:rsidRDefault="00450436" w:rsidP="00450436">
      <w:pPr>
        <w:pStyle w:val="Code"/>
      </w:pPr>
      <w:r>
        <w:t xml:space="preserve">    pTCListManagementType         [3] PTCListManagementType OPTIONAL,</w:t>
      </w:r>
    </w:p>
    <w:p w14:paraId="5A5FDB36" w14:textId="77777777" w:rsidR="00450436" w:rsidRDefault="00450436" w:rsidP="00450436">
      <w:pPr>
        <w:pStyle w:val="Code"/>
      </w:pPr>
      <w:r>
        <w:t xml:space="preserve">    pTCListManagementAction       [4] PTCListManagementAction OPTIONAL,</w:t>
      </w:r>
    </w:p>
    <w:p w14:paraId="2A697E96" w14:textId="77777777" w:rsidR="00450436" w:rsidRDefault="00450436" w:rsidP="00450436">
      <w:pPr>
        <w:pStyle w:val="Code"/>
      </w:pPr>
      <w:r>
        <w:t xml:space="preserve">    pTCListManagementFailure      [5] PTCListManagementFailure OPTIONAL,</w:t>
      </w:r>
    </w:p>
    <w:p w14:paraId="2C29FD69" w14:textId="77777777" w:rsidR="00450436" w:rsidRDefault="00450436" w:rsidP="00450436">
      <w:pPr>
        <w:pStyle w:val="Code"/>
      </w:pPr>
      <w:r>
        <w:t xml:space="preserve">    pTCContactID                  [6] PTCTargetInformation OPTIONAL,</w:t>
      </w:r>
    </w:p>
    <w:p w14:paraId="61EB7278" w14:textId="77777777" w:rsidR="00450436" w:rsidRDefault="00450436" w:rsidP="00450436">
      <w:pPr>
        <w:pStyle w:val="Code"/>
      </w:pPr>
      <w:r>
        <w:t xml:space="preserve">    pTCIDList                     [7] SEQUENCE OF PTCIDList OPTIONAL,</w:t>
      </w:r>
    </w:p>
    <w:p w14:paraId="209350D2" w14:textId="77777777" w:rsidR="00450436" w:rsidRDefault="00450436" w:rsidP="00450436">
      <w:pPr>
        <w:pStyle w:val="Code"/>
      </w:pPr>
      <w:r>
        <w:t xml:space="preserve">    pTCHost                       [8] PTCTargetInformation OPTIONAL</w:t>
      </w:r>
    </w:p>
    <w:p w14:paraId="4E9038FE" w14:textId="77777777" w:rsidR="00450436" w:rsidRDefault="00450436" w:rsidP="00450436">
      <w:pPr>
        <w:pStyle w:val="Code"/>
      </w:pPr>
      <w:r>
        <w:t>}</w:t>
      </w:r>
    </w:p>
    <w:p w14:paraId="0DE744AA" w14:textId="77777777" w:rsidR="00450436" w:rsidRDefault="00450436" w:rsidP="00450436">
      <w:pPr>
        <w:pStyle w:val="Code"/>
      </w:pPr>
    </w:p>
    <w:p w14:paraId="7C41DFCE" w14:textId="77777777" w:rsidR="00450436" w:rsidRDefault="00450436" w:rsidP="00450436">
      <w:pPr>
        <w:pStyle w:val="Code"/>
      </w:pPr>
      <w:r>
        <w:t>PTCAccessPolicy  ::= SEQUENCE</w:t>
      </w:r>
    </w:p>
    <w:p w14:paraId="0633EEEE" w14:textId="77777777" w:rsidR="00450436" w:rsidRDefault="00450436" w:rsidP="00450436">
      <w:pPr>
        <w:pStyle w:val="Code"/>
      </w:pPr>
      <w:r>
        <w:t>{</w:t>
      </w:r>
    </w:p>
    <w:p w14:paraId="1161D524" w14:textId="77777777" w:rsidR="00450436" w:rsidRDefault="00450436" w:rsidP="00450436">
      <w:pPr>
        <w:pStyle w:val="Code"/>
      </w:pPr>
      <w:r>
        <w:t xml:space="preserve">    pTCTargetInformation          [1] PTCTargetInformation,</w:t>
      </w:r>
    </w:p>
    <w:p w14:paraId="713A6DCA" w14:textId="77777777" w:rsidR="00450436" w:rsidRDefault="00450436" w:rsidP="00450436">
      <w:pPr>
        <w:pStyle w:val="Code"/>
      </w:pPr>
      <w:r>
        <w:t xml:space="preserve">    pTCDirection                  [2] Direction,</w:t>
      </w:r>
    </w:p>
    <w:p w14:paraId="6992C28F" w14:textId="77777777" w:rsidR="00450436" w:rsidRDefault="00450436" w:rsidP="00450436">
      <w:pPr>
        <w:pStyle w:val="Code"/>
      </w:pPr>
      <w:r>
        <w:t xml:space="preserve">    pTCAccessPolicyType           [3] PTCAccessPolicyType OPTIONAL,</w:t>
      </w:r>
    </w:p>
    <w:p w14:paraId="3E3EE29B" w14:textId="77777777" w:rsidR="00450436" w:rsidRDefault="00450436" w:rsidP="00450436">
      <w:pPr>
        <w:pStyle w:val="Code"/>
      </w:pPr>
      <w:r>
        <w:t xml:space="preserve">    pTCUserAccessPolicy           [4] PTCUserAccessPolicy OPTIONAL,</w:t>
      </w:r>
    </w:p>
    <w:p w14:paraId="0D883B6A" w14:textId="77777777" w:rsidR="00450436" w:rsidRDefault="00450436" w:rsidP="00450436">
      <w:pPr>
        <w:pStyle w:val="Code"/>
      </w:pPr>
      <w:r>
        <w:t xml:space="preserve">    pTCGroupAuthRule              [5] PTCGroupAuthRule OPTIONAL,</w:t>
      </w:r>
    </w:p>
    <w:p w14:paraId="3E5C0296" w14:textId="77777777" w:rsidR="00450436" w:rsidRDefault="00450436" w:rsidP="00450436">
      <w:pPr>
        <w:pStyle w:val="Code"/>
      </w:pPr>
      <w:r>
        <w:t xml:space="preserve">    pTCContactID                  [6] PTCTargetInformation OPTIONAL,</w:t>
      </w:r>
    </w:p>
    <w:p w14:paraId="6ADC0D5B" w14:textId="77777777" w:rsidR="00450436" w:rsidRDefault="00450436" w:rsidP="00450436">
      <w:pPr>
        <w:pStyle w:val="Code"/>
      </w:pPr>
      <w:r>
        <w:t xml:space="preserve">    pTCAccessPolicyFailure        [7] PTCAccessPolicyFailure OPTIONAL</w:t>
      </w:r>
    </w:p>
    <w:p w14:paraId="16F9463C" w14:textId="77777777" w:rsidR="00450436" w:rsidRDefault="00450436" w:rsidP="00450436">
      <w:pPr>
        <w:pStyle w:val="Code"/>
      </w:pPr>
      <w:r>
        <w:t>}</w:t>
      </w:r>
    </w:p>
    <w:p w14:paraId="74082E1B" w14:textId="77777777" w:rsidR="00450436" w:rsidRDefault="00450436" w:rsidP="00450436">
      <w:pPr>
        <w:pStyle w:val="Code"/>
      </w:pPr>
    </w:p>
    <w:p w14:paraId="78DDB87E" w14:textId="77777777" w:rsidR="00450436" w:rsidRDefault="00450436" w:rsidP="00450436">
      <w:pPr>
        <w:pStyle w:val="CodeHeader"/>
      </w:pPr>
      <w:r>
        <w:t>-- =========</w:t>
      </w:r>
    </w:p>
    <w:p w14:paraId="6CFBAF2F" w14:textId="77777777" w:rsidR="00450436" w:rsidRDefault="00450436" w:rsidP="00450436">
      <w:pPr>
        <w:pStyle w:val="CodeHeader"/>
      </w:pPr>
      <w:r>
        <w:t>-- PTC CCPDU</w:t>
      </w:r>
    </w:p>
    <w:p w14:paraId="0E7C9032" w14:textId="77777777" w:rsidR="00450436" w:rsidRDefault="00450436" w:rsidP="00450436">
      <w:pPr>
        <w:pStyle w:val="Code"/>
      </w:pPr>
      <w:r>
        <w:t>-- =========</w:t>
      </w:r>
    </w:p>
    <w:p w14:paraId="5BB473DA" w14:textId="77777777" w:rsidR="00450436" w:rsidRDefault="00450436" w:rsidP="00450436">
      <w:pPr>
        <w:pStyle w:val="Code"/>
      </w:pPr>
    </w:p>
    <w:p w14:paraId="34CD5A0C" w14:textId="77777777" w:rsidR="00450436" w:rsidRDefault="00450436" w:rsidP="00450436">
      <w:pPr>
        <w:pStyle w:val="Code"/>
      </w:pPr>
      <w:r>
        <w:t>PTCCCPDU ::= OCTET STRING</w:t>
      </w:r>
    </w:p>
    <w:p w14:paraId="45044EC2" w14:textId="77777777" w:rsidR="00450436" w:rsidRDefault="00450436" w:rsidP="00450436">
      <w:pPr>
        <w:pStyle w:val="Code"/>
      </w:pPr>
    </w:p>
    <w:p w14:paraId="514E3E7E" w14:textId="77777777" w:rsidR="00450436" w:rsidRDefault="00450436" w:rsidP="00450436">
      <w:pPr>
        <w:pStyle w:val="CodeHeader"/>
      </w:pPr>
      <w:r>
        <w:t>-- =================</w:t>
      </w:r>
    </w:p>
    <w:p w14:paraId="41C055B2" w14:textId="77777777" w:rsidR="00450436" w:rsidRDefault="00450436" w:rsidP="00450436">
      <w:pPr>
        <w:pStyle w:val="CodeHeader"/>
      </w:pPr>
      <w:r>
        <w:t>-- 5G PTC parameters</w:t>
      </w:r>
    </w:p>
    <w:p w14:paraId="0AA4530D" w14:textId="77777777" w:rsidR="00450436" w:rsidRDefault="00450436" w:rsidP="00450436">
      <w:pPr>
        <w:pStyle w:val="Code"/>
      </w:pPr>
      <w:r>
        <w:t>-- =================</w:t>
      </w:r>
    </w:p>
    <w:p w14:paraId="5D12D4D7" w14:textId="77777777" w:rsidR="00450436" w:rsidRDefault="00450436" w:rsidP="00450436">
      <w:pPr>
        <w:pStyle w:val="Code"/>
      </w:pPr>
    </w:p>
    <w:p w14:paraId="367C2202" w14:textId="77777777" w:rsidR="00450436" w:rsidRDefault="00450436" w:rsidP="00450436">
      <w:pPr>
        <w:pStyle w:val="Code"/>
      </w:pPr>
      <w:r>
        <w:t>PTCRegistrationRequest  ::= ENUMERATED</w:t>
      </w:r>
    </w:p>
    <w:p w14:paraId="533181C3" w14:textId="77777777" w:rsidR="00450436" w:rsidRDefault="00450436" w:rsidP="00450436">
      <w:pPr>
        <w:pStyle w:val="Code"/>
      </w:pPr>
      <w:r>
        <w:t>{</w:t>
      </w:r>
    </w:p>
    <w:p w14:paraId="2D4C0A48" w14:textId="77777777" w:rsidR="00450436" w:rsidRDefault="00450436" w:rsidP="00450436">
      <w:pPr>
        <w:pStyle w:val="Code"/>
      </w:pPr>
      <w:r>
        <w:t xml:space="preserve">    register(1),</w:t>
      </w:r>
    </w:p>
    <w:p w14:paraId="593329F9" w14:textId="77777777" w:rsidR="00450436" w:rsidRDefault="00450436" w:rsidP="00450436">
      <w:pPr>
        <w:pStyle w:val="Code"/>
      </w:pPr>
      <w:r>
        <w:t xml:space="preserve">    reRegister(2),</w:t>
      </w:r>
    </w:p>
    <w:p w14:paraId="1ADE09AE" w14:textId="77777777" w:rsidR="00450436" w:rsidRDefault="00450436" w:rsidP="00450436">
      <w:pPr>
        <w:pStyle w:val="Code"/>
      </w:pPr>
      <w:r>
        <w:t xml:space="preserve">    deRegister(3)</w:t>
      </w:r>
    </w:p>
    <w:p w14:paraId="532611FB" w14:textId="77777777" w:rsidR="00450436" w:rsidRDefault="00450436" w:rsidP="00450436">
      <w:pPr>
        <w:pStyle w:val="Code"/>
      </w:pPr>
      <w:r>
        <w:t>}</w:t>
      </w:r>
    </w:p>
    <w:p w14:paraId="768CA5BE" w14:textId="77777777" w:rsidR="00450436" w:rsidRDefault="00450436" w:rsidP="00450436">
      <w:pPr>
        <w:pStyle w:val="Code"/>
      </w:pPr>
    </w:p>
    <w:p w14:paraId="0CBF68E1" w14:textId="77777777" w:rsidR="00450436" w:rsidRDefault="00450436" w:rsidP="00450436">
      <w:pPr>
        <w:pStyle w:val="Code"/>
      </w:pPr>
      <w:r>
        <w:t>PTCRegistrationOutcome  ::= ENUMERATED</w:t>
      </w:r>
    </w:p>
    <w:p w14:paraId="26274726" w14:textId="77777777" w:rsidR="00450436" w:rsidRDefault="00450436" w:rsidP="00450436">
      <w:pPr>
        <w:pStyle w:val="Code"/>
      </w:pPr>
      <w:r>
        <w:t>{</w:t>
      </w:r>
    </w:p>
    <w:p w14:paraId="4BE13440" w14:textId="77777777" w:rsidR="00450436" w:rsidRDefault="00450436" w:rsidP="00450436">
      <w:pPr>
        <w:pStyle w:val="Code"/>
      </w:pPr>
      <w:r>
        <w:t xml:space="preserve">    success(1),</w:t>
      </w:r>
    </w:p>
    <w:p w14:paraId="199E64FA" w14:textId="77777777" w:rsidR="00450436" w:rsidRDefault="00450436" w:rsidP="00450436">
      <w:pPr>
        <w:pStyle w:val="Code"/>
      </w:pPr>
      <w:r>
        <w:t xml:space="preserve">    failure(2)</w:t>
      </w:r>
    </w:p>
    <w:p w14:paraId="6C94899C" w14:textId="77777777" w:rsidR="00450436" w:rsidRDefault="00450436" w:rsidP="00450436">
      <w:pPr>
        <w:pStyle w:val="Code"/>
      </w:pPr>
      <w:r>
        <w:t>}</w:t>
      </w:r>
    </w:p>
    <w:p w14:paraId="197007C1" w14:textId="77777777" w:rsidR="00450436" w:rsidRDefault="00450436" w:rsidP="00450436">
      <w:pPr>
        <w:pStyle w:val="Code"/>
      </w:pPr>
    </w:p>
    <w:p w14:paraId="79E6481C" w14:textId="77777777" w:rsidR="00450436" w:rsidRDefault="00450436" w:rsidP="00450436">
      <w:pPr>
        <w:pStyle w:val="Code"/>
      </w:pPr>
      <w:r>
        <w:t>PTCSessionEndCause  ::= ENUMERATED</w:t>
      </w:r>
    </w:p>
    <w:p w14:paraId="12694193" w14:textId="77777777" w:rsidR="00450436" w:rsidRDefault="00450436" w:rsidP="00450436">
      <w:pPr>
        <w:pStyle w:val="Code"/>
      </w:pPr>
      <w:r>
        <w:t>{</w:t>
      </w:r>
    </w:p>
    <w:p w14:paraId="6B05715A" w14:textId="77777777" w:rsidR="00450436" w:rsidRDefault="00450436" w:rsidP="00450436">
      <w:pPr>
        <w:pStyle w:val="Code"/>
      </w:pPr>
      <w:r>
        <w:t xml:space="preserve">    initiaterLeavesSession(1),</w:t>
      </w:r>
    </w:p>
    <w:p w14:paraId="4ADA7870" w14:textId="77777777" w:rsidR="00450436" w:rsidRDefault="00450436" w:rsidP="00450436">
      <w:pPr>
        <w:pStyle w:val="Code"/>
      </w:pPr>
      <w:r>
        <w:t xml:space="preserve">    definedParticipantLeaves(2),</w:t>
      </w:r>
    </w:p>
    <w:p w14:paraId="3A4B4C83" w14:textId="77777777" w:rsidR="00450436" w:rsidRDefault="00450436" w:rsidP="00450436">
      <w:pPr>
        <w:pStyle w:val="Code"/>
      </w:pPr>
      <w:r>
        <w:t xml:space="preserve">    numberOfParticipants(3),</w:t>
      </w:r>
    </w:p>
    <w:p w14:paraId="75C2FFAC" w14:textId="77777777" w:rsidR="00450436" w:rsidRDefault="00450436" w:rsidP="00450436">
      <w:pPr>
        <w:pStyle w:val="Code"/>
      </w:pPr>
      <w:r>
        <w:t xml:space="preserve">    sessionTimerExpired(4),</w:t>
      </w:r>
    </w:p>
    <w:p w14:paraId="54D771A1" w14:textId="77777777" w:rsidR="00450436" w:rsidRDefault="00450436" w:rsidP="00450436">
      <w:pPr>
        <w:pStyle w:val="Code"/>
      </w:pPr>
      <w:r>
        <w:t xml:space="preserve">    pTCSpeechInactive(5),</w:t>
      </w:r>
    </w:p>
    <w:p w14:paraId="682F08F9" w14:textId="77777777" w:rsidR="00450436" w:rsidRDefault="00450436" w:rsidP="00450436">
      <w:pPr>
        <w:pStyle w:val="Code"/>
      </w:pPr>
      <w:r>
        <w:t xml:space="preserve">    allMediaTypesInactive(6)</w:t>
      </w:r>
    </w:p>
    <w:p w14:paraId="6F783057" w14:textId="77777777" w:rsidR="00450436" w:rsidRDefault="00450436" w:rsidP="00450436">
      <w:pPr>
        <w:pStyle w:val="Code"/>
      </w:pPr>
      <w:r>
        <w:t>}</w:t>
      </w:r>
    </w:p>
    <w:p w14:paraId="70E36B6B" w14:textId="77777777" w:rsidR="00450436" w:rsidRDefault="00450436" w:rsidP="00450436">
      <w:pPr>
        <w:pStyle w:val="Code"/>
      </w:pPr>
    </w:p>
    <w:p w14:paraId="5F9CE4C6" w14:textId="77777777" w:rsidR="00450436" w:rsidRDefault="00450436" w:rsidP="00450436">
      <w:pPr>
        <w:pStyle w:val="Code"/>
      </w:pPr>
      <w:r>
        <w:t>PTCTargetInformation  ::= SEQUENCE</w:t>
      </w:r>
    </w:p>
    <w:p w14:paraId="21017857" w14:textId="77777777" w:rsidR="00450436" w:rsidRDefault="00450436" w:rsidP="00450436">
      <w:pPr>
        <w:pStyle w:val="Code"/>
      </w:pPr>
      <w:r>
        <w:t>{</w:t>
      </w:r>
    </w:p>
    <w:p w14:paraId="50727779" w14:textId="77777777" w:rsidR="00450436" w:rsidRDefault="00450436" w:rsidP="00450436">
      <w:pPr>
        <w:pStyle w:val="Code"/>
      </w:pPr>
      <w:r>
        <w:t xml:space="preserve">    identifiers                [1] SEQUENCE SIZE(1..MAX) OF PTCIdentifiers</w:t>
      </w:r>
    </w:p>
    <w:p w14:paraId="525E3CF0" w14:textId="77777777" w:rsidR="00450436" w:rsidRDefault="00450436" w:rsidP="00450436">
      <w:pPr>
        <w:pStyle w:val="Code"/>
      </w:pPr>
      <w:r>
        <w:t>}</w:t>
      </w:r>
    </w:p>
    <w:p w14:paraId="0454B72E" w14:textId="77777777" w:rsidR="00450436" w:rsidRDefault="00450436" w:rsidP="00450436">
      <w:pPr>
        <w:pStyle w:val="Code"/>
      </w:pPr>
    </w:p>
    <w:p w14:paraId="41041A15" w14:textId="77777777" w:rsidR="00450436" w:rsidRDefault="00450436" w:rsidP="00450436">
      <w:pPr>
        <w:pStyle w:val="Code"/>
      </w:pPr>
      <w:r>
        <w:t>PTCIdentifiers  ::= CHOICE</w:t>
      </w:r>
    </w:p>
    <w:p w14:paraId="55695E36" w14:textId="77777777" w:rsidR="00450436" w:rsidRDefault="00450436" w:rsidP="00450436">
      <w:pPr>
        <w:pStyle w:val="Code"/>
      </w:pPr>
      <w:r>
        <w:t>{</w:t>
      </w:r>
    </w:p>
    <w:p w14:paraId="46501B81" w14:textId="77777777" w:rsidR="00450436" w:rsidRDefault="00450436" w:rsidP="00450436">
      <w:pPr>
        <w:pStyle w:val="Code"/>
      </w:pPr>
      <w:r>
        <w:t xml:space="preserve">    mCPTTID                    [1] UTF8String,</w:t>
      </w:r>
    </w:p>
    <w:p w14:paraId="0A3BEE32" w14:textId="77777777" w:rsidR="00450436" w:rsidRDefault="00450436" w:rsidP="00450436">
      <w:pPr>
        <w:pStyle w:val="Code"/>
      </w:pPr>
      <w:r>
        <w:t xml:space="preserve">    instanceIdentifierURN      [2] UTF8String,</w:t>
      </w:r>
    </w:p>
    <w:p w14:paraId="382DAED5" w14:textId="77777777" w:rsidR="00450436" w:rsidRDefault="00450436" w:rsidP="00450436">
      <w:pPr>
        <w:pStyle w:val="Code"/>
      </w:pPr>
      <w:r>
        <w:t xml:space="preserve">    pTCChatGroupID             [3] PTCChatGroupID,</w:t>
      </w:r>
    </w:p>
    <w:p w14:paraId="4B9903D6" w14:textId="77777777" w:rsidR="00450436" w:rsidRDefault="00450436" w:rsidP="00450436">
      <w:pPr>
        <w:pStyle w:val="Code"/>
      </w:pPr>
      <w:r>
        <w:t xml:space="preserve">    iMPU                       [4] IMPU,</w:t>
      </w:r>
    </w:p>
    <w:p w14:paraId="4834F625" w14:textId="77777777" w:rsidR="00450436" w:rsidRDefault="00450436" w:rsidP="00450436">
      <w:pPr>
        <w:pStyle w:val="Code"/>
      </w:pPr>
      <w:r>
        <w:t xml:space="preserve">    iMPI                       [5] IMPI</w:t>
      </w:r>
    </w:p>
    <w:p w14:paraId="32D3B545" w14:textId="77777777" w:rsidR="00450436" w:rsidRDefault="00450436" w:rsidP="00450436">
      <w:pPr>
        <w:pStyle w:val="Code"/>
      </w:pPr>
      <w:r>
        <w:t>}</w:t>
      </w:r>
    </w:p>
    <w:p w14:paraId="7EDDEB02" w14:textId="77777777" w:rsidR="00450436" w:rsidRDefault="00450436" w:rsidP="00450436">
      <w:pPr>
        <w:pStyle w:val="Code"/>
      </w:pPr>
    </w:p>
    <w:p w14:paraId="228DAEDA" w14:textId="77777777" w:rsidR="00450436" w:rsidRDefault="00450436" w:rsidP="00450436">
      <w:pPr>
        <w:pStyle w:val="Code"/>
      </w:pPr>
      <w:r>
        <w:t>PTCSessionInfo  ::= SEQUENCE</w:t>
      </w:r>
    </w:p>
    <w:p w14:paraId="3079B63D" w14:textId="77777777" w:rsidR="00450436" w:rsidRDefault="00450436" w:rsidP="00450436">
      <w:pPr>
        <w:pStyle w:val="Code"/>
      </w:pPr>
      <w:r>
        <w:t>{</w:t>
      </w:r>
    </w:p>
    <w:p w14:paraId="48512238" w14:textId="77777777" w:rsidR="00450436" w:rsidRDefault="00450436" w:rsidP="00450436">
      <w:pPr>
        <w:pStyle w:val="Code"/>
      </w:pPr>
      <w:r>
        <w:t xml:space="preserve">    pTCSessionURI              [1] UTF8String,</w:t>
      </w:r>
    </w:p>
    <w:p w14:paraId="6B9A92EF" w14:textId="77777777" w:rsidR="00450436" w:rsidRDefault="00450436" w:rsidP="00450436">
      <w:pPr>
        <w:pStyle w:val="Code"/>
      </w:pPr>
      <w:r>
        <w:t xml:space="preserve">    pTCSessionType             [2] PTCSessionType</w:t>
      </w:r>
    </w:p>
    <w:p w14:paraId="2403DDCD" w14:textId="77777777" w:rsidR="00450436" w:rsidRDefault="00450436" w:rsidP="00450436">
      <w:pPr>
        <w:pStyle w:val="Code"/>
      </w:pPr>
      <w:r>
        <w:t>}</w:t>
      </w:r>
    </w:p>
    <w:p w14:paraId="4360C86E" w14:textId="77777777" w:rsidR="00450436" w:rsidRDefault="00450436" w:rsidP="00450436">
      <w:pPr>
        <w:pStyle w:val="Code"/>
      </w:pPr>
    </w:p>
    <w:p w14:paraId="72F5FE52" w14:textId="77777777" w:rsidR="00450436" w:rsidRDefault="00450436" w:rsidP="00450436">
      <w:pPr>
        <w:pStyle w:val="Code"/>
      </w:pPr>
      <w:r>
        <w:t>PTCSessionType  ::= ENUMERATED</w:t>
      </w:r>
    </w:p>
    <w:p w14:paraId="622A923D" w14:textId="77777777" w:rsidR="00450436" w:rsidRDefault="00450436" w:rsidP="00450436">
      <w:pPr>
        <w:pStyle w:val="Code"/>
      </w:pPr>
      <w:r>
        <w:t>{</w:t>
      </w:r>
    </w:p>
    <w:p w14:paraId="16391125" w14:textId="77777777" w:rsidR="00450436" w:rsidRDefault="00450436" w:rsidP="00450436">
      <w:pPr>
        <w:pStyle w:val="Code"/>
      </w:pPr>
      <w:r>
        <w:lastRenderedPageBreak/>
        <w:t xml:space="preserve">    ondemand(1),</w:t>
      </w:r>
    </w:p>
    <w:p w14:paraId="265369E5" w14:textId="77777777" w:rsidR="00450436" w:rsidRDefault="00450436" w:rsidP="00450436">
      <w:pPr>
        <w:pStyle w:val="Code"/>
      </w:pPr>
      <w:r>
        <w:t xml:space="preserve">    preEstablished(2),</w:t>
      </w:r>
    </w:p>
    <w:p w14:paraId="69124B88" w14:textId="77777777" w:rsidR="00450436" w:rsidRDefault="00450436" w:rsidP="00450436">
      <w:pPr>
        <w:pStyle w:val="Code"/>
      </w:pPr>
      <w:r>
        <w:t xml:space="preserve">    adhoc(3),</w:t>
      </w:r>
    </w:p>
    <w:p w14:paraId="7DE89C56" w14:textId="77777777" w:rsidR="00450436" w:rsidRDefault="00450436" w:rsidP="00450436">
      <w:pPr>
        <w:pStyle w:val="Code"/>
      </w:pPr>
      <w:r>
        <w:t xml:space="preserve">    prearranged(4),</w:t>
      </w:r>
    </w:p>
    <w:p w14:paraId="5FC279B7" w14:textId="77777777" w:rsidR="00450436" w:rsidRDefault="00450436" w:rsidP="00450436">
      <w:pPr>
        <w:pStyle w:val="Code"/>
      </w:pPr>
      <w:r>
        <w:t xml:space="preserve">    groupSession(5)</w:t>
      </w:r>
    </w:p>
    <w:p w14:paraId="42C43FAA" w14:textId="77777777" w:rsidR="00450436" w:rsidRDefault="00450436" w:rsidP="00450436">
      <w:pPr>
        <w:pStyle w:val="Code"/>
      </w:pPr>
      <w:r>
        <w:t>}</w:t>
      </w:r>
    </w:p>
    <w:p w14:paraId="7DCB42F5" w14:textId="77777777" w:rsidR="00450436" w:rsidRDefault="00450436" w:rsidP="00450436">
      <w:pPr>
        <w:pStyle w:val="Code"/>
      </w:pPr>
    </w:p>
    <w:p w14:paraId="79D4A7E9" w14:textId="77777777" w:rsidR="00450436" w:rsidRDefault="00450436" w:rsidP="00450436">
      <w:pPr>
        <w:pStyle w:val="Code"/>
      </w:pPr>
      <w:r>
        <w:t>MultipleParticipantPresenceStatus  ::= SEQUENCE OF PTCParticipantPresenceStatus</w:t>
      </w:r>
    </w:p>
    <w:p w14:paraId="6E3AA009" w14:textId="77777777" w:rsidR="00450436" w:rsidRDefault="00450436" w:rsidP="00450436">
      <w:pPr>
        <w:pStyle w:val="Code"/>
      </w:pPr>
    </w:p>
    <w:p w14:paraId="5A1A65FD" w14:textId="77777777" w:rsidR="00450436" w:rsidRDefault="00450436" w:rsidP="00450436">
      <w:pPr>
        <w:pStyle w:val="Code"/>
      </w:pPr>
      <w:r>
        <w:t>PTCParticipantPresenceStatus  ::= SEQUENCE</w:t>
      </w:r>
    </w:p>
    <w:p w14:paraId="41C78A54" w14:textId="77777777" w:rsidR="00450436" w:rsidRDefault="00450436" w:rsidP="00450436">
      <w:pPr>
        <w:pStyle w:val="Code"/>
      </w:pPr>
      <w:r>
        <w:t>{</w:t>
      </w:r>
    </w:p>
    <w:p w14:paraId="1F12962E" w14:textId="77777777" w:rsidR="00450436" w:rsidRDefault="00450436" w:rsidP="00450436">
      <w:pPr>
        <w:pStyle w:val="Code"/>
      </w:pPr>
      <w:r>
        <w:t xml:space="preserve">    presenceID                 [1] PTCTargetInformation,</w:t>
      </w:r>
    </w:p>
    <w:p w14:paraId="27181823" w14:textId="77777777" w:rsidR="00450436" w:rsidRDefault="00450436" w:rsidP="00450436">
      <w:pPr>
        <w:pStyle w:val="Code"/>
      </w:pPr>
      <w:r>
        <w:t xml:space="preserve">    presenceType               [2] PTCPresenceType,</w:t>
      </w:r>
    </w:p>
    <w:p w14:paraId="6262BDBF" w14:textId="77777777" w:rsidR="00450436" w:rsidRDefault="00450436" w:rsidP="00450436">
      <w:pPr>
        <w:pStyle w:val="Code"/>
      </w:pPr>
      <w:r>
        <w:t xml:space="preserve">    presenceStatus             [3] BOOLEAN</w:t>
      </w:r>
    </w:p>
    <w:p w14:paraId="011629B9" w14:textId="77777777" w:rsidR="00450436" w:rsidRDefault="00450436" w:rsidP="00450436">
      <w:pPr>
        <w:pStyle w:val="Code"/>
      </w:pPr>
      <w:r>
        <w:t>}</w:t>
      </w:r>
    </w:p>
    <w:p w14:paraId="4A4B4FCF" w14:textId="77777777" w:rsidR="00450436" w:rsidRDefault="00450436" w:rsidP="00450436">
      <w:pPr>
        <w:pStyle w:val="Code"/>
      </w:pPr>
    </w:p>
    <w:p w14:paraId="46419B7B" w14:textId="77777777" w:rsidR="00450436" w:rsidRDefault="00450436" w:rsidP="00450436">
      <w:pPr>
        <w:pStyle w:val="Code"/>
      </w:pPr>
      <w:r>
        <w:t>PTCPresenceType  ::= ENUMERATED</w:t>
      </w:r>
    </w:p>
    <w:p w14:paraId="5DF69679" w14:textId="77777777" w:rsidR="00450436" w:rsidRDefault="00450436" w:rsidP="00450436">
      <w:pPr>
        <w:pStyle w:val="Code"/>
      </w:pPr>
      <w:r>
        <w:t>{</w:t>
      </w:r>
    </w:p>
    <w:p w14:paraId="57F78329" w14:textId="77777777" w:rsidR="00450436" w:rsidRDefault="00450436" w:rsidP="00450436">
      <w:pPr>
        <w:pStyle w:val="Code"/>
      </w:pPr>
      <w:r>
        <w:t xml:space="preserve">    pTCClient(1),</w:t>
      </w:r>
    </w:p>
    <w:p w14:paraId="4D6FA89D" w14:textId="77777777" w:rsidR="00450436" w:rsidRDefault="00450436" w:rsidP="00450436">
      <w:pPr>
        <w:pStyle w:val="Code"/>
      </w:pPr>
      <w:r>
        <w:t xml:space="preserve">    pTCGroup(2)</w:t>
      </w:r>
    </w:p>
    <w:p w14:paraId="4FA47E61" w14:textId="77777777" w:rsidR="00450436" w:rsidRDefault="00450436" w:rsidP="00450436">
      <w:pPr>
        <w:pStyle w:val="Code"/>
      </w:pPr>
      <w:r>
        <w:t>}</w:t>
      </w:r>
    </w:p>
    <w:p w14:paraId="749125ED" w14:textId="77777777" w:rsidR="00450436" w:rsidRDefault="00450436" w:rsidP="00450436">
      <w:pPr>
        <w:pStyle w:val="Code"/>
      </w:pPr>
    </w:p>
    <w:p w14:paraId="7F68FB5E" w14:textId="77777777" w:rsidR="00450436" w:rsidRDefault="00450436" w:rsidP="00450436">
      <w:pPr>
        <w:pStyle w:val="Code"/>
      </w:pPr>
      <w:r>
        <w:t>PTCPreEstStatus  ::= ENUMERATED</w:t>
      </w:r>
    </w:p>
    <w:p w14:paraId="7980322A" w14:textId="77777777" w:rsidR="00450436" w:rsidRDefault="00450436" w:rsidP="00450436">
      <w:pPr>
        <w:pStyle w:val="Code"/>
      </w:pPr>
      <w:r>
        <w:t>{</w:t>
      </w:r>
    </w:p>
    <w:p w14:paraId="4611808D" w14:textId="77777777" w:rsidR="00450436" w:rsidRDefault="00450436" w:rsidP="00450436">
      <w:pPr>
        <w:pStyle w:val="Code"/>
      </w:pPr>
      <w:r>
        <w:t xml:space="preserve">    established(1),</w:t>
      </w:r>
    </w:p>
    <w:p w14:paraId="287D6E7A" w14:textId="77777777" w:rsidR="00450436" w:rsidRDefault="00450436" w:rsidP="00450436">
      <w:pPr>
        <w:pStyle w:val="Code"/>
      </w:pPr>
      <w:r>
        <w:t xml:space="preserve">    modified(2),</w:t>
      </w:r>
    </w:p>
    <w:p w14:paraId="6F03FC35" w14:textId="77777777" w:rsidR="00450436" w:rsidRDefault="00450436" w:rsidP="00450436">
      <w:pPr>
        <w:pStyle w:val="Code"/>
      </w:pPr>
      <w:r>
        <w:t xml:space="preserve">    released(3)</w:t>
      </w:r>
    </w:p>
    <w:p w14:paraId="06EF7ECF" w14:textId="77777777" w:rsidR="00450436" w:rsidRDefault="00450436" w:rsidP="00450436">
      <w:pPr>
        <w:pStyle w:val="Code"/>
      </w:pPr>
      <w:r>
        <w:t>}</w:t>
      </w:r>
    </w:p>
    <w:p w14:paraId="2CE080ED" w14:textId="77777777" w:rsidR="00450436" w:rsidRDefault="00450436" w:rsidP="00450436">
      <w:pPr>
        <w:pStyle w:val="Code"/>
      </w:pPr>
    </w:p>
    <w:p w14:paraId="3BBEC0A4" w14:textId="77777777" w:rsidR="00450436" w:rsidRDefault="00450436" w:rsidP="00450436">
      <w:pPr>
        <w:pStyle w:val="Code"/>
      </w:pPr>
      <w:r>
        <w:t>RTPSetting  ::= SEQUENCE</w:t>
      </w:r>
    </w:p>
    <w:p w14:paraId="1FF1246E" w14:textId="77777777" w:rsidR="00450436" w:rsidRDefault="00450436" w:rsidP="00450436">
      <w:pPr>
        <w:pStyle w:val="Code"/>
      </w:pPr>
      <w:r>
        <w:t>{</w:t>
      </w:r>
    </w:p>
    <w:p w14:paraId="010F4311" w14:textId="77777777" w:rsidR="00450436" w:rsidRDefault="00450436" w:rsidP="00450436">
      <w:pPr>
        <w:pStyle w:val="Code"/>
      </w:pPr>
      <w:r>
        <w:t xml:space="preserve">    iPAddress                  [1] IPAddress,</w:t>
      </w:r>
    </w:p>
    <w:p w14:paraId="418C9202" w14:textId="77777777" w:rsidR="00450436" w:rsidRDefault="00450436" w:rsidP="00450436">
      <w:pPr>
        <w:pStyle w:val="Code"/>
      </w:pPr>
      <w:r>
        <w:t xml:space="preserve">    portNumber                 [2] PortNumber</w:t>
      </w:r>
    </w:p>
    <w:p w14:paraId="48CA1E5C" w14:textId="77777777" w:rsidR="00450436" w:rsidRDefault="00450436" w:rsidP="00450436">
      <w:pPr>
        <w:pStyle w:val="Code"/>
      </w:pPr>
      <w:r>
        <w:t>}</w:t>
      </w:r>
    </w:p>
    <w:p w14:paraId="0CFB873E" w14:textId="77777777" w:rsidR="00450436" w:rsidRDefault="00450436" w:rsidP="00450436">
      <w:pPr>
        <w:pStyle w:val="Code"/>
      </w:pPr>
    </w:p>
    <w:p w14:paraId="28800481" w14:textId="77777777" w:rsidR="00450436" w:rsidRDefault="00450436" w:rsidP="00450436">
      <w:pPr>
        <w:pStyle w:val="Code"/>
      </w:pPr>
      <w:r>
        <w:t>PTCIDList  ::= SEQUENCE</w:t>
      </w:r>
    </w:p>
    <w:p w14:paraId="52399E6E" w14:textId="77777777" w:rsidR="00450436" w:rsidRDefault="00450436" w:rsidP="00450436">
      <w:pPr>
        <w:pStyle w:val="Code"/>
      </w:pPr>
      <w:r>
        <w:t>{</w:t>
      </w:r>
    </w:p>
    <w:p w14:paraId="077FCC70" w14:textId="77777777" w:rsidR="00450436" w:rsidRDefault="00450436" w:rsidP="00450436">
      <w:pPr>
        <w:pStyle w:val="Code"/>
      </w:pPr>
      <w:r>
        <w:t xml:space="preserve">    pTCPartyID                 [1] PTCTargetInformation,</w:t>
      </w:r>
    </w:p>
    <w:p w14:paraId="4CD29C6F" w14:textId="77777777" w:rsidR="00450436" w:rsidRDefault="00450436" w:rsidP="00450436">
      <w:pPr>
        <w:pStyle w:val="Code"/>
      </w:pPr>
      <w:r>
        <w:t xml:space="preserve">    pTCChatGroupID             [2] PTCChatGroupID</w:t>
      </w:r>
    </w:p>
    <w:p w14:paraId="46C82D8F" w14:textId="77777777" w:rsidR="00450436" w:rsidRDefault="00450436" w:rsidP="00450436">
      <w:pPr>
        <w:pStyle w:val="Code"/>
      </w:pPr>
      <w:r>
        <w:t>}</w:t>
      </w:r>
    </w:p>
    <w:p w14:paraId="08889B9F" w14:textId="77777777" w:rsidR="00450436" w:rsidRDefault="00450436" w:rsidP="00450436">
      <w:pPr>
        <w:pStyle w:val="Code"/>
      </w:pPr>
    </w:p>
    <w:p w14:paraId="7BC6DFFA" w14:textId="77777777" w:rsidR="00450436" w:rsidRDefault="00450436" w:rsidP="00450436">
      <w:pPr>
        <w:pStyle w:val="Code"/>
      </w:pPr>
      <w:r>
        <w:t>PTCChatGroupID  ::= SEQUENCE</w:t>
      </w:r>
    </w:p>
    <w:p w14:paraId="178B6306" w14:textId="77777777" w:rsidR="00450436" w:rsidRDefault="00450436" w:rsidP="00450436">
      <w:pPr>
        <w:pStyle w:val="Code"/>
      </w:pPr>
      <w:r>
        <w:t>{</w:t>
      </w:r>
    </w:p>
    <w:p w14:paraId="5962918E" w14:textId="77777777" w:rsidR="00450436" w:rsidRDefault="00450436" w:rsidP="00450436">
      <w:pPr>
        <w:pStyle w:val="Code"/>
      </w:pPr>
      <w:r>
        <w:t xml:space="preserve">    groupIdentity              [1] UTF8String</w:t>
      </w:r>
    </w:p>
    <w:p w14:paraId="3576CD27" w14:textId="77777777" w:rsidR="00450436" w:rsidRDefault="00450436" w:rsidP="00450436">
      <w:pPr>
        <w:pStyle w:val="Code"/>
      </w:pPr>
      <w:r>
        <w:t>}</w:t>
      </w:r>
    </w:p>
    <w:p w14:paraId="29A91F78" w14:textId="77777777" w:rsidR="00450436" w:rsidRDefault="00450436" w:rsidP="00450436">
      <w:pPr>
        <w:pStyle w:val="Code"/>
      </w:pPr>
    </w:p>
    <w:p w14:paraId="58291150" w14:textId="77777777" w:rsidR="00450436" w:rsidRDefault="00450436" w:rsidP="00450436">
      <w:pPr>
        <w:pStyle w:val="Code"/>
      </w:pPr>
      <w:r>
        <w:t>PTCFloorActivity  ::= ENUMERATED</w:t>
      </w:r>
    </w:p>
    <w:p w14:paraId="3A8A1848" w14:textId="77777777" w:rsidR="00450436" w:rsidRDefault="00450436" w:rsidP="00450436">
      <w:pPr>
        <w:pStyle w:val="Code"/>
      </w:pPr>
      <w:r>
        <w:t>{</w:t>
      </w:r>
    </w:p>
    <w:p w14:paraId="5ED26369" w14:textId="77777777" w:rsidR="00450436" w:rsidRDefault="00450436" w:rsidP="00450436">
      <w:pPr>
        <w:pStyle w:val="Code"/>
      </w:pPr>
      <w:r>
        <w:t xml:space="preserve">    tBCPRequest(1),</w:t>
      </w:r>
    </w:p>
    <w:p w14:paraId="483CAA81" w14:textId="77777777" w:rsidR="00450436" w:rsidRDefault="00450436" w:rsidP="00450436">
      <w:pPr>
        <w:pStyle w:val="Code"/>
      </w:pPr>
      <w:r>
        <w:t xml:space="preserve">    tBCPGranted(2),</w:t>
      </w:r>
    </w:p>
    <w:p w14:paraId="5A65FE43" w14:textId="77777777" w:rsidR="00450436" w:rsidRDefault="00450436" w:rsidP="00450436">
      <w:pPr>
        <w:pStyle w:val="Code"/>
      </w:pPr>
      <w:r>
        <w:t xml:space="preserve">    tBCPDeny(3),</w:t>
      </w:r>
    </w:p>
    <w:p w14:paraId="15D843A8" w14:textId="77777777" w:rsidR="00450436" w:rsidRDefault="00450436" w:rsidP="00450436">
      <w:pPr>
        <w:pStyle w:val="Code"/>
      </w:pPr>
      <w:r>
        <w:t xml:space="preserve">    tBCPIdle(4),</w:t>
      </w:r>
    </w:p>
    <w:p w14:paraId="24A84C6A" w14:textId="77777777" w:rsidR="00450436" w:rsidRDefault="00450436" w:rsidP="00450436">
      <w:pPr>
        <w:pStyle w:val="Code"/>
      </w:pPr>
      <w:r>
        <w:t xml:space="preserve">    tBCPTaken(5),</w:t>
      </w:r>
    </w:p>
    <w:p w14:paraId="678843D0" w14:textId="77777777" w:rsidR="00450436" w:rsidRDefault="00450436" w:rsidP="00450436">
      <w:pPr>
        <w:pStyle w:val="Code"/>
      </w:pPr>
      <w:r>
        <w:t xml:space="preserve">    tBCPRevoke(6),</w:t>
      </w:r>
    </w:p>
    <w:p w14:paraId="719E8370" w14:textId="77777777" w:rsidR="00450436" w:rsidRDefault="00450436" w:rsidP="00450436">
      <w:pPr>
        <w:pStyle w:val="Code"/>
      </w:pPr>
      <w:r>
        <w:t xml:space="preserve">    tBCPQueued(7),</w:t>
      </w:r>
    </w:p>
    <w:p w14:paraId="692549B5" w14:textId="77777777" w:rsidR="00450436" w:rsidRDefault="00450436" w:rsidP="00450436">
      <w:pPr>
        <w:pStyle w:val="Code"/>
      </w:pPr>
      <w:r>
        <w:t xml:space="preserve">    tBCPRelease(8)</w:t>
      </w:r>
    </w:p>
    <w:p w14:paraId="5689A5DB" w14:textId="77777777" w:rsidR="00450436" w:rsidRDefault="00450436" w:rsidP="00450436">
      <w:pPr>
        <w:pStyle w:val="Code"/>
      </w:pPr>
      <w:r>
        <w:t>}</w:t>
      </w:r>
    </w:p>
    <w:p w14:paraId="79AC9B1F" w14:textId="77777777" w:rsidR="00450436" w:rsidRDefault="00450436" w:rsidP="00450436">
      <w:pPr>
        <w:pStyle w:val="Code"/>
      </w:pPr>
    </w:p>
    <w:p w14:paraId="6DC7E8EC" w14:textId="77777777" w:rsidR="00450436" w:rsidRDefault="00450436" w:rsidP="00450436">
      <w:pPr>
        <w:pStyle w:val="Code"/>
      </w:pPr>
      <w:r>
        <w:t>PTCTBPriorityLevel  ::= ENUMERATED</w:t>
      </w:r>
    </w:p>
    <w:p w14:paraId="293F9EE5" w14:textId="77777777" w:rsidR="00450436" w:rsidRDefault="00450436" w:rsidP="00450436">
      <w:pPr>
        <w:pStyle w:val="Code"/>
      </w:pPr>
      <w:r>
        <w:t>{</w:t>
      </w:r>
    </w:p>
    <w:p w14:paraId="08BF8618" w14:textId="77777777" w:rsidR="00450436" w:rsidRDefault="00450436" w:rsidP="00450436">
      <w:pPr>
        <w:pStyle w:val="Code"/>
      </w:pPr>
      <w:r>
        <w:t xml:space="preserve">    preEmptive(1),</w:t>
      </w:r>
    </w:p>
    <w:p w14:paraId="36880476" w14:textId="77777777" w:rsidR="00450436" w:rsidRDefault="00450436" w:rsidP="00450436">
      <w:pPr>
        <w:pStyle w:val="Code"/>
      </w:pPr>
      <w:r>
        <w:t xml:space="preserve">    highPriority(2),</w:t>
      </w:r>
    </w:p>
    <w:p w14:paraId="1B1FF01F" w14:textId="77777777" w:rsidR="00450436" w:rsidRDefault="00450436" w:rsidP="00450436">
      <w:pPr>
        <w:pStyle w:val="Code"/>
      </w:pPr>
      <w:r>
        <w:t xml:space="preserve">    normalPriority(3),</w:t>
      </w:r>
    </w:p>
    <w:p w14:paraId="334B9327" w14:textId="77777777" w:rsidR="00450436" w:rsidRDefault="00450436" w:rsidP="00450436">
      <w:pPr>
        <w:pStyle w:val="Code"/>
      </w:pPr>
      <w:r>
        <w:t xml:space="preserve">    listenOnly(4)</w:t>
      </w:r>
    </w:p>
    <w:p w14:paraId="75591A5A" w14:textId="77777777" w:rsidR="00450436" w:rsidRDefault="00450436" w:rsidP="00450436">
      <w:pPr>
        <w:pStyle w:val="Code"/>
      </w:pPr>
      <w:r>
        <w:t>}</w:t>
      </w:r>
    </w:p>
    <w:p w14:paraId="7654F111" w14:textId="77777777" w:rsidR="00450436" w:rsidRDefault="00450436" w:rsidP="00450436">
      <w:pPr>
        <w:pStyle w:val="Code"/>
      </w:pPr>
    </w:p>
    <w:p w14:paraId="33B11B7A" w14:textId="77777777" w:rsidR="00450436" w:rsidRDefault="00450436" w:rsidP="00450436">
      <w:pPr>
        <w:pStyle w:val="Code"/>
      </w:pPr>
      <w:r>
        <w:t>PTCTBReasonCode  ::= ENUMERATED</w:t>
      </w:r>
    </w:p>
    <w:p w14:paraId="2C77EC5E" w14:textId="77777777" w:rsidR="00450436" w:rsidRDefault="00450436" w:rsidP="00450436">
      <w:pPr>
        <w:pStyle w:val="Code"/>
      </w:pPr>
      <w:r>
        <w:t>{</w:t>
      </w:r>
    </w:p>
    <w:p w14:paraId="0FB38BD9" w14:textId="77777777" w:rsidR="00450436" w:rsidRDefault="00450436" w:rsidP="00450436">
      <w:pPr>
        <w:pStyle w:val="Code"/>
      </w:pPr>
      <w:r>
        <w:t xml:space="preserve">    noQueuingAllowed(1),</w:t>
      </w:r>
    </w:p>
    <w:p w14:paraId="7608B20F" w14:textId="77777777" w:rsidR="00450436" w:rsidRDefault="00450436" w:rsidP="00450436">
      <w:pPr>
        <w:pStyle w:val="Code"/>
      </w:pPr>
      <w:r>
        <w:t xml:space="preserve">    oneParticipantSession(2),</w:t>
      </w:r>
    </w:p>
    <w:p w14:paraId="46A3EC6C" w14:textId="77777777" w:rsidR="00450436" w:rsidRDefault="00450436" w:rsidP="00450436">
      <w:pPr>
        <w:pStyle w:val="Code"/>
      </w:pPr>
      <w:r>
        <w:t xml:space="preserve">    listenOnly(3),</w:t>
      </w:r>
    </w:p>
    <w:p w14:paraId="19B1D88F" w14:textId="77777777" w:rsidR="00450436" w:rsidRDefault="00450436" w:rsidP="00450436">
      <w:pPr>
        <w:pStyle w:val="Code"/>
      </w:pPr>
      <w:r>
        <w:t xml:space="preserve">    exceededMaxDuration(4),</w:t>
      </w:r>
    </w:p>
    <w:p w14:paraId="56CD99F3" w14:textId="77777777" w:rsidR="00450436" w:rsidRDefault="00450436" w:rsidP="00450436">
      <w:pPr>
        <w:pStyle w:val="Code"/>
      </w:pPr>
      <w:r>
        <w:t xml:space="preserve">    tBPrevented(5)</w:t>
      </w:r>
    </w:p>
    <w:p w14:paraId="2897DB5E" w14:textId="77777777" w:rsidR="00450436" w:rsidRDefault="00450436" w:rsidP="00450436">
      <w:pPr>
        <w:pStyle w:val="Code"/>
      </w:pPr>
      <w:r>
        <w:t>}</w:t>
      </w:r>
    </w:p>
    <w:p w14:paraId="64C761B0" w14:textId="77777777" w:rsidR="00450436" w:rsidRDefault="00450436" w:rsidP="00450436">
      <w:pPr>
        <w:pStyle w:val="Code"/>
      </w:pPr>
    </w:p>
    <w:p w14:paraId="4FFB9426" w14:textId="77777777" w:rsidR="00450436" w:rsidRDefault="00450436" w:rsidP="00450436">
      <w:pPr>
        <w:pStyle w:val="Code"/>
      </w:pPr>
      <w:r>
        <w:t>PTCListManagementType  ::= ENUMERATED</w:t>
      </w:r>
    </w:p>
    <w:p w14:paraId="016F4F46" w14:textId="77777777" w:rsidR="00450436" w:rsidRDefault="00450436" w:rsidP="00450436">
      <w:pPr>
        <w:pStyle w:val="Code"/>
      </w:pPr>
      <w:r>
        <w:t>{</w:t>
      </w:r>
    </w:p>
    <w:p w14:paraId="2640DF43" w14:textId="77777777" w:rsidR="00450436" w:rsidRDefault="00450436" w:rsidP="00450436">
      <w:pPr>
        <w:pStyle w:val="Code"/>
      </w:pPr>
      <w:r>
        <w:t xml:space="preserve">  contactListManagementAttempt(1),</w:t>
      </w:r>
    </w:p>
    <w:p w14:paraId="21C1D4FA" w14:textId="77777777" w:rsidR="00450436" w:rsidRDefault="00450436" w:rsidP="00450436">
      <w:pPr>
        <w:pStyle w:val="Code"/>
      </w:pPr>
      <w:r>
        <w:lastRenderedPageBreak/>
        <w:t xml:space="preserve">  groupListManagementAttempt(2),</w:t>
      </w:r>
    </w:p>
    <w:p w14:paraId="24142C50" w14:textId="77777777" w:rsidR="00450436" w:rsidRDefault="00450436" w:rsidP="00450436">
      <w:pPr>
        <w:pStyle w:val="Code"/>
      </w:pPr>
      <w:r>
        <w:t xml:space="preserve">  contactListManagementResult(3),</w:t>
      </w:r>
    </w:p>
    <w:p w14:paraId="34F4BEB6" w14:textId="77777777" w:rsidR="00450436" w:rsidRDefault="00450436" w:rsidP="00450436">
      <w:pPr>
        <w:pStyle w:val="Code"/>
      </w:pPr>
      <w:r>
        <w:t xml:space="preserve">  groupListManagementResult(4),</w:t>
      </w:r>
    </w:p>
    <w:p w14:paraId="2C450C72" w14:textId="77777777" w:rsidR="00450436" w:rsidRDefault="00450436" w:rsidP="00450436">
      <w:pPr>
        <w:pStyle w:val="Code"/>
      </w:pPr>
      <w:r>
        <w:t xml:space="preserve">  requestUnsuccessful(5)</w:t>
      </w:r>
    </w:p>
    <w:p w14:paraId="6FFB35B5" w14:textId="77777777" w:rsidR="00450436" w:rsidRDefault="00450436" w:rsidP="00450436">
      <w:pPr>
        <w:pStyle w:val="Code"/>
      </w:pPr>
      <w:r>
        <w:t>}</w:t>
      </w:r>
    </w:p>
    <w:p w14:paraId="13486378" w14:textId="77777777" w:rsidR="00450436" w:rsidRDefault="00450436" w:rsidP="00450436">
      <w:pPr>
        <w:pStyle w:val="Code"/>
      </w:pPr>
    </w:p>
    <w:p w14:paraId="5B1CB474" w14:textId="77777777" w:rsidR="00450436" w:rsidRDefault="00450436" w:rsidP="00450436">
      <w:pPr>
        <w:pStyle w:val="Code"/>
      </w:pPr>
    </w:p>
    <w:p w14:paraId="7743B961" w14:textId="77777777" w:rsidR="00450436" w:rsidRDefault="00450436" w:rsidP="00450436">
      <w:pPr>
        <w:pStyle w:val="Code"/>
      </w:pPr>
      <w:r>
        <w:t>PTCListManagementAction  ::= ENUMERATED</w:t>
      </w:r>
    </w:p>
    <w:p w14:paraId="7C2BA603" w14:textId="77777777" w:rsidR="00450436" w:rsidRDefault="00450436" w:rsidP="00450436">
      <w:pPr>
        <w:pStyle w:val="Code"/>
      </w:pPr>
      <w:r>
        <w:t>{</w:t>
      </w:r>
    </w:p>
    <w:p w14:paraId="318CB0F6" w14:textId="77777777" w:rsidR="00450436" w:rsidRDefault="00450436" w:rsidP="00450436">
      <w:pPr>
        <w:pStyle w:val="Code"/>
      </w:pPr>
      <w:r>
        <w:t xml:space="preserve">  create(1),</w:t>
      </w:r>
    </w:p>
    <w:p w14:paraId="7D6D882F" w14:textId="77777777" w:rsidR="00450436" w:rsidRDefault="00450436" w:rsidP="00450436">
      <w:pPr>
        <w:pStyle w:val="Code"/>
      </w:pPr>
      <w:r>
        <w:t xml:space="preserve">  modify(2),</w:t>
      </w:r>
    </w:p>
    <w:p w14:paraId="6E0E6377" w14:textId="77777777" w:rsidR="00450436" w:rsidRDefault="00450436" w:rsidP="00450436">
      <w:pPr>
        <w:pStyle w:val="Code"/>
      </w:pPr>
      <w:r>
        <w:t xml:space="preserve">  retrieve(3),</w:t>
      </w:r>
    </w:p>
    <w:p w14:paraId="390AB7C1" w14:textId="77777777" w:rsidR="00450436" w:rsidRDefault="00450436" w:rsidP="00450436">
      <w:pPr>
        <w:pStyle w:val="Code"/>
      </w:pPr>
      <w:r>
        <w:t xml:space="preserve">  delete(4),</w:t>
      </w:r>
    </w:p>
    <w:p w14:paraId="6B3833C3" w14:textId="77777777" w:rsidR="00450436" w:rsidRDefault="00450436" w:rsidP="00450436">
      <w:pPr>
        <w:pStyle w:val="Code"/>
      </w:pPr>
      <w:r>
        <w:t xml:space="preserve">  notify(5)</w:t>
      </w:r>
    </w:p>
    <w:p w14:paraId="6626B912" w14:textId="77777777" w:rsidR="00450436" w:rsidRDefault="00450436" w:rsidP="00450436">
      <w:pPr>
        <w:pStyle w:val="Code"/>
      </w:pPr>
      <w:r>
        <w:t>}</w:t>
      </w:r>
    </w:p>
    <w:p w14:paraId="7696E3D8" w14:textId="77777777" w:rsidR="00450436" w:rsidRDefault="00450436" w:rsidP="00450436">
      <w:pPr>
        <w:pStyle w:val="Code"/>
      </w:pPr>
    </w:p>
    <w:p w14:paraId="15AFBC6C" w14:textId="77777777" w:rsidR="00450436" w:rsidRDefault="00450436" w:rsidP="00450436">
      <w:pPr>
        <w:pStyle w:val="Code"/>
      </w:pPr>
      <w:r>
        <w:t>PTCAccessPolicyType  ::= ENUMERATED</w:t>
      </w:r>
    </w:p>
    <w:p w14:paraId="11DC44E4" w14:textId="77777777" w:rsidR="00450436" w:rsidRDefault="00450436" w:rsidP="00450436">
      <w:pPr>
        <w:pStyle w:val="Code"/>
      </w:pPr>
      <w:r>
        <w:t>{</w:t>
      </w:r>
    </w:p>
    <w:p w14:paraId="4A4BA782" w14:textId="77777777" w:rsidR="00450436" w:rsidRDefault="00450436" w:rsidP="00450436">
      <w:pPr>
        <w:pStyle w:val="Code"/>
      </w:pPr>
      <w:r>
        <w:t xml:space="preserve">    pTCUserAccessPolicyAttempt(1),</w:t>
      </w:r>
    </w:p>
    <w:p w14:paraId="53660768" w14:textId="77777777" w:rsidR="00450436" w:rsidRDefault="00450436" w:rsidP="00450436">
      <w:pPr>
        <w:pStyle w:val="Code"/>
      </w:pPr>
      <w:r>
        <w:t xml:space="preserve">    groupAuthorizationRulesAttempt(2),</w:t>
      </w:r>
    </w:p>
    <w:p w14:paraId="0C37112D" w14:textId="77777777" w:rsidR="00450436" w:rsidRDefault="00450436" w:rsidP="00450436">
      <w:pPr>
        <w:pStyle w:val="Code"/>
      </w:pPr>
      <w:r>
        <w:t xml:space="preserve">    pTCUserAccessPolicyQuery(3),</w:t>
      </w:r>
    </w:p>
    <w:p w14:paraId="379AB082" w14:textId="77777777" w:rsidR="00450436" w:rsidRDefault="00450436" w:rsidP="00450436">
      <w:pPr>
        <w:pStyle w:val="Code"/>
      </w:pPr>
      <w:r>
        <w:t xml:space="preserve">    groupAuthorizationRulesQuery(4),</w:t>
      </w:r>
    </w:p>
    <w:p w14:paraId="447237CE" w14:textId="77777777" w:rsidR="00450436" w:rsidRDefault="00450436" w:rsidP="00450436">
      <w:pPr>
        <w:pStyle w:val="Code"/>
      </w:pPr>
      <w:r>
        <w:t xml:space="preserve">    pTCUserAccessPolicyResult(5),</w:t>
      </w:r>
    </w:p>
    <w:p w14:paraId="6CD3A5BC" w14:textId="77777777" w:rsidR="00450436" w:rsidRDefault="00450436" w:rsidP="00450436">
      <w:pPr>
        <w:pStyle w:val="Code"/>
      </w:pPr>
      <w:r>
        <w:t xml:space="preserve">    groupAuthorizationRulesResult(6),</w:t>
      </w:r>
    </w:p>
    <w:p w14:paraId="0E8A1D94" w14:textId="77777777" w:rsidR="00450436" w:rsidRDefault="00450436" w:rsidP="00450436">
      <w:pPr>
        <w:pStyle w:val="Code"/>
      </w:pPr>
      <w:r>
        <w:t xml:space="preserve">    requestUnsuccessful(7)</w:t>
      </w:r>
    </w:p>
    <w:p w14:paraId="639D690A" w14:textId="77777777" w:rsidR="00450436" w:rsidRDefault="00450436" w:rsidP="00450436">
      <w:pPr>
        <w:pStyle w:val="Code"/>
      </w:pPr>
      <w:r>
        <w:t>}</w:t>
      </w:r>
    </w:p>
    <w:p w14:paraId="28D3A044" w14:textId="77777777" w:rsidR="00450436" w:rsidRDefault="00450436" w:rsidP="00450436">
      <w:pPr>
        <w:pStyle w:val="Code"/>
      </w:pPr>
    </w:p>
    <w:p w14:paraId="59B81F4D" w14:textId="77777777" w:rsidR="00450436" w:rsidRDefault="00450436" w:rsidP="00450436">
      <w:pPr>
        <w:pStyle w:val="Code"/>
      </w:pPr>
      <w:r>
        <w:t>PTCUserAccessPolicy  ::= ENUMERATED</w:t>
      </w:r>
    </w:p>
    <w:p w14:paraId="0795BB92" w14:textId="77777777" w:rsidR="00450436" w:rsidRDefault="00450436" w:rsidP="00450436">
      <w:pPr>
        <w:pStyle w:val="Code"/>
      </w:pPr>
      <w:r>
        <w:t>{</w:t>
      </w:r>
    </w:p>
    <w:p w14:paraId="1649876A" w14:textId="77777777" w:rsidR="00450436" w:rsidRDefault="00450436" w:rsidP="00450436">
      <w:pPr>
        <w:pStyle w:val="Code"/>
      </w:pPr>
      <w:r>
        <w:t xml:space="preserve">    allowIncomingPTCSessionRequest(1),</w:t>
      </w:r>
    </w:p>
    <w:p w14:paraId="1DDCA9E7" w14:textId="77777777" w:rsidR="00450436" w:rsidRDefault="00450436" w:rsidP="00450436">
      <w:pPr>
        <w:pStyle w:val="Code"/>
      </w:pPr>
      <w:r>
        <w:t xml:space="preserve">    blockIncomingPTCSessionRequest(2),</w:t>
      </w:r>
    </w:p>
    <w:p w14:paraId="356EC5D4" w14:textId="77777777" w:rsidR="00450436" w:rsidRDefault="00450436" w:rsidP="00450436">
      <w:pPr>
        <w:pStyle w:val="Code"/>
      </w:pPr>
      <w:r>
        <w:t xml:space="preserve">    allowAutoAnswerMode(3),</w:t>
      </w:r>
    </w:p>
    <w:p w14:paraId="75A837B8" w14:textId="77777777" w:rsidR="00450436" w:rsidRDefault="00450436" w:rsidP="00450436">
      <w:pPr>
        <w:pStyle w:val="Code"/>
      </w:pPr>
      <w:r>
        <w:t xml:space="preserve">    allowOverrideManualAnswerMode(4)</w:t>
      </w:r>
    </w:p>
    <w:p w14:paraId="516E88A7" w14:textId="77777777" w:rsidR="00450436" w:rsidRDefault="00450436" w:rsidP="00450436">
      <w:pPr>
        <w:pStyle w:val="Code"/>
      </w:pPr>
      <w:r>
        <w:t>}</w:t>
      </w:r>
    </w:p>
    <w:p w14:paraId="187D3D6C" w14:textId="77777777" w:rsidR="00450436" w:rsidRDefault="00450436" w:rsidP="00450436">
      <w:pPr>
        <w:pStyle w:val="Code"/>
      </w:pPr>
    </w:p>
    <w:p w14:paraId="17AA080B" w14:textId="77777777" w:rsidR="00450436" w:rsidRDefault="00450436" w:rsidP="00450436">
      <w:pPr>
        <w:pStyle w:val="Code"/>
      </w:pPr>
      <w:r>
        <w:t>PTCGroupAuthRule  ::= ENUMERATED</w:t>
      </w:r>
    </w:p>
    <w:p w14:paraId="71033D20" w14:textId="77777777" w:rsidR="00450436" w:rsidRDefault="00450436" w:rsidP="00450436">
      <w:pPr>
        <w:pStyle w:val="Code"/>
      </w:pPr>
      <w:r>
        <w:t>{</w:t>
      </w:r>
    </w:p>
    <w:p w14:paraId="244CD822" w14:textId="77777777" w:rsidR="00450436" w:rsidRDefault="00450436" w:rsidP="00450436">
      <w:pPr>
        <w:pStyle w:val="Code"/>
      </w:pPr>
      <w:r>
        <w:t xml:space="preserve">    allowInitiatingPTCSession(1),</w:t>
      </w:r>
    </w:p>
    <w:p w14:paraId="330C4C38" w14:textId="77777777" w:rsidR="00450436" w:rsidRDefault="00450436" w:rsidP="00450436">
      <w:pPr>
        <w:pStyle w:val="Code"/>
      </w:pPr>
      <w:r>
        <w:t xml:space="preserve">    blockInitiatingPTCSession(2),</w:t>
      </w:r>
    </w:p>
    <w:p w14:paraId="79D4DF33" w14:textId="77777777" w:rsidR="00450436" w:rsidRDefault="00450436" w:rsidP="00450436">
      <w:pPr>
        <w:pStyle w:val="Code"/>
      </w:pPr>
      <w:r>
        <w:t xml:space="preserve">    allowJoiningPTCSession(3),</w:t>
      </w:r>
    </w:p>
    <w:p w14:paraId="7683A614" w14:textId="77777777" w:rsidR="00450436" w:rsidRDefault="00450436" w:rsidP="00450436">
      <w:pPr>
        <w:pStyle w:val="Code"/>
      </w:pPr>
      <w:r>
        <w:t xml:space="preserve">    blockJoiningPTCSession(4),</w:t>
      </w:r>
    </w:p>
    <w:p w14:paraId="33874587" w14:textId="77777777" w:rsidR="00450436" w:rsidRDefault="00450436" w:rsidP="00450436">
      <w:pPr>
        <w:pStyle w:val="Code"/>
      </w:pPr>
      <w:r>
        <w:t xml:space="preserve">    allowAddParticipants(5),</w:t>
      </w:r>
    </w:p>
    <w:p w14:paraId="6783140C" w14:textId="77777777" w:rsidR="00450436" w:rsidRDefault="00450436" w:rsidP="00450436">
      <w:pPr>
        <w:pStyle w:val="Code"/>
      </w:pPr>
      <w:r>
        <w:t xml:space="preserve">    blockAddParticipants(6),</w:t>
      </w:r>
    </w:p>
    <w:p w14:paraId="2AA4FF8E" w14:textId="77777777" w:rsidR="00450436" w:rsidRDefault="00450436" w:rsidP="00450436">
      <w:pPr>
        <w:pStyle w:val="Code"/>
      </w:pPr>
      <w:r>
        <w:t xml:space="preserve">    allowSubscriptionPTCSessionState(7),</w:t>
      </w:r>
    </w:p>
    <w:p w14:paraId="16ECB358" w14:textId="77777777" w:rsidR="00450436" w:rsidRDefault="00450436" w:rsidP="00450436">
      <w:pPr>
        <w:pStyle w:val="Code"/>
      </w:pPr>
      <w:r>
        <w:t xml:space="preserve">    blockSubscriptionPTCSessionState(8),</w:t>
      </w:r>
    </w:p>
    <w:p w14:paraId="11A8F8C2" w14:textId="77777777" w:rsidR="00450436" w:rsidRDefault="00450436" w:rsidP="00450436">
      <w:pPr>
        <w:pStyle w:val="Code"/>
      </w:pPr>
      <w:r>
        <w:t xml:space="preserve">    allowAnonymity(9),</w:t>
      </w:r>
    </w:p>
    <w:p w14:paraId="1A5BF063" w14:textId="77777777" w:rsidR="00450436" w:rsidRDefault="00450436" w:rsidP="00450436">
      <w:pPr>
        <w:pStyle w:val="Code"/>
      </w:pPr>
      <w:r>
        <w:t xml:space="preserve">    forbidAnonymity(10)</w:t>
      </w:r>
    </w:p>
    <w:p w14:paraId="5421CB7F" w14:textId="77777777" w:rsidR="00450436" w:rsidRDefault="00450436" w:rsidP="00450436">
      <w:pPr>
        <w:pStyle w:val="Code"/>
      </w:pPr>
      <w:r>
        <w:t>}</w:t>
      </w:r>
    </w:p>
    <w:p w14:paraId="2F88B68E" w14:textId="77777777" w:rsidR="00450436" w:rsidRDefault="00450436" w:rsidP="00450436">
      <w:pPr>
        <w:pStyle w:val="Code"/>
      </w:pPr>
    </w:p>
    <w:p w14:paraId="2AD0433F" w14:textId="77777777" w:rsidR="00450436" w:rsidRDefault="00450436" w:rsidP="00450436">
      <w:pPr>
        <w:pStyle w:val="Code"/>
      </w:pPr>
      <w:r>
        <w:t>PTCFailureCode  ::= ENUMERATED</w:t>
      </w:r>
    </w:p>
    <w:p w14:paraId="12B0A3AD" w14:textId="77777777" w:rsidR="00450436" w:rsidRDefault="00450436" w:rsidP="00450436">
      <w:pPr>
        <w:pStyle w:val="Code"/>
      </w:pPr>
      <w:r>
        <w:t>{</w:t>
      </w:r>
    </w:p>
    <w:p w14:paraId="1D83EAE2" w14:textId="77777777" w:rsidR="00450436" w:rsidRDefault="00450436" w:rsidP="00450436">
      <w:pPr>
        <w:pStyle w:val="Code"/>
      </w:pPr>
      <w:r>
        <w:t xml:space="preserve">    sessionCannotBeEstablished(1),</w:t>
      </w:r>
    </w:p>
    <w:p w14:paraId="68D69B11" w14:textId="77777777" w:rsidR="00450436" w:rsidRDefault="00450436" w:rsidP="00450436">
      <w:pPr>
        <w:pStyle w:val="Code"/>
      </w:pPr>
      <w:r>
        <w:t xml:space="preserve">    sessionCannotBeModified(2)</w:t>
      </w:r>
    </w:p>
    <w:p w14:paraId="0C07D982" w14:textId="77777777" w:rsidR="00450436" w:rsidRDefault="00450436" w:rsidP="00450436">
      <w:pPr>
        <w:pStyle w:val="Code"/>
      </w:pPr>
      <w:r>
        <w:t>}</w:t>
      </w:r>
    </w:p>
    <w:p w14:paraId="24300D25" w14:textId="77777777" w:rsidR="00450436" w:rsidRDefault="00450436" w:rsidP="00450436">
      <w:pPr>
        <w:pStyle w:val="Code"/>
      </w:pPr>
    </w:p>
    <w:p w14:paraId="627511C4" w14:textId="77777777" w:rsidR="00450436" w:rsidRDefault="00450436" w:rsidP="00450436">
      <w:pPr>
        <w:pStyle w:val="Code"/>
      </w:pPr>
      <w:r>
        <w:t>PTCListManagementFailure  ::= ENUMERATED</w:t>
      </w:r>
    </w:p>
    <w:p w14:paraId="4037776D" w14:textId="77777777" w:rsidR="00450436" w:rsidRDefault="00450436" w:rsidP="00450436">
      <w:pPr>
        <w:pStyle w:val="Code"/>
      </w:pPr>
      <w:r>
        <w:t>{</w:t>
      </w:r>
    </w:p>
    <w:p w14:paraId="2AED67AA" w14:textId="77777777" w:rsidR="00450436" w:rsidRDefault="00450436" w:rsidP="00450436">
      <w:pPr>
        <w:pStyle w:val="Code"/>
      </w:pPr>
      <w:r>
        <w:t xml:space="preserve">    requestUnsuccessful(1),</w:t>
      </w:r>
    </w:p>
    <w:p w14:paraId="70AEC124" w14:textId="77777777" w:rsidR="00450436" w:rsidRDefault="00450436" w:rsidP="00450436">
      <w:pPr>
        <w:pStyle w:val="Code"/>
      </w:pPr>
      <w:r>
        <w:t xml:space="preserve">    requestUnknown(2)</w:t>
      </w:r>
    </w:p>
    <w:p w14:paraId="7B3480DA" w14:textId="77777777" w:rsidR="00450436" w:rsidRDefault="00450436" w:rsidP="00450436">
      <w:pPr>
        <w:pStyle w:val="Code"/>
      </w:pPr>
      <w:r>
        <w:t>}</w:t>
      </w:r>
    </w:p>
    <w:p w14:paraId="28403849" w14:textId="77777777" w:rsidR="00450436" w:rsidRDefault="00450436" w:rsidP="00450436">
      <w:pPr>
        <w:pStyle w:val="Code"/>
      </w:pPr>
    </w:p>
    <w:p w14:paraId="42BC238F" w14:textId="77777777" w:rsidR="00450436" w:rsidRDefault="00450436" w:rsidP="00450436">
      <w:pPr>
        <w:pStyle w:val="Code"/>
      </w:pPr>
      <w:r>
        <w:t>PTCAccessPolicyFailure  ::= ENUMERATED</w:t>
      </w:r>
    </w:p>
    <w:p w14:paraId="46ACF306" w14:textId="77777777" w:rsidR="00450436" w:rsidRDefault="00450436" w:rsidP="00450436">
      <w:pPr>
        <w:pStyle w:val="Code"/>
      </w:pPr>
      <w:r>
        <w:t>{</w:t>
      </w:r>
    </w:p>
    <w:p w14:paraId="73F4115B" w14:textId="77777777" w:rsidR="00450436" w:rsidRDefault="00450436" w:rsidP="00450436">
      <w:pPr>
        <w:pStyle w:val="Code"/>
      </w:pPr>
      <w:r>
        <w:t xml:space="preserve">    requestUnsuccessful(1),</w:t>
      </w:r>
    </w:p>
    <w:p w14:paraId="754ACAA3" w14:textId="77777777" w:rsidR="00450436" w:rsidRDefault="00450436" w:rsidP="00450436">
      <w:pPr>
        <w:pStyle w:val="Code"/>
      </w:pPr>
      <w:r>
        <w:t xml:space="preserve">    requestUnknown(2)</w:t>
      </w:r>
    </w:p>
    <w:p w14:paraId="514CD5B6" w14:textId="77777777" w:rsidR="00450436" w:rsidRDefault="00450436" w:rsidP="00450436">
      <w:pPr>
        <w:pStyle w:val="Code"/>
      </w:pPr>
      <w:r>
        <w:t>}</w:t>
      </w:r>
    </w:p>
    <w:p w14:paraId="0BAF82C2" w14:textId="77777777" w:rsidR="00450436" w:rsidRDefault="00450436" w:rsidP="00450436">
      <w:pPr>
        <w:pStyle w:val="Code"/>
      </w:pPr>
    </w:p>
    <w:p w14:paraId="67380592" w14:textId="77777777" w:rsidR="00450436" w:rsidRDefault="00450436" w:rsidP="00450436">
      <w:pPr>
        <w:pStyle w:val="CodeHeader"/>
      </w:pPr>
      <w:r>
        <w:t>-- ===================</w:t>
      </w:r>
    </w:p>
    <w:p w14:paraId="6B3A9B9C" w14:textId="77777777" w:rsidR="00450436" w:rsidRDefault="00450436" w:rsidP="00450436">
      <w:pPr>
        <w:pStyle w:val="CodeHeader"/>
      </w:pPr>
      <w:r>
        <w:t>-- 5G LALS definitions</w:t>
      </w:r>
    </w:p>
    <w:p w14:paraId="4270AD40" w14:textId="77777777" w:rsidR="00450436" w:rsidRDefault="00450436" w:rsidP="00450436">
      <w:pPr>
        <w:pStyle w:val="Code"/>
      </w:pPr>
      <w:r>
        <w:t>-- ===================</w:t>
      </w:r>
    </w:p>
    <w:p w14:paraId="77B35A92" w14:textId="77777777" w:rsidR="00450436" w:rsidRDefault="00450436" w:rsidP="00450436">
      <w:pPr>
        <w:pStyle w:val="Code"/>
      </w:pPr>
    </w:p>
    <w:p w14:paraId="36A68994" w14:textId="77777777" w:rsidR="00450436" w:rsidRDefault="00450436" w:rsidP="00450436">
      <w:pPr>
        <w:pStyle w:val="Code"/>
      </w:pPr>
      <w:r>
        <w:t>LALSReport ::= SEQUENCE</w:t>
      </w:r>
    </w:p>
    <w:p w14:paraId="2DF8B408" w14:textId="77777777" w:rsidR="00450436" w:rsidRDefault="00450436" w:rsidP="00450436">
      <w:pPr>
        <w:pStyle w:val="Code"/>
      </w:pPr>
      <w:r>
        <w:t>{</w:t>
      </w:r>
    </w:p>
    <w:p w14:paraId="391F5266" w14:textId="77777777" w:rsidR="00450436" w:rsidRDefault="00450436" w:rsidP="00450436">
      <w:pPr>
        <w:pStyle w:val="Code"/>
      </w:pPr>
      <w:r>
        <w:t xml:space="preserve">    sUPI                [1] SUPI OPTIONAL,</w:t>
      </w:r>
    </w:p>
    <w:p w14:paraId="01A8F571" w14:textId="77777777" w:rsidR="00450436" w:rsidRDefault="00450436" w:rsidP="00450436">
      <w:pPr>
        <w:pStyle w:val="Code"/>
      </w:pPr>
      <w:r>
        <w:t xml:space="preserve"> -- pEI                 [2] PEI OPTIONAL, deprecated in Release-16, do not re-use this tag number</w:t>
      </w:r>
    </w:p>
    <w:p w14:paraId="49DC901F" w14:textId="77777777" w:rsidR="00450436" w:rsidRPr="00450436" w:rsidRDefault="00450436" w:rsidP="00450436">
      <w:pPr>
        <w:pStyle w:val="Code"/>
        <w:rPr>
          <w:lang w:val="fr-CH"/>
        </w:rPr>
      </w:pPr>
      <w:r>
        <w:t xml:space="preserve">    </w:t>
      </w:r>
      <w:r w:rsidRPr="00450436">
        <w:rPr>
          <w:lang w:val="fr-CH"/>
        </w:rPr>
        <w:t>gPSI                [3] GPSI OPTIONAL,</w:t>
      </w:r>
    </w:p>
    <w:p w14:paraId="2D91C536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location            [4] Location OPTIONAL,</w:t>
      </w:r>
    </w:p>
    <w:p w14:paraId="4C4786A7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iMPU                [5] IMPU OPTIONAL,</w:t>
      </w:r>
    </w:p>
    <w:p w14:paraId="6F058CEE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lastRenderedPageBreak/>
        <w:t xml:space="preserve">    iMSI                [7] IMSI OPTIONAL,</w:t>
      </w:r>
    </w:p>
    <w:p w14:paraId="42FC859D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mSISDN              [8] MSISDN OPTIONAL</w:t>
      </w:r>
    </w:p>
    <w:p w14:paraId="6C9EBB50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}</w:t>
      </w:r>
    </w:p>
    <w:p w14:paraId="2084DFC1" w14:textId="77777777" w:rsidR="00450436" w:rsidRPr="00450436" w:rsidRDefault="00450436" w:rsidP="00450436">
      <w:pPr>
        <w:pStyle w:val="Code"/>
        <w:rPr>
          <w:lang w:val="fr-CH"/>
        </w:rPr>
      </w:pPr>
    </w:p>
    <w:p w14:paraId="2488B3F9" w14:textId="77777777" w:rsidR="00450436" w:rsidRPr="00450436" w:rsidRDefault="00450436" w:rsidP="00450436">
      <w:pPr>
        <w:pStyle w:val="CodeHeader"/>
        <w:rPr>
          <w:lang w:val="fr-CH"/>
        </w:rPr>
      </w:pPr>
      <w:r w:rsidRPr="00450436">
        <w:rPr>
          <w:lang w:val="fr-CH"/>
        </w:rPr>
        <w:t>-- =====================</w:t>
      </w:r>
    </w:p>
    <w:p w14:paraId="2B6D2E86" w14:textId="77777777" w:rsidR="00450436" w:rsidRPr="00450436" w:rsidRDefault="00450436" w:rsidP="00450436">
      <w:pPr>
        <w:pStyle w:val="CodeHeader"/>
        <w:rPr>
          <w:lang w:val="fr-CH"/>
        </w:rPr>
      </w:pPr>
      <w:r w:rsidRPr="00450436">
        <w:rPr>
          <w:lang w:val="fr-CH"/>
        </w:rPr>
        <w:t>-- PDHR/PDSR definitions</w:t>
      </w:r>
    </w:p>
    <w:p w14:paraId="169EA712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-- =====================</w:t>
      </w:r>
    </w:p>
    <w:p w14:paraId="5F7C0F97" w14:textId="77777777" w:rsidR="00450436" w:rsidRPr="00450436" w:rsidRDefault="00450436" w:rsidP="00450436">
      <w:pPr>
        <w:pStyle w:val="Code"/>
        <w:rPr>
          <w:lang w:val="fr-CH"/>
        </w:rPr>
      </w:pPr>
    </w:p>
    <w:p w14:paraId="356EFA95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PDHeaderReport ::= SEQUENCE</w:t>
      </w:r>
    </w:p>
    <w:p w14:paraId="7D900117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{</w:t>
      </w:r>
    </w:p>
    <w:p w14:paraId="1886BCD4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pDUSessionID                [1] PDUSessionID,</w:t>
      </w:r>
    </w:p>
    <w:p w14:paraId="0406D308" w14:textId="77777777" w:rsidR="00450436" w:rsidRDefault="00450436" w:rsidP="00450436">
      <w:pPr>
        <w:pStyle w:val="Code"/>
      </w:pPr>
      <w:r w:rsidRPr="00450436">
        <w:rPr>
          <w:lang w:val="fr-CH"/>
        </w:rPr>
        <w:t xml:space="preserve">    </w:t>
      </w:r>
      <w:r>
        <w:t>sourceIPAddress             [2] IPAddress,</w:t>
      </w:r>
    </w:p>
    <w:p w14:paraId="14DA8E5C" w14:textId="77777777" w:rsidR="00450436" w:rsidRDefault="00450436" w:rsidP="00450436">
      <w:pPr>
        <w:pStyle w:val="Code"/>
      </w:pPr>
      <w:r>
        <w:t xml:space="preserve">    sourcePort                  [3] PortNumber OPTIONAL,</w:t>
      </w:r>
    </w:p>
    <w:p w14:paraId="1F941898" w14:textId="77777777" w:rsidR="00450436" w:rsidRDefault="00450436" w:rsidP="00450436">
      <w:pPr>
        <w:pStyle w:val="Code"/>
      </w:pPr>
      <w:r>
        <w:t xml:space="preserve">    destinationIPAddress        [4] IPAddress,</w:t>
      </w:r>
    </w:p>
    <w:p w14:paraId="0F804967" w14:textId="77777777" w:rsidR="00450436" w:rsidRDefault="00450436" w:rsidP="00450436">
      <w:pPr>
        <w:pStyle w:val="Code"/>
      </w:pPr>
      <w:r>
        <w:t xml:space="preserve">    destinationPort             [5] PortNumber OPTIONAL,</w:t>
      </w:r>
    </w:p>
    <w:p w14:paraId="478CA126" w14:textId="77777777" w:rsidR="00450436" w:rsidRDefault="00450436" w:rsidP="00450436">
      <w:pPr>
        <w:pStyle w:val="Code"/>
      </w:pPr>
      <w:r>
        <w:t xml:space="preserve">    nextLayerProtocol           [6] NextLayerProtocol,</w:t>
      </w:r>
    </w:p>
    <w:p w14:paraId="790F1980" w14:textId="77777777" w:rsidR="00450436" w:rsidRDefault="00450436" w:rsidP="00450436">
      <w:pPr>
        <w:pStyle w:val="Code"/>
      </w:pPr>
      <w:r>
        <w:t xml:space="preserve">    iPv6flowLabel               [7] IPv6FlowLabel OPTIONAL,</w:t>
      </w:r>
    </w:p>
    <w:p w14:paraId="53523684" w14:textId="77777777" w:rsidR="00450436" w:rsidRDefault="00450436" w:rsidP="00450436">
      <w:pPr>
        <w:pStyle w:val="Code"/>
      </w:pPr>
      <w:r>
        <w:t xml:space="preserve">    direction                   [8] Direction,</w:t>
      </w:r>
    </w:p>
    <w:p w14:paraId="140238E7" w14:textId="77777777" w:rsidR="00450436" w:rsidRDefault="00450436" w:rsidP="00450436">
      <w:pPr>
        <w:pStyle w:val="Code"/>
      </w:pPr>
      <w:r>
        <w:t xml:space="preserve">    packetSize                  [9] INTEGER</w:t>
      </w:r>
    </w:p>
    <w:p w14:paraId="344DAC51" w14:textId="77777777" w:rsidR="00450436" w:rsidRDefault="00450436" w:rsidP="00450436">
      <w:pPr>
        <w:pStyle w:val="Code"/>
      </w:pPr>
      <w:r>
        <w:t>}</w:t>
      </w:r>
    </w:p>
    <w:p w14:paraId="22D87452" w14:textId="77777777" w:rsidR="00450436" w:rsidRDefault="00450436" w:rsidP="00450436">
      <w:pPr>
        <w:pStyle w:val="Code"/>
      </w:pPr>
    </w:p>
    <w:p w14:paraId="64F33FE9" w14:textId="77777777" w:rsidR="00450436" w:rsidRDefault="00450436" w:rsidP="00450436">
      <w:pPr>
        <w:pStyle w:val="Code"/>
      </w:pPr>
      <w:r>
        <w:t>PDSummaryReport ::= SEQUENCE</w:t>
      </w:r>
    </w:p>
    <w:p w14:paraId="62E7AA7B" w14:textId="77777777" w:rsidR="00450436" w:rsidRDefault="00450436" w:rsidP="00450436">
      <w:pPr>
        <w:pStyle w:val="Code"/>
      </w:pPr>
      <w:r>
        <w:t>{</w:t>
      </w:r>
    </w:p>
    <w:p w14:paraId="6C840C8B" w14:textId="77777777" w:rsidR="00450436" w:rsidRDefault="00450436" w:rsidP="00450436">
      <w:pPr>
        <w:pStyle w:val="Code"/>
      </w:pPr>
      <w:r>
        <w:t xml:space="preserve">    pDUSessionID                [1] PDUSessionID,</w:t>
      </w:r>
    </w:p>
    <w:p w14:paraId="20E224DD" w14:textId="77777777" w:rsidR="00450436" w:rsidRDefault="00450436" w:rsidP="00450436">
      <w:pPr>
        <w:pStyle w:val="Code"/>
      </w:pPr>
      <w:r>
        <w:t xml:space="preserve">    sourceIPAddress             [2] IPAddress,</w:t>
      </w:r>
    </w:p>
    <w:p w14:paraId="1EACE936" w14:textId="77777777" w:rsidR="00450436" w:rsidRDefault="00450436" w:rsidP="00450436">
      <w:pPr>
        <w:pStyle w:val="Code"/>
      </w:pPr>
      <w:r>
        <w:t xml:space="preserve">    sourcePort                  [3] PortNumber OPTIONAL,</w:t>
      </w:r>
    </w:p>
    <w:p w14:paraId="6A7B758F" w14:textId="77777777" w:rsidR="00450436" w:rsidRDefault="00450436" w:rsidP="00450436">
      <w:pPr>
        <w:pStyle w:val="Code"/>
      </w:pPr>
      <w:r>
        <w:t xml:space="preserve">    destinationIPAddress        [4] IPAddress,</w:t>
      </w:r>
    </w:p>
    <w:p w14:paraId="1D59F0F4" w14:textId="77777777" w:rsidR="00450436" w:rsidRDefault="00450436" w:rsidP="00450436">
      <w:pPr>
        <w:pStyle w:val="Code"/>
      </w:pPr>
      <w:r>
        <w:t xml:space="preserve">    destinationPort             [5] PortNumber OPTIONAL,</w:t>
      </w:r>
    </w:p>
    <w:p w14:paraId="1E7D79BD" w14:textId="77777777" w:rsidR="00450436" w:rsidRDefault="00450436" w:rsidP="00450436">
      <w:pPr>
        <w:pStyle w:val="Code"/>
      </w:pPr>
      <w:r>
        <w:t xml:space="preserve">    nextLayerProtocol           [6] NextLayerProtocol,</w:t>
      </w:r>
    </w:p>
    <w:p w14:paraId="4EB40ADF" w14:textId="77777777" w:rsidR="00450436" w:rsidRDefault="00450436" w:rsidP="00450436">
      <w:pPr>
        <w:pStyle w:val="Code"/>
      </w:pPr>
      <w:r>
        <w:t xml:space="preserve">    iPv6flowLabel               [7] IPv6FlowLabel OPTIONAL,</w:t>
      </w:r>
    </w:p>
    <w:p w14:paraId="6C11E43A" w14:textId="77777777" w:rsidR="00450436" w:rsidRDefault="00450436" w:rsidP="00450436">
      <w:pPr>
        <w:pStyle w:val="Code"/>
      </w:pPr>
      <w:r>
        <w:t xml:space="preserve">    direction                   [8] Direction,</w:t>
      </w:r>
    </w:p>
    <w:p w14:paraId="056D6F66" w14:textId="77777777" w:rsidR="00450436" w:rsidRDefault="00450436" w:rsidP="00450436">
      <w:pPr>
        <w:pStyle w:val="Code"/>
      </w:pPr>
      <w:r>
        <w:t xml:space="preserve">    pDSRSummaryTrigger          [9] PDSRSummaryTrigger,</w:t>
      </w:r>
    </w:p>
    <w:p w14:paraId="525745F0" w14:textId="77777777" w:rsidR="00450436" w:rsidRDefault="00450436" w:rsidP="00450436">
      <w:pPr>
        <w:pStyle w:val="Code"/>
      </w:pPr>
      <w:r>
        <w:t xml:space="preserve">    firstPacketTimestamp        [10] Timestamp,</w:t>
      </w:r>
    </w:p>
    <w:p w14:paraId="7922F6A1" w14:textId="77777777" w:rsidR="00450436" w:rsidRDefault="00450436" w:rsidP="00450436">
      <w:pPr>
        <w:pStyle w:val="Code"/>
      </w:pPr>
      <w:r>
        <w:t xml:space="preserve">    lastPacketTimestamp         [11] Timestamp,</w:t>
      </w:r>
    </w:p>
    <w:p w14:paraId="4D5C74A6" w14:textId="77777777" w:rsidR="00450436" w:rsidRDefault="00450436" w:rsidP="00450436">
      <w:pPr>
        <w:pStyle w:val="Code"/>
      </w:pPr>
      <w:r>
        <w:t xml:space="preserve">    packetCount                 [12] INTEGER,</w:t>
      </w:r>
    </w:p>
    <w:p w14:paraId="6EF3EF60" w14:textId="77777777" w:rsidR="00450436" w:rsidRDefault="00450436" w:rsidP="00450436">
      <w:pPr>
        <w:pStyle w:val="Code"/>
      </w:pPr>
      <w:r>
        <w:t xml:space="preserve">    byteCount                   [13] INTEGER</w:t>
      </w:r>
    </w:p>
    <w:p w14:paraId="1F33255F" w14:textId="77777777" w:rsidR="00450436" w:rsidRDefault="00450436" w:rsidP="00450436">
      <w:pPr>
        <w:pStyle w:val="Code"/>
      </w:pPr>
      <w:r>
        <w:t>}</w:t>
      </w:r>
    </w:p>
    <w:p w14:paraId="082D6BC8" w14:textId="77777777" w:rsidR="00450436" w:rsidRDefault="00450436" w:rsidP="00450436">
      <w:pPr>
        <w:pStyle w:val="Code"/>
      </w:pPr>
    </w:p>
    <w:p w14:paraId="518C88F5" w14:textId="77777777" w:rsidR="00450436" w:rsidRDefault="00450436" w:rsidP="00450436">
      <w:pPr>
        <w:pStyle w:val="CodeHeader"/>
      </w:pPr>
      <w:r>
        <w:t>-- ====================</w:t>
      </w:r>
    </w:p>
    <w:p w14:paraId="176F0CC7" w14:textId="77777777" w:rsidR="00450436" w:rsidRDefault="00450436" w:rsidP="00450436">
      <w:pPr>
        <w:pStyle w:val="CodeHeader"/>
      </w:pPr>
      <w:r>
        <w:t>-- PDHR/PDSR parameters</w:t>
      </w:r>
    </w:p>
    <w:p w14:paraId="1A49E5BE" w14:textId="77777777" w:rsidR="00450436" w:rsidRDefault="00450436" w:rsidP="00450436">
      <w:pPr>
        <w:pStyle w:val="Code"/>
      </w:pPr>
      <w:r>
        <w:t>-- ====================</w:t>
      </w:r>
    </w:p>
    <w:p w14:paraId="1FFF6D63" w14:textId="77777777" w:rsidR="00450436" w:rsidRDefault="00450436" w:rsidP="00450436">
      <w:pPr>
        <w:pStyle w:val="Code"/>
      </w:pPr>
    </w:p>
    <w:p w14:paraId="25142DC2" w14:textId="77777777" w:rsidR="00450436" w:rsidRDefault="00450436" w:rsidP="00450436">
      <w:pPr>
        <w:pStyle w:val="Code"/>
      </w:pPr>
      <w:r>
        <w:t>PDSRSummaryTrigger ::= ENUMERATED</w:t>
      </w:r>
    </w:p>
    <w:p w14:paraId="122C2733" w14:textId="77777777" w:rsidR="00450436" w:rsidRDefault="00450436" w:rsidP="00450436">
      <w:pPr>
        <w:pStyle w:val="Code"/>
      </w:pPr>
      <w:r>
        <w:t>{</w:t>
      </w:r>
    </w:p>
    <w:p w14:paraId="42E87A16" w14:textId="77777777" w:rsidR="00450436" w:rsidRDefault="00450436" w:rsidP="00450436">
      <w:pPr>
        <w:pStyle w:val="Code"/>
      </w:pPr>
      <w:r>
        <w:t xml:space="preserve">    timerExpiry(1),</w:t>
      </w:r>
    </w:p>
    <w:p w14:paraId="6BA07E6C" w14:textId="77777777" w:rsidR="00450436" w:rsidRDefault="00450436" w:rsidP="00450436">
      <w:pPr>
        <w:pStyle w:val="Code"/>
      </w:pPr>
      <w:r>
        <w:t xml:space="preserve">    packetCount(2),</w:t>
      </w:r>
    </w:p>
    <w:p w14:paraId="071EECAD" w14:textId="77777777" w:rsidR="00450436" w:rsidRDefault="00450436" w:rsidP="00450436">
      <w:pPr>
        <w:pStyle w:val="Code"/>
      </w:pPr>
      <w:r>
        <w:t xml:space="preserve">    byteCount(3),</w:t>
      </w:r>
    </w:p>
    <w:p w14:paraId="486A4AA4" w14:textId="77777777" w:rsidR="00450436" w:rsidRDefault="00450436" w:rsidP="00450436">
      <w:pPr>
        <w:pStyle w:val="Code"/>
      </w:pPr>
      <w:r>
        <w:t xml:space="preserve">    startOfFlow(4),</w:t>
      </w:r>
    </w:p>
    <w:p w14:paraId="30BE4C59" w14:textId="77777777" w:rsidR="00450436" w:rsidRDefault="00450436" w:rsidP="00450436">
      <w:pPr>
        <w:pStyle w:val="Code"/>
      </w:pPr>
      <w:r>
        <w:t xml:space="preserve">    endOfFlow(5)</w:t>
      </w:r>
    </w:p>
    <w:p w14:paraId="0F83B2D9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}</w:t>
      </w:r>
    </w:p>
    <w:p w14:paraId="4A70F15E" w14:textId="77777777" w:rsidR="00450436" w:rsidRPr="00450436" w:rsidRDefault="00450436" w:rsidP="00450436">
      <w:pPr>
        <w:pStyle w:val="Code"/>
        <w:rPr>
          <w:lang w:val="fr-CH"/>
        </w:rPr>
      </w:pPr>
    </w:p>
    <w:p w14:paraId="69E88860" w14:textId="77777777" w:rsidR="00450436" w:rsidRPr="00450436" w:rsidRDefault="00450436" w:rsidP="00450436">
      <w:pPr>
        <w:pStyle w:val="CodeHeader"/>
        <w:rPr>
          <w:lang w:val="fr-CH"/>
        </w:rPr>
      </w:pPr>
      <w:r w:rsidRPr="00450436">
        <w:rPr>
          <w:lang w:val="fr-CH"/>
        </w:rPr>
        <w:t>-- ==================================</w:t>
      </w:r>
    </w:p>
    <w:p w14:paraId="18C4B3ED" w14:textId="77777777" w:rsidR="00450436" w:rsidRPr="00450436" w:rsidRDefault="00450436" w:rsidP="00450436">
      <w:pPr>
        <w:pStyle w:val="CodeHeader"/>
        <w:rPr>
          <w:lang w:val="fr-CH"/>
        </w:rPr>
      </w:pPr>
      <w:r w:rsidRPr="00450436">
        <w:rPr>
          <w:lang w:val="fr-CH"/>
        </w:rPr>
        <w:t>-- Identifier Association definitions</w:t>
      </w:r>
    </w:p>
    <w:p w14:paraId="4D3757E6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-- ==================================</w:t>
      </w:r>
    </w:p>
    <w:p w14:paraId="5F33F35C" w14:textId="77777777" w:rsidR="00450436" w:rsidRPr="00450436" w:rsidRDefault="00450436" w:rsidP="00450436">
      <w:pPr>
        <w:pStyle w:val="Code"/>
        <w:rPr>
          <w:lang w:val="fr-CH"/>
        </w:rPr>
      </w:pPr>
    </w:p>
    <w:p w14:paraId="670C0455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AMFIdentifierAssocation ::= SEQUENCE</w:t>
      </w:r>
    </w:p>
    <w:p w14:paraId="530F3101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{</w:t>
      </w:r>
    </w:p>
    <w:p w14:paraId="08D7E46F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fr-CH"/>
        </w:rPr>
        <w:t xml:space="preserve">    </w:t>
      </w:r>
      <w:r w:rsidRPr="00450436">
        <w:rPr>
          <w:lang w:val="it-CH"/>
        </w:rPr>
        <w:t>sUPI             [1] SUPI,</w:t>
      </w:r>
    </w:p>
    <w:p w14:paraId="5D632D78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sUCI             [2] SUCI OPTIONAL,</w:t>
      </w:r>
    </w:p>
    <w:p w14:paraId="40D448CF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pEI              [3] PEI OPTIONAL,</w:t>
      </w:r>
    </w:p>
    <w:p w14:paraId="2AF9FC7A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gPSI             [4] GPSI OPTIONAL,</w:t>
      </w:r>
    </w:p>
    <w:p w14:paraId="53578E8A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gUTI             [5] FiveGGUTI,</w:t>
      </w:r>
    </w:p>
    <w:p w14:paraId="61042324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it-CH"/>
        </w:rPr>
        <w:t xml:space="preserve">    </w:t>
      </w:r>
      <w:r w:rsidRPr="00450436">
        <w:rPr>
          <w:lang w:val="fr-CH"/>
        </w:rPr>
        <w:t>location         [6] Location,</w:t>
      </w:r>
    </w:p>
    <w:p w14:paraId="76C50234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fiveGSTAIList    [7] TAIList OPTIONAL</w:t>
      </w:r>
    </w:p>
    <w:p w14:paraId="7EF274D4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}</w:t>
      </w:r>
    </w:p>
    <w:p w14:paraId="3678F79B" w14:textId="77777777" w:rsidR="00450436" w:rsidRPr="00450436" w:rsidRDefault="00450436" w:rsidP="00450436">
      <w:pPr>
        <w:pStyle w:val="Code"/>
        <w:rPr>
          <w:lang w:val="fr-CH"/>
        </w:rPr>
      </w:pPr>
    </w:p>
    <w:p w14:paraId="59BFC242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MMEIdentifierAssocation ::= SEQUENCE</w:t>
      </w:r>
    </w:p>
    <w:p w14:paraId="2C8C4CB9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{</w:t>
      </w:r>
    </w:p>
    <w:p w14:paraId="1D681A85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iMSI        [1] IMSI,</w:t>
      </w:r>
    </w:p>
    <w:p w14:paraId="3DCE1478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iMEI        [2] IMEI OPTIONAL,</w:t>
      </w:r>
    </w:p>
    <w:p w14:paraId="25F40342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mSISDN      [3] MSISDN OPTIONAL,</w:t>
      </w:r>
    </w:p>
    <w:p w14:paraId="1D2DAF47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gUTI        [4] GUTI,</w:t>
      </w:r>
    </w:p>
    <w:p w14:paraId="7CAA0863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location    [5] Location,</w:t>
      </w:r>
    </w:p>
    <w:p w14:paraId="2210B6C0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tAIList     [6] TAIList OPTIONAL</w:t>
      </w:r>
    </w:p>
    <w:p w14:paraId="763FB618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}</w:t>
      </w:r>
    </w:p>
    <w:p w14:paraId="0539A877" w14:textId="77777777" w:rsidR="00450436" w:rsidRPr="00450436" w:rsidRDefault="00450436" w:rsidP="00450436">
      <w:pPr>
        <w:pStyle w:val="Code"/>
        <w:rPr>
          <w:lang w:val="fr-CH"/>
        </w:rPr>
      </w:pPr>
    </w:p>
    <w:p w14:paraId="10008685" w14:textId="77777777" w:rsidR="00450436" w:rsidRPr="00450436" w:rsidRDefault="00450436" w:rsidP="00450436">
      <w:pPr>
        <w:pStyle w:val="CodeHeader"/>
        <w:rPr>
          <w:lang w:val="fr-CH"/>
        </w:rPr>
      </w:pPr>
      <w:r w:rsidRPr="00450436">
        <w:rPr>
          <w:lang w:val="fr-CH"/>
        </w:rPr>
        <w:t>-- =================================</w:t>
      </w:r>
    </w:p>
    <w:p w14:paraId="7F355303" w14:textId="77777777" w:rsidR="00450436" w:rsidRPr="00450436" w:rsidRDefault="00450436" w:rsidP="00450436">
      <w:pPr>
        <w:pStyle w:val="CodeHeader"/>
        <w:rPr>
          <w:lang w:val="fr-CH"/>
        </w:rPr>
      </w:pPr>
      <w:r w:rsidRPr="00450436">
        <w:rPr>
          <w:lang w:val="fr-CH"/>
        </w:rPr>
        <w:t>-- Identifier Association parameters</w:t>
      </w:r>
    </w:p>
    <w:p w14:paraId="3BBE8ADC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lastRenderedPageBreak/>
        <w:t>-- =================================</w:t>
      </w:r>
    </w:p>
    <w:p w14:paraId="17E1DBA3" w14:textId="77777777" w:rsidR="00450436" w:rsidRPr="00450436" w:rsidRDefault="00450436" w:rsidP="00450436">
      <w:pPr>
        <w:pStyle w:val="Code"/>
        <w:rPr>
          <w:lang w:val="fr-CH"/>
        </w:rPr>
      </w:pPr>
    </w:p>
    <w:p w14:paraId="4EB3BB27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GUTI ::= SEQUENCE</w:t>
      </w:r>
    </w:p>
    <w:p w14:paraId="601FB72F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>{</w:t>
      </w:r>
    </w:p>
    <w:p w14:paraId="3BC3751E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mCC          [1] MCC,</w:t>
      </w:r>
    </w:p>
    <w:p w14:paraId="5470E114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mNC          [2] MNC,</w:t>
      </w:r>
    </w:p>
    <w:p w14:paraId="0977ACA9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mMEGroupID   [3] MMEGroupID,</w:t>
      </w:r>
    </w:p>
    <w:p w14:paraId="4F27948E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mMECode      [4] MMECode,</w:t>
      </w:r>
    </w:p>
    <w:p w14:paraId="3C7AD82A" w14:textId="77777777" w:rsidR="00450436" w:rsidRPr="00450436" w:rsidRDefault="00450436" w:rsidP="00450436">
      <w:pPr>
        <w:pStyle w:val="Code"/>
        <w:rPr>
          <w:lang w:val="fr-CH"/>
        </w:rPr>
      </w:pPr>
      <w:r w:rsidRPr="00450436">
        <w:rPr>
          <w:lang w:val="fr-CH"/>
        </w:rPr>
        <w:t xml:space="preserve">    mTMSI        [5] TMSI</w:t>
      </w:r>
    </w:p>
    <w:p w14:paraId="4FC38F29" w14:textId="77777777" w:rsidR="00450436" w:rsidRDefault="00450436" w:rsidP="00450436">
      <w:pPr>
        <w:pStyle w:val="Code"/>
      </w:pPr>
      <w:r>
        <w:t>}</w:t>
      </w:r>
    </w:p>
    <w:p w14:paraId="1C57F1D0" w14:textId="77777777" w:rsidR="00450436" w:rsidRDefault="00450436" w:rsidP="00450436">
      <w:pPr>
        <w:pStyle w:val="Code"/>
      </w:pPr>
    </w:p>
    <w:p w14:paraId="74E46AD6" w14:textId="77777777" w:rsidR="00450436" w:rsidRDefault="00450436" w:rsidP="00450436">
      <w:pPr>
        <w:pStyle w:val="Code"/>
      </w:pPr>
      <w:r>
        <w:t>MMEGroupID ::= OCTET STRING (SIZE(2))</w:t>
      </w:r>
    </w:p>
    <w:p w14:paraId="79E38F5F" w14:textId="77777777" w:rsidR="00450436" w:rsidRDefault="00450436" w:rsidP="00450436">
      <w:pPr>
        <w:pStyle w:val="Code"/>
      </w:pPr>
    </w:p>
    <w:p w14:paraId="2A0024A0" w14:textId="77777777" w:rsidR="00450436" w:rsidRDefault="00450436" w:rsidP="00450436">
      <w:pPr>
        <w:pStyle w:val="Code"/>
      </w:pPr>
      <w:r>
        <w:t>MMECode ::= OCTET STRING (SIZE(1))</w:t>
      </w:r>
    </w:p>
    <w:p w14:paraId="6289E45E" w14:textId="77777777" w:rsidR="00450436" w:rsidRDefault="00450436" w:rsidP="00450436">
      <w:pPr>
        <w:pStyle w:val="Code"/>
      </w:pPr>
    </w:p>
    <w:p w14:paraId="5F0AC69C" w14:textId="77777777" w:rsidR="00450436" w:rsidRDefault="00450436" w:rsidP="00450436">
      <w:pPr>
        <w:pStyle w:val="Code"/>
      </w:pPr>
      <w:r>
        <w:t>TMSI ::= OCTET STRING (SIZE(4))</w:t>
      </w:r>
    </w:p>
    <w:p w14:paraId="3B722E0E" w14:textId="77777777" w:rsidR="00450436" w:rsidRDefault="00450436" w:rsidP="00450436">
      <w:pPr>
        <w:pStyle w:val="Code"/>
      </w:pPr>
    </w:p>
    <w:p w14:paraId="265DB1B2" w14:textId="77777777" w:rsidR="00450436" w:rsidRDefault="00450436" w:rsidP="00450436">
      <w:pPr>
        <w:pStyle w:val="CodeHeader"/>
      </w:pPr>
      <w:r>
        <w:t>-- ===========================</w:t>
      </w:r>
    </w:p>
    <w:p w14:paraId="7376AEA3" w14:textId="77777777" w:rsidR="00450436" w:rsidRDefault="00450436" w:rsidP="00450436">
      <w:pPr>
        <w:pStyle w:val="CodeHeader"/>
      </w:pPr>
      <w:r>
        <w:t>-- LI Notification definitions</w:t>
      </w:r>
    </w:p>
    <w:p w14:paraId="2B168D2A" w14:textId="77777777" w:rsidR="00450436" w:rsidRDefault="00450436" w:rsidP="00450436">
      <w:pPr>
        <w:pStyle w:val="Code"/>
      </w:pPr>
      <w:r>
        <w:t>-- ===========================</w:t>
      </w:r>
    </w:p>
    <w:p w14:paraId="1B32581B" w14:textId="77777777" w:rsidR="00450436" w:rsidRDefault="00450436" w:rsidP="00450436">
      <w:pPr>
        <w:pStyle w:val="Code"/>
      </w:pPr>
    </w:p>
    <w:p w14:paraId="756AC119" w14:textId="77777777" w:rsidR="00450436" w:rsidRDefault="00450436" w:rsidP="00450436">
      <w:pPr>
        <w:pStyle w:val="Code"/>
      </w:pPr>
      <w:r>
        <w:t>LINotification ::= SEQUENCE</w:t>
      </w:r>
    </w:p>
    <w:p w14:paraId="1B7ECC41" w14:textId="77777777" w:rsidR="00450436" w:rsidRDefault="00450436" w:rsidP="00450436">
      <w:pPr>
        <w:pStyle w:val="Code"/>
      </w:pPr>
      <w:r>
        <w:t>{</w:t>
      </w:r>
    </w:p>
    <w:p w14:paraId="6A6E89F1" w14:textId="77777777" w:rsidR="00450436" w:rsidRDefault="00450436" w:rsidP="00450436">
      <w:pPr>
        <w:pStyle w:val="Code"/>
      </w:pPr>
      <w:r>
        <w:t xml:space="preserve">    notificationType                    [1] LINotificationType,</w:t>
      </w:r>
    </w:p>
    <w:p w14:paraId="2DAEC276" w14:textId="77777777" w:rsidR="00450436" w:rsidRDefault="00450436" w:rsidP="00450436">
      <w:pPr>
        <w:pStyle w:val="Code"/>
      </w:pPr>
      <w:r>
        <w:t xml:space="preserve">    appliedTargetID                     [2] TargetIdentifier OPTIONAL,</w:t>
      </w:r>
    </w:p>
    <w:p w14:paraId="2466EF87" w14:textId="77777777" w:rsidR="00450436" w:rsidRDefault="00450436" w:rsidP="00450436">
      <w:pPr>
        <w:pStyle w:val="Code"/>
      </w:pPr>
      <w:r>
        <w:t xml:space="preserve">    appliedDeliveryInformation          [3] SEQUENCE OF LIAppliedDeliveryInformation OPTIONAL,</w:t>
      </w:r>
    </w:p>
    <w:p w14:paraId="1BFFCC89" w14:textId="77777777" w:rsidR="00450436" w:rsidRDefault="00450436" w:rsidP="00450436">
      <w:pPr>
        <w:pStyle w:val="Code"/>
      </w:pPr>
      <w:r>
        <w:t xml:space="preserve">    appliedStartTime                    [4] Timestamp OPTIONAL,</w:t>
      </w:r>
    </w:p>
    <w:p w14:paraId="3F5669FA" w14:textId="77777777" w:rsidR="00450436" w:rsidRDefault="00450436" w:rsidP="00450436">
      <w:pPr>
        <w:pStyle w:val="Code"/>
      </w:pPr>
      <w:r>
        <w:t xml:space="preserve">    appliedEndTime                      [5] Timestamp OPTIONAL</w:t>
      </w:r>
    </w:p>
    <w:p w14:paraId="712C7D39" w14:textId="77777777" w:rsidR="00450436" w:rsidRDefault="00450436" w:rsidP="00450436">
      <w:pPr>
        <w:pStyle w:val="Code"/>
      </w:pPr>
      <w:r>
        <w:t>}</w:t>
      </w:r>
    </w:p>
    <w:p w14:paraId="52CCF901" w14:textId="77777777" w:rsidR="00450436" w:rsidRDefault="00450436" w:rsidP="00450436">
      <w:pPr>
        <w:pStyle w:val="Code"/>
      </w:pPr>
    </w:p>
    <w:p w14:paraId="1C797A9A" w14:textId="77777777" w:rsidR="00450436" w:rsidRDefault="00450436" w:rsidP="00450436">
      <w:pPr>
        <w:pStyle w:val="CodeHeader"/>
      </w:pPr>
      <w:r>
        <w:t>-- ==========================</w:t>
      </w:r>
    </w:p>
    <w:p w14:paraId="7B61143F" w14:textId="77777777" w:rsidR="00450436" w:rsidRDefault="00450436" w:rsidP="00450436">
      <w:pPr>
        <w:pStyle w:val="CodeHeader"/>
      </w:pPr>
      <w:r>
        <w:t>-- LI Notification parameters</w:t>
      </w:r>
    </w:p>
    <w:p w14:paraId="5652BED4" w14:textId="77777777" w:rsidR="00450436" w:rsidRDefault="00450436" w:rsidP="00450436">
      <w:pPr>
        <w:pStyle w:val="Code"/>
      </w:pPr>
      <w:r>
        <w:t>-- ==========================</w:t>
      </w:r>
    </w:p>
    <w:p w14:paraId="3F6FB44A" w14:textId="77777777" w:rsidR="00450436" w:rsidRDefault="00450436" w:rsidP="00450436">
      <w:pPr>
        <w:pStyle w:val="Code"/>
      </w:pPr>
    </w:p>
    <w:p w14:paraId="3B645C97" w14:textId="77777777" w:rsidR="00450436" w:rsidRDefault="00450436" w:rsidP="00450436">
      <w:pPr>
        <w:pStyle w:val="Code"/>
      </w:pPr>
      <w:r>
        <w:t>LINotificationType ::= ENUMERATED</w:t>
      </w:r>
    </w:p>
    <w:p w14:paraId="1440E14D" w14:textId="77777777" w:rsidR="00450436" w:rsidRDefault="00450436" w:rsidP="00450436">
      <w:pPr>
        <w:pStyle w:val="Code"/>
      </w:pPr>
      <w:r>
        <w:t>{</w:t>
      </w:r>
    </w:p>
    <w:p w14:paraId="181015A6" w14:textId="77777777" w:rsidR="00450436" w:rsidRDefault="00450436" w:rsidP="00450436">
      <w:pPr>
        <w:pStyle w:val="Code"/>
      </w:pPr>
      <w:r>
        <w:t xml:space="preserve">    activation(1),</w:t>
      </w:r>
    </w:p>
    <w:p w14:paraId="3C1B5081" w14:textId="77777777" w:rsidR="00450436" w:rsidRDefault="00450436" w:rsidP="00450436">
      <w:pPr>
        <w:pStyle w:val="Code"/>
      </w:pPr>
      <w:r>
        <w:t xml:space="preserve">    deactivation(2),</w:t>
      </w:r>
    </w:p>
    <w:p w14:paraId="7EEC3E79" w14:textId="77777777" w:rsidR="00450436" w:rsidRDefault="00450436" w:rsidP="00450436">
      <w:pPr>
        <w:pStyle w:val="Code"/>
      </w:pPr>
      <w:r>
        <w:t xml:space="preserve">    modification(3)</w:t>
      </w:r>
    </w:p>
    <w:p w14:paraId="4825B173" w14:textId="77777777" w:rsidR="00450436" w:rsidRDefault="00450436" w:rsidP="00450436">
      <w:pPr>
        <w:pStyle w:val="Code"/>
      </w:pPr>
      <w:r>
        <w:t>}</w:t>
      </w:r>
    </w:p>
    <w:p w14:paraId="69156E9A" w14:textId="77777777" w:rsidR="00450436" w:rsidRDefault="00450436" w:rsidP="00450436">
      <w:pPr>
        <w:pStyle w:val="Code"/>
      </w:pPr>
    </w:p>
    <w:p w14:paraId="76410460" w14:textId="77777777" w:rsidR="00450436" w:rsidRDefault="00450436" w:rsidP="00450436">
      <w:pPr>
        <w:pStyle w:val="Code"/>
      </w:pPr>
      <w:r>
        <w:t>LIAppliedDeliveryInformation ::= SEQUENCE</w:t>
      </w:r>
    </w:p>
    <w:p w14:paraId="3751CF6F" w14:textId="77777777" w:rsidR="00450436" w:rsidRDefault="00450436" w:rsidP="00450436">
      <w:pPr>
        <w:pStyle w:val="Code"/>
      </w:pPr>
      <w:r>
        <w:t>{</w:t>
      </w:r>
    </w:p>
    <w:p w14:paraId="588FB934" w14:textId="77777777" w:rsidR="00450436" w:rsidRDefault="00450436" w:rsidP="00450436">
      <w:pPr>
        <w:pStyle w:val="Code"/>
      </w:pPr>
      <w:r>
        <w:t xml:space="preserve">    hI2DeliveryIPAddress                [1] IPAddress OPTIONAL,</w:t>
      </w:r>
    </w:p>
    <w:p w14:paraId="1CC0DE9A" w14:textId="77777777" w:rsidR="00450436" w:rsidRDefault="00450436" w:rsidP="00450436">
      <w:pPr>
        <w:pStyle w:val="Code"/>
      </w:pPr>
      <w:r>
        <w:t xml:space="preserve">    hI2DeliveryPortNumber               [2] PortNumber OPTIONAL,</w:t>
      </w:r>
    </w:p>
    <w:p w14:paraId="2E288433" w14:textId="77777777" w:rsidR="00450436" w:rsidRDefault="00450436" w:rsidP="00450436">
      <w:pPr>
        <w:pStyle w:val="Code"/>
      </w:pPr>
      <w:r>
        <w:t xml:space="preserve">    hI3DeliveryIPAddress                [3] IPAddress OPTIONAL,</w:t>
      </w:r>
    </w:p>
    <w:p w14:paraId="63647297" w14:textId="77777777" w:rsidR="00450436" w:rsidRDefault="00450436" w:rsidP="00450436">
      <w:pPr>
        <w:pStyle w:val="Code"/>
      </w:pPr>
      <w:r>
        <w:t xml:space="preserve">    hI3DeliveryPortNumber               [4] PortNumber OPTIONAL</w:t>
      </w:r>
    </w:p>
    <w:p w14:paraId="1F8CF16F" w14:textId="77777777" w:rsidR="00450436" w:rsidRDefault="00450436" w:rsidP="00450436">
      <w:pPr>
        <w:pStyle w:val="Code"/>
      </w:pPr>
      <w:r>
        <w:t>}</w:t>
      </w:r>
    </w:p>
    <w:p w14:paraId="7D16FC59" w14:textId="77777777" w:rsidR="00450436" w:rsidRDefault="00450436" w:rsidP="00450436">
      <w:pPr>
        <w:pStyle w:val="Code"/>
      </w:pPr>
    </w:p>
    <w:p w14:paraId="75DBD80B" w14:textId="77777777" w:rsidR="00450436" w:rsidRDefault="00450436" w:rsidP="00450436">
      <w:pPr>
        <w:pStyle w:val="CodeHeader"/>
      </w:pPr>
      <w:r>
        <w:t>-- ===============</w:t>
      </w:r>
    </w:p>
    <w:p w14:paraId="0DFC05A0" w14:textId="77777777" w:rsidR="00450436" w:rsidRDefault="00450436" w:rsidP="00450436">
      <w:pPr>
        <w:pStyle w:val="CodeHeader"/>
      </w:pPr>
      <w:r>
        <w:t>-- MDF definitions</w:t>
      </w:r>
    </w:p>
    <w:p w14:paraId="187086B2" w14:textId="77777777" w:rsidR="00450436" w:rsidRDefault="00450436" w:rsidP="00450436">
      <w:pPr>
        <w:pStyle w:val="Code"/>
      </w:pPr>
      <w:r>
        <w:t>-- ===============</w:t>
      </w:r>
    </w:p>
    <w:p w14:paraId="2FEC1DA7" w14:textId="77777777" w:rsidR="00450436" w:rsidRDefault="00450436" w:rsidP="00450436">
      <w:pPr>
        <w:pStyle w:val="Code"/>
      </w:pPr>
    </w:p>
    <w:p w14:paraId="103A51FC" w14:textId="77777777" w:rsidR="00450436" w:rsidRDefault="00450436" w:rsidP="00450436">
      <w:pPr>
        <w:pStyle w:val="Code"/>
      </w:pPr>
      <w:r>
        <w:t>MDFCellSiteReport ::= SEQUENCE OF CellInformation</w:t>
      </w:r>
    </w:p>
    <w:p w14:paraId="2867DA82" w14:textId="77777777" w:rsidR="00450436" w:rsidRDefault="00450436" w:rsidP="00450436">
      <w:pPr>
        <w:pStyle w:val="Code"/>
      </w:pPr>
    </w:p>
    <w:p w14:paraId="33367C47" w14:textId="77777777" w:rsidR="00450436" w:rsidRDefault="00450436" w:rsidP="00450436">
      <w:pPr>
        <w:pStyle w:val="CodeHeader"/>
      </w:pPr>
      <w:r>
        <w:t>-- =================</w:t>
      </w:r>
    </w:p>
    <w:p w14:paraId="4C4A7B78" w14:textId="77777777" w:rsidR="00450436" w:rsidRDefault="00450436" w:rsidP="00450436">
      <w:pPr>
        <w:pStyle w:val="CodeHeader"/>
      </w:pPr>
      <w:r>
        <w:t>-- Common Parameters</w:t>
      </w:r>
    </w:p>
    <w:p w14:paraId="606F95F7" w14:textId="77777777" w:rsidR="00450436" w:rsidRDefault="00450436" w:rsidP="00450436">
      <w:pPr>
        <w:pStyle w:val="Code"/>
      </w:pPr>
      <w:r>
        <w:t>-- =================</w:t>
      </w:r>
    </w:p>
    <w:p w14:paraId="33D909BC" w14:textId="77777777" w:rsidR="00450436" w:rsidRDefault="00450436" w:rsidP="00450436">
      <w:pPr>
        <w:pStyle w:val="Code"/>
      </w:pPr>
    </w:p>
    <w:p w14:paraId="28574571" w14:textId="77777777" w:rsidR="00450436" w:rsidRDefault="00450436" w:rsidP="00450436">
      <w:pPr>
        <w:pStyle w:val="Code"/>
      </w:pPr>
      <w:r>
        <w:t>AccessType ::= ENUMERATED</w:t>
      </w:r>
    </w:p>
    <w:p w14:paraId="370FD937" w14:textId="77777777" w:rsidR="00450436" w:rsidRDefault="00450436" w:rsidP="00450436">
      <w:pPr>
        <w:pStyle w:val="Code"/>
      </w:pPr>
      <w:r>
        <w:t>{</w:t>
      </w:r>
    </w:p>
    <w:p w14:paraId="760CF2A9" w14:textId="77777777" w:rsidR="00450436" w:rsidRDefault="00450436" w:rsidP="00450436">
      <w:pPr>
        <w:pStyle w:val="Code"/>
      </w:pPr>
      <w:r>
        <w:t xml:space="preserve">    threeGPPAccess(1),</w:t>
      </w:r>
    </w:p>
    <w:p w14:paraId="69C63BDF" w14:textId="77777777" w:rsidR="00450436" w:rsidRDefault="00450436" w:rsidP="00450436">
      <w:pPr>
        <w:pStyle w:val="Code"/>
      </w:pPr>
      <w:r>
        <w:t xml:space="preserve">    nonThreeGPPAccess(2),</w:t>
      </w:r>
    </w:p>
    <w:p w14:paraId="74F3CB3A" w14:textId="77777777" w:rsidR="00450436" w:rsidRDefault="00450436" w:rsidP="00450436">
      <w:pPr>
        <w:pStyle w:val="Code"/>
      </w:pPr>
      <w:r>
        <w:t xml:space="preserve">    threeGPPandNonThreeGPPAccess(3)</w:t>
      </w:r>
    </w:p>
    <w:p w14:paraId="47C85B84" w14:textId="77777777" w:rsidR="00450436" w:rsidRDefault="00450436" w:rsidP="00450436">
      <w:pPr>
        <w:pStyle w:val="Code"/>
      </w:pPr>
      <w:r>
        <w:t>}</w:t>
      </w:r>
    </w:p>
    <w:p w14:paraId="6C6BC312" w14:textId="77777777" w:rsidR="00450436" w:rsidRDefault="00450436" w:rsidP="00450436">
      <w:pPr>
        <w:pStyle w:val="Code"/>
      </w:pPr>
    </w:p>
    <w:p w14:paraId="7D278DDC" w14:textId="77777777" w:rsidR="00450436" w:rsidRDefault="00450436" w:rsidP="00450436">
      <w:pPr>
        <w:pStyle w:val="Code"/>
      </w:pPr>
      <w:r>
        <w:t>Direction ::= ENUMERATED</w:t>
      </w:r>
    </w:p>
    <w:p w14:paraId="717A28BB" w14:textId="77777777" w:rsidR="00450436" w:rsidRDefault="00450436" w:rsidP="00450436">
      <w:pPr>
        <w:pStyle w:val="Code"/>
      </w:pPr>
      <w:r>
        <w:t>{</w:t>
      </w:r>
    </w:p>
    <w:p w14:paraId="767978DA" w14:textId="77777777" w:rsidR="00450436" w:rsidRDefault="00450436" w:rsidP="00450436">
      <w:pPr>
        <w:pStyle w:val="Code"/>
      </w:pPr>
      <w:r>
        <w:t xml:space="preserve">    fromTarget(1),</w:t>
      </w:r>
    </w:p>
    <w:p w14:paraId="2D1E4B31" w14:textId="77777777" w:rsidR="00450436" w:rsidRDefault="00450436" w:rsidP="00450436">
      <w:pPr>
        <w:pStyle w:val="Code"/>
      </w:pPr>
      <w:r>
        <w:t xml:space="preserve">    toTarget(2)</w:t>
      </w:r>
    </w:p>
    <w:p w14:paraId="7E376459" w14:textId="77777777" w:rsidR="00450436" w:rsidRDefault="00450436" w:rsidP="00450436">
      <w:pPr>
        <w:pStyle w:val="Code"/>
      </w:pPr>
      <w:r>
        <w:t>}</w:t>
      </w:r>
    </w:p>
    <w:p w14:paraId="2E11AA76" w14:textId="77777777" w:rsidR="00450436" w:rsidRDefault="00450436" w:rsidP="00450436">
      <w:pPr>
        <w:pStyle w:val="Code"/>
      </w:pPr>
    </w:p>
    <w:p w14:paraId="76C53BB8" w14:textId="77777777" w:rsidR="00450436" w:rsidRDefault="00450436" w:rsidP="00450436">
      <w:pPr>
        <w:pStyle w:val="Code"/>
      </w:pPr>
      <w:r>
        <w:t>DNN ::= UTF8String</w:t>
      </w:r>
    </w:p>
    <w:p w14:paraId="0790ED4B" w14:textId="77777777" w:rsidR="00450436" w:rsidRDefault="00450436" w:rsidP="00450436">
      <w:pPr>
        <w:pStyle w:val="Code"/>
      </w:pPr>
    </w:p>
    <w:p w14:paraId="5DEC1C01" w14:textId="77777777" w:rsidR="00450436" w:rsidRDefault="00450436" w:rsidP="00450436">
      <w:pPr>
        <w:pStyle w:val="Code"/>
      </w:pPr>
      <w:r>
        <w:t>E164Number ::= NumericString (SIZE(1..15))</w:t>
      </w:r>
    </w:p>
    <w:p w14:paraId="45FB3053" w14:textId="77777777" w:rsidR="00450436" w:rsidRDefault="00450436" w:rsidP="00450436">
      <w:pPr>
        <w:pStyle w:val="Code"/>
      </w:pPr>
    </w:p>
    <w:p w14:paraId="5079B173" w14:textId="77777777" w:rsidR="00450436" w:rsidRDefault="00450436" w:rsidP="00450436">
      <w:pPr>
        <w:pStyle w:val="Code"/>
      </w:pPr>
      <w:r>
        <w:t>EmailAddress ::= UTF8String</w:t>
      </w:r>
    </w:p>
    <w:p w14:paraId="679965B0" w14:textId="77777777" w:rsidR="00450436" w:rsidRDefault="00450436" w:rsidP="00450436">
      <w:pPr>
        <w:pStyle w:val="Code"/>
      </w:pPr>
    </w:p>
    <w:p w14:paraId="02DEF3C6" w14:textId="77777777" w:rsidR="00450436" w:rsidRDefault="00450436" w:rsidP="00450436">
      <w:pPr>
        <w:pStyle w:val="Code"/>
      </w:pPr>
      <w:r>
        <w:lastRenderedPageBreak/>
        <w:t>EUI64 ::= OCTET STRING (SIZE(8))</w:t>
      </w:r>
    </w:p>
    <w:p w14:paraId="3E3A9672" w14:textId="77777777" w:rsidR="00450436" w:rsidRDefault="00450436" w:rsidP="00450436">
      <w:pPr>
        <w:pStyle w:val="Code"/>
      </w:pPr>
    </w:p>
    <w:p w14:paraId="68AA7100" w14:textId="77777777" w:rsidR="00450436" w:rsidRDefault="00450436" w:rsidP="00450436">
      <w:pPr>
        <w:pStyle w:val="Code"/>
      </w:pPr>
      <w:r>
        <w:t>FiveGGUTI ::= SEQUENCE</w:t>
      </w:r>
    </w:p>
    <w:p w14:paraId="6DBDF8D2" w14:textId="77777777" w:rsidR="00450436" w:rsidRDefault="00450436" w:rsidP="00450436">
      <w:pPr>
        <w:pStyle w:val="Code"/>
      </w:pPr>
      <w:r>
        <w:t>{</w:t>
      </w:r>
    </w:p>
    <w:p w14:paraId="2BFF78BE" w14:textId="77777777" w:rsidR="00450436" w:rsidRDefault="00450436" w:rsidP="00450436">
      <w:pPr>
        <w:pStyle w:val="Code"/>
      </w:pPr>
      <w:r>
        <w:t xml:space="preserve">    mCC         [1] MCC,</w:t>
      </w:r>
    </w:p>
    <w:p w14:paraId="02C7CC98" w14:textId="77777777" w:rsidR="00450436" w:rsidRDefault="00450436" w:rsidP="00450436">
      <w:pPr>
        <w:pStyle w:val="Code"/>
      </w:pPr>
      <w:r>
        <w:t xml:space="preserve">    mNC         [2] MNC,</w:t>
      </w:r>
    </w:p>
    <w:p w14:paraId="4600A634" w14:textId="77777777" w:rsidR="00450436" w:rsidRDefault="00450436" w:rsidP="00450436">
      <w:pPr>
        <w:pStyle w:val="Code"/>
      </w:pPr>
      <w:r>
        <w:t xml:space="preserve">    aMFRegionID [3] AMFRegionID,</w:t>
      </w:r>
    </w:p>
    <w:p w14:paraId="21F50192" w14:textId="77777777" w:rsidR="00450436" w:rsidRDefault="00450436" w:rsidP="00450436">
      <w:pPr>
        <w:pStyle w:val="Code"/>
      </w:pPr>
      <w:r>
        <w:t xml:space="preserve">    aMFSetID    [4] AMFSetID,</w:t>
      </w:r>
    </w:p>
    <w:p w14:paraId="4F49FF00" w14:textId="77777777" w:rsidR="00450436" w:rsidRDefault="00450436" w:rsidP="00450436">
      <w:pPr>
        <w:pStyle w:val="Code"/>
      </w:pPr>
      <w:r>
        <w:t xml:space="preserve">    aMFPointer  [5] AMFPointer,</w:t>
      </w:r>
    </w:p>
    <w:p w14:paraId="64C88F58" w14:textId="77777777" w:rsidR="00450436" w:rsidRDefault="00450436" w:rsidP="00450436">
      <w:pPr>
        <w:pStyle w:val="Code"/>
      </w:pPr>
      <w:r>
        <w:t xml:space="preserve">    fiveGTMSI   [6] FiveGTMSI</w:t>
      </w:r>
    </w:p>
    <w:p w14:paraId="7D3015D5" w14:textId="77777777" w:rsidR="00450436" w:rsidRDefault="00450436" w:rsidP="00450436">
      <w:pPr>
        <w:pStyle w:val="Code"/>
      </w:pPr>
      <w:r>
        <w:t>}</w:t>
      </w:r>
    </w:p>
    <w:p w14:paraId="38C277AD" w14:textId="77777777" w:rsidR="00450436" w:rsidRDefault="00450436" w:rsidP="00450436">
      <w:pPr>
        <w:pStyle w:val="Code"/>
      </w:pPr>
    </w:p>
    <w:p w14:paraId="177605E3" w14:textId="77777777" w:rsidR="00450436" w:rsidRDefault="00450436" w:rsidP="00450436">
      <w:pPr>
        <w:pStyle w:val="Code"/>
      </w:pPr>
      <w:r>
        <w:t>FiveGMMCause ::= INTEGER (0..255)</w:t>
      </w:r>
    </w:p>
    <w:p w14:paraId="25CC875E" w14:textId="77777777" w:rsidR="00450436" w:rsidRDefault="00450436" w:rsidP="00450436">
      <w:pPr>
        <w:pStyle w:val="Code"/>
      </w:pPr>
    </w:p>
    <w:p w14:paraId="3271F9F1" w14:textId="77777777" w:rsidR="00450436" w:rsidRDefault="00450436" w:rsidP="00450436">
      <w:pPr>
        <w:pStyle w:val="Code"/>
      </w:pPr>
      <w:r>
        <w:t>FiveGSMRequestType ::= ENUMERATED</w:t>
      </w:r>
    </w:p>
    <w:p w14:paraId="598E4F64" w14:textId="77777777" w:rsidR="00450436" w:rsidRDefault="00450436" w:rsidP="00450436">
      <w:pPr>
        <w:pStyle w:val="Code"/>
      </w:pPr>
      <w:r>
        <w:t>{</w:t>
      </w:r>
    </w:p>
    <w:p w14:paraId="43889C0D" w14:textId="77777777" w:rsidR="00450436" w:rsidRDefault="00450436" w:rsidP="00450436">
      <w:pPr>
        <w:pStyle w:val="Code"/>
      </w:pPr>
      <w:r>
        <w:t xml:space="preserve">    initialRequest(1),</w:t>
      </w:r>
    </w:p>
    <w:p w14:paraId="6AD767B3" w14:textId="77777777" w:rsidR="00450436" w:rsidRDefault="00450436" w:rsidP="00450436">
      <w:pPr>
        <w:pStyle w:val="Code"/>
      </w:pPr>
      <w:r>
        <w:t xml:space="preserve">    existingPDUSession(2),</w:t>
      </w:r>
    </w:p>
    <w:p w14:paraId="64B23B15" w14:textId="77777777" w:rsidR="00450436" w:rsidRDefault="00450436" w:rsidP="00450436">
      <w:pPr>
        <w:pStyle w:val="Code"/>
      </w:pPr>
      <w:r>
        <w:t xml:space="preserve">    initialEmergencyRequest(3),</w:t>
      </w:r>
    </w:p>
    <w:p w14:paraId="2491749D" w14:textId="77777777" w:rsidR="00450436" w:rsidRDefault="00450436" w:rsidP="00450436">
      <w:pPr>
        <w:pStyle w:val="Code"/>
      </w:pPr>
      <w:r>
        <w:t xml:space="preserve">    existingEmergencyPDUSession(4),</w:t>
      </w:r>
    </w:p>
    <w:p w14:paraId="7B3378A8" w14:textId="77777777" w:rsidR="00450436" w:rsidRDefault="00450436" w:rsidP="00450436">
      <w:pPr>
        <w:pStyle w:val="Code"/>
      </w:pPr>
      <w:r>
        <w:t xml:space="preserve">    modificationRequest(5),</w:t>
      </w:r>
    </w:p>
    <w:p w14:paraId="00A8CC22" w14:textId="77777777" w:rsidR="00450436" w:rsidRDefault="00450436" w:rsidP="00450436">
      <w:pPr>
        <w:pStyle w:val="Code"/>
      </w:pPr>
      <w:r>
        <w:t xml:space="preserve">    reserved(6),</w:t>
      </w:r>
    </w:p>
    <w:p w14:paraId="66ABD4A5" w14:textId="77777777" w:rsidR="00450436" w:rsidRDefault="00450436" w:rsidP="00450436">
      <w:pPr>
        <w:pStyle w:val="Code"/>
      </w:pPr>
      <w:r>
        <w:t xml:space="preserve">    mAPDURequest(7)</w:t>
      </w:r>
    </w:p>
    <w:p w14:paraId="6909A2CB" w14:textId="77777777" w:rsidR="00450436" w:rsidRDefault="00450436" w:rsidP="00450436">
      <w:pPr>
        <w:pStyle w:val="Code"/>
      </w:pPr>
      <w:r>
        <w:t>}</w:t>
      </w:r>
    </w:p>
    <w:p w14:paraId="31B73DC8" w14:textId="77777777" w:rsidR="00450436" w:rsidRDefault="00450436" w:rsidP="00450436">
      <w:pPr>
        <w:pStyle w:val="Code"/>
      </w:pPr>
    </w:p>
    <w:p w14:paraId="5DC9FB0B" w14:textId="77777777" w:rsidR="00450436" w:rsidRDefault="00450436" w:rsidP="00450436">
      <w:pPr>
        <w:pStyle w:val="Code"/>
      </w:pPr>
      <w:r>
        <w:t>FiveGSMCause ::= INTEGER (0..255)</w:t>
      </w:r>
    </w:p>
    <w:p w14:paraId="28B0C996" w14:textId="77777777" w:rsidR="00450436" w:rsidRDefault="00450436" w:rsidP="00450436">
      <w:pPr>
        <w:pStyle w:val="Code"/>
      </w:pPr>
    </w:p>
    <w:p w14:paraId="21324B3F" w14:textId="77777777" w:rsidR="00450436" w:rsidRDefault="00450436" w:rsidP="00450436">
      <w:pPr>
        <w:pStyle w:val="Code"/>
      </w:pPr>
      <w:r>
        <w:t>FiveGTMSI ::= INTEGER (0..4294967295)</w:t>
      </w:r>
    </w:p>
    <w:p w14:paraId="217D7BDE" w14:textId="77777777" w:rsidR="00450436" w:rsidRDefault="00450436" w:rsidP="00450436">
      <w:pPr>
        <w:pStyle w:val="Code"/>
      </w:pPr>
    </w:p>
    <w:p w14:paraId="6605AE2A" w14:textId="77777777" w:rsidR="00450436" w:rsidRDefault="00450436" w:rsidP="00450436">
      <w:pPr>
        <w:pStyle w:val="Code"/>
      </w:pPr>
      <w:r>
        <w:t>FTEID ::= SEQUENCE</w:t>
      </w:r>
    </w:p>
    <w:p w14:paraId="02F77C25" w14:textId="77777777" w:rsidR="00450436" w:rsidRDefault="00450436" w:rsidP="00450436">
      <w:pPr>
        <w:pStyle w:val="Code"/>
      </w:pPr>
      <w:r>
        <w:t>{</w:t>
      </w:r>
    </w:p>
    <w:p w14:paraId="6B6246B8" w14:textId="77777777" w:rsidR="00450436" w:rsidRDefault="00450436" w:rsidP="00450436">
      <w:pPr>
        <w:pStyle w:val="Code"/>
      </w:pPr>
      <w:r>
        <w:t xml:space="preserve">    tEID        [1] INTEGER (0.. 4294967295),</w:t>
      </w:r>
    </w:p>
    <w:p w14:paraId="343FF24A" w14:textId="77777777" w:rsidR="00450436" w:rsidRDefault="00450436" w:rsidP="00450436">
      <w:pPr>
        <w:pStyle w:val="Code"/>
      </w:pPr>
      <w:r>
        <w:t xml:space="preserve">    iPv4Address [2] IPv4Address OPTIONAL,</w:t>
      </w:r>
    </w:p>
    <w:p w14:paraId="143ECB97" w14:textId="77777777" w:rsidR="00450436" w:rsidRDefault="00450436" w:rsidP="00450436">
      <w:pPr>
        <w:pStyle w:val="Code"/>
      </w:pPr>
      <w:r>
        <w:t xml:space="preserve">    iPv6Address [3] IPv6Address OPTIONAL</w:t>
      </w:r>
    </w:p>
    <w:p w14:paraId="48151701" w14:textId="77777777" w:rsidR="00450436" w:rsidRDefault="00450436" w:rsidP="00450436">
      <w:pPr>
        <w:pStyle w:val="Code"/>
      </w:pPr>
      <w:r>
        <w:t>}</w:t>
      </w:r>
    </w:p>
    <w:p w14:paraId="6C204F36" w14:textId="77777777" w:rsidR="00450436" w:rsidRDefault="00450436" w:rsidP="00450436">
      <w:pPr>
        <w:pStyle w:val="Code"/>
      </w:pPr>
    </w:p>
    <w:p w14:paraId="2E8BC042" w14:textId="77777777" w:rsidR="00450436" w:rsidRDefault="00450436" w:rsidP="00450436">
      <w:pPr>
        <w:pStyle w:val="Code"/>
      </w:pPr>
      <w:r>
        <w:t>GPSI ::= CHOICE</w:t>
      </w:r>
    </w:p>
    <w:p w14:paraId="425B5E59" w14:textId="77777777" w:rsidR="00450436" w:rsidRDefault="00450436" w:rsidP="00450436">
      <w:pPr>
        <w:pStyle w:val="Code"/>
      </w:pPr>
      <w:r>
        <w:t>{</w:t>
      </w:r>
    </w:p>
    <w:p w14:paraId="463F42EA" w14:textId="77777777" w:rsidR="00450436" w:rsidRDefault="00450436" w:rsidP="00450436">
      <w:pPr>
        <w:pStyle w:val="Code"/>
      </w:pPr>
      <w:r>
        <w:t xml:space="preserve">    mSISDN      [1] MSISDN,</w:t>
      </w:r>
    </w:p>
    <w:p w14:paraId="03F6E8E6" w14:textId="77777777" w:rsidR="00450436" w:rsidRDefault="00450436" w:rsidP="00450436">
      <w:pPr>
        <w:pStyle w:val="Code"/>
      </w:pPr>
      <w:r>
        <w:t xml:space="preserve">    nAI         [2] NAI</w:t>
      </w:r>
    </w:p>
    <w:p w14:paraId="32516385" w14:textId="77777777" w:rsidR="00450436" w:rsidRDefault="00450436" w:rsidP="00450436">
      <w:pPr>
        <w:pStyle w:val="Code"/>
      </w:pPr>
      <w:r>
        <w:t>}</w:t>
      </w:r>
    </w:p>
    <w:p w14:paraId="7763C658" w14:textId="77777777" w:rsidR="00450436" w:rsidRDefault="00450436" w:rsidP="00450436">
      <w:pPr>
        <w:pStyle w:val="Code"/>
      </w:pPr>
    </w:p>
    <w:p w14:paraId="49BD26CA" w14:textId="77777777" w:rsidR="00450436" w:rsidRDefault="00450436" w:rsidP="00450436">
      <w:pPr>
        <w:pStyle w:val="Code"/>
      </w:pPr>
      <w:r>
        <w:t>GUAMI ::= SEQUENCE</w:t>
      </w:r>
    </w:p>
    <w:p w14:paraId="7885E0EE" w14:textId="77777777" w:rsidR="00450436" w:rsidRDefault="00450436" w:rsidP="00450436">
      <w:pPr>
        <w:pStyle w:val="Code"/>
      </w:pPr>
      <w:r>
        <w:t>{</w:t>
      </w:r>
    </w:p>
    <w:p w14:paraId="43130A97" w14:textId="77777777" w:rsidR="00450436" w:rsidRDefault="00450436" w:rsidP="00450436">
      <w:pPr>
        <w:pStyle w:val="Code"/>
      </w:pPr>
      <w:r>
        <w:t xml:space="preserve">    aMFID       [1] AMFID,</w:t>
      </w:r>
    </w:p>
    <w:p w14:paraId="4C8A0DB5" w14:textId="77777777" w:rsidR="00450436" w:rsidRDefault="00450436" w:rsidP="00450436">
      <w:pPr>
        <w:pStyle w:val="Code"/>
      </w:pPr>
      <w:r>
        <w:t xml:space="preserve">    pLMNID      [2] PLMNID</w:t>
      </w:r>
    </w:p>
    <w:p w14:paraId="673CC433" w14:textId="77777777" w:rsidR="00450436" w:rsidRDefault="00450436" w:rsidP="00450436">
      <w:pPr>
        <w:pStyle w:val="Code"/>
      </w:pPr>
      <w:r>
        <w:t>}</w:t>
      </w:r>
    </w:p>
    <w:p w14:paraId="213FC480" w14:textId="77777777" w:rsidR="00450436" w:rsidRDefault="00450436" w:rsidP="00450436">
      <w:pPr>
        <w:pStyle w:val="Code"/>
      </w:pPr>
    </w:p>
    <w:p w14:paraId="26623286" w14:textId="77777777" w:rsidR="00450436" w:rsidRDefault="00450436" w:rsidP="00450436">
      <w:pPr>
        <w:pStyle w:val="Code"/>
      </w:pPr>
      <w:r>
        <w:t>GUMMEI ::= SEQUENCE</w:t>
      </w:r>
    </w:p>
    <w:p w14:paraId="20391839" w14:textId="77777777" w:rsidR="00450436" w:rsidRDefault="00450436" w:rsidP="00450436">
      <w:pPr>
        <w:pStyle w:val="Code"/>
      </w:pPr>
      <w:r>
        <w:t>{</w:t>
      </w:r>
    </w:p>
    <w:p w14:paraId="4962F881" w14:textId="77777777" w:rsidR="00450436" w:rsidRDefault="00450436" w:rsidP="00450436">
      <w:pPr>
        <w:pStyle w:val="Code"/>
      </w:pPr>
      <w:r>
        <w:t xml:space="preserve">    mMEID       [1] MMEID,</w:t>
      </w:r>
    </w:p>
    <w:p w14:paraId="74E456BC" w14:textId="77777777" w:rsidR="00450436" w:rsidRDefault="00450436" w:rsidP="00450436">
      <w:pPr>
        <w:pStyle w:val="Code"/>
      </w:pPr>
      <w:r>
        <w:t xml:space="preserve">    mCC         [2] MCC,</w:t>
      </w:r>
    </w:p>
    <w:p w14:paraId="76E05D62" w14:textId="77777777" w:rsidR="00450436" w:rsidRDefault="00450436" w:rsidP="00450436">
      <w:pPr>
        <w:pStyle w:val="Code"/>
      </w:pPr>
      <w:r>
        <w:t xml:space="preserve">    mNC         [3] MNC</w:t>
      </w:r>
    </w:p>
    <w:p w14:paraId="186B78CE" w14:textId="77777777" w:rsidR="00450436" w:rsidRDefault="00450436" w:rsidP="00450436">
      <w:pPr>
        <w:pStyle w:val="Code"/>
      </w:pPr>
      <w:r>
        <w:t>}</w:t>
      </w:r>
    </w:p>
    <w:p w14:paraId="6E064895" w14:textId="77777777" w:rsidR="00450436" w:rsidRDefault="00450436" w:rsidP="00450436">
      <w:pPr>
        <w:pStyle w:val="Code"/>
      </w:pPr>
    </w:p>
    <w:p w14:paraId="021B5C7E" w14:textId="77777777" w:rsidR="00450436" w:rsidRDefault="00450436" w:rsidP="00450436">
      <w:pPr>
        <w:pStyle w:val="Code"/>
      </w:pPr>
      <w:r>
        <w:t>HomeNetworkPublicKeyID ::= OCTET STRING</w:t>
      </w:r>
    </w:p>
    <w:p w14:paraId="6EB7F1A9" w14:textId="77777777" w:rsidR="00450436" w:rsidRDefault="00450436" w:rsidP="00450436">
      <w:pPr>
        <w:pStyle w:val="Code"/>
      </w:pPr>
    </w:p>
    <w:p w14:paraId="21BEE0D3" w14:textId="77777777" w:rsidR="00450436" w:rsidRDefault="00450436" w:rsidP="00450436">
      <w:pPr>
        <w:pStyle w:val="Code"/>
      </w:pPr>
      <w:r>
        <w:t>HSMFURI ::= UTF8String</w:t>
      </w:r>
    </w:p>
    <w:p w14:paraId="32C3D5F2" w14:textId="77777777" w:rsidR="00450436" w:rsidRDefault="00450436" w:rsidP="00450436">
      <w:pPr>
        <w:pStyle w:val="Code"/>
      </w:pPr>
    </w:p>
    <w:p w14:paraId="1DF36FD8" w14:textId="77777777" w:rsidR="00450436" w:rsidRDefault="00450436" w:rsidP="00450436">
      <w:pPr>
        <w:pStyle w:val="Code"/>
      </w:pPr>
      <w:r>
        <w:t>IMEI ::= NumericString (SIZE(14))</w:t>
      </w:r>
    </w:p>
    <w:p w14:paraId="1F167D86" w14:textId="77777777" w:rsidR="00450436" w:rsidRDefault="00450436" w:rsidP="00450436">
      <w:pPr>
        <w:pStyle w:val="Code"/>
      </w:pPr>
    </w:p>
    <w:p w14:paraId="3CDA3F2B" w14:textId="77777777" w:rsidR="00450436" w:rsidRDefault="00450436" w:rsidP="00450436">
      <w:pPr>
        <w:pStyle w:val="Code"/>
      </w:pPr>
      <w:r>
        <w:t>IMEISV ::= NumericString (SIZE(16))</w:t>
      </w:r>
    </w:p>
    <w:p w14:paraId="1BB62506" w14:textId="77777777" w:rsidR="00450436" w:rsidRDefault="00450436" w:rsidP="00450436">
      <w:pPr>
        <w:pStyle w:val="Code"/>
      </w:pPr>
    </w:p>
    <w:p w14:paraId="35B706D6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>IMPI ::= NAI</w:t>
      </w:r>
    </w:p>
    <w:p w14:paraId="498E074C" w14:textId="77777777" w:rsidR="00450436" w:rsidRPr="00450436" w:rsidRDefault="00450436" w:rsidP="00450436">
      <w:pPr>
        <w:pStyle w:val="Code"/>
        <w:rPr>
          <w:lang w:val="it-CH"/>
        </w:rPr>
      </w:pPr>
    </w:p>
    <w:p w14:paraId="68BADA5B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>IMPU ::= CHOICE</w:t>
      </w:r>
    </w:p>
    <w:p w14:paraId="6357B68A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>{</w:t>
      </w:r>
    </w:p>
    <w:p w14:paraId="3702B209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sIPURI [1] SIPURI,</w:t>
      </w:r>
    </w:p>
    <w:p w14:paraId="7D74DE4E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tELURI [2] TELURI</w:t>
      </w:r>
    </w:p>
    <w:p w14:paraId="07814AC7" w14:textId="77777777" w:rsidR="00450436" w:rsidRDefault="00450436" w:rsidP="00450436">
      <w:pPr>
        <w:pStyle w:val="Code"/>
      </w:pPr>
      <w:r>
        <w:t>}</w:t>
      </w:r>
    </w:p>
    <w:p w14:paraId="061E7243" w14:textId="77777777" w:rsidR="00450436" w:rsidRDefault="00450436" w:rsidP="00450436">
      <w:pPr>
        <w:pStyle w:val="Code"/>
      </w:pPr>
    </w:p>
    <w:p w14:paraId="59123022" w14:textId="77777777" w:rsidR="00450436" w:rsidRDefault="00450436" w:rsidP="00450436">
      <w:pPr>
        <w:pStyle w:val="Code"/>
      </w:pPr>
      <w:r>
        <w:t>IMSI ::= NumericString (SIZE(6..15))</w:t>
      </w:r>
    </w:p>
    <w:p w14:paraId="29CD603E" w14:textId="77777777" w:rsidR="00450436" w:rsidRDefault="00450436" w:rsidP="00450436">
      <w:pPr>
        <w:pStyle w:val="Code"/>
      </w:pPr>
    </w:p>
    <w:p w14:paraId="46F206D6" w14:textId="77777777" w:rsidR="00450436" w:rsidRDefault="00450436" w:rsidP="00450436">
      <w:pPr>
        <w:pStyle w:val="Code"/>
      </w:pPr>
      <w:r>
        <w:t>Initiator ::= ENUMERATED</w:t>
      </w:r>
    </w:p>
    <w:p w14:paraId="4DFD1130" w14:textId="77777777" w:rsidR="00450436" w:rsidRDefault="00450436" w:rsidP="00450436">
      <w:pPr>
        <w:pStyle w:val="Code"/>
      </w:pPr>
      <w:r>
        <w:t>{</w:t>
      </w:r>
    </w:p>
    <w:p w14:paraId="0089494A" w14:textId="77777777" w:rsidR="00450436" w:rsidRDefault="00450436" w:rsidP="00450436">
      <w:pPr>
        <w:pStyle w:val="Code"/>
      </w:pPr>
      <w:r>
        <w:t xml:space="preserve">    uE(1),</w:t>
      </w:r>
    </w:p>
    <w:p w14:paraId="2DCD501C" w14:textId="77777777" w:rsidR="00450436" w:rsidRDefault="00450436" w:rsidP="00450436">
      <w:pPr>
        <w:pStyle w:val="Code"/>
      </w:pPr>
      <w:r>
        <w:t xml:space="preserve">    network(2),</w:t>
      </w:r>
    </w:p>
    <w:p w14:paraId="38870CCD" w14:textId="77777777" w:rsidR="00450436" w:rsidRDefault="00450436" w:rsidP="00450436">
      <w:pPr>
        <w:pStyle w:val="Code"/>
      </w:pPr>
      <w:r>
        <w:t xml:space="preserve">    unknown(3)</w:t>
      </w:r>
    </w:p>
    <w:p w14:paraId="3002F685" w14:textId="77777777" w:rsidR="00450436" w:rsidRDefault="00450436" w:rsidP="00450436">
      <w:pPr>
        <w:pStyle w:val="Code"/>
      </w:pPr>
      <w:r>
        <w:lastRenderedPageBreak/>
        <w:t>}</w:t>
      </w:r>
    </w:p>
    <w:p w14:paraId="7CB8069B" w14:textId="77777777" w:rsidR="00450436" w:rsidRDefault="00450436" w:rsidP="00450436">
      <w:pPr>
        <w:pStyle w:val="Code"/>
      </w:pPr>
    </w:p>
    <w:p w14:paraId="3AE274A6" w14:textId="77777777" w:rsidR="00450436" w:rsidRDefault="00450436" w:rsidP="00450436">
      <w:pPr>
        <w:pStyle w:val="Code"/>
      </w:pPr>
      <w:r>
        <w:t>IPAddress ::= CHOICE</w:t>
      </w:r>
    </w:p>
    <w:p w14:paraId="1CA1E663" w14:textId="77777777" w:rsidR="00450436" w:rsidRDefault="00450436" w:rsidP="00450436">
      <w:pPr>
        <w:pStyle w:val="Code"/>
      </w:pPr>
      <w:r>
        <w:t>{</w:t>
      </w:r>
    </w:p>
    <w:p w14:paraId="0A1034E4" w14:textId="77777777" w:rsidR="00450436" w:rsidRDefault="00450436" w:rsidP="00450436">
      <w:pPr>
        <w:pStyle w:val="Code"/>
      </w:pPr>
      <w:r>
        <w:t xml:space="preserve">    iPv4Address [1] IPv4Address,</w:t>
      </w:r>
    </w:p>
    <w:p w14:paraId="2AC9C8E6" w14:textId="77777777" w:rsidR="00450436" w:rsidRDefault="00450436" w:rsidP="00450436">
      <w:pPr>
        <w:pStyle w:val="Code"/>
      </w:pPr>
      <w:r>
        <w:t xml:space="preserve">    iPv6Address [2] IPv6Address</w:t>
      </w:r>
    </w:p>
    <w:p w14:paraId="1A2CF0A1" w14:textId="77777777" w:rsidR="00450436" w:rsidRDefault="00450436" w:rsidP="00450436">
      <w:pPr>
        <w:pStyle w:val="Code"/>
      </w:pPr>
      <w:r>
        <w:t>}</w:t>
      </w:r>
    </w:p>
    <w:p w14:paraId="4918187F" w14:textId="77777777" w:rsidR="00450436" w:rsidRDefault="00450436" w:rsidP="00450436">
      <w:pPr>
        <w:pStyle w:val="Code"/>
      </w:pPr>
    </w:p>
    <w:p w14:paraId="3C7088F8" w14:textId="77777777" w:rsidR="00450436" w:rsidRDefault="00450436" w:rsidP="00450436">
      <w:pPr>
        <w:pStyle w:val="Code"/>
      </w:pPr>
      <w:r>
        <w:t>IPv4Address ::= OCTET STRING (SIZE(4))</w:t>
      </w:r>
    </w:p>
    <w:p w14:paraId="44435AD9" w14:textId="77777777" w:rsidR="00450436" w:rsidRDefault="00450436" w:rsidP="00450436">
      <w:pPr>
        <w:pStyle w:val="Code"/>
      </w:pPr>
    </w:p>
    <w:p w14:paraId="67011EFB" w14:textId="77777777" w:rsidR="00450436" w:rsidRDefault="00450436" w:rsidP="00450436">
      <w:pPr>
        <w:pStyle w:val="Code"/>
      </w:pPr>
      <w:r>
        <w:t>IPv6Address ::= OCTET STRING (SIZE(16))</w:t>
      </w:r>
    </w:p>
    <w:p w14:paraId="310E6F75" w14:textId="77777777" w:rsidR="00450436" w:rsidRDefault="00450436" w:rsidP="00450436">
      <w:pPr>
        <w:pStyle w:val="Code"/>
      </w:pPr>
    </w:p>
    <w:p w14:paraId="11D6A10A" w14:textId="77777777" w:rsidR="00450436" w:rsidRDefault="00450436" w:rsidP="00450436">
      <w:pPr>
        <w:pStyle w:val="Code"/>
      </w:pPr>
      <w:r>
        <w:t>IPv6FlowLabel ::= INTEGER(0..1048575)</w:t>
      </w:r>
    </w:p>
    <w:p w14:paraId="71ECC5AF" w14:textId="77777777" w:rsidR="00450436" w:rsidRDefault="00450436" w:rsidP="00450436">
      <w:pPr>
        <w:pStyle w:val="Code"/>
      </w:pPr>
    </w:p>
    <w:p w14:paraId="2368CE9A" w14:textId="77777777" w:rsidR="00450436" w:rsidRDefault="00450436" w:rsidP="00450436">
      <w:pPr>
        <w:pStyle w:val="Code"/>
      </w:pPr>
      <w:r>
        <w:t>MACAddress ::= OCTET STRING (SIZE(6))</w:t>
      </w:r>
    </w:p>
    <w:p w14:paraId="06CA9F86" w14:textId="77777777" w:rsidR="00450436" w:rsidRDefault="00450436" w:rsidP="00450436">
      <w:pPr>
        <w:pStyle w:val="Code"/>
      </w:pPr>
    </w:p>
    <w:p w14:paraId="26568649" w14:textId="77777777" w:rsidR="00450436" w:rsidRDefault="00450436" w:rsidP="00450436">
      <w:pPr>
        <w:pStyle w:val="Code"/>
      </w:pPr>
      <w:r>
        <w:t>MCC ::= NumericString (SIZE(3))</w:t>
      </w:r>
    </w:p>
    <w:p w14:paraId="606A779C" w14:textId="77777777" w:rsidR="00450436" w:rsidRDefault="00450436" w:rsidP="00450436">
      <w:pPr>
        <w:pStyle w:val="Code"/>
      </w:pPr>
    </w:p>
    <w:p w14:paraId="6F7B7462" w14:textId="77777777" w:rsidR="00450436" w:rsidRDefault="00450436" w:rsidP="00450436">
      <w:pPr>
        <w:pStyle w:val="Code"/>
      </w:pPr>
      <w:r>
        <w:t>MNC ::= NumericString (SIZE(2..3))</w:t>
      </w:r>
    </w:p>
    <w:p w14:paraId="6E2CD633" w14:textId="77777777" w:rsidR="00450436" w:rsidRDefault="00450436" w:rsidP="00450436">
      <w:pPr>
        <w:pStyle w:val="Code"/>
      </w:pPr>
    </w:p>
    <w:p w14:paraId="49225372" w14:textId="77777777" w:rsidR="00450436" w:rsidRDefault="00450436" w:rsidP="00450436">
      <w:pPr>
        <w:pStyle w:val="Code"/>
      </w:pPr>
      <w:r>
        <w:t>MMEID ::= SEQUENCE</w:t>
      </w:r>
    </w:p>
    <w:p w14:paraId="44E80C10" w14:textId="77777777" w:rsidR="00450436" w:rsidRDefault="00450436" w:rsidP="00450436">
      <w:pPr>
        <w:pStyle w:val="Code"/>
      </w:pPr>
      <w:r>
        <w:t>{</w:t>
      </w:r>
    </w:p>
    <w:p w14:paraId="15239EE0" w14:textId="77777777" w:rsidR="00450436" w:rsidRDefault="00450436" w:rsidP="00450436">
      <w:pPr>
        <w:pStyle w:val="Code"/>
      </w:pPr>
      <w:r>
        <w:t xml:space="preserve">    mMEGI       [1] MMEGI,</w:t>
      </w:r>
    </w:p>
    <w:p w14:paraId="1292C1C8" w14:textId="77777777" w:rsidR="00450436" w:rsidRDefault="00450436" w:rsidP="00450436">
      <w:pPr>
        <w:pStyle w:val="Code"/>
      </w:pPr>
      <w:r>
        <w:t xml:space="preserve">    mMEC        [2] MMEC</w:t>
      </w:r>
    </w:p>
    <w:p w14:paraId="2320D74C" w14:textId="77777777" w:rsidR="00450436" w:rsidRDefault="00450436" w:rsidP="00450436">
      <w:pPr>
        <w:pStyle w:val="Code"/>
      </w:pPr>
      <w:r>
        <w:t>}</w:t>
      </w:r>
    </w:p>
    <w:p w14:paraId="3DF03695" w14:textId="77777777" w:rsidR="00450436" w:rsidRDefault="00450436" w:rsidP="00450436">
      <w:pPr>
        <w:pStyle w:val="Code"/>
      </w:pPr>
    </w:p>
    <w:p w14:paraId="436ABFE8" w14:textId="77777777" w:rsidR="00450436" w:rsidRDefault="00450436" w:rsidP="00450436">
      <w:pPr>
        <w:pStyle w:val="Code"/>
      </w:pPr>
      <w:r>
        <w:t>MMEC ::= NumericString</w:t>
      </w:r>
    </w:p>
    <w:p w14:paraId="7150EF96" w14:textId="77777777" w:rsidR="00450436" w:rsidRDefault="00450436" w:rsidP="00450436">
      <w:pPr>
        <w:pStyle w:val="Code"/>
      </w:pPr>
    </w:p>
    <w:p w14:paraId="49043232" w14:textId="77777777" w:rsidR="00450436" w:rsidRDefault="00450436" w:rsidP="00450436">
      <w:pPr>
        <w:pStyle w:val="Code"/>
      </w:pPr>
      <w:r>
        <w:t>MMEGI ::= NumericString</w:t>
      </w:r>
    </w:p>
    <w:p w14:paraId="410686CC" w14:textId="77777777" w:rsidR="00450436" w:rsidRDefault="00450436" w:rsidP="00450436">
      <w:pPr>
        <w:pStyle w:val="Code"/>
      </w:pPr>
    </w:p>
    <w:p w14:paraId="326E29C2" w14:textId="77777777" w:rsidR="00450436" w:rsidRDefault="00450436" w:rsidP="00450436">
      <w:pPr>
        <w:pStyle w:val="Code"/>
      </w:pPr>
      <w:r>
        <w:t>MSISDN ::= NumericString (SIZE(1..15))</w:t>
      </w:r>
    </w:p>
    <w:p w14:paraId="4744D5A9" w14:textId="77777777" w:rsidR="00450436" w:rsidRDefault="00450436" w:rsidP="00450436">
      <w:pPr>
        <w:pStyle w:val="Code"/>
      </w:pPr>
    </w:p>
    <w:p w14:paraId="36C59A99" w14:textId="77777777" w:rsidR="00450436" w:rsidRDefault="00450436" w:rsidP="00450436">
      <w:pPr>
        <w:pStyle w:val="Code"/>
      </w:pPr>
      <w:r>
        <w:t>NAI ::= UTF8String</w:t>
      </w:r>
    </w:p>
    <w:p w14:paraId="55C8B021" w14:textId="77777777" w:rsidR="00450436" w:rsidRDefault="00450436" w:rsidP="00450436">
      <w:pPr>
        <w:pStyle w:val="Code"/>
      </w:pPr>
    </w:p>
    <w:p w14:paraId="0F19C5F2" w14:textId="77777777" w:rsidR="00450436" w:rsidRDefault="00450436" w:rsidP="00450436">
      <w:pPr>
        <w:pStyle w:val="Code"/>
      </w:pPr>
      <w:r>
        <w:t>NextLayerProtocol ::= INTEGER(0..255)</w:t>
      </w:r>
    </w:p>
    <w:p w14:paraId="6ACB943A" w14:textId="77777777" w:rsidR="00450436" w:rsidRDefault="00450436" w:rsidP="00450436">
      <w:pPr>
        <w:pStyle w:val="Code"/>
      </w:pPr>
    </w:p>
    <w:p w14:paraId="1F026192" w14:textId="77777777" w:rsidR="00450436" w:rsidRDefault="00450436" w:rsidP="00450436">
      <w:pPr>
        <w:pStyle w:val="Code"/>
      </w:pPr>
      <w:r>
        <w:t>NonLocalID ::= ENUMERATED</w:t>
      </w:r>
    </w:p>
    <w:p w14:paraId="3965D21D" w14:textId="77777777" w:rsidR="00450436" w:rsidRDefault="00450436" w:rsidP="00450436">
      <w:pPr>
        <w:pStyle w:val="Code"/>
      </w:pPr>
      <w:r>
        <w:t>{</w:t>
      </w:r>
    </w:p>
    <w:p w14:paraId="123A8598" w14:textId="77777777" w:rsidR="00450436" w:rsidRDefault="00450436" w:rsidP="00450436">
      <w:pPr>
        <w:pStyle w:val="Code"/>
      </w:pPr>
      <w:r>
        <w:t xml:space="preserve">    local(1),</w:t>
      </w:r>
    </w:p>
    <w:p w14:paraId="6A23D0A3" w14:textId="77777777" w:rsidR="00450436" w:rsidRDefault="00450436" w:rsidP="00450436">
      <w:pPr>
        <w:pStyle w:val="Code"/>
      </w:pPr>
      <w:r>
        <w:t xml:space="preserve">    nonLocal(2)</w:t>
      </w:r>
    </w:p>
    <w:p w14:paraId="7B07F4CC" w14:textId="77777777" w:rsidR="00450436" w:rsidRDefault="00450436" w:rsidP="00450436">
      <w:pPr>
        <w:pStyle w:val="Code"/>
      </w:pPr>
      <w:r>
        <w:t>}</w:t>
      </w:r>
    </w:p>
    <w:p w14:paraId="7B47326A" w14:textId="77777777" w:rsidR="00450436" w:rsidRDefault="00450436" w:rsidP="00450436">
      <w:pPr>
        <w:pStyle w:val="Code"/>
      </w:pPr>
    </w:p>
    <w:p w14:paraId="7565F388" w14:textId="77777777" w:rsidR="00450436" w:rsidRDefault="00450436" w:rsidP="00450436">
      <w:pPr>
        <w:pStyle w:val="Code"/>
      </w:pPr>
      <w:r>
        <w:t>NSSAI ::= SEQUENCE OF SNSSAI</w:t>
      </w:r>
    </w:p>
    <w:p w14:paraId="633C9F51" w14:textId="77777777" w:rsidR="00450436" w:rsidRDefault="00450436" w:rsidP="00450436">
      <w:pPr>
        <w:pStyle w:val="Code"/>
      </w:pPr>
    </w:p>
    <w:p w14:paraId="27B8CA75" w14:textId="77777777" w:rsidR="00450436" w:rsidRDefault="00450436" w:rsidP="00450436">
      <w:pPr>
        <w:pStyle w:val="Code"/>
      </w:pPr>
      <w:r>
        <w:t>PLMNID ::= SEQUENCE</w:t>
      </w:r>
    </w:p>
    <w:p w14:paraId="773BB0C9" w14:textId="77777777" w:rsidR="00450436" w:rsidRDefault="00450436" w:rsidP="00450436">
      <w:pPr>
        <w:pStyle w:val="Code"/>
      </w:pPr>
      <w:r>
        <w:t>{</w:t>
      </w:r>
    </w:p>
    <w:p w14:paraId="47F9F765" w14:textId="77777777" w:rsidR="00450436" w:rsidRDefault="00450436" w:rsidP="00450436">
      <w:pPr>
        <w:pStyle w:val="Code"/>
      </w:pPr>
      <w:r>
        <w:t xml:space="preserve">    mCC [1] MCC,</w:t>
      </w:r>
    </w:p>
    <w:p w14:paraId="5B94B894" w14:textId="77777777" w:rsidR="00450436" w:rsidRDefault="00450436" w:rsidP="00450436">
      <w:pPr>
        <w:pStyle w:val="Code"/>
      </w:pPr>
      <w:r>
        <w:t xml:space="preserve">    mNC [2] MNC</w:t>
      </w:r>
    </w:p>
    <w:p w14:paraId="7379EC44" w14:textId="77777777" w:rsidR="00450436" w:rsidRDefault="00450436" w:rsidP="00450436">
      <w:pPr>
        <w:pStyle w:val="Code"/>
      </w:pPr>
      <w:r>
        <w:t>}</w:t>
      </w:r>
    </w:p>
    <w:p w14:paraId="2769D920" w14:textId="77777777" w:rsidR="00450436" w:rsidRDefault="00450436" w:rsidP="00450436">
      <w:pPr>
        <w:pStyle w:val="Code"/>
      </w:pPr>
    </w:p>
    <w:p w14:paraId="22BB742C" w14:textId="77777777" w:rsidR="00450436" w:rsidRDefault="00450436" w:rsidP="00450436">
      <w:pPr>
        <w:pStyle w:val="Code"/>
      </w:pPr>
      <w:r>
        <w:t>PDUSessionID ::= INTEGER (0..255)</w:t>
      </w:r>
    </w:p>
    <w:p w14:paraId="0C6483C5" w14:textId="77777777" w:rsidR="00450436" w:rsidRDefault="00450436" w:rsidP="00450436">
      <w:pPr>
        <w:pStyle w:val="Code"/>
      </w:pPr>
    </w:p>
    <w:p w14:paraId="071FD07F" w14:textId="77777777" w:rsidR="00450436" w:rsidRDefault="00450436" w:rsidP="00450436">
      <w:pPr>
        <w:pStyle w:val="Code"/>
      </w:pPr>
      <w:r>
        <w:t>PDUSessionType ::= ENUMERATED</w:t>
      </w:r>
    </w:p>
    <w:p w14:paraId="6A8E46E4" w14:textId="77777777" w:rsidR="00450436" w:rsidRDefault="00450436" w:rsidP="00450436">
      <w:pPr>
        <w:pStyle w:val="Code"/>
      </w:pPr>
      <w:r>
        <w:t>{</w:t>
      </w:r>
    </w:p>
    <w:p w14:paraId="6F427FDA" w14:textId="77777777" w:rsidR="00450436" w:rsidRDefault="00450436" w:rsidP="00450436">
      <w:pPr>
        <w:pStyle w:val="Code"/>
      </w:pPr>
      <w:r>
        <w:t xml:space="preserve">    iPv4(1),</w:t>
      </w:r>
    </w:p>
    <w:p w14:paraId="652FC508" w14:textId="77777777" w:rsidR="00450436" w:rsidRDefault="00450436" w:rsidP="00450436">
      <w:pPr>
        <w:pStyle w:val="Code"/>
      </w:pPr>
      <w:r>
        <w:t xml:space="preserve">    iPv6(2),</w:t>
      </w:r>
    </w:p>
    <w:p w14:paraId="74A6A10A" w14:textId="77777777" w:rsidR="00450436" w:rsidRDefault="00450436" w:rsidP="00450436">
      <w:pPr>
        <w:pStyle w:val="Code"/>
      </w:pPr>
      <w:r>
        <w:t xml:space="preserve">    iPv4v6(3),</w:t>
      </w:r>
    </w:p>
    <w:p w14:paraId="377CF45E" w14:textId="77777777" w:rsidR="00450436" w:rsidRDefault="00450436" w:rsidP="00450436">
      <w:pPr>
        <w:pStyle w:val="Code"/>
      </w:pPr>
      <w:r>
        <w:t xml:space="preserve">    unstructured(4),</w:t>
      </w:r>
    </w:p>
    <w:p w14:paraId="4FB79E2D" w14:textId="77777777" w:rsidR="00450436" w:rsidRDefault="00450436" w:rsidP="00450436">
      <w:pPr>
        <w:pStyle w:val="Code"/>
      </w:pPr>
      <w:r>
        <w:t xml:space="preserve">    ethernet(5)</w:t>
      </w:r>
    </w:p>
    <w:p w14:paraId="523C10FE" w14:textId="77777777" w:rsidR="00450436" w:rsidRDefault="00450436" w:rsidP="00450436">
      <w:pPr>
        <w:pStyle w:val="Code"/>
      </w:pPr>
      <w:r>
        <w:t>}</w:t>
      </w:r>
    </w:p>
    <w:p w14:paraId="6564C8A6" w14:textId="77777777" w:rsidR="00450436" w:rsidRDefault="00450436" w:rsidP="00450436">
      <w:pPr>
        <w:pStyle w:val="Code"/>
      </w:pPr>
    </w:p>
    <w:p w14:paraId="6672631E" w14:textId="77777777" w:rsidR="00450436" w:rsidRDefault="00450436" w:rsidP="00450436">
      <w:pPr>
        <w:pStyle w:val="Code"/>
      </w:pPr>
      <w:r>
        <w:t>PEI ::= CHOICE</w:t>
      </w:r>
    </w:p>
    <w:p w14:paraId="4D51556E" w14:textId="77777777" w:rsidR="00450436" w:rsidRDefault="00450436" w:rsidP="00450436">
      <w:pPr>
        <w:pStyle w:val="Code"/>
      </w:pPr>
      <w:r>
        <w:t>{</w:t>
      </w:r>
    </w:p>
    <w:p w14:paraId="44474D81" w14:textId="77777777" w:rsidR="00450436" w:rsidRDefault="00450436" w:rsidP="00450436">
      <w:pPr>
        <w:pStyle w:val="Code"/>
      </w:pPr>
      <w:r>
        <w:t xml:space="preserve">    iMEI        [1] IMEI,</w:t>
      </w:r>
    </w:p>
    <w:p w14:paraId="7E7520F5" w14:textId="77777777" w:rsidR="00450436" w:rsidRDefault="00450436" w:rsidP="00450436">
      <w:pPr>
        <w:pStyle w:val="Code"/>
      </w:pPr>
      <w:r>
        <w:t xml:space="preserve">    iMEISV      [2] IMEISV,</w:t>
      </w:r>
    </w:p>
    <w:p w14:paraId="6E7E41B3" w14:textId="77777777" w:rsidR="00450436" w:rsidRDefault="00450436" w:rsidP="00450436">
      <w:pPr>
        <w:pStyle w:val="Code"/>
      </w:pPr>
      <w:r>
        <w:t xml:space="preserve">    mACAddress  [3] MACAddress,</w:t>
      </w:r>
    </w:p>
    <w:p w14:paraId="7CAB630A" w14:textId="77777777" w:rsidR="00450436" w:rsidRDefault="00450436" w:rsidP="00450436">
      <w:pPr>
        <w:pStyle w:val="Code"/>
      </w:pPr>
      <w:r>
        <w:t xml:space="preserve">    eUI64       [4] EUI64</w:t>
      </w:r>
    </w:p>
    <w:p w14:paraId="56036FF1" w14:textId="77777777" w:rsidR="00450436" w:rsidRDefault="00450436" w:rsidP="00450436">
      <w:pPr>
        <w:pStyle w:val="Code"/>
      </w:pPr>
      <w:r>
        <w:t>}</w:t>
      </w:r>
    </w:p>
    <w:p w14:paraId="5CEA4D63" w14:textId="77777777" w:rsidR="00450436" w:rsidRDefault="00450436" w:rsidP="00450436">
      <w:pPr>
        <w:pStyle w:val="Code"/>
      </w:pPr>
    </w:p>
    <w:p w14:paraId="23A7AAD4" w14:textId="77777777" w:rsidR="00450436" w:rsidRDefault="00450436" w:rsidP="00450436">
      <w:pPr>
        <w:pStyle w:val="Code"/>
      </w:pPr>
      <w:r>
        <w:t>PortNumber ::= INTEGER(0..65535)</w:t>
      </w:r>
    </w:p>
    <w:p w14:paraId="72515503" w14:textId="77777777" w:rsidR="00450436" w:rsidRDefault="00450436" w:rsidP="00450436">
      <w:pPr>
        <w:pStyle w:val="Code"/>
      </w:pPr>
    </w:p>
    <w:p w14:paraId="353757AA" w14:textId="77777777" w:rsidR="00450436" w:rsidRDefault="00450436" w:rsidP="00450436">
      <w:pPr>
        <w:pStyle w:val="Code"/>
      </w:pPr>
      <w:r>
        <w:t>ProtectionSchemeID ::= INTEGER (0..15)</w:t>
      </w:r>
    </w:p>
    <w:p w14:paraId="272AED1A" w14:textId="77777777" w:rsidR="00450436" w:rsidRDefault="00450436" w:rsidP="00450436">
      <w:pPr>
        <w:pStyle w:val="Code"/>
      </w:pPr>
    </w:p>
    <w:p w14:paraId="34D6B7D7" w14:textId="77777777" w:rsidR="00450436" w:rsidRDefault="00450436" w:rsidP="00450436">
      <w:pPr>
        <w:pStyle w:val="Code"/>
      </w:pPr>
      <w:r>
        <w:t>RATType ::= ENUMERATED</w:t>
      </w:r>
    </w:p>
    <w:p w14:paraId="2C579231" w14:textId="77777777" w:rsidR="00450436" w:rsidRDefault="00450436" w:rsidP="00450436">
      <w:pPr>
        <w:pStyle w:val="Code"/>
      </w:pPr>
      <w:r>
        <w:t>{</w:t>
      </w:r>
    </w:p>
    <w:p w14:paraId="36902889" w14:textId="77777777" w:rsidR="00450436" w:rsidRDefault="00450436" w:rsidP="00450436">
      <w:pPr>
        <w:pStyle w:val="Code"/>
      </w:pPr>
      <w:r>
        <w:t xml:space="preserve">    nR(1),</w:t>
      </w:r>
    </w:p>
    <w:p w14:paraId="536FD53A" w14:textId="77777777" w:rsidR="00450436" w:rsidRDefault="00450436" w:rsidP="00450436">
      <w:pPr>
        <w:pStyle w:val="Code"/>
      </w:pPr>
      <w:r>
        <w:t xml:space="preserve">    eUTRA(2),</w:t>
      </w:r>
    </w:p>
    <w:p w14:paraId="0453FA86" w14:textId="77777777" w:rsidR="00450436" w:rsidRDefault="00450436" w:rsidP="00450436">
      <w:pPr>
        <w:pStyle w:val="Code"/>
      </w:pPr>
      <w:r>
        <w:t xml:space="preserve">    wLAN(3),</w:t>
      </w:r>
    </w:p>
    <w:p w14:paraId="24BEA21A" w14:textId="77777777" w:rsidR="00450436" w:rsidRDefault="00450436" w:rsidP="00450436">
      <w:pPr>
        <w:pStyle w:val="Code"/>
      </w:pPr>
      <w:r>
        <w:lastRenderedPageBreak/>
        <w:t xml:space="preserve">    virtual(4),</w:t>
      </w:r>
    </w:p>
    <w:p w14:paraId="405D747F" w14:textId="77777777" w:rsidR="00450436" w:rsidRDefault="00450436" w:rsidP="00450436">
      <w:pPr>
        <w:pStyle w:val="Code"/>
      </w:pPr>
      <w:r>
        <w:t xml:space="preserve">    nBIOT(5),</w:t>
      </w:r>
    </w:p>
    <w:p w14:paraId="5C4AF6B0" w14:textId="77777777" w:rsidR="00450436" w:rsidRDefault="00450436" w:rsidP="00450436">
      <w:pPr>
        <w:pStyle w:val="Code"/>
      </w:pPr>
      <w:r>
        <w:t xml:space="preserve">    wireline(6),</w:t>
      </w:r>
    </w:p>
    <w:p w14:paraId="42E6B3E0" w14:textId="77777777" w:rsidR="00450436" w:rsidRDefault="00450436" w:rsidP="00450436">
      <w:pPr>
        <w:pStyle w:val="Code"/>
      </w:pPr>
      <w:r>
        <w:t xml:space="preserve">    wirelineCable(7),</w:t>
      </w:r>
    </w:p>
    <w:p w14:paraId="278F6E78" w14:textId="77777777" w:rsidR="00450436" w:rsidRDefault="00450436" w:rsidP="00450436">
      <w:pPr>
        <w:pStyle w:val="Code"/>
      </w:pPr>
      <w:r>
        <w:t xml:space="preserve">    wirelineBBF(8),</w:t>
      </w:r>
    </w:p>
    <w:p w14:paraId="448DC01E" w14:textId="77777777" w:rsidR="00450436" w:rsidRDefault="00450436" w:rsidP="00450436">
      <w:pPr>
        <w:pStyle w:val="Code"/>
      </w:pPr>
      <w:r>
        <w:t xml:space="preserve">    lTEM(9),</w:t>
      </w:r>
    </w:p>
    <w:p w14:paraId="0D102687" w14:textId="77777777" w:rsidR="00450436" w:rsidRDefault="00450436" w:rsidP="00450436">
      <w:pPr>
        <w:pStyle w:val="Code"/>
      </w:pPr>
      <w:r>
        <w:t xml:space="preserve">    nRU(10),</w:t>
      </w:r>
    </w:p>
    <w:p w14:paraId="3FA2C489" w14:textId="77777777" w:rsidR="00450436" w:rsidRDefault="00450436" w:rsidP="00450436">
      <w:pPr>
        <w:pStyle w:val="Code"/>
      </w:pPr>
      <w:r>
        <w:t xml:space="preserve">    eUTRAU(11),</w:t>
      </w:r>
    </w:p>
    <w:p w14:paraId="625A9E26" w14:textId="77777777" w:rsidR="00450436" w:rsidRDefault="00450436" w:rsidP="00450436">
      <w:pPr>
        <w:pStyle w:val="Code"/>
      </w:pPr>
      <w:r>
        <w:t xml:space="preserve">    trustedN3GA(12),</w:t>
      </w:r>
    </w:p>
    <w:p w14:paraId="4972049A" w14:textId="77777777" w:rsidR="00450436" w:rsidRDefault="00450436" w:rsidP="00450436">
      <w:pPr>
        <w:pStyle w:val="Code"/>
      </w:pPr>
      <w:r>
        <w:t xml:space="preserve">    trustedWLAN(13),</w:t>
      </w:r>
    </w:p>
    <w:p w14:paraId="362757E5" w14:textId="77777777" w:rsidR="00450436" w:rsidRDefault="00450436" w:rsidP="00450436">
      <w:pPr>
        <w:pStyle w:val="Code"/>
      </w:pPr>
      <w:r>
        <w:t xml:space="preserve">    uTRA(14),</w:t>
      </w:r>
    </w:p>
    <w:p w14:paraId="1E63BEC4" w14:textId="77777777" w:rsidR="00450436" w:rsidRDefault="00450436" w:rsidP="00450436">
      <w:pPr>
        <w:pStyle w:val="Code"/>
      </w:pPr>
      <w:r>
        <w:t xml:space="preserve">    gERA(15)</w:t>
      </w:r>
    </w:p>
    <w:p w14:paraId="739A1F1F" w14:textId="77777777" w:rsidR="00450436" w:rsidRDefault="00450436" w:rsidP="00450436">
      <w:pPr>
        <w:pStyle w:val="Code"/>
      </w:pPr>
      <w:r>
        <w:t>}</w:t>
      </w:r>
    </w:p>
    <w:p w14:paraId="7AA8D1C2" w14:textId="77777777" w:rsidR="00450436" w:rsidRDefault="00450436" w:rsidP="00450436">
      <w:pPr>
        <w:pStyle w:val="Code"/>
      </w:pPr>
    </w:p>
    <w:p w14:paraId="3983F617" w14:textId="77777777" w:rsidR="00450436" w:rsidRDefault="00450436" w:rsidP="00450436">
      <w:pPr>
        <w:pStyle w:val="Code"/>
      </w:pPr>
      <w:r>
        <w:t>RejectedNSSAI ::= SEQUENCE OF RejectedSNSSAI</w:t>
      </w:r>
    </w:p>
    <w:p w14:paraId="16849884" w14:textId="77777777" w:rsidR="00450436" w:rsidRDefault="00450436" w:rsidP="00450436">
      <w:pPr>
        <w:pStyle w:val="Code"/>
      </w:pPr>
    </w:p>
    <w:p w14:paraId="77DBB05B" w14:textId="77777777" w:rsidR="00450436" w:rsidRDefault="00450436" w:rsidP="00450436">
      <w:pPr>
        <w:pStyle w:val="Code"/>
      </w:pPr>
      <w:r>
        <w:t>RejectedSNSSAI ::= SEQUENCE</w:t>
      </w:r>
    </w:p>
    <w:p w14:paraId="420979EF" w14:textId="77777777" w:rsidR="00450436" w:rsidRDefault="00450436" w:rsidP="00450436">
      <w:pPr>
        <w:pStyle w:val="Code"/>
      </w:pPr>
      <w:r>
        <w:t>{</w:t>
      </w:r>
    </w:p>
    <w:p w14:paraId="0097AECE" w14:textId="77777777" w:rsidR="00450436" w:rsidRDefault="00450436" w:rsidP="00450436">
      <w:pPr>
        <w:pStyle w:val="Code"/>
      </w:pPr>
      <w:r>
        <w:t xml:space="preserve">    causeValue  [1] RejectedSliceCauseValue,</w:t>
      </w:r>
    </w:p>
    <w:p w14:paraId="5619B44E" w14:textId="77777777" w:rsidR="00450436" w:rsidRDefault="00450436" w:rsidP="00450436">
      <w:pPr>
        <w:pStyle w:val="Code"/>
      </w:pPr>
      <w:r>
        <w:t xml:space="preserve">    sNSSAI      [2] SNSSAI</w:t>
      </w:r>
    </w:p>
    <w:p w14:paraId="3326F944" w14:textId="77777777" w:rsidR="00450436" w:rsidRDefault="00450436" w:rsidP="00450436">
      <w:pPr>
        <w:pStyle w:val="Code"/>
      </w:pPr>
      <w:r>
        <w:t>}</w:t>
      </w:r>
    </w:p>
    <w:p w14:paraId="79357E57" w14:textId="77777777" w:rsidR="00450436" w:rsidRDefault="00450436" w:rsidP="00450436">
      <w:pPr>
        <w:pStyle w:val="Code"/>
      </w:pPr>
    </w:p>
    <w:p w14:paraId="143CCB3D" w14:textId="77777777" w:rsidR="00450436" w:rsidRDefault="00450436" w:rsidP="00450436">
      <w:pPr>
        <w:pStyle w:val="Code"/>
      </w:pPr>
      <w:r>
        <w:t>RejectedSliceCauseValue ::= INTEGER (0..255)</w:t>
      </w:r>
    </w:p>
    <w:p w14:paraId="7B4DB1E8" w14:textId="77777777" w:rsidR="00450436" w:rsidRDefault="00450436" w:rsidP="00450436">
      <w:pPr>
        <w:pStyle w:val="Code"/>
      </w:pPr>
    </w:p>
    <w:p w14:paraId="6EAF0DCF" w14:textId="77777777" w:rsidR="00450436" w:rsidRDefault="00450436" w:rsidP="00450436">
      <w:pPr>
        <w:pStyle w:val="Code"/>
      </w:pPr>
      <w:r>
        <w:t>RoutingIndicator ::= INTEGER (0..9999)</w:t>
      </w:r>
    </w:p>
    <w:p w14:paraId="4CB1BA35" w14:textId="77777777" w:rsidR="00450436" w:rsidRDefault="00450436" w:rsidP="00450436">
      <w:pPr>
        <w:pStyle w:val="Code"/>
      </w:pPr>
    </w:p>
    <w:p w14:paraId="59414E68" w14:textId="77777777" w:rsidR="00450436" w:rsidRDefault="00450436" w:rsidP="00450436">
      <w:pPr>
        <w:pStyle w:val="Code"/>
      </w:pPr>
      <w:r>
        <w:t>SchemeOutput ::= OCTET STRING</w:t>
      </w:r>
    </w:p>
    <w:p w14:paraId="3969CCBD" w14:textId="77777777" w:rsidR="00450436" w:rsidRDefault="00450436" w:rsidP="00450436">
      <w:pPr>
        <w:pStyle w:val="Code"/>
      </w:pPr>
    </w:p>
    <w:p w14:paraId="2AE04A26" w14:textId="77777777" w:rsidR="00450436" w:rsidRDefault="00450436" w:rsidP="00450436">
      <w:pPr>
        <w:pStyle w:val="Code"/>
      </w:pPr>
      <w:r>
        <w:t>SIPURI ::= UTF8String</w:t>
      </w:r>
    </w:p>
    <w:p w14:paraId="79896553" w14:textId="77777777" w:rsidR="00450436" w:rsidRDefault="00450436" w:rsidP="00450436">
      <w:pPr>
        <w:pStyle w:val="Code"/>
      </w:pPr>
    </w:p>
    <w:p w14:paraId="270112F8" w14:textId="77777777" w:rsidR="00450436" w:rsidRDefault="00450436" w:rsidP="00450436">
      <w:pPr>
        <w:pStyle w:val="Code"/>
      </w:pPr>
      <w:r>
        <w:t>Slice ::= SEQUENCE</w:t>
      </w:r>
    </w:p>
    <w:p w14:paraId="6F418AA2" w14:textId="77777777" w:rsidR="00450436" w:rsidRDefault="00450436" w:rsidP="00450436">
      <w:pPr>
        <w:pStyle w:val="Code"/>
      </w:pPr>
      <w:r>
        <w:t>{</w:t>
      </w:r>
    </w:p>
    <w:p w14:paraId="40706130" w14:textId="77777777" w:rsidR="00450436" w:rsidRDefault="00450436" w:rsidP="00450436">
      <w:pPr>
        <w:pStyle w:val="Code"/>
      </w:pPr>
      <w:r>
        <w:t xml:space="preserve">    allowedNSSAI        [1] NSSAI OPTIONAL,</w:t>
      </w:r>
    </w:p>
    <w:p w14:paraId="324D3D7D" w14:textId="77777777" w:rsidR="00450436" w:rsidRDefault="00450436" w:rsidP="00450436">
      <w:pPr>
        <w:pStyle w:val="Code"/>
      </w:pPr>
      <w:r>
        <w:t xml:space="preserve">    configuredNSSAI     [2] NSSAI OPTIONAL,</w:t>
      </w:r>
    </w:p>
    <w:p w14:paraId="583CB016" w14:textId="77777777" w:rsidR="00450436" w:rsidRDefault="00450436" w:rsidP="00450436">
      <w:pPr>
        <w:pStyle w:val="Code"/>
      </w:pPr>
      <w:r>
        <w:t xml:space="preserve">    rejectedNSSAI       [3] RejectedNSSAI OPTIONAL</w:t>
      </w:r>
    </w:p>
    <w:p w14:paraId="2B3C275E" w14:textId="77777777" w:rsidR="00450436" w:rsidRDefault="00450436" w:rsidP="00450436">
      <w:pPr>
        <w:pStyle w:val="Code"/>
      </w:pPr>
      <w:r>
        <w:t>}</w:t>
      </w:r>
    </w:p>
    <w:p w14:paraId="3DBEFFCA" w14:textId="77777777" w:rsidR="00450436" w:rsidRDefault="00450436" w:rsidP="00450436">
      <w:pPr>
        <w:pStyle w:val="Code"/>
      </w:pPr>
    </w:p>
    <w:p w14:paraId="6367BC87" w14:textId="77777777" w:rsidR="00450436" w:rsidRDefault="00450436" w:rsidP="00450436">
      <w:pPr>
        <w:pStyle w:val="Code"/>
      </w:pPr>
      <w:r>
        <w:t>SMPDUDNRequest ::= OCTET STRING</w:t>
      </w:r>
    </w:p>
    <w:p w14:paraId="1DB86036" w14:textId="77777777" w:rsidR="00450436" w:rsidRDefault="00450436" w:rsidP="00450436">
      <w:pPr>
        <w:pStyle w:val="Code"/>
      </w:pPr>
    </w:p>
    <w:p w14:paraId="454FB0F0" w14:textId="77777777" w:rsidR="00450436" w:rsidRDefault="00450436" w:rsidP="00450436">
      <w:pPr>
        <w:pStyle w:val="Code"/>
      </w:pPr>
      <w:r>
        <w:t>SNSSAI ::= SEQUENCE</w:t>
      </w:r>
    </w:p>
    <w:p w14:paraId="1D43BF4E" w14:textId="77777777" w:rsidR="00450436" w:rsidRDefault="00450436" w:rsidP="00450436">
      <w:pPr>
        <w:pStyle w:val="Code"/>
      </w:pPr>
      <w:r>
        <w:t>{</w:t>
      </w:r>
    </w:p>
    <w:p w14:paraId="4B0EDE30" w14:textId="77777777" w:rsidR="00450436" w:rsidRDefault="00450436" w:rsidP="00450436">
      <w:pPr>
        <w:pStyle w:val="Code"/>
      </w:pPr>
      <w:r>
        <w:t xml:space="preserve">    sliceServiceType    [1] INTEGER (0..255),</w:t>
      </w:r>
    </w:p>
    <w:p w14:paraId="146EC2E3" w14:textId="77777777" w:rsidR="00450436" w:rsidRDefault="00450436" w:rsidP="00450436">
      <w:pPr>
        <w:pStyle w:val="Code"/>
      </w:pPr>
      <w:r>
        <w:t xml:space="preserve">    sliceDifferentiator [2] OCTET STRING (SIZE(3)) OPTIONAL</w:t>
      </w:r>
    </w:p>
    <w:p w14:paraId="78374412" w14:textId="77777777" w:rsidR="00450436" w:rsidRDefault="00450436" w:rsidP="00450436">
      <w:pPr>
        <w:pStyle w:val="Code"/>
      </w:pPr>
      <w:r>
        <w:t>}</w:t>
      </w:r>
    </w:p>
    <w:p w14:paraId="7B3B5CEC" w14:textId="77777777" w:rsidR="00450436" w:rsidRDefault="00450436" w:rsidP="00450436">
      <w:pPr>
        <w:pStyle w:val="Code"/>
      </w:pPr>
    </w:p>
    <w:p w14:paraId="2F68C9A3" w14:textId="77777777" w:rsidR="00450436" w:rsidRDefault="00450436" w:rsidP="00450436">
      <w:pPr>
        <w:pStyle w:val="Code"/>
      </w:pPr>
      <w:r>
        <w:t>SUCI ::= SEQUENCE</w:t>
      </w:r>
    </w:p>
    <w:p w14:paraId="620C4E73" w14:textId="77777777" w:rsidR="00450436" w:rsidRDefault="00450436" w:rsidP="00450436">
      <w:pPr>
        <w:pStyle w:val="Code"/>
      </w:pPr>
      <w:r>
        <w:t>{</w:t>
      </w:r>
    </w:p>
    <w:p w14:paraId="0D2A829F" w14:textId="77777777" w:rsidR="00450436" w:rsidRDefault="00450436" w:rsidP="00450436">
      <w:pPr>
        <w:pStyle w:val="Code"/>
      </w:pPr>
      <w:r>
        <w:t xml:space="preserve">    mCC                         [1] MCC,</w:t>
      </w:r>
    </w:p>
    <w:p w14:paraId="32E1D65E" w14:textId="77777777" w:rsidR="00450436" w:rsidRDefault="00450436" w:rsidP="00450436">
      <w:pPr>
        <w:pStyle w:val="Code"/>
      </w:pPr>
      <w:r>
        <w:t xml:space="preserve">    mNC                         [2] MNC,</w:t>
      </w:r>
    </w:p>
    <w:p w14:paraId="1CE9AE5D" w14:textId="77777777" w:rsidR="00450436" w:rsidRDefault="00450436" w:rsidP="00450436">
      <w:pPr>
        <w:pStyle w:val="Code"/>
      </w:pPr>
      <w:r>
        <w:t xml:space="preserve">    routingIndicator            [3] RoutingIndicator,</w:t>
      </w:r>
    </w:p>
    <w:p w14:paraId="4BD2F3EF" w14:textId="77777777" w:rsidR="00450436" w:rsidRDefault="00450436" w:rsidP="00450436">
      <w:pPr>
        <w:pStyle w:val="Code"/>
      </w:pPr>
      <w:r>
        <w:t xml:space="preserve">    protectionSchemeID          [4] ProtectionSchemeID,</w:t>
      </w:r>
    </w:p>
    <w:p w14:paraId="76E502F8" w14:textId="77777777" w:rsidR="00450436" w:rsidRDefault="00450436" w:rsidP="00450436">
      <w:pPr>
        <w:pStyle w:val="Code"/>
      </w:pPr>
      <w:r>
        <w:t xml:space="preserve">    homeNetworkPublicKeyID      [5] HomeNetworkPublicKeyID,</w:t>
      </w:r>
    </w:p>
    <w:p w14:paraId="4AAFDA8E" w14:textId="77777777" w:rsidR="00450436" w:rsidRDefault="00450436" w:rsidP="00450436">
      <w:pPr>
        <w:pStyle w:val="Code"/>
      </w:pPr>
      <w:r>
        <w:t xml:space="preserve">    schemeOutput                [6] SchemeOutput,</w:t>
      </w:r>
    </w:p>
    <w:p w14:paraId="57605A2B" w14:textId="77777777" w:rsidR="00450436" w:rsidRDefault="00450436" w:rsidP="00450436">
      <w:pPr>
        <w:pStyle w:val="Code"/>
      </w:pPr>
      <w:r>
        <w:t xml:space="preserve">    routingIndicatorLength      [7] INTEGER (1..4) OPTIONAL</w:t>
      </w:r>
    </w:p>
    <w:p w14:paraId="267002A2" w14:textId="77777777" w:rsidR="00450436" w:rsidRDefault="00450436" w:rsidP="00450436">
      <w:pPr>
        <w:pStyle w:val="Code"/>
      </w:pPr>
      <w:r>
        <w:t xml:space="preserve">      -- shall be included if different from the number of</w:t>
      </w:r>
    </w:p>
    <w:p w14:paraId="3221C09E" w14:textId="77777777" w:rsidR="00450436" w:rsidRDefault="00450436" w:rsidP="00450436">
      <w:pPr>
        <w:pStyle w:val="Code"/>
      </w:pPr>
      <w:r>
        <w:t xml:space="preserve">      -- meaningful digits given in routingIndicator</w:t>
      </w:r>
    </w:p>
    <w:p w14:paraId="53E736FA" w14:textId="77777777" w:rsidR="00450436" w:rsidRDefault="00450436" w:rsidP="00450436">
      <w:pPr>
        <w:pStyle w:val="Code"/>
      </w:pPr>
      <w:r>
        <w:t>}</w:t>
      </w:r>
    </w:p>
    <w:p w14:paraId="6834FCE5" w14:textId="77777777" w:rsidR="00450436" w:rsidRDefault="00450436" w:rsidP="00450436">
      <w:pPr>
        <w:pStyle w:val="Code"/>
      </w:pPr>
    </w:p>
    <w:p w14:paraId="53D6C27E" w14:textId="77777777" w:rsidR="00450436" w:rsidRDefault="00450436" w:rsidP="00450436">
      <w:pPr>
        <w:pStyle w:val="Code"/>
      </w:pPr>
      <w:r>
        <w:t>SUPI ::= CHOICE</w:t>
      </w:r>
    </w:p>
    <w:p w14:paraId="70F04BCA" w14:textId="77777777" w:rsidR="00450436" w:rsidRDefault="00450436" w:rsidP="00450436">
      <w:pPr>
        <w:pStyle w:val="Code"/>
      </w:pPr>
      <w:r>
        <w:t>{</w:t>
      </w:r>
    </w:p>
    <w:p w14:paraId="4D98736D" w14:textId="77777777" w:rsidR="00450436" w:rsidRDefault="00450436" w:rsidP="00450436">
      <w:pPr>
        <w:pStyle w:val="Code"/>
      </w:pPr>
      <w:r>
        <w:t xml:space="preserve">    iMSI        [1] IMSI,</w:t>
      </w:r>
    </w:p>
    <w:p w14:paraId="6C90FDED" w14:textId="77777777" w:rsidR="00450436" w:rsidRDefault="00450436" w:rsidP="00450436">
      <w:pPr>
        <w:pStyle w:val="Code"/>
      </w:pPr>
      <w:r>
        <w:t xml:space="preserve">    nAI         [2] NAI</w:t>
      </w:r>
    </w:p>
    <w:p w14:paraId="116A6B6E" w14:textId="77777777" w:rsidR="00450436" w:rsidRDefault="00450436" w:rsidP="00450436">
      <w:pPr>
        <w:pStyle w:val="Code"/>
      </w:pPr>
      <w:r>
        <w:t>}</w:t>
      </w:r>
    </w:p>
    <w:p w14:paraId="3AA81807" w14:textId="77777777" w:rsidR="00450436" w:rsidRDefault="00450436" w:rsidP="00450436">
      <w:pPr>
        <w:pStyle w:val="Code"/>
      </w:pPr>
    </w:p>
    <w:p w14:paraId="5DAE9FCE" w14:textId="77777777" w:rsidR="00450436" w:rsidRDefault="00450436" w:rsidP="00450436">
      <w:pPr>
        <w:pStyle w:val="Code"/>
      </w:pPr>
      <w:r>
        <w:t>SUPIUnauthenticatedIndication ::= BOOLEAN</w:t>
      </w:r>
    </w:p>
    <w:p w14:paraId="0F3584D2" w14:textId="77777777" w:rsidR="00450436" w:rsidRDefault="00450436" w:rsidP="00450436">
      <w:pPr>
        <w:pStyle w:val="Code"/>
      </w:pPr>
    </w:p>
    <w:p w14:paraId="13351DBF" w14:textId="77777777" w:rsidR="00450436" w:rsidRDefault="00450436" w:rsidP="00450436">
      <w:pPr>
        <w:pStyle w:val="Code"/>
      </w:pPr>
      <w:r>
        <w:t>TargetIdentifier ::= CHOICE</w:t>
      </w:r>
    </w:p>
    <w:p w14:paraId="77C2D75D" w14:textId="77777777" w:rsidR="00450436" w:rsidRDefault="00450436" w:rsidP="00450436">
      <w:pPr>
        <w:pStyle w:val="Code"/>
      </w:pPr>
      <w:r>
        <w:t>{</w:t>
      </w:r>
    </w:p>
    <w:p w14:paraId="08CD06B8" w14:textId="77777777" w:rsidR="00450436" w:rsidRDefault="00450436" w:rsidP="00450436">
      <w:pPr>
        <w:pStyle w:val="Code"/>
      </w:pPr>
      <w:r>
        <w:t xml:space="preserve">    sUPI                [1] SUPI,</w:t>
      </w:r>
    </w:p>
    <w:p w14:paraId="3C87851B" w14:textId="77777777" w:rsidR="00450436" w:rsidRPr="00450436" w:rsidRDefault="00450436" w:rsidP="00450436">
      <w:pPr>
        <w:pStyle w:val="Code"/>
        <w:rPr>
          <w:lang w:val="it-CH"/>
        </w:rPr>
      </w:pPr>
      <w:r>
        <w:t xml:space="preserve">    </w:t>
      </w:r>
      <w:r w:rsidRPr="00450436">
        <w:rPr>
          <w:lang w:val="it-CH"/>
        </w:rPr>
        <w:t>iMSI                [2] IMSI,</w:t>
      </w:r>
    </w:p>
    <w:p w14:paraId="360A227E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pEI                 [3] PEI,</w:t>
      </w:r>
    </w:p>
    <w:p w14:paraId="3DDA12C4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iMEI                [4] IMEI,</w:t>
      </w:r>
    </w:p>
    <w:p w14:paraId="720EBE9E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gPSI                [5] GPSI,</w:t>
      </w:r>
    </w:p>
    <w:p w14:paraId="3AB3B64C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mSISDN              [6] MSISDN,</w:t>
      </w:r>
    </w:p>
    <w:p w14:paraId="1B65680A" w14:textId="77777777" w:rsidR="00450436" w:rsidRPr="00450436" w:rsidRDefault="00450436" w:rsidP="00450436">
      <w:pPr>
        <w:pStyle w:val="Code"/>
        <w:rPr>
          <w:lang w:val="it-CH"/>
        </w:rPr>
      </w:pPr>
      <w:r w:rsidRPr="00450436">
        <w:rPr>
          <w:lang w:val="it-CH"/>
        </w:rPr>
        <w:t xml:space="preserve">    nAI                 [7] NAI,</w:t>
      </w:r>
    </w:p>
    <w:p w14:paraId="1C5506BA" w14:textId="77777777" w:rsidR="00450436" w:rsidRDefault="00450436" w:rsidP="00450436">
      <w:pPr>
        <w:pStyle w:val="Code"/>
      </w:pPr>
      <w:r w:rsidRPr="00450436">
        <w:rPr>
          <w:lang w:val="it-CH"/>
        </w:rPr>
        <w:t xml:space="preserve">    </w:t>
      </w:r>
      <w:r>
        <w:t>iPv4Address         [8] IPv4Address,</w:t>
      </w:r>
    </w:p>
    <w:p w14:paraId="04EFBECD" w14:textId="77777777" w:rsidR="00450436" w:rsidRDefault="00450436" w:rsidP="00450436">
      <w:pPr>
        <w:pStyle w:val="Code"/>
      </w:pPr>
      <w:r>
        <w:t xml:space="preserve">    iPv6Address         [9] IPv6Address,</w:t>
      </w:r>
    </w:p>
    <w:p w14:paraId="7C777EE8" w14:textId="77777777" w:rsidR="00450436" w:rsidRDefault="00450436" w:rsidP="00450436">
      <w:pPr>
        <w:pStyle w:val="Code"/>
      </w:pPr>
      <w:r>
        <w:t xml:space="preserve">    ethernetAddress     [10] MACAddress</w:t>
      </w:r>
    </w:p>
    <w:p w14:paraId="0F4C9294" w14:textId="77777777" w:rsidR="00450436" w:rsidRDefault="00450436" w:rsidP="00450436">
      <w:pPr>
        <w:pStyle w:val="Code"/>
      </w:pPr>
      <w:r>
        <w:lastRenderedPageBreak/>
        <w:t>}</w:t>
      </w:r>
    </w:p>
    <w:p w14:paraId="079FFAD5" w14:textId="77777777" w:rsidR="00450436" w:rsidRDefault="00450436" w:rsidP="00450436">
      <w:pPr>
        <w:pStyle w:val="Code"/>
      </w:pPr>
    </w:p>
    <w:p w14:paraId="1F66604C" w14:textId="77777777" w:rsidR="00450436" w:rsidRDefault="00450436" w:rsidP="00450436">
      <w:pPr>
        <w:pStyle w:val="Code"/>
      </w:pPr>
      <w:r>
        <w:t>TargetIdentifierProvenance ::= ENUMERATED</w:t>
      </w:r>
    </w:p>
    <w:p w14:paraId="35890FD0" w14:textId="77777777" w:rsidR="00450436" w:rsidRDefault="00450436" w:rsidP="00450436">
      <w:pPr>
        <w:pStyle w:val="Code"/>
      </w:pPr>
      <w:r>
        <w:t>{</w:t>
      </w:r>
    </w:p>
    <w:p w14:paraId="66306DFC" w14:textId="77777777" w:rsidR="00450436" w:rsidRDefault="00450436" w:rsidP="00450436">
      <w:pPr>
        <w:pStyle w:val="Code"/>
      </w:pPr>
      <w:r>
        <w:t xml:space="preserve">    lEAProvided(1),</w:t>
      </w:r>
    </w:p>
    <w:p w14:paraId="6AF84B10" w14:textId="77777777" w:rsidR="00450436" w:rsidRDefault="00450436" w:rsidP="00450436">
      <w:pPr>
        <w:pStyle w:val="Code"/>
      </w:pPr>
      <w:r>
        <w:t xml:space="preserve">    observed(2),</w:t>
      </w:r>
    </w:p>
    <w:p w14:paraId="5264A1F1" w14:textId="77777777" w:rsidR="00450436" w:rsidRDefault="00450436" w:rsidP="00450436">
      <w:pPr>
        <w:pStyle w:val="Code"/>
      </w:pPr>
      <w:r>
        <w:t xml:space="preserve">    matchedOn(3),</w:t>
      </w:r>
    </w:p>
    <w:p w14:paraId="79A58193" w14:textId="77777777" w:rsidR="00450436" w:rsidRDefault="00450436" w:rsidP="00450436">
      <w:pPr>
        <w:pStyle w:val="Code"/>
      </w:pPr>
      <w:r>
        <w:t xml:space="preserve">    other(4)</w:t>
      </w:r>
    </w:p>
    <w:p w14:paraId="5D68DB3D" w14:textId="77777777" w:rsidR="00450436" w:rsidRDefault="00450436" w:rsidP="00450436">
      <w:pPr>
        <w:pStyle w:val="Code"/>
      </w:pPr>
      <w:r>
        <w:t>}</w:t>
      </w:r>
    </w:p>
    <w:p w14:paraId="1AAF904C" w14:textId="77777777" w:rsidR="00450436" w:rsidRDefault="00450436" w:rsidP="00450436">
      <w:pPr>
        <w:pStyle w:val="Code"/>
      </w:pPr>
    </w:p>
    <w:p w14:paraId="5C3F84FB" w14:textId="77777777" w:rsidR="00450436" w:rsidRDefault="00450436" w:rsidP="00450436">
      <w:pPr>
        <w:pStyle w:val="Code"/>
      </w:pPr>
      <w:r>
        <w:t>TELURI ::= UTF8String</w:t>
      </w:r>
    </w:p>
    <w:p w14:paraId="0BDD7511" w14:textId="77777777" w:rsidR="00450436" w:rsidRDefault="00450436" w:rsidP="00450436">
      <w:pPr>
        <w:pStyle w:val="Code"/>
      </w:pPr>
    </w:p>
    <w:p w14:paraId="49E0C586" w14:textId="77777777" w:rsidR="00450436" w:rsidRDefault="00450436" w:rsidP="00450436">
      <w:pPr>
        <w:pStyle w:val="Code"/>
      </w:pPr>
      <w:r>
        <w:t>Timestamp ::= GeneralizedTime</w:t>
      </w:r>
    </w:p>
    <w:p w14:paraId="4F066FEF" w14:textId="77777777" w:rsidR="00450436" w:rsidRDefault="00450436" w:rsidP="00450436">
      <w:pPr>
        <w:pStyle w:val="Code"/>
      </w:pPr>
    </w:p>
    <w:p w14:paraId="4500FDE3" w14:textId="77777777" w:rsidR="00450436" w:rsidRDefault="00450436" w:rsidP="00450436">
      <w:pPr>
        <w:pStyle w:val="Code"/>
      </w:pPr>
      <w:r>
        <w:t>UEEndpointAddress ::= CHOICE</w:t>
      </w:r>
    </w:p>
    <w:p w14:paraId="5218D40A" w14:textId="77777777" w:rsidR="00450436" w:rsidRDefault="00450436" w:rsidP="00450436">
      <w:pPr>
        <w:pStyle w:val="Code"/>
      </w:pPr>
      <w:r>
        <w:t>{</w:t>
      </w:r>
    </w:p>
    <w:p w14:paraId="1D8B7706" w14:textId="77777777" w:rsidR="00450436" w:rsidRDefault="00450436" w:rsidP="00450436">
      <w:pPr>
        <w:pStyle w:val="Code"/>
      </w:pPr>
      <w:r>
        <w:t xml:space="preserve">    iPv4Address         [1] IPv4Address,</w:t>
      </w:r>
    </w:p>
    <w:p w14:paraId="0A61F088" w14:textId="77777777" w:rsidR="00450436" w:rsidRDefault="00450436" w:rsidP="00450436">
      <w:pPr>
        <w:pStyle w:val="Code"/>
      </w:pPr>
      <w:r>
        <w:t xml:space="preserve">    iPv6Address         [2] IPv6Address,</w:t>
      </w:r>
    </w:p>
    <w:p w14:paraId="6A555297" w14:textId="77777777" w:rsidR="00450436" w:rsidRDefault="00450436" w:rsidP="00450436">
      <w:pPr>
        <w:pStyle w:val="Code"/>
      </w:pPr>
      <w:r>
        <w:t xml:space="preserve">    ethernetAddress     [3] MACAddress</w:t>
      </w:r>
    </w:p>
    <w:p w14:paraId="664E6C1B" w14:textId="77777777" w:rsidR="00450436" w:rsidRDefault="00450436" w:rsidP="00450436">
      <w:pPr>
        <w:pStyle w:val="Code"/>
      </w:pPr>
      <w:r>
        <w:t>}</w:t>
      </w:r>
    </w:p>
    <w:p w14:paraId="69962E4F" w14:textId="77777777" w:rsidR="00450436" w:rsidRDefault="00450436" w:rsidP="00450436">
      <w:pPr>
        <w:pStyle w:val="Code"/>
      </w:pPr>
    </w:p>
    <w:p w14:paraId="417B791F" w14:textId="77777777" w:rsidR="00450436" w:rsidRDefault="00450436" w:rsidP="00450436">
      <w:pPr>
        <w:pStyle w:val="CodeHeader"/>
      </w:pPr>
      <w:r>
        <w:t>-- ===================</w:t>
      </w:r>
    </w:p>
    <w:p w14:paraId="38E26DBC" w14:textId="77777777" w:rsidR="00450436" w:rsidRDefault="00450436" w:rsidP="00450436">
      <w:pPr>
        <w:pStyle w:val="CodeHeader"/>
      </w:pPr>
      <w:r>
        <w:t>-- Location parameters</w:t>
      </w:r>
    </w:p>
    <w:p w14:paraId="6198861C" w14:textId="77777777" w:rsidR="00450436" w:rsidRDefault="00450436" w:rsidP="00450436">
      <w:pPr>
        <w:pStyle w:val="Code"/>
      </w:pPr>
      <w:r>
        <w:t>-- ===================</w:t>
      </w:r>
    </w:p>
    <w:p w14:paraId="335DBE95" w14:textId="77777777" w:rsidR="00450436" w:rsidRDefault="00450436" w:rsidP="00450436">
      <w:pPr>
        <w:pStyle w:val="Code"/>
      </w:pPr>
    </w:p>
    <w:p w14:paraId="2E652EE0" w14:textId="77777777" w:rsidR="00450436" w:rsidRDefault="00450436" w:rsidP="00450436">
      <w:pPr>
        <w:pStyle w:val="Code"/>
      </w:pPr>
      <w:r>
        <w:t>Location ::= SEQUENCE</w:t>
      </w:r>
    </w:p>
    <w:p w14:paraId="7AC40B8E" w14:textId="77777777" w:rsidR="00450436" w:rsidRDefault="00450436" w:rsidP="00450436">
      <w:pPr>
        <w:pStyle w:val="Code"/>
      </w:pPr>
      <w:r>
        <w:t>{</w:t>
      </w:r>
    </w:p>
    <w:p w14:paraId="4DFC5207" w14:textId="77777777" w:rsidR="00450436" w:rsidRDefault="00450436" w:rsidP="00450436">
      <w:pPr>
        <w:pStyle w:val="Code"/>
      </w:pPr>
      <w:r>
        <w:t xml:space="preserve">    locationInfo                [1] LocationInfo OPTIONAL,</w:t>
      </w:r>
    </w:p>
    <w:p w14:paraId="63E3B1BB" w14:textId="77777777" w:rsidR="00450436" w:rsidRDefault="00450436" w:rsidP="00450436">
      <w:pPr>
        <w:pStyle w:val="Code"/>
      </w:pPr>
      <w:r>
        <w:t xml:space="preserve">    positioningInfo             [2] PositioningInfo OPTIONAL,</w:t>
      </w:r>
    </w:p>
    <w:p w14:paraId="31262EF2" w14:textId="77777777" w:rsidR="00450436" w:rsidRDefault="00450436" w:rsidP="00450436">
      <w:pPr>
        <w:pStyle w:val="Code"/>
      </w:pPr>
      <w:r>
        <w:t xml:space="preserve">    locationPresenceReport      [3] LocationPresenceReport OPTIONAL</w:t>
      </w:r>
    </w:p>
    <w:p w14:paraId="20E3D5DA" w14:textId="77777777" w:rsidR="00450436" w:rsidRDefault="00450436" w:rsidP="00450436">
      <w:pPr>
        <w:pStyle w:val="Code"/>
      </w:pPr>
      <w:r>
        <w:t>}</w:t>
      </w:r>
    </w:p>
    <w:p w14:paraId="5F8FE12A" w14:textId="77777777" w:rsidR="00450436" w:rsidRDefault="00450436" w:rsidP="00450436">
      <w:pPr>
        <w:pStyle w:val="Code"/>
      </w:pPr>
    </w:p>
    <w:p w14:paraId="2DBDE159" w14:textId="77777777" w:rsidR="00450436" w:rsidRDefault="00450436" w:rsidP="00450436">
      <w:pPr>
        <w:pStyle w:val="Code"/>
      </w:pPr>
      <w:r>
        <w:t>CellSiteInformation ::= SEQUENCE</w:t>
      </w:r>
    </w:p>
    <w:p w14:paraId="687AEC0C" w14:textId="77777777" w:rsidR="00450436" w:rsidRDefault="00450436" w:rsidP="00450436">
      <w:pPr>
        <w:pStyle w:val="Code"/>
      </w:pPr>
      <w:r>
        <w:t>{</w:t>
      </w:r>
    </w:p>
    <w:p w14:paraId="4EBE6498" w14:textId="77777777" w:rsidR="00450436" w:rsidRDefault="00450436" w:rsidP="00450436">
      <w:pPr>
        <w:pStyle w:val="Code"/>
      </w:pPr>
      <w:r>
        <w:t xml:space="preserve">    geographicalCoordinates     [1] GeographicalCoordinates,</w:t>
      </w:r>
    </w:p>
    <w:p w14:paraId="79260C0F" w14:textId="77777777" w:rsidR="00450436" w:rsidRDefault="00450436" w:rsidP="00450436">
      <w:pPr>
        <w:pStyle w:val="Code"/>
      </w:pPr>
      <w:r>
        <w:t xml:space="preserve">    azimuth                     [2] INTEGER (0..359) OPTIONAL,</w:t>
      </w:r>
    </w:p>
    <w:p w14:paraId="43A98A6B" w14:textId="77777777" w:rsidR="00450436" w:rsidRDefault="00450436" w:rsidP="00450436">
      <w:pPr>
        <w:pStyle w:val="Code"/>
      </w:pPr>
      <w:r>
        <w:t xml:space="preserve">    operatorSpecificInformation [3] UTF8String OPTIONAL</w:t>
      </w:r>
    </w:p>
    <w:p w14:paraId="5A300529" w14:textId="77777777" w:rsidR="00450436" w:rsidRDefault="00450436" w:rsidP="00450436">
      <w:pPr>
        <w:pStyle w:val="Code"/>
      </w:pPr>
      <w:r>
        <w:t>}</w:t>
      </w:r>
    </w:p>
    <w:p w14:paraId="7F42CB02" w14:textId="77777777" w:rsidR="00450436" w:rsidRDefault="00450436" w:rsidP="00450436">
      <w:pPr>
        <w:pStyle w:val="Code"/>
      </w:pPr>
    </w:p>
    <w:p w14:paraId="4073191E" w14:textId="77777777" w:rsidR="00450436" w:rsidRDefault="00450436" w:rsidP="00450436">
      <w:pPr>
        <w:pStyle w:val="Code"/>
      </w:pPr>
      <w:r>
        <w:t>-- TS 29.518 [22], clause 6.4.6.2.6</w:t>
      </w:r>
    </w:p>
    <w:p w14:paraId="1A976473" w14:textId="77777777" w:rsidR="00450436" w:rsidRDefault="00450436" w:rsidP="00450436">
      <w:pPr>
        <w:pStyle w:val="Code"/>
      </w:pPr>
      <w:r>
        <w:t>LocationInfo ::= SEQUENCE</w:t>
      </w:r>
    </w:p>
    <w:p w14:paraId="3CF54D5E" w14:textId="77777777" w:rsidR="00450436" w:rsidRDefault="00450436" w:rsidP="00450436">
      <w:pPr>
        <w:pStyle w:val="Code"/>
      </w:pPr>
      <w:r>
        <w:t>{</w:t>
      </w:r>
    </w:p>
    <w:p w14:paraId="29A5F4D4" w14:textId="77777777" w:rsidR="00450436" w:rsidRDefault="00450436" w:rsidP="00450436">
      <w:pPr>
        <w:pStyle w:val="Code"/>
      </w:pPr>
      <w:r>
        <w:t xml:space="preserve">    userLocation                [1] UserLocation OPTIONAL,</w:t>
      </w:r>
    </w:p>
    <w:p w14:paraId="5EAE2F26" w14:textId="77777777" w:rsidR="00450436" w:rsidRDefault="00450436" w:rsidP="00450436">
      <w:pPr>
        <w:pStyle w:val="Code"/>
      </w:pPr>
      <w:r>
        <w:t xml:space="preserve">    currentLoc                  [2] BOOLEAN OPTIONAL,</w:t>
      </w:r>
    </w:p>
    <w:p w14:paraId="5B539F3E" w14:textId="77777777" w:rsidR="00450436" w:rsidRDefault="00450436" w:rsidP="00450436">
      <w:pPr>
        <w:pStyle w:val="Code"/>
      </w:pPr>
      <w:r>
        <w:t xml:space="preserve">    geoInfo                     [3] GeographicArea OPTIONAL,</w:t>
      </w:r>
    </w:p>
    <w:p w14:paraId="3210F094" w14:textId="77777777" w:rsidR="00450436" w:rsidRDefault="00450436" w:rsidP="00450436">
      <w:pPr>
        <w:pStyle w:val="Code"/>
      </w:pPr>
      <w:r>
        <w:t xml:space="preserve">    rATType                     [4] RATType OPTIONAL,</w:t>
      </w:r>
    </w:p>
    <w:p w14:paraId="4EEA3C8D" w14:textId="77777777" w:rsidR="00450436" w:rsidRDefault="00450436" w:rsidP="00450436">
      <w:pPr>
        <w:pStyle w:val="Code"/>
      </w:pPr>
      <w:r>
        <w:t xml:space="preserve">    timeZone                    [5] TimeZone OPTIONAL,</w:t>
      </w:r>
    </w:p>
    <w:p w14:paraId="0B21BE73" w14:textId="77777777" w:rsidR="00450436" w:rsidRDefault="00450436" w:rsidP="00450436">
      <w:pPr>
        <w:pStyle w:val="Code"/>
      </w:pPr>
      <w:r>
        <w:t xml:space="preserve">    additionalCellIDs           [6] SEQUENCE OF CellInformation OPTIONAL</w:t>
      </w:r>
    </w:p>
    <w:p w14:paraId="2893F15C" w14:textId="77777777" w:rsidR="00450436" w:rsidRDefault="00450436" w:rsidP="00450436">
      <w:pPr>
        <w:pStyle w:val="Code"/>
      </w:pPr>
      <w:r>
        <w:t>}</w:t>
      </w:r>
    </w:p>
    <w:p w14:paraId="4E9F1702" w14:textId="77777777" w:rsidR="00450436" w:rsidRDefault="00450436" w:rsidP="00450436">
      <w:pPr>
        <w:pStyle w:val="Code"/>
      </w:pPr>
    </w:p>
    <w:p w14:paraId="48429798" w14:textId="77777777" w:rsidR="00450436" w:rsidRDefault="00450436" w:rsidP="00450436">
      <w:pPr>
        <w:pStyle w:val="Code"/>
      </w:pPr>
      <w:r>
        <w:t>-- TS 29.571 [17], clause 5.4.4.7</w:t>
      </w:r>
    </w:p>
    <w:p w14:paraId="3DBE8354" w14:textId="77777777" w:rsidR="00450436" w:rsidRDefault="00450436" w:rsidP="00450436">
      <w:pPr>
        <w:pStyle w:val="Code"/>
      </w:pPr>
      <w:r>
        <w:t>UserLocation ::= SEQUENCE</w:t>
      </w:r>
    </w:p>
    <w:p w14:paraId="50C0F093" w14:textId="77777777" w:rsidR="00450436" w:rsidRDefault="00450436" w:rsidP="00450436">
      <w:pPr>
        <w:pStyle w:val="Code"/>
      </w:pPr>
      <w:r>
        <w:t>{</w:t>
      </w:r>
    </w:p>
    <w:p w14:paraId="14DA270C" w14:textId="77777777" w:rsidR="00450436" w:rsidRDefault="00450436" w:rsidP="00450436">
      <w:pPr>
        <w:pStyle w:val="Code"/>
      </w:pPr>
      <w:r>
        <w:t xml:space="preserve">    eUTRALocation               [1] EUTRALocation OPTIONAL,</w:t>
      </w:r>
    </w:p>
    <w:p w14:paraId="1018C391" w14:textId="77777777" w:rsidR="00450436" w:rsidRDefault="00450436" w:rsidP="00450436">
      <w:pPr>
        <w:pStyle w:val="Code"/>
      </w:pPr>
      <w:r>
        <w:t xml:space="preserve">    nRLocation                  [2] NRLocation OPTIONAL,</w:t>
      </w:r>
    </w:p>
    <w:p w14:paraId="21133ABD" w14:textId="77777777" w:rsidR="00450436" w:rsidRPr="009B3047" w:rsidRDefault="00450436" w:rsidP="00450436">
      <w:pPr>
        <w:pStyle w:val="Code"/>
        <w:rPr>
          <w:lang w:val="fr-CH"/>
        </w:rPr>
      </w:pPr>
      <w:r>
        <w:t xml:space="preserve">    </w:t>
      </w:r>
      <w:r w:rsidRPr="009B3047">
        <w:rPr>
          <w:lang w:val="fr-CH"/>
        </w:rPr>
        <w:t>n3GALocation                [3] N3GALocation OPTIONAL</w:t>
      </w:r>
    </w:p>
    <w:p w14:paraId="79C12CD0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}</w:t>
      </w:r>
    </w:p>
    <w:p w14:paraId="02E124B2" w14:textId="77777777" w:rsidR="00450436" w:rsidRPr="009B3047" w:rsidRDefault="00450436" w:rsidP="00450436">
      <w:pPr>
        <w:pStyle w:val="Code"/>
        <w:rPr>
          <w:lang w:val="fr-CH"/>
        </w:rPr>
      </w:pPr>
    </w:p>
    <w:p w14:paraId="12498155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-- TS 29.571 [17], clause 5.4.4.8</w:t>
      </w:r>
    </w:p>
    <w:p w14:paraId="28F343FE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EUTRALocation ::= SEQUENCE</w:t>
      </w:r>
    </w:p>
    <w:p w14:paraId="178434E7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{</w:t>
      </w:r>
    </w:p>
    <w:p w14:paraId="45EE3C49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tAI                         [1] TAI,</w:t>
      </w:r>
    </w:p>
    <w:p w14:paraId="5F8BA977" w14:textId="77777777" w:rsidR="00450436" w:rsidRPr="009B3047" w:rsidRDefault="00450436" w:rsidP="00450436">
      <w:pPr>
        <w:pStyle w:val="Code"/>
        <w:rPr>
          <w:lang w:val="it-CH"/>
        </w:rPr>
      </w:pPr>
      <w:r w:rsidRPr="009B3047">
        <w:rPr>
          <w:lang w:val="fr-CH"/>
        </w:rPr>
        <w:t xml:space="preserve">    </w:t>
      </w:r>
      <w:r w:rsidRPr="009B3047">
        <w:rPr>
          <w:lang w:val="it-CH"/>
        </w:rPr>
        <w:t>eCGI                        [2] ECGI,</w:t>
      </w:r>
    </w:p>
    <w:p w14:paraId="0BF1181E" w14:textId="77777777" w:rsidR="00450436" w:rsidRPr="009B3047" w:rsidRDefault="00450436" w:rsidP="00450436">
      <w:pPr>
        <w:pStyle w:val="Code"/>
        <w:rPr>
          <w:lang w:val="it-CH"/>
        </w:rPr>
      </w:pPr>
      <w:r w:rsidRPr="009B3047">
        <w:rPr>
          <w:lang w:val="it-CH"/>
        </w:rPr>
        <w:t xml:space="preserve">    ageOfLocatonInfo            [3] INTEGER OPTIONAL,</w:t>
      </w:r>
    </w:p>
    <w:p w14:paraId="3B37013A" w14:textId="77777777" w:rsidR="00450436" w:rsidRDefault="00450436" w:rsidP="00450436">
      <w:pPr>
        <w:pStyle w:val="Code"/>
      </w:pPr>
      <w:r w:rsidRPr="009B3047">
        <w:rPr>
          <w:lang w:val="it-CH"/>
        </w:rPr>
        <w:t xml:space="preserve">    </w:t>
      </w:r>
      <w:r>
        <w:t>uELocationTimestamp         [4] Timestamp OPTIONAL,</w:t>
      </w:r>
    </w:p>
    <w:p w14:paraId="4836EF1A" w14:textId="77777777" w:rsidR="00450436" w:rsidRDefault="00450436" w:rsidP="00450436">
      <w:pPr>
        <w:pStyle w:val="Code"/>
      </w:pPr>
      <w:r>
        <w:t xml:space="preserve">    geographicalInformation     [5] UTF8String OPTIONAL,</w:t>
      </w:r>
    </w:p>
    <w:p w14:paraId="7E7F9AE6" w14:textId="77777777" w:rsidR="00450436" w:rsidRDefault="00450436" w:rsidP="00450436">
      <w:pPr>
        <w:pStyle w:val="Code"/>
      </w:pPr>
      <w:r>
        <w:t xml:space="preserve">    geodeticInformation         [6] UTF8String OPTIONAL,</w:t>
      </w:r>
    </w:p>
    <w:p w14:paraId="00665D53" w14:textId="77777777" w:rsidR="00450436" w:rsidRDefault="00450436" w:rsidP="00450436">
      <w:pPr>
        <w:pStyle w:val="Code"/>
      </w:pPr>
      <w:r>
        <w:t xml:space="preserve">    globalNGENbID               [7] GlobalRANNodeID OPTIONAL,</w:t>
      </w:r>
    </w:p>
    <w:p w14:paraId="7216DEB0" w14:textId="77777777" w:rsidR="00450436" w:rsidRDefault="00450436" w:rsidP="00450436">
      <w:pPr>
        <w:pStyle w:val="Code"/>
      </w:pPr>
      <w:r>
        <w:t xml:space="preserve">    cellSiteInformation         [8] CellSiteInformation OPTIONAL,</w:t>
      </w:r>
    </w:p>
    <w:p w14:paraId="726A0637" w14:textId="77777777" w:rsidR="00450436" w:rsidRDefault="00450436" w:rsidP="00450436">
      <w:pPr>
        <w:pStyle w:val="Code"/>
      </w:pPr>
      <w:r>
        <w:t xml:space="preserve">    globalENbID                 [9] GlobalRANNodeID OPTIONAL</w:t>
      </w:r>
    </w:p>
    <w:p w14:paraId="687D5301" w14:textId="77777777" w:rsidR="00450436" w:rsidRDefault="00450436" w:rsidP="00450436">
      <w:pPr>
        <w:pStyle w:val="Code"/>
      </w:pPr>
      <w:r>
        <w:t>}</w:t>
      </w:r>
    </w:p>
    <w:p w14:paraId="2AE64447" w14:textId="77777777" w:rsidR="00450436" w:rsidRDefault="00450436" w:rsidP="00450436">
      <w:pPr>
        <w:pStyle w:val="Code"/>
      </w:pPr>
    </w:p>
    <w:p w14:paraId="5ED61562" w14:textId="77777777" w:rsidR="00450436" w:rsidRDefault="00450436" w:rsidP="00450436">
      <w:pPr>
        <w:pStyle w:val="Code"/>
      </w:pPr>
      <w:r>
        <w:t>-- TS 29.571 [17], clause 5.4.4.9</w:t>
      </w:r>
    </w:p>
    <w:p w14:paraId="55FF3647" w14:textId="77777777" w:rsidR="00450436" w:rsidRDefault="00450436" w:rsidP="00450436">
      <w:pPr>
        <w:pStyle w:val="Code"/>
      </w:pPr>
      <w:r>
        <w:t>NRLocation ::= SEQUENCE</w:t>
      </w:r>
    </w:p>
    <w:p w14:paraId="3AD22E4A" w14:textId="77777777" w:rsidR="00450436" w:rsidRDefault="00450436" w:rsidP="00450436">
      <w:pPr>
        <w:pStyle w:val="Code"/>
      </w:pPr>
      <w:r>
        <w:t>{</w:t>
      </w:r>
    </w:p>
    <w:p w14:paraId="2C46A753" w14:textId="77777777" w:rsidR="00450436" w:rsidRDefault="00450436" w:rsidP="00450436">
      <w:pPr>
        <w:pStyle w:val="Code"/>
      </w:pPr>
      <w:r>
        <w:t xml:space="preserve">    tAI                         [1] TAI,</w:t>
      </w:r>
    </w:p>
    <w:p w14:paraId="2D8DD7D9" w14:textId="77777777" w:rsidR="00450436" w:rsidRPr="009B3047" w:rsidRDefault="00450436" w:rsidP="00450436">
      <w:pPr>
        <w:pStyle w:val="Code"/>
        <w:rPr>
          <w:lang w:val="it-CH"/>
        </w:rPr>
      </w:pPr>
      <w:r>
        <w:t xml:space="preserve">    </w:t>
      </w:r>
      <w:r w:rsidRPr="009B3047">
        <w:rPr>
          <w:lang w:val="it-CH"/>
        </w:rPr>
        <w:t>nCGI                        [2] NCGI,</w:t>
      </w:r>
    </w:p>
    <w:p w14:paraId="359E5841" w14:textId="77777777" w:rsidR="00450436" w:rsidRPr="009B3047" w:rsidRDefault="00450436" w:rsidP="00450436">
      <w:pPr>
        <w:pStyle w:val="Code"/>
        <w:rPr>
          <w:lang w:val="it-CH"/>
        </w:rPr>
      </w:pPr>
      <w:r w:rsidRPr="009B3047">
        <w:rPr>
          <w:lang w:val="it-CH"/>
        </w:rPr>
        <w:t xml:space="preserve">    ageOfLocatonInfo            [3] INTEGER OPTIONAL,</w:t>
      </w:r>
    </w:p>
    <w:p w14:paraId="16AC86D7" w14:textId="77777777" w:rsidR="00450436" w:rsidRDefault="00450436" w:rsidP="00450436">
      <w:pPr>
        <w:pStyle w:val="Code"/>
      </w:pPr>
      <w:r w:rsidRPr="009B3047">
        <w:rPr>
          <w:lang w:val="it-CH"/>
        </w:rPr>
        <w:lastRenderedPageBreak/>
        <w:t xml:space="preserve">    </w:t>
      </w:r>
      <w:r>
        <w:t>uELocationTimestamp         [4] Timestamp OPTIONAL,</w:t>
      </w:r>
    </w:p>
    <w:p w14:paraId="73BD95AF" w14:textId="77777777" w:rsidR="00450436" w:rsidRDefault="00450436" w:rsidP="00450436">
      <w:pPr>
        <w:pStyle w:val="Code"/>
      </w:pPr>
      <w:r>
        <w:t xml:space="preserve">    geographicalInformation     [5] UTF8String OPTIONAL,</w:t>
      </w:r>
    </w:p>
    <w:p w14:paraId="4B244186" w14:textId="77777777" w:rsidR="00450436" w:rsidRDefault="00450436" w:rsidP="00450436">
      <w:pPr>
        <w:pStyle w:val="Code"/>
      </w:pPr>
      <w:r>
        <w:t xml:space="preserve">    geodeticInformation         [6] UTF8String OPTIONAL,</w:t>
      </w:r>
    </w:p>
    <w:p w14:paraId="48F2A1B2" w14:textId="77777777" w:rsidR="00450436" w:rsidRPr="009B3047" w:rsidRDefault="00450436" w:rsidP="00450436">
      <w:pPr>
        <w:pStyle w:val="Code"/>
        <w:rPr>
          <w:lang w:val="fr-CH"/>
        </w:rPr>
      </w:pPr>
      <w:r>
        <w:t xml:space="preserve">    </w:t>
      </w:r>
      <w:r w:rsidRPr="009B3047">
        <w:rPr>
          <w:lang w:val="fr-CH"/>
        </w:rPr>
        <w:t>globalGNbID                 [7] GlobalRANNodeID OPTIONAL,</w:t>
      </w:r>
    </w:p>
    <w:p w14:paraId="1F3218B6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cellSiteInformation         [8] CellSiteInformation OPTIONAL</w:t>
      </w:r>
    </w:p>
    <w:p w14:paraId="5FEAB8EF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}</w:t>
      </w:r>
    </w:p>
    <w:p w14:paraId="4AC59937" w14:textId="77777777" w:rsidR="00450436" w:rsidRPr="009B3047" w:rsidRDefault="00450436" w:rsidP="00450436">
      <w:pPr>
        <w:pStyle w:val="Code"/>
        <w:rPr>
          <w:lang w:val="fr-CH"/>
        </w:rPr>
      </w:pPr>
    </w:p>
    <w:p w14:paraId="1993BE81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-- TS 29.571 [17], clause 5.4.4.10</w:t>
      </w:r>
    </w:p>
    <w:p w14:paraId="54002770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N3GALocation ::= SEQUENCE</w:t>
      </w:r>
    </w:p>
    <w:p w14:paraId="24F5E5F5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{</w:t>
      </w:r>
    </w:p>
    <w:p w14:paraId="08839B8F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tAI                         [1] TAI OPTIONAL,</w:t>
      </w:r>
    </w:p>
    <w:p w14:paraId="3BF36F3A" w14:textId="77777777" w:rsidR="00450436" w:rsidRDefault="00450436" w:rsidP="00450436">
      <w:pPr>
        <w:pStyle w:val="Code"/>
      </w:pPr>
      <w:r w:rsidRPr="009B3047">
        <w:rPr>
          <w:lang w:val="fr-CH"/>
        </w:rPr>
        <w:t xml:space="preserve">    </w:t>
      </w:r>
      <w:r>
        <w:t>n3IWFID                     [2] N3IWFIDNGAP OPTIONAL,</w:t>
      </w:r>
    </w:p>
    <w:p w14:paraId="04FED958" w14:textId="77777777" w:rsidR="00450436" w:rsidRDefault="00450436" w:rsidP="00450436">
      <w:pPr>
        <w:pStyle w:val="Code"/>
      </w:pPr>
      <w:r>
        <w:t xml:space="preserve">    uEIPAddr                    [3] IPAddr OPTIONAL,</w:t>
      </w:r>
    </w:p>
    <w:p w14:paraId="3FE4AD35" w14:textId="77777777" w:rsidR="00450436" w:rsidRDefault="00450436" w:rsidP="00450436">
      <w:pPr>
        <w:pStyle w:val="Code"/>
      </w:pPr>
      <w:r>
        <w:t xml:space="preserve">    portNumber                  [4] INTEGER OPTIONAL,</w:t>
      </w:r>
    </w:p>
    <w:p w14:paraId="42D5927C" w14:textId="77777777" w:rsidR="00450436" w:rsidRDefault="00450436" w:rsidP="00450436">
      <w:pPr>
        <w:pStyle w:val="Code"/>
      </w:pPr>
      <w:r>
        <w:t xml:space="preserve">    tNAPID                      [5] TNAPID OPTIONAL,</w:t>
      </w:r>
    </w:p>
    <w:p w14:paraId="16617CC9" w14:textId="77777777" w:rsidR="00450436" w:rsidRDefault="00450436" w:rsidP="00450436">
      <w:pPr>
        <w:pStyle w:val="Code"/>
      </w:pPr>
      <w:r>
        <w:t xml:space="preserve">    tWAPID                      [6] TWAPID OPTIONAL,</w:t>
      </w:r>
    </w:p>
    <w:p w14:paraId="34FCE76A" w14:textId="77777777" w:rsidR="00450436" w:rsidRDefault="00450436" w:rsidP="00450436">
      <w:pPr>
        <w:pStyle w:val="Code"/>
      </w:pPr>
      <w:r>
        <w:t xml:space="preserve">    hFCNodeID                   [7] HFCNodeID OPTIONAL,</w:t>
      </w:r>
    </w:p>
    <w:p w14:paraId="6546906B" w14:textId="77777777" w:rsidR="00450436" w:rsidRDefault="00450436" w:rsidP="00450436">
      <w:pPr>
        <w:pStyle w:val="Code"/>
      </w:pPr>
      <w:r>
        <w:t xml:space="preserve">    gLI                         [8] GLI OPTIONAL,</w:t>
      </w:r>
    </w:p>
    <w:p w14:paraId="5F1F3A93" w14:textId="77777777" w:rsidR="00450436" w:rsidRDefault="00450436" w:rsidP="00450436">
      <w:pPr>
        <w:pStyle w:val="Code"/>
      </w:pPr>
      <w:r>
        <w:t xml:space="preserve">    w5GBANLineType              [9] W5GBANLineType OPTIONAL,</w:t>
      </w:r>
    </w:p>
    <w:p w14:paraId="4C171436" w14:textId="77777777" w:rsidR="00450436" w:rsidRDefault="00450436" w:rsidP="00450436">
      <w:pPr>
        <w:pStyle w:val="Code"/>
      </w:pPr>
      <w:r>
        <w:t xml:space="preserve">    gCI                         [10] GCI OPTIONAL</w:t>
      </w:r>
    </w:p>
    <w:p w14:paraId="2C6F2A4B" w14:textId="77777777" w:rsidR="00450436" w:rsidRDefault="00450436" w:rsidP="00450436">
      <w:pPr>
        <w:pStyle w:val="Code"/>
      </w:pPr>
      <w:r>
        <w:t>}</w:t>
      </w:r>
    </w:p>
    <w:p w14:paraId="3FB64E72" w14:textId="77777777" w:rsidR="00450436" w:rsidRDefault="00450436" w:rsidP="00450436">
      <w:pPr>
        <w:pStyle w:val="Code"/>
      </w:pPr>
    </w:p>
    <w:p w14:paraId="4FEC4507" w14:textId="77777777" w:rsidR="00450436" w:rsidRDefault="00450436" w:rsidP="00450436">
      <w:pPr>
        <w:pStyle w:val="Code"/>
      </w:pPr>
      <w:r>
        <w:t>-- TS 38.413 [23], clause 9.3.2.4</w:t>
      </w:r>
    </w:p>
    <w:p w14:paraId="362100AD" w14:textId="77777777" w:rsidR="00450436" w:rsidRDefault="00450436" w:rsidP="00450436">
      <w:pPr>
        <w:pStyle w:val="Code"/>
      </w:pPr>
      <w:r>
        <w:t>IPAddr ::= SEQUENCE</w:t>
      </w:r>
    </w:p>
    <w:p w14:paraId="2B23AC3D" w14:textId="77777777" w:rsidR="00450436" w:rsidRDefault="00450436" w:rsidP="00450436">
      <w:pPr>
        <w:pStyle w:val="Code"/>
      </w:pPr>
      <w:r>
        <w:t>{</w:t>
      </w:r>
    </w:p>
    <w:p w14:paraId="12936D44" w14:textId="77777777" w:rsidR="00450436" w:rsidRDefault="00450436" w:rsidP="00450436">
      <w:pPr>
        <w:pStyle w:val="Code"/>
      </w:pPr>
      <w:r>
        <w:t xml:space="preserve">    iPv4Addr                    [1] IPv4Address OPTIONAL,</w:t>
      </w:r>
    </w:p>
    <w:p w14:paraId="3CD379A8" w14:textId="77777777" w:rsidR="00450436" w:rsidRDefault="00450436" w:rsidP="00450436">
      <w:pPr>
        <w:pStyle w:val="Code"/>
      </w:pPr>
      <w:r>
        <w:t xml:space="preserve">    iPv6Addr                    [2] IPv6Address OPTIONAL</w:t>
      </w:r>
    </w:p>
    <w:p w14:paraId="17EF0577" w14:textId="77777777" w:rsidR="00450436" w:rsidRDefault="00450436" w:rsidP="00450436">
      <w:pPr>
        <w:pStyle w:val="Code"/>
      </w:pPr>
      <w:r>
        <w:t>}</w:t>
      </w:r>
    </w:p>
    <w:p w14:paraId="47B15B21" w14:textId="77777777" w:rsidR="00450436" w:rsidRDefault="00450436" w:rsidP="00450436">
      <w:pPr>
        <w:pStyle w:val="Code"/>
      </w:pPr>
    </w:p>
    <w:p w14:paraId="7A01E3F7" w14:textId="77777777" w:rsidR="00450436" w:rsidRDefault="00450436" w:rsidP="00450436">
      <w:pPr>
        <w:pStyle w:val="Code"/>
      </w:pPr>
      <w:r>
        <w:t>-- TS 29.571 [17], clause 5.4.4.28</w:t>
      </w:r>
    </w:p>
    <w:p w14:paraId="359378E9" w14:textId="77777777" w:rsidR="00450436" w:rsidRDefault="00450436" w:rsidP="00450436">
      <w:pPr>
        <w:pStyle w:val="Code"/>
      </w:pPr>
      <w:r>
        <w:t>GlobalRANNodeID ::= SEQUENCE</w:t>
      </w:r>
    </w:p>
    <w:p w14:paraId="759257FC" w14:textId="77777777" w:rsidR="00450436" w:rsidRDefault="00450436" w:rsidP="00450436">
      <w:pPr>
        <w:pStyle w:val="Code"/>
      </w:pPr>
      <w:r>
        <w:t>{</w:t>
      </w:r>
    </w:p>
    <w:p w14:paraId="0A465A7B" w14:textId="77777777" w:rsidR="00450436" w:rsidRDefault="00450436" w:rsidP="00450436">
      <w:pPr>
        <w:pStyle w:val="Code"/>
      </w:pPr>
      <w:r>
        <w:t xml:space="preserve">    pLMNID                      [1] PLMNID,</w:t>
      </w:r>
    </w:p>
    <w:p w14:paraId="4809E4F1" w14:textId="77777777" w:rsidR="00450436" w:rsidRDefault="00450436" w:rsidP="00450436">
      <w:pPr>
        <w:pStyle w:val="Code"/>
      </w:pPr>
      <w:r>
        <w:t xml:space="preserve">    aNNodeID                    [2] ANNodeID,</w:t>
      </w:r>
    </w:p>
    <w:p w14:paraId="3EA0DD99" w14:textId="77777777" w:rsidR="00450436" w:rsidRDefault="00450436" w:rsidP="00450436">
      <w:pPr>
        <w:pStyle w:val="Code"/>
      </w:pPr>
      <w:r>
        <w:t xml:space="preserve">    nID                         [3] NID OPTIONAL</w:t>
      </w:r>
    </w:p>
    <w:p w14:paraId="3C620D93" w14:textId="77777777" w:rsidR="00450436" w:rsidRDefault="00450436" w:rsidP="00450436">
      <w:pPr>
        <w:pStyle w:val="Code"/>
      </w:pPr>
      <w:r>
        <w:t>}</w:t>
      </w:r>
    </w:p>
    <w:p w14:paraId="18AF95D3" w14:textId="77777777" w:rsidR="00450436" w:rsidRDefault="00450436" w:rsidP="00450436">
      <w:pPr>
        <w:pStyle w:val="Code"/>
      </w:pPr>
    </w:p>
    <w:p w14:paraId="231375D4" w14:textId="77777777" w:rsidR="00450436" w:rsidRDefault="00450436" w:rsidP="00450436">
      <w:pPr>
        <w:pStyle w:val="Code"/>
      </w:pPr>
      <w:r>
        <w:t>ANNodeID ::= CHOICE</w:t>
      </w:r>
    </w:p>
    <w:p w14:paraId="3C9C0601" w14:textId="77777777" w:rsidR="00450436" w:rsidRDefault="00450436" w:rsidP="00450436">
      <w:pPr>
        <w:pStyle w:val="Code"/>
      </w:pPr>
      <w:r>
        <w:t>{</w:t>
      </w:r>
    </w:p>
    <w:p w14:paraId="489F32D9" w14:textId="77777777" w:rsidR="00450436" w:rsidRDefault="00450436" w:rsidP="00450436">
      <w:pPr>
        <w:pStyle w:val="Code"/>
      </w:pPr>
      <w:r>
        <w:t xml:space="preserve">    n3IWFID [1] N3IWFIDSBI,</w:t>
      </w:r>
    </w:p>
    <w:p w14:paraId="1E6E8A8C" w14:textId="77777777" w:rsidR="00450436" w:rsidRDefault="00450436" w:rsidP="00450436">
      <w:pPr>
        <w:pStyle w:val="Code"/>
      </w:pPr>
      <w:r>
        <w:t xml:space="preserve">    gNbID   [2] GNbID,</w:t>
      </w:r>
    </w:p>
    <w:p w14:paraId="11C5DCED" w14:textId="77777777" w:rsidR="00450436" w:rsidRDefault="00450436" w:rsidP="00450436">
      <w:pPr>
        <w:pStyle w:val="Code"/>
      </w:pPr>
      <w:r>
        <w:t xml:space="preserve">    nGENbID [3] NGENbID,</w:t>
      </w:r>
    </w:p>
    <w:p w14:paraId="6EB92F2F" w14:textId="77777777" w:rsidR="00450436" w:rsidRDefault="00450436" w:rsidP="00450436">
      <w:pPr>
        <w:pStyle w:val="Code"/>
      </w:pPr>
      <w:r>
        <w:t xml:space="preserve">    eNbID   [4] ENbID,</w:t>
      </w:r>
    </w:p>
    <w:p w14:paraId="51541C07" w14:textId="77777777" w:rsidR="00450436" w:rsidRDefault="00450436" w:rsidP="00450436">
      <w:pPr>
        <w:pStyle w:val="Code"/>
      </w:pPr>
      <w:r>
        <w:t xml:space="preserve">    wAGFID  [5] WAGFID,</w:t>
      </w:r>
    </w:p>
    <w:p w14:paraId="22C41F6C" w14:textId="77777777" w:rsidR="00450436" w:rsidRDefault="00450436" w:rsidP="00450436">
      <w:pPr>
        <w:pStyle w:val="Code"/>
      </w:pPr>
      <w:r>
        <w:t xml:space="preserve">    tNGFID  [6] TNGFID</w:t>
      </w:r>
    </w:p>
    <w:p w14:paraId="58F634C5" w14:textId="77777777" w:rsidR="00450436" w:rsidRDefault="00450436" w:rsidP="00450436">
      <w:pPr>
        <w:pStyle w:val="Code"/>
      </w:pPr>
      <w:r>
        <w:t>}</w:t>
      </w:r>
    </w:p>
    <w:p w14:paraId="78534ECB" w14:textId="77777777" w:rsidR="00450436" w:rsidRDefault="00450436" w:rsidP="00450436">
      <w:pPr>
        <w:pStyle w:val="Code"/>
      </w:pPr>
    </w:p>
    <w:p w14:paraId="2F02AACC" w14:textId="77777777" w:rsidR="00450436" w:rsidRDefault="00450436" w:rsidP="00450436">
      <w:pPr>
        <w:pStyle w:val="Code"/>
      </w:pPr>
      <w:r>
        <w:t>-- TS 38.413 [23], clause 9.3.1.6</w:t>
      </w:r>
    </w:p>
    <w:p w14:paraId="145F2110" w14:textId="77777777" w:rsidR="00450436" w:rsidRDefault="00450436" w:rsidP="00450436">
      <w:pPr>
        <w:pStyle w:val="Code"/>
      </w:pPr>
      <w:r>
        <w:t>GNbID ::= BIT STRING(SIZE(22..32))</w:t>
      </w:r>
    </w:p>
    <w:p w14:paraId="20842B32" w14:textId="77777777" w:rsidR="00450436" w:rsidRDefault="00450436" w:rsidP="00450436">
      <w:pPr>
        <w:pStyle w:val="Code"/>
      </w:pPr>
    </w:p>
    <w:p w14:paraId="0979E27A" w14:textId="77777777" w:rsidR="00450436" w:rsidRDefault="00450436" w:rsidP="00450436">
      <w:pPr>
        <w:pStyle w:val="Code"/>
      </w:pPr>
      <w:r>
        <w:t>-- TS 29.571 [17], clause 5.4.4.4</w:t>
      </w:r>
    </w:p>
    <w:p w14:paraId="23F21679" w14:textId="77777777" w:rsidR="00450436" w:rsidRDefault="00450436" w:rsidP="00450436">
      <w:pPr>
        <w:pStyle w:val="Code"/>
      </w:pPr>
      <w:r>
        <w:t>TAI ::= SEQUENCE</w:t>
      </w:r>
    </w:p>
    <w:p w14:paraId="1954E39F" w14:textId="77777777" w:rsidR="00450436" w:rsidRDefault="00450436" w:rsidP="00450436">
      <w:pPr>
        <w:pStyle w:val="Code"/>
      </w:pPr>
      <w:r>
        <w:t>{</w:t>
      </w:r>
    </w:p>
    <w:p w14:paraId="68ACFF0F" w14:textId="77777777" w:rsidR="00450436" w:rsidRDefault="00450436" w:rsidP="00450436">
      <w:pPr>
        <w:pStyle w:val="Code"/>
      </w:pPr>
      <w:r>
        <w:t xml:space="preserve">    pLMNID                      [1] PLMNID,</w:t>
      </w:r>
    </w:p>
    <w:p w14:paraId="4FC1DA69" w14:textId="77777777" w:rsidR="00450436" w:rsidRDefault="00450436" w:rsidP="00450436">
      <w:pPr>
        <w:pStyle w:val="Code"/>
      </w:pPr>
      <w:r>
        <w:t xml:space="preserve">    tAC                         [2] TAC,</w:t>
      </w:r>
    </w:p>
    <w:p w14:paraId="5AE4C090" w14:textId="77777777" w:rsidR="00450436" w:rsidRDefault="00450436" w:rsidP="00450436">
      <w:pPr>
        <w:pStyle w:val="Code"/>
      </w:pPr>
      <w:r>
        <w:t xml:space="preserve">    nID                         [3] NID OPTIONAL</w:t>
      </w:r>
    </w:p>
    <w:p w14:paraId="14BC4D06" w14:textId="77777777" w:rsidR="00450436" w:rsidRDefault="00450436" w:rsidP="00450436">
      <w:pPr>
        <w:pStyle w:val="Code"/>
      </w:pPr>
      <w:r>
        <w:t>}</w:t>
      </w:r>
    </w:p>
    <w:p w14:paraId="16E3AA8F" w14:textId="77777777" w:rsidR="00450436" w:rsidRDefault="00450436" w:rsidP="00450436">
      <w:pPr>
        <w:pStyle w:val="Code"/>
      </w:pPr>
    </w:p>
    <w:p w14:paraId="3712FF73" w14:textId="77777777" w:rsidR="00450436" w:rsidRDefault="00450436" w:rsidP="00450436">
      <w:pPr>
        <w:pStyle w:val="Code"/>
      </w:pPr>
      <w:r>
        <w:t>-- TS 29.571 [17], clause 5.4.4.5</w:t>
      </w:r>
    </w:p>
    <w:p w14:paraId="6EDEADE6" w14:textId="77777777" w:rsidR="00450436" w:rsidRDefault="00450436" w:rsidP="00450436">
      <w:pPr>
        <w:pStyle w:val="Code"/>
      </w:pPr>
      <w:r>
        <w:t>ECGI ::= SEQUENCE</w:t>
      </w:r>
    </w:p>
    <w:p w14:paraId="6FC24990" w14:textId="77777777" w:rsidR="00450436" w:rsidRDefault="00450436" w:rsidP="00450436">
      <w:pPr>
        <w:pStyle w:val="Code"/>
      </w:pPr>
      <w:r>
        <w:t>{</w:t>
      </w:r>
    </w:p>
    <w:p w14:paraId="0B8D00A4" w14:textId="77777777" w:rsidR="00450436" w:rsidRDefault="00450436" w:rsidP="00450436">
      <w:pPr>
        <w:pStyle w:val="Code"/>
      </w:pPr>
      <w:r>
        <w:t xml:space="preserve">    pLMNID                      [1] PLMNID,</w:t>
      </w:r>
    </w:p>
    <w:p w14:paraId="3B5E59A3" w14:textId="77777777" w:rsidR="00450436" w:rsidRDefault="00450436" w:rsidP="00450436">
      <w:pPr>
        <w:pStyle w:val="Code"/>
      </w:pPr>
      <w:r>
        <w:t xml:space="preserve">    eUTRACellID                 [2] EUTRACellID,</w:t>
      </w:r>
    </w:p>
    <w:p w14:paraId="2DA195B0" w14:textId="77777777" w:rsidR="00450436" w:rsidRDefault="00450436" w:rsidP="00450436">
      <w:pPr>
        <w:pStyle w:val="Code"/>
      </w:pPr>
      <w:r>
        <w:t xml:space="preserve">    nID                         [3] NID OPTIONAL</w:t>
      </w:r>
    </w:p>
    <w:p w14:paraId="2AF841C1" w14:textId="77777777" w:rsidR="00450436" w:rsidRDefault="00450436" w:rsidP="00450436">
      <w:pPr>
        <w:pStyle w:val="Code"/>
      </w:pPr>
      <w:r>
        <w:t>}</w:t>
      </w:r>
    </w:p>
    <w:p w14:paraId="10FF412A" w14:textId="77777777" w:rsidR="00450436" w:rsidRDefault="00450436" w:rsidP="00450436">
      <w:pPr>
        <w:pStyle w:val="Code"/>
      </w:pPr>
    </w:p>
    <w:p w14:paraId="2B7396A4" w14:textId="77777777" w:rsidR="00450436" w:rsidRDefault="00450436" w:rsidP="00450436">
      <w:pPr>
        <w:pStyle w:val="Code"/>
      </w:pPr>
      <w:r>
        <w:t>TAIList ::= SEQUENCE OF TAI</w:t>
      </w:r>
    </w:p>
    <w:p w14:paraId="0C66D5C4" w14:textId="77777777" w:rsidR="00450436" w:rsidRDefault="00450436" w:rsidP="00450436">
      <w:pPr>
        <w:pStyle w:val="Code"/>
      </w:pPr>
    </w:p>
    <w:p w14:paraId="60237EEB" w14:textId="77777777" w:rsidR="00450436" w:rsidRDefault="00450436" w:rsidP="00450436">
      <w:pPr>
        <w:pStyle w:val="Code"/>
      </w:pPr>
      <w:r>
        <w:t>-- TS 29.571 [17], clause 5.4.4.6</w:t>
      </w:r>
    </w:p>
    <w:p w14:paraId="4CC8D87C" w14:textId="77777777" w:rsidR="00450436" w:rsidRDefault="00450436" w:rsidP="00450436">
      <w:pPr>
        <w:pStyle w:val="Code"/>
      </w:pPr>
      <w:r>
        <w:t>NCGI ::= SEQUENCE</w:t>
      </w:r>
    </w:p>
    <w:p w14:paraId="5025E217" w14:textId="77777777" w:rsidR="00450436" w:rsidRDefault="00450436" w:rsidP="00450436">
      <w:pPr>
        <w:pStyle w:val="Code"/>
      </w:pPr>
      <w:r>
        <w:t>{</w:t>
      </w:r>
    </w:p>
    <w:p w14:paraId="585F6C6A" w14:textId="77777777" w:rsidR="00450436" w:rsidRDefault="00450436" w:rsidP="00450436">
      <w:pPr>
        <w:pStyle w:val="Code"/>
      </w:pPr>
      <w:r>
        <w:t xml:space="preserve">    pLMNID                      [1] PLMNID,</w:t>
      </w:r>
    </w:p>
    <w:p w14:paraId="5FCEF31A" w14:textId="77777777" w:rsidR="00450436" w:rsidRDefault="00450436" w:rsidP="00450436">
      <w:pPr>
        <w:pStyle w:val="Code"/>
      </w:pPr>
      <w:r>
        <w:t xml:space="preserve">    nRCellID                    [2] NRCellID,</w:t>
      </w:r>
    </w:p>
    <w:p w14:paraId="2151090F" w14:textId="77777777" w:rsidR="00450436" w:rsidRDefault="00450436" w:rsidP="00450436">
      <w:pPr>
        <w:pStyle w:val="Code"/>
      </w:pPr>
      <w:r>
        <w:t xml:space="preserve">    nID                         [3] NID OPTIONAL</w:t>
      </w:r>
    </w:p>
    <w:p w14:paraId="3CD54B68" w14:textId="77777777" w:rsidR="00450436" w:rsidRDefault="00450436" w:rsidP="00450436">
      <w:pPr>
        <w:pStyle w:val="Code"/>
      </w:pPr>
      <w:r>
        <w:t>}</w:t>
      </w:r>
    </w:p>
    <w:p w14:paraId="5DBAAF25" w14:textId="77777777" w:rsidR="00450436" w:rsidRDefault="00450436" w:rsidP="00450436">
      <w:pPr>
        <w:pStyle w:val="Code"/>
      </w:pPr>
    </w:p>
    <w:p w14:paraId="5DDDFA87" w14:textId="77777777" w:rsidR="00450436" w:rsidRDefault="00450436" w:rsidP="00450436">
      <w:pPr>
        <w:pStyle w:val="Code"/>
      </w:pPr>
      <w:r>
        <w:t>RANCGI ::= CHOICE</w:t>
      </w:r>
    </w:p>
    <w:p w14:paraId="27E0EFF3" w14:textId="77777777" w:rsidR="00450436" w:rsidRDefault="00450436" w:rsidP="00450436">
      <w:pPr>
        <w:pStyle w:val="Code"/>
      </w:pPr>
      <w:r>
        <w:t>{</w:t>
      </w:r>
    </w:p>
    <w:p w14:paraId="7B620E1F" w14:textId="77777777" w:rsidR="00450436" w:rsidRDefault="00450436" w:rsidP="00450436">
      <w:pPr>
        <w:pStyle w:val="Code"/>
      </w:pPr>
      <w:r>
        <w:lastRenderedPageBreak/>
        <w:t xml:space="preserve">    eCGI                        [1] ECGI,</w:t>
      </w:r>
    </w:p>
    <w:p w14:paraId="7BC4BB16" w14:textId="77777777" w:rsidR="00450436" w:rsidRDefault="00450436" w:rsidP="00450436">
      <w:pPr>
        <w:pStyle w:val="Code"/>
      </w:pPr>
      <w:r>
        <w:t xml:space="preserve">    nCGI                        [2] NCGI</w:t>
      </w:r>
    </w:p>
    <w:p w14:paraId="454A36B3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}</w:t>
      </w:r>
    </w:p>
    <w:p w14:paraId="4B2146AC" w14:textId="77777777" w:rsidR="00450436" w:rsidRPr="009B3047" w:rsidRDefault="00450436" w:rsidP="00450436">
      <w:pPr>
        <w:pStyle w:val="Code"/>
        <w:rPr>
          <w:lang w:val="fr-CH"/>
        </w:rPr>
      </w:pPr>
    </w:p>
    <w:p w14:paraId="56A0FF90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CellInformation ::= SEQUENCE</w:t>
      </w:r>
    </w:p>
    <w:p w14:paraId="7979114C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{</w:t>
      </w:r>
    </w:p>
    <w:p w14:paraId="34999695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rANCGI                      [1] RANCGI,</w:t>
      </w:r>
    </w:p>
    <w:p w14:paraId="0332A348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cellSiteinformation         [2] CellSiteInformation OPTIONAL,</w:t>
      </w:r>
    </w:p>
    <w:p w14:paraId="48AEA9C4" w14:textId="77777777" w:rsidR="00450436" w:rsidRDefault="00450436" w:rsidP="00450436">
      <w:pPr>
        <w:pStyle w:val="Code"/>
      </w:pPr>
      <w:r w:rsidRPr="009B3047">
        <w:rPr>
          <w:lang w:val="fr-CH"/>
        </w:rPr>
        <w:t xml:space="preserve">    </w:t>
      </w:r>
      <w:r>
        <w:t>timeOfLocation              [3] Timestamp OPTIONAL</w:t>
      </w:r>
    </w:p>
    <w:p w14:paraId="6FB3AF47" w14:textId="77777777" w:rsidR="00450436" w:rsidRDefault="00450436" w:rsidP="00450436">
      <w:pPr>
        <w:pStyle w:val="Code"/>
      </w:pPr>
      <w:r>
        <w:t>}</w:t>
      </w:r>
    </w:p>
    <w:p w14:paraId="5B5816ED" w14:textId="77777777" w:rsidR="00450436" w:rsidRDefault="00450436" w:rsidP="00450436">
      <w:pPr>
        <w:pStyle w:val="Code"/>
      </w:pPr>
    </w:p>
    <w:p w14:paraId="5D745DBC" w14:textId="77777777" w:rsidR="00450436" w:rsidRDefault="00450436" w:rsidP="00450436">
      <w:pPr>
        <w:pStyle w:val="Code"/>
      </w:pPr>
      <w:r>
        <w:t>-- TS 38.413 [23], clause 9.3.1.57</w:t>
      </w:r>
    </w:p>
    <w:p w14:paraId="543CD4C1" w14:textId="77777777" w:rsidR="00450436" w:rsidRDefault="00450436" w:rsidP="00450436">
      <w:pPr>
        <w:pStyle w:val="Code"/>
      </w:pPr>
      <w:r>
        <w:t>N3IWFIDNGAP ::= BIT STRING (SIZE(16))</w:t>
      </w:r>
    </w:p>
    <w:p w14:paraId="3CBAD9B0" w14:textId="77777777" w:rsidR="00450436" w:rsidRDefault="00450436" w:rsidP="00450436">
      <w:pPr>
        <w:pStyle w:val="Code"/>
      </w:pPr>
    </w:p>
    <w:p w14:paraId="673E0C27" w14:textId="77777777" w:rsidR="00450436" w:rsidRDefault="00450436" w:rsidP="00450436">
      <w:pPr>
        <w:pStyle w:val="Code"/>
      </w:pPr>
      <w:r>
        <w:t>-- TS 29.571 [17], clause 5.4.4.28</w:t>
      </w:r>
    </w:p>
    <w:p w14:paraId="52651E7E" w14:textId="77777777" w:rsidR="00450436" w:rsidRDefault="00450436" w:rsidP="00450436">
      <w:pPr>
        <w:pStyle w:val="Code"/>
      </w:pPr>
      <w:r>
        <w:t>N3IWFIDSBI ::= UTF8String</w:t>
      </w:r>
    </w:p>
    <w:p w14:paraId="0C4F97F3" w14:textId="77777777" w:rsidR="00450436" w:rsidRDefault="00450436" w:rsidP="00450436">
      <w:pPr>
        <w:pStyle w:val="Code"/>
      </w:pPr>
    </w:p>
    <w:p w14:paraId="64850663" w14:textId="77777777" w:rsidR="00450436" w:rsidRDefault="00450436" w:rsidP="00450436">
      <w:pPr>
        <w:pStyle w:val="Code"/>
      </w:pPr>
      <w:r>
        <w:t>-- TS 29.571 [17], clause 5.4.4.28 and table 5.4.2-1</w:t>
      </w:r>
    </w:p>
    <w:p w14:paraId="5E52FE3F" w14:textId="77777777" w:rsidR="00450436" w:rsidRDefault="00450436" w:rsidP="00450436">
      <w:pPr>
        <w:pStyle w:val="Code"/>
      </w:pPr>
      <w:r>
        <w:t>TNGFID ::= UTF8String</w:t>
      </w:r>
    </w:p>
    <w:p w14:paraId="30F0A183" w14:textId="77777777" w:rsidR="00450436" w:rsidRDefault="00450436" w:rsidP="00450436">
      <w:pPr>
        <w:pStyle w:val="Code"/>
      </w:pPr>
    </w:p>
    <w:p w14:paraId="1A70E447" w14:textId="77777777" w:rsidR="00450436" w:rsidRDefault="00450436" w:rsidP="00450436">
      <w:pPr>
        <w:pStyle w:val="Code"/>
      </w:pPr>
      <w:r>
        <w:t>-- TS 29.571 [17], clause 5.4.4.28 and table 5.4.2-1</w:t>
      </w:r>
    </w:p>
    <w:p w14:paraId="77F2286B" w14:textId="77777777" w:rsidR="00450436" w:rsidRDefault="00450436" w:rsidP="00450436">
      <w:pPr>
        <w:pStyle w:val="Code"/>
      </w:pPr>
      <w:r>
        <w:t>WAGFID ::= UTF8String</w:t>
      </w:r>
    </w:p>
    <w:p w14:paraId="20058CA8" w14:textId="77777777" w:rsidR="00450436" w:rsidRDefault="00450436" w:rsidP="00450436">
      <w:pPr>
        <w:pStyle w:val="Code"/>
      </w:pPr>
    </w:p>
    <w:p w14:paraId="0FF1BF35" w14:textId="77777777" w:rsidR="00450436" w:rsidRDefault="00450436" w:rsidP="00450436">
      <w:pPr>
        <w:pStyle w:val="Code"/>
      </w:pPr>
      <w:r>
        <w:t>-- TS 29.571 [17], clause 5.4.4.62</w:t>
      </w:r>
    </w:p>
    <w:p w14:paraId="4841143E" w14:textId="77777777" w:rsidR="00450436" w:rsidRDefault="00450436" w:rsidP="00450436">
      <w:pPr>
        <w:pStyle w:val="Code"/>
      </w:pPr>
      <w:r>
        <w:t>TNAPID ::= SEQUENCE</w:t>
      </w:r>
    </w:p>
    <w:p w14:paraId="03B26D03" w14:textId="77777777" w:rsidR="00450436" w:rsidRDefault="00450436" w:rsidP="00450436">
      <w:pPr>
        <w:pStyle w:val="Code"/>
      </w:pPr>
      <w:r>
        <w:t>{</w:t>
      </w:r>
    </w:p>
    <w:p w14:paraId="6F0CC170" w14:textId="77777777" w:rsidR="00450436" w:rsidRDefault="00450436" w:rsidP="00450436">
      <w:pPr>
        <w:pStyle w:val="Code"/>
      </w:pPr>
      <w:r>
        <w:t xml:space="preserve">    sSID         [1] SSID OPTIONAL,</w:t>
      </w:r>
    </w:p>
    <w:p w14:paraId="5765CC1D" w14:textId="77777777" w:rsidR="00450436" w:rsidRDefault="00450436" w:rsidP="00450436">
      <w:pPr>
        <w:pStyle w:val="Code"/>
      </w:pPr>
      <w:r>
        <w:t xml:space="preserve">    bSSID        [2] BSSID OPTIONAL,</w:t>
      </w:r>
    </w:p>
    <w:p w14:paraId="77545A0F" w14:textId="77777777" w:rsidR="00450436" w:rsidRDefault="00450436" w:rsidP="00450436">
      <w:pPr>
        <w:pStyle w:val="Code"/>
      </w:pPr>
      <w:r>
        <w:t xml:space="preserve">    civicAddress [3] CivicAddressBytes OPTIONAL</w:t>
      </w:r>
    </w:p>
    <w:p w14:paraId="7A0FF65E" w14:textId="77777777" w:rsidR="00450436" w:rsidRDefault="00450436" w:rsidP="00450436">
      <w:pPr>
        <w:pStyle w:val="Code"/>
      </w:pPr>
      <w:r>
        <w:t>}</w:t>
      </w:r>
    </w:p>
    <w:p w14:paraId="516B7D57" w14:textId="77777777" w:rsidR="00450436" w:rsidRDefault="00450436" w:rsidP="00450436">
      <w:pPr>
        <w:pStyle w:val="Code"/>
      </w:pPr>
    </w:p>
    <w:p w14:paraId="23B462ED" w14:textId="77777777" w:rsidR="00450436" w:rsidRDefault="00450436" w:rsidP="00450436">
      <w:pPr>
        <w:pStyle w:val="Code"/>
      </w:pPr>
      <w:r>
        <w:t>-- TS 29.571 [17], clause 5.4.4.64</w:t>
      </w:r>
    </w:p>
    <w:p w14:paraId="5A43DC49" w14:textId="77777777" w:rsidR="00450436" w:rsidRDefault="00450436" w:rsidP="00450436">
      <w:pPr>
        <w:pStyle w:val="Code"/>
      </w:pPr>
      <w:r>
        <w:t>TWAPID ::= SEQUENCE</w:t>
      </w:r>
    </w:p>
    <w:p w14:paraId="7866D394" w14:textId="77777777" w:rsidR="00450436" w:rsidRDefault="00450436" w:rsidP="00450436">
      <w:pPr>
        <w:pStyle w:val="Code"/>
      </w:pPr>
      <w:r>
        <w:t>{</w:t>
      </w:r>
    </w:p>
    <w:p w14:paraId="1BCFC6A9" w14:textId="77777777" w:rsidR="00450436" w:rsidRDefault="00450436" w:rsidP="00450436">
      <w:pPr>
        <w:pStyle w:val="Code"/>
      </w:pPr>
      <w:r>
        <w:t xml:space="preserve">    sSID         [1] SSID OPTIONAL,</w:t>
      </w:r>
    </w:p>
    <w:p w14:paraId="0D04F878" w14:textId="77777777" w:rsidR="00450436" w:rsidRDefault="00450436" w:rsidP="00450436">
      <w:pPr>
        <w:pStyle w:val="Code"/>
      </w:pPr>
      <w:r>
        <w:t xml:space="preserve">    bSSID        [2] BSSID OPTIONAL,</w:t>
      </w:r>
    </w:p>
    <w:p w14:paraId="12BCDA7B" w14:textId="77777777" w:rsidR="00450436" w:rsidRDefault="00450436" w:rsidP="00450436">
      <w:pPr>
        <w:pStyle w:val="Code"/>
      </w:pPr>
      <w:r>
        <w:t xml:space="preserve">    civicAddress [3] CivicAddressBytes OPTIONAL</w:t>
      </w:r>
    </w:p>
    <w:p w14:paraId="72164DB6" w14:textId="77777777" w:rsidR="00450436" w:rsidRDefault="00450436" w:rsidP="00450436">
      <w:pPr>
        <w:pStyle w:val="Code"/>
      </w:pPr>
      <w:r>
        <w:t>}</w:t>
      </w:r>
    </w:p>
    <w:p w14:paraId="5CB045B0" w14:textId="77777777" w:rsidR="00450436" w:rsidRDefault="00450436" w:rsidP="00450436">
      <w:pPr>
        <w:pStyle w:val="Code"/>
      </w:pPr>
    </w:p>
    <w:p w14:paraId="716E5377" w14:textId="77777777" w:rsidR="00450436" w:rsidRDefault="00450436" w:rsidP="00450436">
      <w:pPr>
        <w:pStyle w:val="Code"/>
      </w:pPr>
      <w:r>
        <w:t>-- TS 29.571 [17], clause 5.4.4.62 and clause 5.4.4.64</w:t>
      </w:r>
    </w:p>
    <w:p w14:paraId="3084F6F7" w14:textId="77777777" w:rsidR="00450436" w:rsidRDefault="00450436" w:rsidP="00450436">
      <w:pPr>
        <w:pStyle w:val="Code"/>
      </w:pPr>
      <w:r>
        <w:t>SSID ::= UTF8String</w:t>
      </w:r>
    </w:p>
    <w:p w14:paraId="78032995" w14:textId="77777777" w:rsidR="00450436" w:rsidRDefault="00450436" w:rsidP="00450436">
      <w:pPr>
        <w:pStyle w:val="Code"/>
      </w:pPr>
    </w:p>
    <w:p w14:paraId="2C5F40C0" w14:textId="77777777" w:rsidR="00450436" w:rsidRDefault="00450436" w:rsidP="00450436">
      <w:pPr>
        <w:pStyle w:val="Code"/>
      </w:pPr>
      <w:r>
        <w:t>-- TS 29.571 [17], clause 5.4.4.62 and clause 5.4.4.64</w:t>
      </w:r>
    </w:p>
    <w:p w14:paraId="5D43D6E5" w14:textId="77777777" w:rsidR="00450436" w:rsidRDefault="00450436" w:rsidP="00450436">
      <w:pPr>
        <w:pStyle w:val="Code"/>
      </w:pPr>
      <w:r>
        <w:t>BSSID ::= UTF8String</w:t>
      </w:r>
    </w:p>
    <w:p w14:paraId="0E980488" w14:textId="77777777" w:rsidR="00450436" w:rsidRDefault="00450436" w:rsidP="00450436">
      <w:pPr>
        <w:pStyle w:val="Code"/>
      </w:pPr>
    </w:p>
    <w:p w14:paraId="78F29A1D" w14:textId="77777777" w:rsidR="00450436" w:rsidRDefault="00450436" w:rsidP="00450436">
      <w:pPr>
        <w:pStyle w:val="Code"/>
      </w:pPr>
      <w:r>
        <w:t>-- TS 29.571 [17], clause 5.4.4.36 and table 5.4.2-1</w:t>
      </w:r>
    </w:p>
    <w:p w14:paraId="0E0F3A08" w14:textId="77777777" w:rsidR="00450436" w:rsidRDefault="00450436" w:rsidP="00450436">
      <w:pPr>
        <w:pStyle w:val="Code"/>
      </w:pPr>
      <w:r>
        <w:t>HFCNodeID ::= UTF8String</w:t>
      </w:r>
    </w:p>
    <w:p w14:paraId="7932032B" w14:textId="77777777" w:rsidR="00450436" w:rsidRDefault="00450436" w:rsidP="00450436">
      <w:pPr>
        <w:pStyle w:val="Code"/>
      </w:pPr>
    </w:p>
    <w:p w14:paraId="0EB086A7" w14:textId="77777777" w:rsidR="00450436" w:rsidRDefault="00450436" w:rsidP="00450436">
      <w:pPr>
        <w:pStyle w:val="Code"/>
      </w:pPr>
      <w:r>
        <w:t>-- TS 29.571 [17], clause 5.4.4.10 and table 5.4.2-1</w:t>
      </w:r>
    </w:p>
    <w:p w14:paraId="252A7C3A" w14:textId="77777777" w:rsidR="00450436" w:rsidRDefault="00450436" w:rsidP="00450436">
      <w:pPr>
        <w:pStyle w:val="Code"/>
      </w:pPr>
      <w:r>
        <w:t>-- Contains the original binary data i.e. value of the YAML field after base64 encoding is removed</w:t>
      </w:r>
    </w:p>
    <w:p w14:paraId="69EC8274" w14:textId="77777777" w:rsidR="00450436" w:rsidRDefault="00450436" w:rsidP="00450436">
      <w:pPr>
        <w:pStyle w:val="Code"/>
      </w:pPr>
      <w:r>
        <w:t>GLI ::= OCTET STRING (SIZE(0..150))</w:t>
      </w:r>
    </w:p>
    <w:p w14:paraId="31557DA0" w14:textId="77777777" w:rsidR="00450436" w:rsidRDefault="00450436" w:rsidP="00450436">
      <w:pPr>
        <w:pStyle w:val="Code"/>
      </w:pPr>
    </w:p>
    <w:p w14:paraId="37C122AA" w14:textId="77777777" w:rsidR="00450436" w:rsidRDefault="00450436" w:rsidP="00450436">
      <w:pPr>
        <w:pStyle w:val="Code"/>
      </w:pPr>
      <w:r>
        <w:t>-- TS 29.571 [17], clause 5.4.4.10 and table 5.4.2-1</w:t>
      </w:r>
    </w:p>
    <w:p w14:paraId="075BAECD" w14:textId="77777777" w:rsidR="00450436" w:rsidRDefault="00450436" w:rsidP="00450436">
      <w:pPr>
        <w:pStyle w:val="Code"/>
      </w:pPr>
      <w:r>
        <w:t>GCI ::= UTF8String</w:t>
      </w:r>
    </w:p>
    <w:p w14:paraId="634D962F" w14:textId="77777777" w:rsidR="00450436" w:rsidRDefault="00450436" w:rsidP="00450436">
      <w:pPr>
        <w:pStyle w:val="Code"/>
      </w:pPr>
    </w:p>
    <w:p w14:paraId="32876D41" w14:textId="77777777" w:rsidR="00450436" w:rsidRDefault="00450436" w:rsidP="00450436">
      <w:pPr>
        <w:pStyle w:val="Code"/>
      </w:pPr>
      <w:r>
        <w:t>-- TS 29.571 [17], clause 5.4.4.10 and clause 5.4.3.33</w:t>
      </w:r>
    </w:p>
    <w:p w14:paraId="10772AD6" w14:textId="77777777" w:rsidR="00450436" w:rsidRDefault="00450436" w:rsidP="00450436">
      <w:pPr>
        <w:pStyle w:val="Code"/>
      </w:pPr>
      <w:r>
        <w:t>W5GBANLineType ::= ENUMERATED</w:t>
      </w:r>
    </w:p>
    <w:p w14:paraId="46B30D83" w14:textId="77777777" w:rsidR="00450436" w:rsidRDefault="00450436" w:rsidP="00450436">
      <w:pPr>
        <w:pStyle w:val="Code"/>
      </w:pPr>
      <w:r>
        <w:t>{</w:t>
      </w:r>
    </w:p>
    <w:p w14:paraId="5E1A3627" w14:textId="77777777" w:rsidR="00450436" w:rsidRDefault="00450436" w:rsidP="00450436">
      <w:pPr>
        <w:pStyle w:val="Code"/>
      </w:pPr>
      <w:r>
        <w:t xml:space="preserve">    dSL(1),</w:t>
      </w:r>
    </w:p>
    <w:p w14:paraId="2E9C4EA9" w14:textId="77777777" w:rsidR="00450436" w:rsidRDefault="00450436" w:rsidP="00450436">
      <w:pPr>
        <w:pStyle w:val="Code"/>
      </w:pPr>
      <w:r>
        <w:t xml:space="preserve">    pON(2)</w:t>
      </w:r>
    </w:p>
    <w:p w14:paraId="3D8270BA" w14:textId="77777777" w:rsidR="00450436" w:rsidRDefault="00450436" w:rsidP="00450436">
      <w:pPr>
        <w:pStyle w:val="Code"/>
      </w:pPr>
      <w:r>
        <w:t>}</w:t>
      </w:r>
    </w:p>
    <w:p w14:paraId="502B6669" w14:textId="77777777" w:rsidR="00450436" w:rsidRDefault="00450436" w:rsidP="00450436">
      <w:pPr>
        <w:pStyle w:val="Code"/>
      </w:pPr>
    </w:p>
    <w:p w14:paraId="2C04B7FE" w14:textId="77777777" w:rsidR="00450436" w:rsidRDefault="00450436" w:rsidP="00450436">
      <w:pPr>
        <w:pStyle w:val="Code"/>
      </w:pPr>
      <w:r>
        <w:t>-- TS 29.571 [17], table 5.4.2-1</w:t>
      </w:r>
    </w:p>
    <w:p w14:paraId="4C1349B0" w14:textId="77777777" w:rsidR="00450436" w:rsidRDefault="00450436" w:rsidP="00450436">
      <w:pPr>
        <w:pStyle w:val="Code"/>
      </w:pPr>
      <w:r>
        <w:t>TAC ::= OCTET STRING (SIZE(2..3))</w:t>
      </w:r>
    </w:p>
    <w:p w14:paraId="1AFECA8B" w14:textId="77777777" w:rsidR="00450436" w:rsidRDefault="00450436" w:rsidP="00450436">
      <w:pPr>
        <w:pStyle w:val="Code"/>
      </w:pPr>
    </w:p>
    <w:p w14:paraId="3BACF5A9" w14:textId="77777777" w:rsidR="00450436" w:rsidRDefault="00450436" w:rsidP="00450436">
      <w:pPr>
        <w:pStyle w:val="Code"/>
      </w:pPr>
      <w:r>
        <w:t>-- TS 38.413 [23], clause 9.3.1.9</w:t>
      </w:r>
    </w:p>
    <w:p w14:paraId="755932F3" w14:textId="77777777" w:rsidR="00450436" w:rsidRDefault="00450436" w:rsidP="00450436">
      <w:pPr>
        <w:pStyle w:val="Code"/>
      </w:pPr>
      <w:r>
        <w:t>EUTRACellID ::= BIT STRING (SIZE(28))</w:t>
      </w:r>
    </w:p>
    <w:p w14:paraId="7A049D51" w14:textId="77777777" w:rsidR="00450436" w:rsidRDefault="00450436" w:rsidP="00450436">
      <w:pPr>
        <w:pStyle w:val="Code"/>
      </w:pPr>
    </w:p>
    <w:p w14:paraId="1E14352C" w14:textId="77777777" w:rsidR="00450436" w:rsidRDefault="00450436" w:rsidP="00450436">
      <w:pPr>
        <w:pStyle w:val="Code"/>
      </w:pPr>
      <w:r>
        <w:t>-- TS 38.413 [23], clause 9.3.1.7</w:t>
      </w:r>
    </w:p>
    <w:p w14:paraId="08489F7F" w14:textId="77777777" w:rsidR="00450436" w:rsidRDefault="00450436" w:rsidP="00450436">
      <w:pPr>
        <w:pStyle w:val="Code"/>
      </w:pPr>
      <w:r>
        <w:t>NRCellID ::= BIT STRING (SIZE(36))</w:t>
      </w:r>
    </w:p>
    <w:p w14:paraId="651B7BB0" w14:textId="77777777" w:rsidR="00450436" w:rsidRDefault="00450436" w:rsidP="00450436">
      <w:pPr>
        <w:pStyle w:val="Code"/>
      </w:pPr>
    </w:p>
    <w:p w14:paraId="6A6503C0" w14:textId="77777777" w:rsidR="00450436" w:rsidRDefault="00450436" w:rsidP="00450436">
      <w:pPr>
        <w:pStyle w:val="Code"/>
      </w:pPr>
      <w:r>
        <w:t>-- TS 38.413 [23], clause 9.3.1.8</w:t>
      </w:r>
    </w:p>
    <w:p w14:paraId="404DBD68" w14:textId="77777777" w:rsidR="00450436" w:rsidRDefault="00450436" w:rsidP="00450436">
      <w:pPr>
        <w:pStyle w:val="Code"/>
      </w:pPr>
      <w:r>
        <w:t>NGENbID ::= CHOICE</w:t>
      </w:r>
    </w:p>
    <w:p w14:paraId="016824C3" w14:textId="77777777" w:rsidR="00450436" w:rsidRDefault="00450436" w:rsidP="00450436">
      <w:pPr>
        <w:pStyle w:val="Code"/>
      </w:pPr>
      <w:r>
        <w:t>{</w:t>
      </w:r>
    </w:p>
    <w:p w14:paraId="1357087C" w14:textId="77777777" w:rsidR="00450436" w:rsidRDefault="00450436" w:rsidP="00450436">
      <w:pPr>
        <w:pStyle w:val="Code"/>
      </w:pPr>
      <w:r>
        <w:t xml:space="preserve">    macroNGENbID                [1] BIT STRING (SIZE(20)),</w:t>
      </w:r>
    </w:p>
    <w:p w14:paraId="0CED4701" w14:textId="77777777" w:rsidR="00450436" w:rsidRDefault="00450436" w:rsidP="00450436">
      <w:pPr>
        <w:pStyle w:val="Code"/>
      </w:pPr>
      <w:r>
        <w:t xml:space="preserve">    shortMacroNGENbID           [2] BIT STRING (SIZE(18)),</w:t>
      </w:r>
    </w:p>
    <w:p w14:paraId="05C9BB0F" w14:textId="77777777" w:rsidR="00450436" w:rsidRDefault="00450436" w:rsidP="00450436">
      <w:pPr>
        <w:pStyle w:val="Code"/>
      </w:pPr>
      <w:r>
        <w:t xml:space="preserve">    longMacroNGENbID            [3] BIT STRING (SIZE(21))</w:t>
      </w:r>
    </w:p>
    <w:p w14:paraId="2719E76F" w14:textId="77777777" w:rsidR="00450436" w:rsidRDefault="00450436" w:rsidP="00450436">
      <w:pPr>
        <w:pStyle w:val="Code"/>
      </w:pPr>
      <w:r>
        <w:t>}</w:t>
      </w:r>
    </w:p>
    <w:p w14:paraId="27D05944" w14:textId="77777777" w:rsidR="00450436" w:rsidRDefault="00450436" w:rsidP="00450436">
      <w:pPr>
        <w:pStyle w:val="Code"/>
      </w:pPr>
      <w:r>
        <w:lastRenderedPageBreak/>
        <w:t>-- TS 23.003 [19], clause 12.7.1 encoded as per TS 29.571 [17], clause 5.4.2</w:t>
      </w:r>
    </w:p>
    <w:p w14:paraId="7EFD4FEB" w14:textId="77777777" w:rsidR="00450436" w:rsidRDefault="00450436" w:rsidP="00450436">
      <w:pPr>
        <w:pStyle w:val="Code"/>
      </w:pPr>
      <w:r>
        <w:t>NID ::= UTF8String (SIZE(11))</w:t>
      </w:r>
    </w:p>
    <w:p w14:paraId="56EFD422" w14:textId="77777777" w:rsidR="00450436" w:rsidRDefault="00450436" w:rsidP="00450436">
      <w:pPr>
        <w:pStyle w:val="Code"/>
      </w:pPr>
    </w:p>
    <w:p w14:paraId="49A9F1D8" w14:textId="77777777" w:rsidR="00450436" w:rsidRDefault="00450436" w:rsidP="00450436">
      <w:pPr>
        <w:pStyle w:val="Code"/>
      </w:pPr>
      <w:r>
        <w:t>-- TS 36.413 [38], clause 9.2.1.37</w:t>
      </w:r>
    </w:p>
    <w:p w14:paraId="17AFCEFA" w14:textId="77777777" w:rsidR="00450436" w:rsidRDefault="00450436" w:rsidP="00450436">
      <w:pPr>
        <w:pStyle w:val="Code"/>
      </w:pPr>
      <w:r>
        <w:t>ENbID ::= CHOICE</w:t>
      </w:r>
    </w:p>
    <w:p w14:paraId="4EA408B0" w14:textId="77777777" w:rsidR="00450436" w:rsidRDefault="00450436" w:rsidP="00450436">
      <w:pPr>
        <w:pStyle w:val="Code"/>
      </w:pPr>
      <w:r>
        <w:t>{</w:t>
      </w:r>
    </w:p>
    <w:p w14:paraId="05EE26CD" w14:textId="77777777" w:rsidR="00450436" w:rsidRDefault="00450436" w:rsidP="00450436">
      <w:pPr>
        <w:pStyle w:val="Code"/>
      </w:pPr>
      <w:r>
        <w:t xml:space="preserve">    macroENbID                  [1] BIT STRING (SIZE(20)),</w:t>
      </w:r>
    </w:p>
    <w:p w14:paraId="1C53384D" w14:textId="77777777" w:rsidR="00450436" w:rsidRDefault="00450436" w:rsidP="00450436">
      <w:pPr>
        <w:pStyle w:val="Code"/>
      </w:pPr>
      <w:r>
        <w:t xml:space="preserve">    homeENbID                   [2] BIT STRING (SIZE(28)),</w:t>
      </w:r>
    </w:p>
    <w:p w14:paraId="3FA3B3CB" w14:textId="77777777" w:rsidR="00450436" w:rsidRDefault="00450436" w:rsidP="00450436">
      <w:pPr>
        <w:pStyle w:val="Code"/>
      </w:pPr>
      <w:r>
        <w:t xml:space="preserve">    shortMacroENbID             [3] BIT STRING (SIZE(18)),</w:t>
      </w:r>
    </w:p>
    <w:p w14:paraId="06355A13" w14:textId="77777777" w:rsidR="00450436" w:rsidRDefault="00450436" w:rsidP="00450436">
      <w:pPr>
        <w:pStyle w:val="Code"/>
      </w:pPr>
      <w:r>
        <w:t xml:space="preserve">    longMacroENbID              [4] BIT STRING (SIZE(21))</w:t>
      </w:r>
    </w:p>
    <w:p w14:paraId="47CD50E3" w14:textId="77777777" w:rsidR="00450436" w:rsidRDefault="00450436" w:rsidP="00450436">
      <w:pPr>
        <w:pStyle w:val="Code"/>
      </w:pPr>
      <w:r>
        <w:t>}</w:t>
      </w:r>
    </w:p>
    <w:p w14:paraId="2AA4E0F8" w14:textId="77777777" w:rsidR="00450436" w:rsidRDefault="00450436" w:rsidP="00450436">
      <w:pPr>
        <w:pStyle w:val="Code"/>
      </w:pPr>
    </w:p>
    <w:p w14:paraId="12574F08" w14:textId="77777777" w:rsidR="00450436" w:rsidRDefault="00450436" w:rsidP="00450436">
      <w:pPr>
        <w:pStyle w:val="Code"/>
      </w:pPr>
    </w:p>
    <w:p w14:paraId="3A7F9D94" w14:textId="77777777" w:rsidR="00450436" w:rsidRDefault="00450436" w:rsidP="00450436">
      <w:pPr>
        <w:pStyle w:val="Code"/>
      </w:pPr>
      <w:r>
        <w:t>-- TS 29.518 [22], clause 6.4.6.2.3</w:t>
      </w:r>
    </w:p>
    <w:p w14:paraId="4CCD0F08" w14:textId="77777777" w:rsidR="00450436" w:rsidRDefault="00450436" w:rsidP="00450436">
      <w:pPr>
        <w:pStyle w:val="Code"/>
      </w:pPr>
      <w:r>
        <w:t>PositioningInfo ::= SEQUENCE</w:t>
      </w:r>
    </w:p>
    <w:p w14:paraId="71C67EB2" w14:textId="77777777" w:rsidR="00450436" w:rsidRDefault="00450436" w:rsidP="00450436">
      <w:pPr>
        <w:pStyle w:val="Code"/>
      </w:pPr>
      <w:r>
        <w:t>{</w:t>
      </w:r>
    </w:p>
    <w:p w14:paraId="66F755DE" w14:textId="77777777" w:rsidR="00450436" w:rsidRDefault="00450436" w:rsidP="00450436">
      <w:pPr>
        <w:pStyle w:val="Code"/>
      </w:pPr>
      <w:r>
        <w:t xml:space="preserve">    positionInfo                [1] LocationData OPTIONAL,</w:t>
      </w:r>
    </w:p>
    <w:p w14:paraId="39A6125F" w14:textId="77777777" w:rsidR="00450436" w:rsidRDefault="00450436" w:rsidP="00450436">
      <w:pPr>
        <w:pStyle w:val="Code"/>
      </w:pPr>
      <w:r>
        <w:t xml:space="preserve">    rawMLPResponse              [2] RawMLPResponse OPTIONAL</w:t>
      </w:r>
    </w:p>
    <w:p w14:paraId="331B8F7E" w14:textId="77777777" w:rsidR="00450436" w:rsidRDefault="00450436" w:rsidP="00450436">
      <w:pPr>
        <w:pStyle w:val="Code"/>
      </w:pPr>
      <w:r>
        <w:t>}</w:t>
      </w:r>
    </w:p>
    <w:p w14:paraId="435CAB77" w14:textId="77777777" w:rsidR="00450436" w:rsidRDefault="00450436" w:rsidP="00450436">
      <w:pPr>
        <w:pStyle w:val="Code"/>
      </w:pPr>
    </w:p>
    <w:p w14:paraId="552AD423" w14:textId="77777777" w:rsidR="00450436" w:rsidRDefault="00450436" w:rsidP="00450436">
      <w:pPr>
        <w:pStyle w:val="Code"/>
      </w:pPr>
      <w:r>
        <w:t>RawMLPResponse ::= CHOICE</w:t>
      </w:r>
    </w:p>
    <w:p w14:paraId="67192FBC" w14:textId="77777777" w:rsidR="00450436" w:rsidRDefault="00450436" w:rsidP="00450436">
      <w:pPr>
        <w:pStyle w:val="Code"/>
      </w:pPr>
      <w:r>
        <w:t>{</w:t>
      </w:r>
    </w:p>
    <w:p w14:paraId="4C492426" w14:textId="77777777" w:rsidR="00450436" w:rsidRDefault="00450436" w:rsidP="00450436">
      <w:pPr>
        <w:pStyle w:val="Code"/>
      </w:pPr>
      <w:r>
        <w:t xml:space="preserve">    -- The following parameter contains a copy of unparsed XML code of the</w:t>
      </w:r>
    </w:p>
    <w:p w14:paraId="2CFCB261" w14:textId="77777777" w:rsidR="00450436" w:rsidRDefault="00450436" w:rsidP="00450436">
      <w:pPr>
        <w:pStyle w:val="Code"/>
      </w:pPr>
      <w:r>
        <w:t xml:space="preserve">    -- MLP response message, i.e. the entire XML document containing</w:t>
      </w:r>
    </w:p>
    <w:p w14:paraId="7553EE47" w14:textId="77777777" w:rsidR="00450436" w:rsidRDefault="00450436" w:rsidP="00450436">
      <w:pPr>
        <w:pStyle w:val="Code"/>
      </w:pPr>
      <w:r>
        <w:t xml:space="preserve">    -- a &lt;slia&gt; (described in OMA-TS-MLP-V3_5-20181211-C [20], clause 5.2.3.2.2) or</w:t>
      </w:r>
    </w:p>
    <w:p w14:paraId="2FE91F17" w14:textId="77777777" w:rsidR="00450436" w:rsidRDefault="00450436" w:rsidP="00450436">
      <w:pPr>
        <w:pStyle w:val="Code"/>
      </w:pPr>
      <w:r>
        <w:t xml:space="preserve">    -- a &lt;slirep&gt; (described in OMA-TS-MLP-V3_5-20181211-C [20], clause 5.2.3.2.3) MLP message.</w:t>
      </w:r>
    </w:p>
    <w:p w14:paraId="1D5A9497" w14:textId="77777777" w:rsidR="00450436" w:rsidRDefault="00450436" w:rsidP="00450436">
      <w:pPr>
        <w:pStyle w:val="Code"/>
      </w:pPr>
      <w:r>
        <w:t xml:space="preserve">    mLPPositionData             [1] UTF8String,</w:t>
      </w:r>
    </w:p>
    <w:p w14:paraId="37033986" w14:textId="77777777" w:rsidR="00450436" w:rsidRDefault="00450436" w:rsidP="00450436">
      <w:pPr>
        <w:pStyle w:val="Code"/>
      </w:pPr>
      <w:r>
        <w:t xml:space="preserve">    -- OMA MLP result id, defined in OMA-TS-MLP-V3_5-20181211-C [20], Clause 5.4</w:t>
      </w:r>
    </w:p>
    <w:p w14:paraId="11C2AD43" w14:textId="77777777" w:rsidR="00450436" w:rsidRDefault="00450436" w:rsidP="00450436">
      <w:pPr>
        <w:pStyle w:val="Code"/>
      </w:pPr>
      <w:r>
        <w:t xml:space="preserve">    mLPErrorCode                [2] INTEGER (1..699)</w:t>
      </w:r>
    </w:p>
    <w:p w14:paraId="747DA62C" w14:textId="77777777" w:rsidR="00450436" w:rsidRDefault="00450436" w:rsidP="00450436">
      <w:pPr>
        <w:pStyle w:val="Code"/>
      </w:pPr>
      <w:r>
        <w:t>}</w:t>
      </w:r>
    </w:p>
    <w:p w14:paraId="135CE717" w14:textId="77777777" w:rsidR="00450436" w:rsidRDefault="00450436" w:rsidP="00450436">
      <w:pPr>
        <w:pStyle w:val="Code"/>
      </w:pPr>
    </w:p>
    <w:p w14:paraId="6E1A0FA1" w14:textId="77777777" w:rsidR="00450436" w:rsidRDefault="00450436" w:rsidP="00450436">
      <w:pPr>
        <w:pStyle w:val="Code"/>
      </w:pPr>
      <w:r>
        <w:t>-- TS 29.572 [24], clause 6.1.6.2.3</w:t>
      </w:r>
    </w:p>
    <w:p w14:paraId="78D68F1E" w14:textId="77777777" w:rsidR="00450436" w:rsidRDefault="00450436" w:rsidP="00450436">
      <w:pPr>
        <w:pStyle w:val="Code"/>
      </w:pPr>
      <w:r>
        <w:t>LocationData ::= SEQUENCE</w:t>
      </w:r>
    </w:p>
    <w:p w14:paraId="5A3D6703" w14:textId="77777777" w:rsidR="00450436" w:rsidRDefault="00450436" w:rsidP="00450436">
      <w:pPr>
        <w:pStyle w:val="Code"/>
      </w:pPr>
      <w:r>
        <w:t>{</w:t>
      </w:r>
    </w:p>
    <w:p w14:paraId="00A5B456" w14:textId="77777777" w:rsidR="00450436" w:rsidRDefault="00450436" w:rsidP="00450436">
      <w:pPr>
        <w:pStyle w:val="Code"/>
      </w:pPr>
      <w:r>
        <w:t xml:space="preserve">    locationEstimate            [1] GeographicArea,</w:t>
      </w:r>
    </w:p>
    <w:p w14:paraId="7003FD56" w14:textId="77777777" w:rsidR="00450436" w:rsidRDefault="00450436" w:rsidP="00450436">
      <w:pPr>
        <w:pStyle w:val="Code"/>
      </w:pPr>
      <w:r>
        <w:t xml:space="preserve">    accuracyFulfilmentIndicator [2] AccuracyFulfilmentIndicator OPTIONAL,</w:t>
      </w:r>
    </w:p>
    <w:p w14:paraId="641AD1FD" w14:textId="77777777" w:rsidR="00450436" w:rsidRDefault="00450436" w:rsidP="00450436">
      <w:pPr>
        <w:pStyle w:val="Code"/>
      </w:pPr>
      <w:r>
        <w:t xml:space="preserve">    ageOfLocationEstimate       [3] AgeOfLocationEstimate OPTIONAL,</w:t>
      </w:r>
    </w:p>
    <w:p w14:paraId="73F6C520" w14:textId="77777777" w:rsidR="00450436" w:rsidRDefault="00450436" w:rsidP="00450436">
      <w:pPr>
        <w:pStyle w:val="Code"/>
      </w:pPr>
      <w:r>
        <w:t xml:space="preserve">    velocityEstimate            [4] VelocityEstimate OPTIONAL,</w:t>
      </w:r>
    </w:p>
    <w:p w14:paraId="5CF5643E" w14:textId="77777777" w:rsidR="00450436" w:rsidRDefault="00450436" w:rsidP="00450436">
      <w:pPr>
        <w:pStyle w:val="Code"/>
      </w:pPr>
      <w:r>
        <w:t xml:space="preserve">    civicAddress                [5] CivicAddress OPTIONAL,</w:t>
      </w:r>
    </w:p>
    <w:p w14:paraId="4D139609" w14:textId="77777777" w:rsidR="00450436" w:rsidRDefault="00450436" w:rsidP="00450436">
      <w:pPr>
        <w:pStyle w:val="Code"/>
      </w:pPr>
      <w:r>
        <w:t xml:space="preserve">    positioningDataList         [6] SET OF PositioningMethodAndUsage OPTIONAL,</w:t>
      </w:r>
    </w:p>
    <w:p w14:paraId="036FA63F" w14:textId="77777777" w:rsidR="00450436" w:rsidRDefault="00450436" w:rsidP="00450436">
      <w:pPr>
        <w:pStyle w:val="Code"/>
      </w:pPr>
      <w:r>
        <w:t xml:space="preserve">    gNSSPositioningDataList     [7] SET OF GNSSPositioningMethodAndUsage OPTIONAL,</w:t>
      </w:r>
    </w:p>
    <w:p w14:paraId="6D498398" w14:textId="77777777" w:rsidR="00450436" w:rsidRDefault="00450436" w:rsidP="00450436">
      <w:pPr>
        <w:pStyle w:val="Code"/>
      </w:pPr>
      <w:r>
        <w:t xml:space="preserve">    eCGI                        [8] ECGI OPTIONAL,</w:t>
      </w:r>
    </w:p>
    <w:p w14:paraId="384A4DB6" w14:textId="77777777" w:rsidR="00450436" w:rsidRDefault="00450436" w:rsidP="00450436">
      <w:pPr>
        <w:pStyle w:val="Code"/>
      </w:pPr>
      <w:r>
        <w:t xml:space="preserve">    nCGI                        [9] NCGI OPTIONAL,</w:t>
      </w:r>
    </w:p>
    <w:p w14:paraId="159423C0" w14:textId="77777777" w:rsidR="00450436" w:rsidRDefault="00450436" w:rsidP="00450436">
      <w:pPr>
        <w:pStyle w:val="Code"/>
      </w:pPr>
      <w:r>
        <w:t xml:space="preserve">    altitude                    [10] Altitude OPTIONAL,</w:t>
      </w:r>
    </w:p>
    <w:p w14:paraId="6F2C2E0D" w14:textId="77777777" w:rsidR="00450436" w:rsidRDefault="00450436" w:rsidP="00450436">
      <w:pPr>
        <w:pStyle w:val="Code"/>
      </w:pPr>
      <w:r>
        <w:t xml:space="preserve">    barometricPressure          [11] BarometricPressure OPTIONAL</w:t>
      </w:r>
    </w:p>
    <w:p w14:paraId="0CEF967F" w14:textId="77777777" w:rsidR="00450436" w:rsidRDefault="00450436" w:rsidP="00450436">
      <w:pPr>
        <w:pStyle w:val="Code"/>
      </w:pPr>
      <w:r>
        <w:t>}</w:t>
      </w:r>
    </w:p>
    <w:p w14:paraId="5E6D3DA8" w14:textId="77777777" w:rsidR="00450436" w:rsidRDefault="00450436" w:rsidP="00450436">
      <w:pPr>
        <w:pStyle w:val="Code"/>
      </w:pPr>
    </w:p>
    <w:p w14:paraId="1FE346BA" w14:textId="77777777" w:rsidR="00450436" w:rsidRDefault="00450436" w:rsidP="00450436">
      <w:pPr>
        <w:pStyle w:val="Code"/>
      </w:pPr>
      <w:r>
        <w:t>-- TS 29.518 [22], clause 6.2.6.2.5</w:t>
      </w:r>
    </w:p>
    <w:p w14:paraId="6D1D083D" w14:textId="77777777" w:rsidR="00450436" w:rsidRDefault="00450436" w:rsidP="00450436">
      <w:pPr>
        <w:pStyle w:val="Code"/>
      </w:pPr>
      <w:r>
        <w:t>LocationPresenceReport ::= SEQUENCE</w:t>
      </w:r>
    </w:p>
    <w:p w14:paraId="0DD1EE9F" w14:textId="77777777" w:rsidR="00450436" w:rsidRDefault="00450436" w:rsidP="00450436">
      <w:pPr>
        <w:pStyle w:val="Code"/>
      </w:pPr>
      <w:r>
        <w:t>{</w:t>
      </w:r>
    </w:p>
    <w:p w14:paraId="49BBF0F3" w14:textId="77777777" w:rsidR="00450436" w:rsidRDefault="00450436" w:rsidP="00450436">
      <w:pPr>
        <w:pStyle w:val="Code"/>
      </w:pPr>
      <w:r>
        <w:t xml:space="preserve">    type                        [1] AMFEventType,</w:t>
      </w:r>
    </w:p>
    <w:p w14:paraId="4A17740B" w14:textId="77777777" w:rsidR="00450436" w:rsidRDefault="00450436" w:rsidP="00450436">
      <w:pPr>
        <w:pStyle w:val="Code"/>
      </w:pPr>
      <w:r>
        <w:t xml:space="preserve">    timestamp                   [2] Timestamp,</w:t>
      </w:r>
    </w:p>
    <w:p w14:paraId="00CB94B4" w14:textId="77777777" w:rsidR="00450436" w:rsidRDefault="00450436" w:rsidP="00450436">
      <w:pPr>
        <w:pStyle w:val="Code"/>
      </w:pPr>
      <w:r>
        <w:t xml:space="preserve">    areaList                    [3] SET OF AMFEventArea OPTIONAL,</w:t>
      </w:r>
    </w:p>
    <w:p w14:paraId="1D14748A" w14:textId="77777777" w:rsidR="00450436" w:rsidRDefault="00450436" w:rsidP="00450436">
      <w:pPr>
        <w:pStyle w:val="Code"/>
      </w:pPr>
      <w:r>
        <w:t xml:space="preserve">    timeZone                    [4] TimeZone OPTIONAL,</w:t>
      </w:r>
    </w:p>
    <w:p w14:paraId="34C79FFC" w14:textId="77777777" w:rsidR="00450436" w:rsidRDefault="00450436" w:rsidP="00450436">
      <w:pPr>
        <w:pStyle w:val="Code"/>
      </w:pPr>
      <w:r>
        <w:t xml:space="preserve">    accessTypes                 [5] SET OF AccessType OPTIONAL,</w:t>
      </w:r>
    </w:p>
    <w:p w14:paraId="69516152" w14:textId="77777777" w:rsidR="00450436" w:rsidRDefault="00450436" w:rsidP="00450436">
      <w:pPr>
        <w:pStyle w:val="Code"/>
      </w:pPr>
      <w:r>
        <w:t xml:space="preserve">    rMInfoList                  [6] SET OF RMInfo OPTIONAL,</w:t>
      </w:r>
    </w:p>
    <w:p w14:paraId="720F7604" w14:textId="77777777" w:rsidR="00450436" w:rsidRDefault="00450436" w:rsidP="00450436">
      <w:pPr>
        <w:pStyle w:val="Code"/>
      </w:pPr>
      <w:r>
        <w:t xml:space="preserve">    cMInfoList                  [7] SET OF CMInfo OPTIONAL,</w:t>
      </w:r>
    </w:p>
    <w:p w14:paraId="562F7D46" w14:textId="77777777" w:rsidR="00450436" w:rsidRDefault="00450436" w:rsidP="00450436">
      <w:pPr>
        <w:pStyle w:val="Code"/>
      </w:pPr>
      <w:r>
        <w:t xml:space="preserve">    reachability                [8] UEReachability OPTIONAL,</w:t>
      </w:r>
    </w:p>
    <w:p w14:paraId="76E5D027" w14:textId="77777777" w:rsidR="00450436" w:rsidRDefault="00450436" w:rsidP="00450436">
      <w:pPr>
        <w:pStyle w:val="Code"/>
      </w:pPr>
      <w:r>
        <w:t xml:space="preserve">    location                    [9] UserLocation OPTIONAL,</w:t>
      </w:r>
    </w:p>
    <w:p w14:paraId="696F4D52" w14:textId="77777777" w:rsidR="00450436" w:rsidRDefault="00450436" w:rsidP="00450436">
      <w:pPr>
        <w:pStyle w:val="Code"/>
      </w:pPr>
      <w:r>
        <w:t xml:space="preserve">    additionalCellIDs           [10] SEQUENCE OF CellInformation OPTIONAL</w:t>
      </w:r>
    </w:p>
    <w:p w14:paraId="6DF62504" w14:textId="77777777" w:rsidR="00450436" w:rsidRDefault="00450436" w:rsidP="00450436">
      <w:pPr>
        <w:pStyle w:val="Code"/>
      </w:pPr>
      <w:r>
        <w:t>}</w:t>
      </w:r>
    </w:p>
    <w:p w14:paraId="16F70FAE" w14:textId="77777777" w:rsidR="00450436" w:rsidRDefault="00450436" w:rsidP="00450436">
      <w:pPr>
        <w:pStyle w:val="Code"/>
      </w:pPr>
    </w:p>
    <w:p w14:paraId="1F213831" w14:textId="77777777" w:rsidR="00450436" w:rsidRDefault="00450436" w:rsidP="00450436">
      <w:pPr>
        <w:pStyle w:val="Code"/>
      </w:pPr>
      <w:r>
        <w:t>-- TS 29.518 [22], clause 6.2.6.3.3</w:t>
      </w:r>
    </w:p>
    <w:p w14:paraId="58756932" w14:textId="77777777" w:rsidR="00450436" w:rsidRDefault="00450436" w:rsidP="00450436">
      <w:pPr>
        <w:pStyle w:val="Code"/>
      </w:pPr>
      <w:r>
        <w:t>AMFEventType ::= ENUMERATED</w:t>
      </w:r>
    </w:p>
    <w:p w14:paraId="2B518240" w14:textId="77777777" w:rsidR="00450436" w:rsidRDefault="00450436" w:rsidP="00450436">
      <w:pPr>
        <w:pStyle w:val="Code"/>
      </w:pPr>
      <w:r>
        <w:t>{</w:t>
      </w:r>
    </w:p>
    <w:p w14:paraId="70FE97FB" w14:textId="77777777" w:rsidR="00450436" w:rsidRDefault="00450436" w:rsidP="00450436">
      <w:pPr>
        <w:pStyle w:val="Code"/>
      </w:pPr>
      <w:r>
        <w:t xml:space="preserve">    locationReport(1),</w:t>
      </w:r>
    </w:p>
    <w:p w14:paraId="72196401" w14:textId="77777777" w:rsidR="00450436" w:rsidRDefault="00450436" w:rsidP="00450436">
      <w:pPr>
        <w:pStyle w:val="Code"/>
      </w:pPr>
      <w:r>
        <w:t xml:space="preserve">    presenceInAOIReport(2)</w:t>
      </w:r>
    </w:p>
    <w:p w14:paraId="531E62E3" w14:textId="77777777" w:rsidR="00450436" w:rsidRDefault="00450436" w:rsidP="00450436">
      <w:pPr>
        <w:pStyle w:val="Code"/>
      </w:pPr>
      <w:r>
        <w:t>}</w:t>
      </w:r>
    </w:p>
    <w:p w14:paraId="4FC4874A" w14:textId="77777777" w:rsidR="00450436" w:rsidRDefault="00450436" w:rsidP="00450436">
      <w:pPr>
        <w:pStyle w:val="Code"/>
      </w:pPr>
    </w:p>
    <w:p w14:paraId="41870025" w14:textId="77777777" w:rsidR="00450436" w:rsidRDefault="00450436" w:rsidP="00450436">
      <w:pPr>
        <w:pStyle w:val="Code"/>
      </w:pPr>
      <w:r>
        <w:t>-- TS 29.518 [22], clause 6.2.6.2.16</w:t>
      </w:r>
    </w:p>
    <w:p w14:paraId="731D523F" w14:textId="77777777" w:rsidR="00450436" w:rsidRDefault="00450436" w:rsidP="00450436">
      <w:pPr>
        <w:pStyle w:val="Code"/>
      </w:pPr>
      <w:r>
        <w:t>AMFEventArea ::= SEQUENCE</w:t>
      </w:r>
    </w:p>
    <w:p w14:paraId="46E92DAD" w14:textId="77777777" w:rsidR="00450436" w:rsidRDefault="00450436" w:rsidP="00450436">
      <w:pPr>
        <w:pStyle w:val="Code"/>
      </w:pPr>
      <w:r>
        <w:t>{</w:t>
      </w:r>
    </w:p>
    <w:p w14:paraId="7A8A2A2C" w14:textId="77777777" w:rsidR="00450436" w:rsidRDefault="00450436" w:rsidP="00450436">
      <w:pPr>
        <w:pStyle w:val="Code"/>
      </w:pPr>
      <w:r>
        <w:t xml:space="preserve">    presenceInfo                [1] PresenceInfo OPTIONAL,</w:t>
      </w:r>
    </w:p>
    <w:p w14:paraId="2180E282" w14:textId="77777777" w:rsidR="00450436" w:rsidRDefault="00450436" w:rsidP="00450436">
      <w:pPr>
        <w:pStyle w:val="Code"/>
      </w:pPr>
      <w:r>
        <w:t xml:space="preserve">    lADNInfo                    [2] LADNInfo OPTIONAL</w:t>
      </w:r>
    </w:p>
    <w:p w14:paraId="687E46E7" w14:textId="77777777" w:rsidR="00450436" w:rsidRDefault="00450436" w:rsidP="00450436">
      <w:pPr>
        <w:pStyle w:val="Code"/>
      </w:pPr>
      <w:r>
        <w:t>}</w:t>
      </w:r>
    </w:p>
    <w:p w14:paraId="4F72F62A" w14:textId="77777777" w:rsidR="00450436" w:rsidRDefault="00450436" w:rsidP="00450436">
      <w:pPr>
        <w:pStyle w:val="Code"/>
      </w:pPr>
    </w:p>
    <w:p w14:paraId="085A98D4" w14:textId="77777777" w:rsidR="00450436" w:rsidRDefault="00450436" w:rsidP="00450436">
      <w:pPr>
        <w:pStyle w:val="Code"/>
      </w:pPr>
      <w:r>
        <w:t>-- TS 29.571 [17], clause 5.4.4.27</w:t>
      </w:r>
    </w:p>
    <w:p w14:paraId="16A5C241" w14:textId="77777777" w:rsidR="00450436" w:rsidRDefault="00450436" w:rsidP="00450436">
      <w:pPr>
        <w:pStyle w:val="Code"/>
      </w:pPr>
      <w:r>
        <w:t>PresenceInfo ::= SEQUENCE</w:t>
      </w:r>
    </w:p>
    <w:p w14:paraId="7019E4CB" w14:textId="77777777" w:rsidR="00450436" w:rsidRDefault="00450436" w:rsidP="00450436">
      <w:pPr>
        <w:pStyle w:val="Code"/>
      </w:pPr>
      <w:r>
        <w:lastRenderedPageBreak/>
        <w:t>{</w:t>
      </w:r>
    </w:p>
    <w:p w14:paraId="2C6B2DE4" w14:textId="77777777" w:rsidR="00450436" w:rsidRDefault="00450436" w:rsidP="00450436">
      <w:pPr>
        <w:pStyle w:val="Code"/>
      </w:pPr>
      <w:r>
        <w:t xml:space="preserve">    presenceState               [1] PresenceState OPTIONAL,</w:t>
      </w:r>
    </w:p>
    <w:p w14:paraId="26CC5E45" w14:textId="77777777" w:rsidR="00450436" w:rsidRDefault="00450436" w:rsidP="00450436">
      <w:pPr>
        <w:pStyle w:val="Code"/>
      </w:pPr>
      <w:r>
        <w:t xml:space="preserve">    trackingAreaList            [2] SET OF TAI OPTIONAL,</w:t>
      </w:r>
    </w:p>
    <w:p w14:paraId="094939C3" w14:textId="77777777" w:rsidR="00450436" w:rsidRDefault="00450436" w:rsidP="00450436">
      <w:pPr>
        <w:pStyle w:val="Code"/>
      </w:pPr>
      <w:r>
        <w:t xml:space="preserve">    eCGIList                    [3] SET OF ECGI OPTIONAL,</w:t>
      </w:r>
    </w:p>
    <w:p w14:paraId="5939A642" w14:textId="77777777" w:rsidR="00450436" w:rsidRDefault="00450436" w:rsidP="00450436">
      <w:pPr>
        <w:pStyle w:val="Code"/>
      </w:pPr>
      <w:r>
        <w:t xml:space="preserve">    nCGIList                    [4] SET OF NCGI OPTIONAL,</w:t>
      </w:r>
    </w:p>
    <w:p w14:paraId="13AC2991" w14:textId="77777777" w:rsidR="00450436" w:rsidRDefault="00450436" w:rsidP="00450436">
      <w:pPr>
        <w:pStyle w:val="Code"/>
      </w:pPr>
      <w:r>
        <w:t xml:space="preserve">    globalRANNodeIDList         [5] SET OF GlobalRANNodeID OPTIONAL,</w:t>
      </w:r>
    </w:p>
    <w:p w14:paraId="4EC34F41" w14:textId="77777777" w:rsidR="00450436" w:rsidRDefault="00450436" w:rsidP="00450436">
      <w:pPr>
        <w:pStyle w:val="Code"/>
      </w:pPr>
      <w:r>
        <w:t xml:space="preserve">    globalENbIDList             [6] SET OF GlobalRANNodeID OPTIONAL</w:t>
      </w:r>
    </w:p>
    <w:p w14:paraId="35C45791" w14:textId="77777777" w:rsidR="00450436" w:rsidRDefault="00450436" w:rsidP="00450436">
      <w:pPr>
        <w:pStyle w:val="Code"/>
      </w:pPr>
      <w:r>
        <w:t>}</w:t>
      </w:r>
    </w:p>
    <w:p w14:paraId="48601F2E" w14:textId="77777777" w:rsidR="00450436" w:rsidRDefault="00450436" w:rsidP="00450436">
      <w:pPr>
        <w:pStyle w:val="Code"/>
      </w:pPr>
    </w:p>
    <w:p w14:paraId="2A9908D2" w14:textId="77777777" w:rsidR="00450436" w:rsidRDefault="00450436" w:rsidP="00450436">
      <w:pPr>
        <w:pStyle w:val="Code"/>
      </w:pPr>
      <w:r>
        <w:t>-- TS 29.518 [22], clause 6.2.6.2.17</w:t>
      </w:r>
    </w:p>
    <w:p w14:paraId="4BF42359" w14:textId="77777777" w:rsidR="00450436" w:rsidRDefault="00450436" w:rsidP="00450436">
      <w:pPr>
        <w:pStyle w:val="Code"/>
      </w:pPr>
      <w:r>
        <w:t>LADNInfo ::= SEQUENCE</w:t>
      </w:r>
    </w:p>
    <w:p w14:paraId="6FFCFCF9" w14:textId="77777777" w:rsidR="00450436" w:rsidRDefault="00450436" w:rsidP="00450436">
      <w:pPr>
        <w:pStyle w:val="Code"/>
      </w:pPr>
      <w:r>
        <w:t>{</w:t>
      </w:r>
    </w:p>
    <w:p w14:paraId="5781CF05" w14:textId="77777777" w:rsidR="00450436" w:rsidRDefault="00450436" w:rsidP="00450436">
      <w:pPr>
        <w:pStyle w:val="Code"/>
      </w:pPr>
      <w:r>
        <w:t xml:space="preserve">    lADN                        [1] UTF8String,</w:t>
      </w:r>
    </w:p>
    <w:p w14:paraId="29EFE8AE" w14:textId="77777777" w:rsidR="00450436" w:rsidRDefault="00450436" w:rsidP="00450436">
      <w:pPr>
        <w:pStyle w:val="Code"/>
      </w:pPr>
      <w:r>
        <w:t xml:space="preserve">    presence                    [2] PresenceState OPTIONAL</w:t>
      </w:r>
    </w:p>
    <w:p w14:paraId="73BE2A55" w14:textId="77777777" w:rsidR="00450436" w:rsidRDefault="00450436" w:rsidP="00450436">
      <w:pPr>
        <w:pStyle w:val="Code"/>
      </w:pPr>
      <w:r>
        <w:t>}</w:t>
      </w:r>
    </w:p>
    <w:p w14:paraId="616AF7E3" w14:textId="77777777" w:rsidR="00450436" w:rsidRDefault="00450436" w:rsidP="00450436">
      <w:pPr>
        <w:pStyle w:val="Code"/>
      </w:pPr>
    </w:p>
    <w:p w14:paraId="5FB4A6CA" w14:textId="77777777" w:rsidR="00450436" w:rsidRDefault="00450436" w:rsidP="00450436">
      <w:pPr>
        <w:pStyle w:val="Code"/>
      </w:pPr>
      <w:r>
        <w:t>-- TS 29.571 [17], clause 5.4.3.20</w:t>
      </w:r>
    </w:p>
    <w:p w14:paraId="306F7FBB" w14:textId="77777777" w:rsidR="00450436" w:rsidRDefault="00450436" w:rsidP="00450436">
      <w:pPr>
        <w:pStyle w:val="Code"/>
      </w:pPr>
      <w:r>
        <w:t>PresenceState ::= ENUMERATED</w:t>
      </w:r>
    </w:p>
    <w:p w14:paraId="4083F570" w14:textId="77777777" w:rsidR="00450436" w:rsidRDefault="00450436" w:rsidP="00450436">
      <w:pPr>
        <w:pStyle w:val="Code"/>
      </w:pPr>
      <w:r>
        <w:t>{</w:t>
      </w:r>
    </w:p>
    <w:p w14:paraId="216B8EA0" w14:textId="77777777" w:rsidR="00450436" w:rsidRDefault="00450436" w:rsidP="00450436">
      <w:pPr>
        <w:pStyle w:val="Code"/>
      </w:pPr>
      <w:r>
        <w:t xml:space="preserve">    inArea(1),</w:t>
      </w:r>
    </w:p>
    <w:p w14:paraId="364B47CC" w14:textId="77777777" w:rsidR="00450436" w:rsidRDefault="00450436" w:rsidP="00450436">
      <w:pPr>
        <w:pStyle w:val="Code"/>
      </w:pPr>
      <w:r>
        <w:t xml:space="preserve">    outOfArea(2),</w:t>
      </w:r>
    </w:p>
    <w:p w14:paraId="010E3561" w14:textId="77777777" w:rsidR="00450436" w:rsidRDefault="00450436" w:rsidP="00450436">
      <w:pPr>
        <w:pStyle w:val="Code"/>
      </w:pPr>
      <w:r>
        <w:t xml:space="preserve">    unknown(3),</w:t>
      </w:r>
    </w:p>
    <w:p w14:paraId="19227CAB" w14:textId="77777777" w:rsidR="00450436" w:rsidRDefault="00450436" w:rsidP="00450436">
      <w:pPr>
        <w:pStyle w:val="Code"/>
      </w:pPr>
      <w:r>
        <w:t xml:space="preserve">    inactive(4)</w:t>
      </w:r>
    </w:p>
    <w:p w14:paraId="5B1568F6" w14:textId="77777777" w:rsidR="00450436" w:rsidRDefault="00450436" w:rsidP="00450436">
      <w:pPr>
        <w:pStyle w:val="Code"/>
      </w:pPr>
      <w:r>
        <w:t>}</w:t>
      </w:r>
    </w:p>
    <w:p w14:paraId="5F689D97" w14:textId="77777777" w:rsidR="00450436" w:rsidRDefault="00450436" w:rsidP="00450436">
      <w:pPr>
        <w:pStyle w:val="Code"/>
      </w:pPr>
    </w:p>
    <w:p w14:paraId="4B728185" w14:textId="77777777" w:rsidR="00450436" w:rsidRDefault="00450436" w:rsidP="00450436">
      <w:pPr>
        <w:pStyle w:val="Code"/>
      </w:pPr>
      <w:r>
        <w:t>-- TS 29.518 [22], clause 6.2.6.2.8</w:t>
      </w:r>
    </w:p>
    <w:p w14:paraId="02DFB917" w14:textId="77777777" w:rsidR="00450436" w:rsidRDefault="00450436" w:rsidP="00450436">
      <w:pPr>
        <w:pStyle w:val="Code"/>
      </w:pPr>
      <w:r>
        <w:t>RMInfo ::= SEQUENCE</w:t>
      </w:r>
    </w:p>
    <w:p w14:paraId="5BCC5ECD" w14:textId="77777777" w:rsidR="00450436" w:rsidRDefault="00450436" w:rsidP="00450436">
      <w:pPr>
        <w:pStyle w:val="Code"/>
      </w:pPr>
      <w:r>
        <w:t>{</w:t>
      </w:r>
    </w:p>
    <w:p w14:paraId="4A5DC833" w14:textId="77777777" w:rsidR="00450436" w:rsidRDefault="00450436" w:rsidP="00450436">
      <w:pPr>
        <w:pStyle w:val="Code"/>
      </w:pPr>
      <w:r>
        <w:t xml:space="preserve">    rMState                     [1] RMState,</w:t>
      </w:r>
    </w:p>
    <w:p w14:paraId="0AD62253" w14:textId="77777777" w:rsidR="00450436" w:rsidRDefault="00450436" w:rsidP="00450436">
      <w:pPr>
        <w:pStyle w:val="Code"/>
      </w:pPr>
      <w:r>
        <w:t xml:space="preserve">    accessType                  [2] AccessType</w:t>
      </w:r>
    </w:p>
    <w:p w14:paraId="53EF7CCE" w14:textId="77777777" w:rsidR="00450436" w:rsidRDefault="00450436" w:rsidP="00450436">
      <w:pPr>
        <w:pStyle w:val="Code"/>
      </w:pPr>
      <w:r>
        <w:t>}</w:t>
      </w:r>
    </w:p>
    <w:p w14:paraId="2593BC96" w14:textId="77777777" w:rsidR="00450436" w:rsidRDefault="00450436" w:rsidP="00450436">
      <w:pPr>
        <w:pStyle w:val="Code"/>
      </w:pPr>
    </w:p>
    <w:p w14:paraId="2FB6807D" w14:textId="77777777" w:rsidR="00450436" w:rsidRDefault="00450436" w:rsidP="00450436">
      <w:pPr>
        <w:pStyle w:val="Code"/>
      </w:pPr>
      <w:r>
        <w:t>-- TS 29.518 [22], clause 6.2.6.2.9</w:t>
      </w:r>
    </w:p>
    <w:p w14:paraId="076C0585" w14:textId="77777777" w:rsidR="00450436" w:rsidRDefault="00450436" w:rsidP="00450436">
      <w:pPr>
        <w:pStyle w:val="Code"/>
      </w:pPr>
      <w:r>
        <w:t>CMInfo ::= SEQUENCE</w:t>
      </w:r>
    </w:p>
    <w:p w14:paraId="561C6514" w14:textId="77777777" w:rsidR="00450436" w:rsidRDefault="00450436" w:rsidP="00450436">
      <w:pPr>
        <w:pStyle w:val="Code"/>
      </w:pPr>
      <w:r>
        <w:t>{</w:t>
      </w:r>
    </w:p>
    <w:p w14:paraId="1A5E9F16" w14:textId="77777777" w:rsidR="00450436" w:rsidRDefault="00450436" w:rsidP="00450436">
      <w:pPr>
        <w:pStyle w:val="Code"/>
      </w:pPr>
      <w:r>
        <w:t xml:space="preserve">    cMState                     [1] CMState,</w:t>
      </w:r>
    </w:p>
    <w:p w14:paraId="3B09DB45" w14:textId="77777777" w:rsidR="00450436" w:rsidRDefault="00450436" w:rsidP="00450436">
      <w:pPr>
        <w:pStyle w:val="Code"/>
      </w:pPr>
      <w:r>
        <w:t xml:space="preserve">    accessType                  [2] AccessType</w:t>
      </w:r>
    </w:p>
    <w:p w14:paraId="042DBC76" w14:textId="77777777" w:rsidR="00450436" w:rsidRDefault="00450436" w:rsidP="00450436">
      <w:pPr>
        <w:pStyle w:val="Code"/>
      </w:pPr>
      <w:r>
        <w:t>}</w:t>
      </w:r>
    </w:p>
    <w:p w14:paraId="69A3BEE6" w14:textId="77777777" w:rsidR="00450436" w:rsidRDefault="00450436" w:rsidP="00450436">
      <w:pPr>
        <w:pStyle w:val="Code"/>
      </w:pPr>
    </w:p>
    <w:p w14:paraId="49DF7B0F" w14:textId="77777777" w:rsidR="00450436" w:rsidRDefault="00450436" w:rsidP="00450436">
      <w:pPr>
        <w:pStyle w:val="Code"/>
      </w:pPr>
      <w:r>
        <w:t>-- TS 29.518 [22], clause 6.2.6.3.7</w:t>
      </w:r>
    </w:p>
    <w:p w14:paraId="1D80D1CE" w14:textId="77777777" w:rsidR="00450436" w:rsidRDefault="00450436" w:rsidP="00450436">
      <w:pPr>
        <w:pStyle w:val="Code"/>
      </w:pPr>
      <w:r>
        <w:t>UEReachability ::= ENUMERATED</w:t>
      </w:r>
    </w:p>
    <w:p w14:paraId="71FDA021" w14:textId="77777777" w:rsidR="00450436" w:rsidRDefault="00450436" w:rsidP="00450436">
      <w:pPr>
        <w:pStyle w:val="Code"/>
      </w:pPr>
      <w:r>
        <w:t>{</w:t>
      </w:r>
    </w:p>
    <w:p w14:paraId="29F4F917" w14:textId="77777777" w:rsidR="00450436" w:rsidRDefault="00450436" w:rsidP="00450436">
      <w:pPr>
        <w:pStyle w:val="Code"/>
      </w:pPr>
      <w:r>
        <w:t xml:space="preserve">    unreachable(1),</w:t>
      </w:r>
    </w:p>
    <w:p w14:paraId="3604BECC" w14:textId="77777777" w:rsidR="00450436" w:rsidRDefault="00450436" w:rsidP="00450436">
      <w:pPr>
        <w:pStyle w:val="Code"/>
      </w:pPr>
      <w:r>
        <w:t xml:space="preserve">    reachable(2),</w:t>
      </w:r>
    </w:p>
    <w:p w14:paraId="6F1870F9" w14:textId="77777777" w:rsidR="00450436" w:rsidRDefault="00450436" w:rsidP="00450436">
      <w:pPr>
        <w:pStyle w:val="Code"/>
      </w:pPr>
      <w:r>
        <w:t xml:space="preserve">    regulatoryOnly(3)</w:t>
      </w:r>
    </w:p>
    <w:p w14:paraId="17B2EAA2" w14:textId="77777777" w:rsidR="00450436" w:rsidRDefault="00450436" w:rsidP="00450436">
      <w:pPr>
        <w:pStyle w:val="Code"/>
      </w:pPr>
      <w:r>
        <w:t>}</w:t>
      </w:r>
    </w:p>
    <w:p w14:paraId="45E00B2A" w14:textId="77777777" w:rsidR="00450436" w:rsidRDefault="00450436" w:rsidP="00450436">
      <w:pPr>
        <w:pStyle w:val="Code"/>
      </w:pPr>
    </w:p>
    <w:p w14:paraId="3F191A95" w14:textId="77777777" w:rsidR="00450436" w:rsidRDefault="00450436" w:rsidP="00450436">
      <w:pPr>
        <w:pStyle w:val="Code"/>
      </w:pPr>
      <w:r>
        <w:t>-- TS 29.518 [22], clause 6.2.6.3.9</w:t>
      </w:r>
    </w:p>
    <w:p w14:paraId="411D952E" w14:textId="77777777" w:rsidR="00450436" w:rsidRDefault="00450436" w:rsidP="00450436">
      <w:pPr>
        <w:pStyle w:val="Code"/>
      </w:pPr>
      <w:r>
        <w:t>RMState ::= ENUMERATED</w:t>
      </w:r>
    </w:p>
    <w:p w14:paraId="26F0D164" w14:textId="77777777" w:rsidR="00450436" w:rsidRDefault="00450436" w:rsidP="00450436">
      <w:pPr>
        <w:pStyle w:val="Code"/>
      </w:pPr>
      <w:r>
        <w:t>{</w:t>
      </w:r>
    </w:p>
    <w:p w14:paraId="7F9DAE55" w14:textId="77777777" w:rsidR="00450436" w:rsidRDefault="00450436" w:rsidP="00450436">
      <w:pPr>
        <w:pStyle w:val="Code"/>
      </w:pPr>
      <w:r>
        <w:t xml:space="preserve">    registered(1),</w:t>
      </w:r>
    </w:p>
    <w:p w14:paraId="5F35FE3E" w14:textId="77777777" w:rsidR="00450436" w:rsidRDefault="00450436" w:rsidP="00450436">
      <w:pPr>
        <w:pStyle w:val="Code"/>
      </w:pPr>
      <w:r>
        <w:t xml:space="preserve">    deregistered(2)</w:t>
      </w:r>
    </w:p>
    <w:p w14:paraId="35678B08" w14:textId="77777777" w:rsidR="00450436" w:rsidRDefault="00450436" w:rsidP="00450436">
      <w:pPr>
        <w:pStyle w:val="Code"/>
      </w:pPr>
      <w:r>
        <w:t>}</w:t>
      </w:r>
    </w:p>
    <w:p w14:paraId="604D8B12" w14:textId="77777777" w:rsidR="00450436" w:rsidRDefault="00450436" w:rsidP="00450436">
      <w:pPr>
        <w:pStyle w:val="Code"/>
      </w:pPr>
    </w:p>
    <w:p w14:paraId="19DD113A" w14:textId="77777777" w:rsidR="00450436" w:rsidRDefault="00450436" w:rsidP="00450436">
      <w:pPr>
        <w:pStyle w:val="Code"/>
      </w:pPr>
      <w:r>
        <w:t>-- TS 29.518 [22], clause 6.2.6.3.10</w:t>
      </w:r>
    </w:p>
    <w:p w14:paraId="50EA8FD2" w14:textId="77777777" w:rsidR="00450436" w:rsidRDefault="00450436" w:rsidP="00450436">
      <w:pPr>
        <w:pStyle w:val="Code"/>
      </w:pPr>
      <w:r>
        <w:t>CMState ::= ENUMERATED</w:t>
      </w:r>
    </w:p>
    <w:p w14:paraId="519C5C81" w14:textId="77777777" w:rsidR="00450436" w:rsidRDefault="00450436" w:rsidP="00450436">
      <w:pPr>
        <w:pStyle w:val="Code"/>
      </w:pPr>
      <w:r>
        <w:t>{</w:t>
      </w:r>
    </w:p>
    <w:p w14:paraId="7695AC4F" w14:textId="77777777" w:rsidR="00450436" w:rsidRDefault="00450436" w:rsidP="00450436">
      <w:pPr>
        <w:pStyle w:val="Code"/>
      </w:pPr>
      <w:r>
        <w:t xml:space="preserve">    idle(1),</w:t>
      </w:r>
    </w:p>
    <w:p w14:paraId="67003EAB" w14:textId="77777777" w:rsidR="00450436" w:rsidRDefault="00450436" w:rsidP="00450436">
      <w:pPr>
        <w:pStyle w:val="Code"/>
      </w:pPr>
      <w:r>
        <w:t xml:space="preserve">    connected(2)</w:t>
      </w:r>
    </w:p>
    <w:p w14:paraId="0F711C96" w14:textId="77777777" w:rsidR="00450436" w:rsidRDefault="00450436" w:rsidP="00450436">
      <w:pPr>
        <w:pStyle w:val="Code"/>
      </w:pPr>
      <w:r>
        <w:t>}</w:t>
      </w:r>
    </w:p>
    <w:p w14:paraId="016260A4" w14:textId="77777777" w:rsidR="00450436" w:rsidRDefault="00450436" w:rsidP="00450436">
      <w:pPr>
        <w:pStyle w:val="Code"/>
      </w:pPr>
    </w:p>
    <w:p w14:paraId="36222542" w14:textId="77777777" w:rsidR="00450436" w:rsidRDefault="00450436" w:rsidP="00450436">
      <w:pPr>
        <w:pStyle w:val="Code"/>
      </w:pPr>
      <w:r>
        <w:t>-- TS 29.572 [24], clause 6.1.6.2.5</w:t>
      </w:r>
    </w:p>
    <w:p w14:paraId="56FC18DD" w14:textId="77777777" w:rsidR="00450436" w:rsidRDefault="00450436" w:rsidP="00450436">
      <w:pPr>
        <w:pStyle w:val="Code"/>
      </w:pPr>
      <w:r>
        <w:t>GeographicArea ::= CHOICE</w:t>
      </w:r>
    </w:p>
    <w:p w14:paraId="2052AAF5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{</w:t>
      </w:r>
    </w:p>
    <w:p w14:paraId="1E753639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point                       [1] Point,</w:t>
      </w:r>
    </w:p>
    <w:p w14:paraId="11ADEB8C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pointUncertaintyCircle      [2] PointUncertaintyCircle,</w:t>
      </w:r>
    </w:p>
    <w:p w14:paraId="58320E3C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pointUncertaintyEllipse     [3] PointUncertaintyEllipse,</w:t>
      </w:r>
    </w:p>
    <w:p w14:paraId="1358EC5D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polygon                     [4] Polygon,</w:t>
      </w:r>
    </w:p>
    <w:p w14:paraId="55707A16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pointAltitude               [5] PointAltitude,</w:t>
      </w:r>
    </w:p>
    <w:p w14:paraId="570870B6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pointAltitudeUncertainty    [6] PointAltitudeUncertainty,</w:t>
      </w:r>
    </w:p>
    <w:p w14:paraId="79D8E455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ellipsoidArc                [7] EllipsoidArc</w:t>
      </w:r>
    </w:p>
    <w:p w14:paraId="10BC9881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}</w:t>
      </w:r>
    </w:p>
    <w:p w14:paraId="2E3337A6" w14:textId="77777777" w:rsidR="00450436" w:rsidRPr="009B3047" w:rsidRDefault="00450436" w:rsidP="00450436">
      <w:pPr>
        <w:pStyle w:val="Code"/>
        <w:rPr>
          <w:lang w:val="fr-CH"/>
        </w:rPr>
      </w:pPr>
    </w:p>
    <w:p w14:paraId="7DEAAA47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-- TS 29.572 [24], clause 6.1.6.3.12</w:t>
      </w:r>
    </w:p>
    <w:p w14:paraId="2E9350DE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AccuracyFulfilmentIndicator ::= ENUMERATED</w:t>
      </w:r>
    </w:p>
    <w:p w14:paraId="64921DDA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{</w:t>
      </w:r>
    </w:p>
    <w:p w14:paraId="54901FCB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 xml:space="preserve">    requestedAccuracyFulfilled(1),</w:t>
      </w:r>
    </w:p>
    <w:p w14:paraId="3820824B" w14:textId="77777777" w:rsidR="00450436" w:rsidRDefault="00450436" w:rsidP="00450436">
      <w:pPr>
        <w:pStyle w:val="Code"/>
      </w:pPr>
      <w:r w:rsidRPr="009B3047">
        <w:rPr>
          <w:lang w:val="fr-CH"/>
        </w:rPr>
        <w:t xml:space="preserve">    </w:t>
      </w:r>
      <w:r>
        <w:t>requestedAccuracyNotFulfilled(2)</w:t>
      </w:r>
    </w:p>
    <w:p w14:paraId="52333F07" w14:textId="77777777" w:rsidR="00450436" w:rsidRDefault="00450436" w:rsidP="00450436">
      <w:pPr>
        <w:pStyle w:val="Code"/>
      </w:pPr>
      <w:r>
        <w:lastRenderedPageBreak/>
        <w:t>}</w:t>
      </w:r>
    </w:p>
    <w:p w14:paraId="1305C9D6" w14:textId="77777777" w:rsidR="00450436" w:rsidRDefault="00450436" w:rsidP="00450436">
      <w:pPr>
        <w:pStyle w:val="Code"/>
      </w:pPr>
    </w:p>
    <w:p w14:paraId="601CC57F" w14:textId="77777777" w:rsidR="00450436" w:rsidRDefault="00450436" w:rsidP="00450436">
      <w:pPr>
        <w:pStyle w:val="Code"/>
      </w:pPr>
      <w:r>
        <w:t>-- TS 29.572 [24], clause 6.1.6.2.17</w:t>
      </w:r>
    </w:p>
    <w:p w14:paraId="4AD1802A" w14:textId="77777777" w:rsidR="00450436" w:rsidRDefault="00450436" w:rsidP="00450436">
      <w:pPr>
        <w:pStyle w:val="Code"/>
      </w:pPr>
      <w:r>
        <w:t>VelocityEstimate ::= CHOICE</w:t>
      </w:r>
    </w:p>
    <w:p w14:paraId="622E9BBB" w14:textId="77777777" w:rsidR="00450436" w:rsidRDefault="00450436" w:rsidP="00450436">
      <w:pPr>
        <w:pStyle w:val="Code"/>
      </w:pPr>
      <w:r>
        <w:t>{</w:t>
      </w:r>
    </w:p>
    <w:p w14:paraId="311931EC" w14:textId="77777777" w:rsidR="00450436" w:rsidRDefault="00450436" w:rsidP="00450436">
      <w:pPr>
        <w:pStyle w:val="Code"/>
      </w:pPr>
      <w:r>
        <w:t xml:space="preserve">    horVelocity                         [1] HorizontalVelocity,</w:t>
      </w:r>
    </w:p>
    <w:p w14:paraId="2E9CEE2C" w14:textId="77777777" w:rsidR="00450436" w:rsidRDefault="00450436" w:rsidP="00450436">
      <w:pPr>
        <w:pStyle w:val="Code"/>
      </w:pPr>
      <w:r>
        <w:t xml:space="preserve">    horWithVertVelocity                 [2] HorizontalWithVerticalVelocity,</w:t>
      </w:r>
    </w:p>
    <w:p w14:paraId="5569D3BE" w14:textId="77777777" w:rsidR="00450436" w:rsidRDefault="00450436" w:rsidP="00450436">
      <w:pPr>
        <w:pStyle w:val="Code"/>
      </w:pPr>
      <w:r>
        <w:t xml:space="preserve">    horVelocityWithUncertainty          [3] HorizontalVelocityWithUncertainty,</w:t>
      </w:r>
    </w:p>
    <w:p w14:paraId="57ECFDFB" w14:textId="77777777" w:rsidR="00450436" w:rsidRDefault="00450436" w:rsidP="00450436">
      <w:pPr>
        <w:pStyle w:val="Code"/>
      </w:pPr>
      <w:r>
        <w:t xml:space="preserve">    horWithVertVelocityAndUncertainty   [4] HorizontalWithVerticalVelocityAndUncertainty</w:t>
      </w:r>
    </w:p>
    <w:p w14:paraId="39D87DD8" w14:textId="77777777" w:rsidR="00450436" w:rsidRDefault="00450436" w:rsidP="00450436">
      <w:pPr>
        <w:pStyle w:val="Code"/>
      </w:pPr>
      <w:r>
        <w:t>}</w:t>
      </w:r>
    </w:p>
    <w:p w14:paraId="4160A461" w14:textId="77777777" w:rsidR="00450436" w:rsidRDefault="00450436" w:rsidP="00450436">
      <w:pPr>
        <w:pStyle w:val="Code"/>
      </w:pPr>
    </w:p>
    <w:p w14:paraId="338F0012" w14:textId="77777777" w:rsidR="00450436" w:rsidRDefault="00450436" w:rsidP="00450436">
      <w:pPr>
        <w:pStyle w:val="Code"/>
      </w:pPr>
      <w:r>
        <w:t>-- TS 29.572 [24], clause 6.1.6.2.14</w:t>
      </w:r>
    </w:p>
    <w:p w14:paraId="10027C6C" w14:textId="77777777" w:rsidR="00450436" w:rsidRDefault="00450436" w:rsidP="00450436">
      <w:pPr>
        <w:pStyle w:val="Code"/>
      </w:pPr>
      <w:r>
        <w:t>CivicAddress ::= SEQUENCE</w:t>
      </w:r>
    </w:p>
    <w:p w14:paraId="4A6BF275" w14:textId="77777777" w:rsidR="00450436" w:rsidRDefault="00450436" w:rsidP="00450436">
      <w:pPr>
        <w:pStyle w:val="Code"/>
      </w:pPr>
      <w:r>
        <w:t>{</w:t>
      </w:r>
    </w:p>
    <w:p w14:paraId="2A414753" w14:textId="77777777" w:rsidR="00450436" w:rsidRDefault="00450436" w:rsidP="00450436">
      <w:pPr>
        <w:pStyle w:val="Code"/>
      </w:pPr>
      <w:r>
        <w:t xml:space="preserve">    country                             [1] UTF8String,</w:t>
      </w:r>
    </w:p>
    <w:p w14:paraId="255A064F" w14:textId="77777777" w:rsidR="00450436" w:rsidRDefault="00450436" w:rsidP="00450436">
      <w:pPr>
        <w:pStyle w:val="Code"/>
      </w:pPr>
      <w:r>
        <w:t xml:space="preserve">    a1                                  [2] UTF8String OPTIONAL,</w:t>
      </w:r>
    </w:p>
    <w:p w14:paraId="09B0BF4C" w14:textId="77777777" w:rsidR="00450436" w:rsidRDefault="00450436" w:rsidP="00450436">
      <w:pPr>
        <w:pStyle w:val="Code"/>
      </w:pPr>
      <w:r>
        <w:t xml:space="preserve">    a2                                  [3] UTF8String OPTIONAL,</w:t>
      </w:r>
    </w:p>
    <w:p w14:paraId="5CA77BBB" w14:textId="77777777" w:rsidR="00450436" w:rsidRDefault="00450436" w:rsidP="00450436">
      <w:pPr>
        <w:pStyle w:val="Code"/>
      </w:pPr>
      <w:r>
        <w:t xml:space="preserve">    a3                                  [4] UTF8String OPTIONAL,</w:t>
      </w:r>
    </w:p>
    <w:p w14:paraId="2042ACD2" w14:textId="77777777" w:rsidR="00450436" w:rsidRDefault="00450436" w:rsidP="00450436">
      <w:pPr>
        <w:pStyle w:val="Code"/>
      </w:pPr>
      <w:r>
        <w:t xml:space="preserve">    a4                                  [5] UTF8String OPTIONAL,</w:t>
      </w:r>
    </w:p>
    <w:p w14:paraId="38ECBFBE" w14:textId="77777777" w:rsidR="00450436" w:rsidRDefault="00450436" w:rsidP="00450436">
      <w:pPr>
        <w:pStyle w:val="Code"/>
      </w:pPr>
      <w:r>
        <w:t xml:space="preserve">    a5                                  [6] UTF8String OPTIONAL,</w:t>
      </w:r>
    </w:p>
    <w:p w14:paraId="6D84B27D" w14:textId="77777777" w:rsidR="00450436" w:rsidRDefault="00450436" w:rsidP="00450436">
      <w:pPr>
        <w:pStyle w:val="Code"/>
      </w:pPr>
      <w:r>
        <w:t xml:space="preserve">    a6                                  [7] UTF8String OPTIONAL,</w:t>
      </w:r>
    </w:p>
    <w:p w14:paraId="16C056C8" w14:textId="77777777" w:rsidR="00450436" w:rsidRDefault="00450436" w:rsidP="00450436">
      <w:pPr>
        <w:pStyle w:val="Code"/>
      </w:pPr>
      <w:r>
        <w:t xml:space="preserve">    prd                                 [8] UTF8String OPTIONAL,</w:t>
      </w:r>
    </w:p>
    <w:p w14:paraId="6BCDE363" w14:textId="77777777" w:rsidR="00450436" w:rsidRDefault="00450436" w:rsidP="00450436">
      <w:pPr>
        <w:pStyle w:val="Code"/>
      </w:pPr>
      <w:r>
        <w:t xml:space="preserve">    pod                                 [9] UTF8String OPTIONAL,</w:t>
      </w:r>
    </w:p>
    <w:p w14:paraId="549937A9" w14:textId="77777777" w:rsidR="00450436" w:rsidRDefault="00450436" w:rsidP="00450436">
      <w:pPr>
        <w:pStyle w:val="Code"/>
      </w:pPr>
      <w:r>
        <w:t xml:space="preserve">    sts                                 [10] UTF8String OPTIONAL,</w:t>
      </w:r>
    </w:p>
    <w:p w14:paraId="14F9416A" w14:textId="77777777" w:rsidR="00450436" w:rsidRDefault="00450436" w:rsidP="00450436">
      <w:pPr>
        <w:pStyle w:val="Code"/>
      </w:pPr>
      <w:r>
        <w:t xml:space="preserve">    hno                                 [11] UTF8String OPTIONAL,</w:t>
      </w:r>
    </w:p>
    <w:p w14:paraId="394F2C04" w14:textId="77777777" w:rsidR="00450436" w:rsidRDefault="00450436" w:rsidP="00450436">
      <w:pPr>
        <w:pStyle w:val="Code"/>
      </w:pPr>
      <w:r>
        <w:t xml:space="preserve">    hns                                 [12] UTF8String OPTIONAL,</w:t>
      </w:r>
    </w:p>
    <w:p w14:paraId="2D586B3F" w14:textId="77777777" w:rsidR="00450436" w:rsidRDefault="00450436" w:rsidP="00450436">
      <w:pPr>
        <w:pStyle w:val="Code"/>
      </w:pPr>
      <w:r>
        <w:t xml:space="preserve">    lmk                                 [13] UTF8String OPTIONAL,</w:t>
      </w:r>
    </w:p>
    <w:p w14:paraId="341728E7" w14:textId="77777777" w:rsidR="00450436" w:rsidRDefault="00450436" w:rsidP="00450436">
      <w:pPr>
        <w:pStyle w:val="Code"/>
      </w:pPr>
      <w:r>
        <w:t xml:space="preserve">    loc                                 [14] UTF8String OPTIONAL,</w:t>
      </w:r>
    </w:p>
    <w:p w14:paraId="7788F7A9" w14:textId="77777777" w:rsidR="00450436" w:rsidRDefault="00450436" w:rsidP="00450436">
      <w:pPr>
        <w:pStyle w:val="Code"/>
      </w:pPr>
      <w:r>
        <w:t xml:space="preserve">    nam                                 [15] UTF8String OPTIONAL,</w:t>
      </w:r>
    </w:p>
    <w:p w14:paraId="5C92151D" w14:textId="77777777" w:rsidR="00450436" w:rsidRDefault="00450436" w:rsidP="00450436">
      <w:pPr>
        <w:pStyle w:val="Code"/>
      </w:pPr>
      <w:r>
        <w:t xml:space="preserve">    pc                                  [16] UTF8String OPTIONAL,</w:t>
      </w:r>
    </w:p>
    <w:p w14:paraId="6B40EA26" w14:textId="77777777" w:rsidR="00450436" w:rsidRDefault="00450436" w:rsidP="00450436">
      <w:pPr>
        <w:pStyle w:val="Code"/>
      </w:pPr>
      <w:r>
        <w:t xml:space="preserve">    bld                                 [17] UTF8String OPTIONAL,</w:t>
      </w:r>
    </w:p>
    <w:p w14:paraId="3463B43C" w14:textId="77777777" w:rsidR="00450436" w:rsidRDefault="00450436" w:rsidP="00450436">
      <w:pPr>
        <w:pStyle w:val="Code"/>
      </w:pPr>
      <w:r>
        <w:t xml:space="preserve">    unit                                [18] UTF8String OPTIONAL,</w:t>
      </w:r>
    </w:p>
    <w:p w14:paraId="70062228" w14:textId="77777777" w:rsidR="00450436" w:rsidRDefault="00450436" w:rsidP="00450436">
      <w:pPr>
        <w:pStyle w:val="Code"/>
      </w:pPr>
      <w:r>
        <w:t xml:space="preserve">    flr                                 [19] UTF8String OPTIONAL,</w:t>
      </w:r>
    </w:p>
    <w:p w14:paraId="365959DC" w14:textId="77777777" w:rsidR="00450436" w:rsidRDefault="00450436" w:rsidP="00450436">
      <w:pPr>
        <w:pStyle w:val="Code"/>
      </w:pPr>
      <w:r>
        <w:t xml:space="preserve">    room                                [20] UTF8String OPTIONAL,</w:t>
      </w:r>
    </w:p>
    <w:p w14:paraId="1CD9142E" w14:textId="77777777" w:rsidR="00450436" w:rsidRDefault="00450436" w:rsidP="00450436">
      <w:pPr>
        <w:pStyle w:val="Code"/>
      </w:pPr>
      <w:r>
        <w:t xml:space="preserve">    plc                                 [21] UTF8String OPTIONAL,</w:t>
      </w:r>
    </w:p>
    <w:p w14:paraId="4EE7F895" w14:textId="77777777" w:rsidR="00450436" w:rsidRDefault="00450436" w:rsidP="00450436">
      <w:pPr>
        <w:pStyle w:val="Code"/>
      </w:pPr>
      <w:r>
        <w:t xml:space="preserve">    pcn                                 [22] UTF8String OPTIONAL,</w:t>
      </w:r>
    </w:p>
    <w:p w14:paraId="34385E19" w14:textId="77777777" w:rsidR="00450436" w:rsidRDefault="00450436" w:rsidP="00450436">
      <w:pPr>
        <w:pStyle w:val="Code"/>
      </w:pPr>
      <w:r>
        <w:t xml:space="preserve">    pobox                               [23] UTF8String OPTIONAL,</w:t>
      </w:r>
    </w:p>
    <w:p w14:paraId="717EA31F" w14:textId="77777777" w:rsidR="00450436" w:rsidRDefault="00450436" w:rsidP="00450436">
      <w:pPr>
        <w:pStyle w:val="Code"/>
      </w:pPr>
      <w:r>
        <w:t xml:space="preserve">    addcode                             [24] UTF8String OPTIONAL,</w:t>
      </w:r>
    </w:p>
    <w:p w14:paraId="2244C563" w14:textId="77777777" w:rsidR="00450436" w:rsidRDefault="00450436" w:rsidP="00450436">
      <w:pPr>
        <w:pStyle w:val="Code"/>
      </w:pPr>
      <w:r>
        <w:t xml:space="preserve">    seat                                [25] UTF8String OPTIONAL,</w:t>
      </w:r>
    </w:p>
    <w:p w14:paraId="43553ACF" w14:textId="77777777" w:rsidR="00450436" w:rsidRDefault="00450436" w:rsidP="00450436">
      <w:pPr>
        <w:pStyle w:val="Code"/>
      </w:pPr>
      <w:r>
        <w:t xml:space="preserve">    rd                                  [26] UTF8String OPTIONAL,</w:t>
      </w:r>
    </w:p>
    <w:p w14:paraId="37BDFADB" w14:textId="77777777" w:rsidR="00450436" w:rsidRDefault="00450436" w:rsidP="00450436">
      <w:pPr>
        <w:pStyle w:val="Code"/>
      </w:pPr>
      <w:r>
        <w:t xml:space="preserve">    rdsec                               [27] UTF8String OPTIONAL,</w:t>
      </w:r>
    </w:p>
    <w:p w14:paraId="0E4D6D5E" w14:textId="77777777" w:rsidR="00450436" w:rsidRDefault="00450436" w:rsidP="00450436">
      <w:pPr>
        <w:pStyle w:val="Code"/>
      </w:pPr>
      <w:r>
        <w:t xml:space="preserve">    rdbr                                [28] UTF8String OPTIONAL,</w:t>
      </w:r>
    </w:p>
    <w:p w14:paraId="4B695F67" w14:textId="77777777" w:rsidR="00450436" w:rsidRDefault="00450436" w:rsidP="00450436">
      <w:pPr>
        <w:pStyle w:val="Code"/>
      </w:pPr>
      <w:r>
        <w:t xml:space="preserve">    rdsubbr                             [29] UTF8String OPTIONAL,</w:t>
      </w:r>
    </w:p>
    <w:p w14:paraId="247DCB5C" w14:textId="77777777" w:rsidR="00450436" w:rsidRDefault="00450436" w:rsidP="00450436">
      <w:pPr>
        <w:pStyle w:val="Code"/>
      </w:pPr>
      <w:r>
        <w:t xml:space="preserve">    prm                                 [30] UTF8String OPTIONAL,</w:t>
      </w:r>
    </w:p>
    <w:p w14:paraId="08EF5334" w14:textId="77777777" w:rsidR="00450436" w:rsidRDefault="00450436" w:rsidP="00450436">
      <w:pPr>
        <w:pStyle w:val="Code"/>
      </w:pPr>
      <w:r>
        <w:t xml:space="preserve">    pom                                 [31] UTF8String OPTIONAL</w:t>
      </w:r>
    </w:p>
    <w:p w14:paraId="6057B001" w14:textId="77777777" w:rsidR="00450436" w:rsidRDefault="00450436" w:rsidP="00450436">
      <w:pPr>
        <w:pStyle w:val="Code"/>
      </w:pPr>
      <w:r>
        <w:t>}</w:t>
      </w:r>
    </w:p>
    <w:p w14:paraId="1F080675" w14:textId="77777777" w:rsidR="00450436" w:rsidRDefault="00450436" w:rsidP="00450436">
      <w:pPr>
        <w:pStyle w:val="Code"/>
      </w:pPr>
    </w:p>
    <w:p w14:paraId="11EC8628" w14:textId="77777777" w:rsidR="00450436" w:rsidRDefault="00450436" w:rsidP="00450436">
      <w:pPr>
        <w:pStyle w:val="Code"/>
      </w:pPr>
      <w:r>
        <w:t>-- TS 29.571 [17], clauses 5.4.4.62 and 5.4.4.64</w:t>
      </w:r>
    </w:p>
    <w:p w14:paraId="39E3633B" w14:textId="77777777" w:rsidR="00450436" w:rsidRDefault="00450436" w:rsidP="00450436">
      <w:pPr>
        <w:pStyle w:val="Code"/>
      </w:pPr>
      <w:r>
        <w:t>-- Contains the original binary data i.e. value of the YAML field after base64 encoding is removed</w:t>
      </w:r>
    </w:p>
    <w:p w14:paraId="636298D6" w14:textId="77777777" w:rsidR="00450436" w:rsidRDefault="00450436" w:rsidP="00450436">
      <w:pPr>
        <w:pStyle w:val="Code"/>
      </w:pPr>
      <w:r>
        <w:t>CivicAddressBytes ::= OCTET STRING</w:t>
      </w:r>
    </w:p>
    <w:p w14:paraId="588E31BE" w14:textId="77777777" w:rsidR="00450436" w:rsidRDefault="00450436" w:rsidP="00450436">
      <w:pPr>
        <w:pStyle w:val="Code"/>
      </w:pPr>
    </w:p>
    <w:p w14:paraId="6217245B" w14:textId="77777777" w:rsidR="00450436" w:rsidRDefault="00450436" w:rsidP="00450436">
      <w:pPr>
        <w:pStyle w:val="Code"/>
      </w:pPr>
      <w:r>
        <w:t>-- TS 29.572 [24], clause 6.1.6.2.15</w:t>
      </w:r>
    </w:p>
    <w:p w14:paraId="2CDAAB33" w14:textId="77777777" w:rsidR="00450436" w:rsidRDefault="00450436" w:rsidP="00450436">
      <w:pPr>
        <w:pStyle w:val="Code"/>
      </w:pPr>
      <w:r>
        <w:t>PositioningMethodAndUsage ::= SEQUENCE</w:t>
      </w:r>
    </w:p>
    <w:p w14:paraId="5BE68BD5" w14:textId="77777777" w:rsidR="00450436" w:rsidRDefault="00450436" w:rsidP="00450436">
      <w:pPr>
        <w:pStyle w:val="Code"/>
      </w:pPr>
      <w:r>
        <w:t>{</w:t>
      </w:r>
    </w:p>
    <w:p w14:paraId="368F4F15" w14:textId="77777777" w:rsidR="00450436" w:rsidRDefault="00450436" w:rsidP="00450436">
      <w:pPr>
        <w:pStyle w:val="Code"/>
      </w:pPr>
      <w:r>
        <w:t xml:space="preserve">    method                              [1] PositioningMethod,</w:t>
      </w:r>
    </w:p>
    <w:p w14:paraId="32D9B744" w14:textId="77777777" w:rsidR="00450436" w:rsidRDefault="00450436" w:rsidP="00450436">
      <w:pPr>
        <w:pStyle w:val="Code"/>
      </w:pPr>
      <w:r>
        <w:t xml:space="preserve">    mode                                [2] PositioningMode,</w:t>
      </w:r>
    </w:p>
    <w:p w14:paraId="65586EFD" w14:textId="77777777" w:rsidR="00450436" w:rsidRDefault="00450436" w:rsidP="00450436">
      <w:pPr>
        <w:pStyle w:val="Code"/>
      </w:pPr>
      <w:r>
        <w:t xml:space="preserve">    usage                               [3] Usage,</w:t>
      </w:r>
    </w:p>
    <w:p w14:paraId="0CA6BE19" w14:textId="77777777" w:rsidR="00450436" w:rsidRDefault="00450436" w:rsidP="00450436">
      <w:pPr>
        <w:pStyle w:val="Code"/>
      </w:pPr>
      <w:r>
        <w:t xml:space="preserve">    methodCode                          [4] MethodCode OPTIONAL</w:t>
      </w:r>
    </w:p>
    <w:p w14:paraId="73D784EB" w14:textId="77777777" w:rsidR="00450436" w:rsidRDefault="00450436" w:rsidP="00450436">
      <w:pPr>
        <w:pStyle w:val="Code"/>
      </w:pPr>
      <w:r>
        <w:t>}</w:t>
      </w:r>
    </w:p>
    <w:p w14:paraId="2E132249" w14:textId="77777777" w:rsidR="00450436" w:rsidRDefault="00450436" w:rsidP="00450436">
      <w:pPr>
        <w:pStyle w:val="Code"/>
      </w:pPr>
    </w:p>
    <w:p w14:paraId="2F170830" w14:textId="77777777" w:rsidR="00450436" w:rsidRDefault="00450436" w:rsidP="00450436">
      <w:pPr>
        <w:pStyle w:val="Code"/>
      </w:pPr>
      <w:r>
        <w:t>-- TS 29.572 [24], clause 6.1.6.2.16</w:t>
      </w:r>
    </w:p>
    <w:p w14:paraId="21A1DFB9" w14:textId="77777777" w:rsidR="00450436" w:rsidRDefault="00450436" w:rsidP="00450436">
      <w:pPr>
        <w:pStyle w:val="Code"/>
      </w:pPr>
      <w:r>
        <w:t>GNSSPositioningMethodAndUsage ::= SEQUENCE</w:t>
      </w:r>
    </w:p>
    <w:p w14:paraId="5A107E38" w14:textId="77777777" w:rsidR="00450436" w:rsidRDefault="00450436" w:rsidP="00450436">
      <w:pPr>
        <w:pStyle w:val="Code"/>
      </w:pPr>
      <w:r>
        <w:t>{</w:t>
      </w:r>
    </w:p>
    <w:p w14:paraId="45C70528" w14:textId="77777777" w:rsidR="00450436" w:rsidRDefault="00450436" w:rsidP="00450436">
      <w:pPr>
        <w:pStyle w:val="Code"/>
      </w:pPr>
      <w:r>
        <w:t xml:space="preserve">    mode                                [1] PositioningMode,</w:t>
      </w:r>
    </w:p>
    <w:p w14:paraId="7F1DAF10" w14:textId="77777777" w:rsidR="00450436" w:rsidRDefault="00450436" w:rsidP="00450436">
      <w:pPr>
        <w:pStyle w:val="Code"/>
      </w:pPr>
      <w:r>
        <w:t xml:space="preserve">    gNSS                                [2] GNSSID,</w:t>
      </w:r>
    </w:p>
    <w:p w14:paraId="30D1E95B" w14:textId="77777777" w:rsidR="00450436" w:rsidRPr="009B3047" w:rsidRDefault="00450436" w:rsidP="00450436">
      <w:pPr>
        <w:pStyle w:val="Code"/>
        <w:rPr>
          <w:lang w:val="fr-CH"/>
        </w:rPr>
      </w:pPr>
      <w:r>
        <w:t xml:space="preserve">    </w:t>
      </w:r>
      <w:r w:rsidRPr="009B3047">
        <w:rPr>
          <w:lang w:val="fr-CH"/>
        </w:rPr>
        <w:t>usage                               [3] Usage</w:t>
      </w:r>
    </w:p>
    <w:p w14:paraId="7FF21B4D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}</w:t>
      </w:r>
    </w:p>
    <w:p w14:paraId="060E519C" w14:textId="77777777" w:rsidR="00450436" w:rsidRPr="009B3047" w:rsidRDefault="00450436" w:rsidP="00450436">
      <w:pPr>
        <w:pStyle w:val="Code"/>
        <w:rPr>
          <w:lang w:val="fr-CH"/>
        </w:rPr>
      </w:pPr>
    </w:p>
    <w:p w14:paraId="6E5D923B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-- TS 29.572 [24], clause 6.1.6.2.6</w:t>
      </w:r>
    </w:p>
    <w:p w14:paraId="16BFC2FE" w14:textId="77777777" w:rsidR="00450436" w:rsidRPr="009B3047" w:rsidRDefault="00450436" w:rsidP="00450436">
      <w:pPr>
        <w:pStyle w:val="Code"/>
        <w:rPr>
          <w:lang w:val="fr-CH"/>
        </w:rPr>
      </w:pPr>
      <w:r w:rsidRPr="009B3047">
        <w:rPr>
          <w:lang w:val="fr-CH"/>
        </w:rPr>
        <w:t>Point ::= SEQUENCE</w:t>
      </w:r>
    </w:p>
    <w:p w14:paraId="55A850EE" w14:textId="77777777" w:rsidR="00450436" w:rsidRDefault="00450436" w:rsidP="00450436">
      <w:pPr>
        <w:pStyle w:val="Code"/>
      </w:pPr>
      <w:r>
        <w:t>{</w:t>
      </w:r>
    </w:p>
    <w:p w14:paraId="35359F51" w14:textId="77777777" w:rsidR="00450436" w:rsidRDefault="00450436" w:rsidP="00450436">
      <w:pPr>
        <w:pStyle w:val="Code"/>
      </w:pPr>
      <w:r>
        <w:t xml:space="preserve">    geographicalCoordinates             [1] GeographicalCoordinates</w:t>
      </w:r>
    </w:p>
    <w:p w14:paraId="652DACA2" w14:textId="77777777" w:rsidR="00450436" w:rsidRDefault="00450436" w:rsidP="00450436">
      <w:pPr>
        <w:pStyle w:val="Code"/>
      </w:pPr>
      <w:r>
        <w:t>}</w:t>
      </w:r>
    </w:p>
    <w:p w14:paraId="2444A443" w14:textId="77777777" w:rsidR="00450436" w:rsidRDefault="00450436" w:rsidP="00450436">
      <w:pPr>
        <w:pStyle w:val="Code"/>
      </w:pPr>
    </w:p>
    <w:p w14:paraId="785E56E8" w14:textId="77777777" w:rsidR="00450436" w:rsidRDefault="00450436" w:rsidP="00450436">
      <w:pPr>
        <w:pStyle w:val="Code"/>
      </w:pPr>
      <w:r>
        <w:t>-- TS 29.572 [24], clause 6.1.6.2.7</w:t>
      </w:r>
    </w:p>
    <w:p w14:paraId="563907CD" w14:textId="77777777" w:rsidR="00450436" w:rsidRDefault="00450436" w:rsidP="00450436">
      <w:pPr>
        <w:pStyle w:val="Code"/>
      </w:pPr>
      <w:r>
        <w:t>PointUncertaintyCircle ::= SEQUENCE</w:t>
      </w:r>
    </w:p>
    <w:p w14:paraId="64ED37AF" w14:textId="77777777" w:rsidR="00450436" w:rsidRDefault="00450436" w:rsidP="00450436">
      <w:pPr>
        <w:pStyle w:val="Code"/>
      </w:pPr>
      <w:r>
        <w:t>{</w:t>
      </w:r>
    </w:p>
    <w:p w14:paraId="7B7E2A35" w14:textId="77777777" w:rsidR="00450436" w:rsidRDefault="00450436" w:rsidP="00450436">
      <w:pPr>
        <w:pStyle w:val="Code"/>
      </w:pPr>
      <w:r>
        <w:t xml:space="preserve">    geographicalCoordinates             [1] GeographicalCoordinates,</w:t>
      </w:r>
    </w:p>
    <w:p w14:paraId="32263A33" w14:textId="77777777" w:rsidR="00450436" w:rsidRDefault="00450436" w:rsidP="00450436">
      <w:pPr>
        <w:pStyle w:val="Code"/>
      </w:pPr>
      <w:r>
        <w:lastRenderedPageBreak/>
        <w:t xml:space="preserve">    uncertainty                         [2] Uncertainty</w:t>
      </w:r>
    </w:p>
    <w:p w14:paraId="7F93959C" w14:textId="77777777" w:rsidR="00450436" w:rsidRDefault="00450436" w:rsidP="00450436">
      <w:pPr>
        <w:pStyle w:val="Code"/>
      </w:pPr>
      <w:r>
        <w:t>}</w:t>
      </w:r>
    </w:p>
    <w:p w14:paraId="5BDF6EC4" w14:textId="77777777" w:rsidR="00450436" w:rsidRDefault="00450436" w:rsidP="00450436">
      <w:pPr>
        <w:pStyle w:val="Code"/>
      </w:pPr>
    </w:p>
    <w:p w14:paraId="25A94107" w14:textId="77777777" w:rsidR="00450436" w:rsidRDefault="00450436" w:rsidP="00450436">
      <w:pPr>
        <w:pStyle w:val="Code"/>
      </w:pPr>
      <w:r>
        <w:t>-- TS 29.572 [24], clause 6.1.6.2.8</w:t>
      </w:r>
    </w:p>
    <w:p w14:paraId="69306BA1" w14:textId="77777777" w:rsidR="00450436" w:rsidRDefault="00450436" w:rsidP="00450436">
      <w:pPr>
        <w:pStyle w:val="Code"/>
      </w:pPr>
      <w:r>
        <w:t>PointUncertaintyEllipse ::= SEQUENCE</w:t>
      </w:r>
    </w:p>
    <w:p w14:paraId="019DE146" w14:textId="77777777" w:rsidR="00450436" w:rsidRDefault="00450436" w:rsidP="00450436">
      <w:pPr>
        <w:pStyle w:val="Code"/>
      </w:pPr>
      <w:r>
        <w:t>{</w:t>
      </w:r>
    </w:p>
    <w:p w14:paraId="20D7EF7B" w14:textId="77777777" w:rsidR="00450436" w:rsidRDefault="00450436" w:rsidP="00450436">
      <w:pPr>
        <w:pStyle w:val="Code"/>
      </w:pPr>
      <w:r>
        <w:t xml:space="preserve">    geographicalCoordinates             [1] GeographicalCoordinates,</w:t>
      </w:r>
    </w:p>
    <w:p w14:paraId="170B0C3E" w14:textId="77777777" w:rsidR="00450436" w:rsidRDefault="00450436" w:rsidP="00450436">
      <w:pPr>
        <w:pStyle w:val="Code"/>
      </w:pPr>
      <w:r>
        <w:t xml:space="preserve">    uncertainty                         [2] UncertaintyEllipse,</w:t>
      </w:r>
    </w:p>
    <w:p w14:paraId="1DE15B3D" w14:textId="77777777" w:rsidR="00450436" w:rsidRDefault="00450436" w:rsidP="00450436">
      <w:pPr>
        <w:pStyle w:val="Code"/>
      </w:pPr>
      <w:r>
        <w:t xml:space="preserve">    confidence                          [3] Confidence</w:t>
      </w:r>
    </w:p>
    <w:p w14:paraId="6975F189" w14:textId="77777777" w:rsidR="00450436" w:rsidRDefault="00450436" w:rsidP="00450436">
      <w:pPr>
        <w:pStyle w:val="Code"/>
      </w:pPr>
      <w:r>
        <w:t>}</w:t>
      </w:r>
    </w:p>
    <w:p w14:paraId="6CC00A11" w14:textId="77777777" w:rsidR="00450436" w:rsidRDefault="00450436" w:rsidP="00450436">
      <w:pPr>
        <w:pStyle w:val="Code"/>
      </w:pPr>
    </w:p>
    <w:p w14:paraId="1E4F28E9" w14:textId="77777777" w:rsidR="00450436" w:rsidRDefault="00450436" w:rsidP="00450436">
      <w:pPr>
        <w:pStyle w:val="Code"/>
      </w:pPr>
      <w:r>
        <w:t>-- TS 29.572 [24], clause 6.1.6.2.9</w:t>
      </w:r>
    </w:p>
    <w:p w14:paraId="5DE13A80" w14:textId="77777777" w:rsidR="00450436" w:rsidRDefault="00450436" w:rsidP="00450436">
      <w:pPr>
        <w:pStyle w:val="Code"/>
      </w:pPr>
      <w:r>
        <w:t>Polygon ::= SEQUENCE</w:t>
      </w:r>
    </w:p>
    <w:p w14:paraId="248E21C2" w14:textId="77777777" w:rsidR="00450436" w:rsidRDefault="00450436" w:rsidP="00450436">
      <w:pPr>
        <w:pStyle w:val="Code"/>
      </w:pPr>
      <w:r>
        <w:t>{</w:t>
      </w:r>
    </w:p>
    <w:p w14:paraId="7BB1E079" w14:textId="77777777" w:rsidR="00450436" w:rsidRDefault="00450436" w:rsidP="00450436">
      <w:pPr>
        <w:pStyle w:val="Code"/>
      </w:pPr>
      <w:r>
        <w:t xml:space="preserve">    pointList                           [1] SET SIZE (3..15) OF GeographicalCoordinates</w:t>
      </w:r>
    </w:p>
    <w:p w14:paraId="71FD695B" w14:textId="77777777" w:rsidR="00450436" w:rsidRDefault="00450436" w:rsidP="00450436">
      <w:pPr>
        <w:pStyle w:val="Code"/>
      </w:pPr>
      <w:r>
        <w:t>}</w:t>
      </w:r>
    </w:p>
    <w:p w14:paraId="21BFBB60" w14:textId="77777777" w:rsidR="00450436" w:rsidRDefault="00450436" w:rsidP="00450436">
      <w:pPr>
        <w:pStyle w:val="Code"/>
      </w:pPr>
    </w:p>
    <w:p w14:paraId="53841A54" w14:textId="77777777" w:rsidR="00450436" w:rsidRDefault="00450436" w:rsidP="00450436">
      <w:pPr>
        <w:pStyle w:val="Code"/>
      </w:pPr>
      <w:r>
        <w:t>-- TS 29.572 [24], clause 6.1.6.2.10</w:t>
      </w:r>
    </w:p>
    <w:p w14:paraId="0DF2FB29" w14:textId="77777777" w:rsidR="00450436" w:rsidRDefault="00450436" w:rsidP="00450436">
      <w:pPr>
        <w:pStyle w:val="Code"/>
      </w:pPr>
      <w:r>
        <w:t>PointAltitude ::= SEQUENCE</w:t>
      </w:r>
    </w:p>
    <w:p w14:paraId="3D9A03ED" w14:textId="77777777" w:rsidR="00450436" w:rsidRDefault="00450436" w:rsidP="00450436">
      <w:pPr>
        <w:pStyle w:val="Code"/>
      </w:pPr>
      <w:r>
        <w:t>{</w:t>
      </w:r>
    </w:p>
    <w:p w14:paraId="58955F22" w14:textId="77777777" w:rsidR="00450436" w:rsidRDefault="00450436" w:rsidP="00450436">
      <w:pPr>
        <w:pStyle w:val="Code"/>
      </w:pPr>
      <w:r>
        <w:t xml:space="preserve">    point                               [1] GeographicalCoordinates,</w:t>
      </w:r>
    </w:p>
    <w:p w14:paraId="756F727D" w14:textId="77777777" w:rsidR="00450436" w:rsidRDefault="00450436" w:rsidP="00450436">
      <w:pPr>
        <w:pStyle w:val="Code"/>
      </w:pPr>
      <w:r>
        <w:t xml:space="preserve">    altitude                            [2] Altitude</w:t>
      </w:r>
    </w:p>
    <w:p w14:paraId="4F882F21" w14:textId="77777777" w:rsidR="00450436" w:rsidRDefault="00450436" w:rsidP="00450436">
      <w:pPr>
        <w:pStyle w:val="Code"/>
      </w:pPr>
      <w:r>
        <w:t>}</w:t>
      </w:r>
    </w:p>
    <w:p w14:paraId="3684D96F" w14:textId="77777777" w:rsidR="00450436" w:rsidRDefault="00450436" w:rsidP="00450436">
      <w:pPr>
        <w:pStyle w:val="Code"/>
      </w:pPr>
    </w:p>
    <w:p w14:paraId="21964600" w14:textId="77777777" w:rsidR="00450436" w:rsidRDefault="00450436" w:rsidP="00450436">
      <w:pPr>
        <w:pStyle w:val="Code"/>
      </w:pPr>
      <w:r>
        <w:t>-- TS 29.572 [24], clause 6.1.6.2.11</w:t>
      </w:r>
    </w:p>
    <w:p w14:paraId="1D083D34" w14:textId="77777777" w:rsidR="00450436" w:rsidRDefault="00450436" w:rsidP="00450436">
      <w:pPr>
        <w:pStyle w:val="Code"/>
      </w:pPr>
      <w:r>
        <w:t>PointAltitudeUncertainty ::= SEQUENCE</w:t>
      </w:r>
    </w:p>
    <w:p w14:paraId="6020A724" w14:textId="77777777" w:rsidR="00450436" w:rsidRDefault="00450436" w:rsidP="00450436">
      <w:pPr>
        <w:pStyle w:val="Code"/>
      </w:pPr>
      <w:r>
        <w:t>{</w:t>
      </w:r>
    </w:p>
    <w:p w14:paraId="5FB8F335" w14:textId="77777777" w:rsidR="00450436" w:rsidRDefault="00450436" w:rsidP="00450436">
      <w:pPr>
        <w:pStyle w:val="Code"/>
      </w:pPr>
      <w:r>
        <w:t xml:space="preserve">    point                               [1] GeographicalCoordinates,</w:t>
      </w:r>
    </w:p>
    <w:p w14:paraId="55571E01" w14:textId="77777777" w:rsidR="00450436" w:rsidRDefault="00450436" w:rsidP="00450436">
      <w:pPr>
        <w:pStyle w:val="Code"/>
      </w:pPr>
      <w:r>
        <w:t xml:space="preserve">    altitude                            [2] Altitude,</w:t>
      </w:r>
    </w:p>
    <w:p w14:paraId="0A26FFD5" w14:textId="77777777" w:rsidR="00450436" w:rsidRDefault="00450436" w:rsidP="00450436">
      <w:pPr>
        <w:pStyle w:val="Code"/>
      </w:pPr>
      <w:r>
        <w:t xml:space="preserve">    uncertaintyEllipse                  [3] UncertaintyEllipse,</w:t>
      </w:r>
    </w:p>
    <w:p w14:paraId="15313E56" w14:textId="77777777" w:rsidR="00450436" w:rsidRDefault="00450436" w:rsidP="00450436">
      <w:pPr>
        <w:pStyle w:val="Code"/>
      </w:pPr>
      <w:r>
        <w:t xml:space="preserve">    uncertaintyAltitude                 [4] Uncertainty,</w:t>
      </w:r>
    </w:p>
    <w:p w14:paraId="1D312650" w14:textId="77777777" w:rsidR="00450436" w:rsidRDefault="00450436" w:rsidP="00450436">
      <w:pPr>
        <w:pStyle w:val="Code"/>
      </w:pPr>
      <w:r>
        <w:t xml:space="preserve">    confidence                          [5] Confidence</w:t>
      </w:r>
    </w:p>
    <w:p w14:paraId="01977FF7" w14:textId="77777777" w:rsidR="00450436" w:rsidRDefault="00450436" w:rsidP="00450436">
      <w:pPr>
        <w:pStyle w:val="Code"/>
      </w:pPr>
      <w:r>
        <w:t>}</w:t>
      </w:r>
    </w:p>
    <w:p w14:paraId="2C14E359" w14:textId="77777777" w:rsidR="00450436" w:rsidRDefault="00450436" w:rsidP="00450436">
      <w:pPr>
        <w:pStyle w:val="Code"/>
      </w:pPr>
    </w:p>
    <w:p w14:paraId="3862A526" w14:textId="77777777" w:rsidR="00450436" w:rsidRDefault="00450436" w:rsidP="00450436">
      <w:pPr>
        <w:pStyle w:val="Code"/>
      </w:pPr>
      <w:r>
        <w:t>-- TS 29.572 [24], clause 6.1.6.2.12</w:t>
      </w:r>
    </w:p>
    <w:p w14:paraId="3B6683A6" w14:textId="77777777" w:rsidR="00450436" w:rsidRDefault="00450436" w:rsidP="00450436">
      <w:pPr>
        <w:pStyle w:val="Code"/>
      </w:pPr>
      <w:r>
        <w:t>EllipsoidArc ::= SEQUENCE</w:t>
      </w:r>
    </w:p>
    <w:p w14:paraId="66D55B8F" w14:textId="77777777" w:rsidR="00450436" w:rsidRDefault="00450436" w:rsidP="00450436">
      <w:pPr>
        <w:pStyle w:val="Code"/>
      </w:pPr>
      <w:r>
        <w:t>{</w:t>
      </w:r>
    </w:p>
    <w:p w14:paraId="22265824" w14:textId="77777777" w:rsidR="00450436" w:rsidRDefault="00450436" w:rsidP="00450436">
      <w:pPr>
        <w:pStyle w:val="Code"/>
      </w:pPr>
      <w:r>
        <w:t xml:space="preserve">    point                               [1] GeographicalCoordinates,</w:t>
      </w:r>
    </w:p>
    <w:p w14:paraId="341012BA" w14:textId="77777777" w:rsidR="00450436" w:rsidRDefault="00450436" w:rsidP="00450436">
      <w:pPr>
        <w:pStyle w:val="Code"/>
      </w:pPr>
      <w:r>
        <w:t xml:space="preserve">    innerRadius                         [2] InnerRadius,</w:t>
      </w:r>
    </w:p>
    <w:p w14:paraId="67AB4581" w14:textId="77777777" w:rsidR="00450436" w:rsidRDefault="00450436" w:rsidP="00450436">
      <w:pPr>
        <w:pStyle w:val="Code"/>
      </w:pPr>
      <w:r>
        <w:t xml:space="preserve">    uncertaintyRadius                   [3] Uncertainty,</w:t>
      </w:r>
    </w:p>
    <w:p w14:paraId="30966132" w14:textId="77777777" w:rsidR="00450436" w:rsidRDefault="00450436" w:rsidP="00450436">
      <w:pPr>
        <w:pStyle w:val="Code"/>
      </w:pPr>
      <w:r>
        <w:t xml:space="preserve">    offsetAngle                         [4] Angle,</w:t>
      </w:r>
    </w:p>
    <w:p w14:paraId="141B9442" w14:textId="77777777" w:rsidR="00450436" w:rsidRDefault="00450436" w:rsidP="00450436">
      <w:pPr>
        <w:pStyle w:val="Code"/>
      </w:pPr>
      <w:r>
        <w:t xml:space="preserve">    includedAngle                       [5] Angle,</w:t>
      </w:r>
    </w:p>
    <w:p w14:paraId="01135A55" w14:textId="77777777" w:rsidR="00450436" w:rsidRDefault="00450436" w:rsidP="00450436">
      <w:pPr>
        <w:pStyle w:val="Code"/>
      </w:pPr>
      <w:r>
        <w:t xml:space="preserve">    confidence                          [6] Confidence</w:t>
      </w:r>
    </w:p>
    <w:p w14:paraId="5E7D24C0" w14:textId="77777777" w:rsidR="00450436" w:rsidRDefault="00450436" w:rsidP="00450436">
      <w:pPr>
        <w:pStyle w:val="Code"/>
      </w:pPr>
      <w:r>
        <w:t>}</w:t>
      </w:r>
    </w:p>
    <w:p w14:paraId="01F7CA99" w14:textId="77777777" w:rsidR="00450436" w:rsidRDefault="00450436" w:rsidP="00450436">
      <w:pPr>
        <w:pStyle w:val="Code"/>
      </w:pPr>
    </w:p>
    <w:p w14:paraId="1A23FD4A" w14:textId="77777777" w:rsidR="00450436" w:rsidRDefault="00450436" w:rsidP="00450436">
      <w:pPr>
        <w:pStyle w:val="Code"/>
      </w:pPr>
      <w:r>
        <w:t>-- TS 29.572 [24], clause 6.1.6.2.4</w:t>
      </w:r>
    </w:p>
    <w:p w14:paraId="71B8D214" w14:textId="77777777" w:rsidR="00450436" w:rsidRDefault="00450436" w:rsidP="00450436">
      <w:pPr>
        <w:pStyle w:val="Code"/>
      </w:pPr>
      <w:r>
        <w:t>GeographicalCoordinates ::= SEQUENCE</w:t>
      </w:r>
    </w:p>
    <w:p w14:paraId="5A604412" w14:textId="77777777" w:rsidR="00450436" w:rsidRDefault="00450436" w:rsidP="00450436">
      <w:pPr>
        <w:pStyle w:val="Code"/>
      </w:pPr>
      <w:r>
        <w:t>{</w:t>
      </w:r>
    </w:p>
    <w:p w14:paraId="3A205BA7" w14:textId="77777777" w:rsidR="00450436" w:rsidRDefault="00450436" w:rsidP="00450436">
      <w:pPr>
        <w:pStyle w:val="Code"/>
      </w:pPr>
      <w:r>
        <w:t xml:space="preserve">    latitude                            [1] UTF8String,</w:t>
      </w:r>
    </w:p>
    <w:p w14:paraId="0668EBD7" w14:textId="77777777" w:rsidR="00450436" w:rsidRDefault="00450436" w:rsidP="00450436">
      <w:pPr>
        <w:pStyle w:val="Code"/>
      </w:pPr>
      <w:r>
        <w:t xml:space="preserve">    longitude                           [2] UTF8String,</w:t>
      </w:r>
    </w:p>
    <w:p w14:paraId="022C463D" w14:textId="77777777" w:rsidR="00450436" w:rsidRDefault="00450436" w:rsidP="00450436">
      <w:pPr>
        <w:pStyle w:val="Code"/>
      </w:pPr>
      <w:r>
        <w:t xml:space="preserve">    mapDatumInformation                 [3] OGCURN OPTIONAL</w:t>
      </w:r>
    </w:p>
    <w:p w14:paraId="778F4F4C" w14:textId="77777777" w:rsidR="00450436" w:rsidRDefault="00450436" w:rsidP="00450436">
      <w:pPr>
        <w:pStyle w:val="Code"/>
      </w:pPr>
      <w:r>
        <w:t>}</w:t>
      </w:r>
    </w:p>
    <w:p w14:paraId="4FE21F35" w14:textId="77777777" w:rsidR="00450436" w:rsidRDefault="00450436" w:rsidP="00450436">
      <w:pPr>
        <w:pStyle w:val="Code"/>
      </w:pPr>
    </w:p>
    <w:p w14:paraId="30D403C1" w14:textId="77777777" w:rsidR="00450436" w:rsidRDefault="00450436" w:rsidP="00450436">
      <w:pPr>
        <w:pStyle w:val="Code"/>
      </w:pPr>
      <w:r>
        <w:t>-- TS 29.572 [24], clause 6.1.6.2.22</w:t>
      </w:r>
    </w:p>
    <w:p w14:paraId="50A0D23D" w14:textId="77777777" w:rsidR="00450436" w:rsidRDefault="00450436" w:rsidP="00450436">
      <w:pPr>
        <w:pStyle w:val="Code"/>
      </w:pPr>
      <w:r>
        <w:t>UncertaintyEllipse ::= SEQUENCE</w:t>
      </w:r>
    </w:p>
    <w:p w14:paraId="44AE40CE" w14:textId="77777777" w:rsidR="00450436" w:rsidRDefault="00450436" w:rsidP="00450436">
      <w:pPr>
        <w:pStyle w:val="Code"/>
      </w:pPr>
      <w:r>
        <w:t>{</w:t>
      </w:r>
    </w:p>
    <w:p w14:paraId="6BF90616" w14:textId="77777777" w:rsidR="00450436" w:rsidRDefault="00450436" w:rsidP="00450436">
      <w:pPr>
        <w:pStyle w:val="Code"/>
      </w:pPr>
      <w:r>
        <w:t xml:space="preserve">    semiMajor                           [1] Uncertainty,</w:t>
      </w:r>
    </w:p>
    <w:p w14:paraId="4B6B5F5F" w14:textId="77777777" w:rsidR="00450436" w:rsidRDefault="00450436" w:rsidP="00450436">
      <w:pPr>
        <w:pStyle w:val="Code"/>
      </w:pPr>
      <w:r>
        <w:t xml:space="preserve">    semiMinor                           [2] Uncertainty,</w:t>
      </w:r>
    </w:p>
    <w:p w14:paraId="71369035" w14:textId="77777777" w:rsidR="00450436" w:rsidRDefault="00450436" w:rsidP="00450436">
      <w:pPr>
        <w:pStyle w:val="Code"/>
      </w:pPr>
      <w:r>
        <w:t xml:space="preserve">    orientationMajor                    [3] Orientation</w:t>
      </w:r>
    </w:p>
    <w:p w14:paraId="55473325" w14:textId="77777777" w:rsidR="00450436" w:rsidRDefault="00450436" w:rsidP="00450436">
      <w:pPr>
        <w:pStyle w:val="Code"/>
      </w:pPr>
      <w:r>
        <w:t>}</w:t>
      </w:r>
    </w:p>
    <w:p w14:paraId="2781EFE1" w14:textId="77777777" w:rsidR="00450436" w:rsidRDefault="00450436" w:rsidP="00450436">
      <w:pPr>
        <w:pStyle w:val="Code"/>
      </w:pPr>
    </w:p>
    <w:p w14:paraId="3EDC519F" w14:textId="77777777" w:rsidR="00450436" w:rsidRDefault="00450436" w:rsidP="00450436">
      <w:pPr>
        <w:pStyle w:val="Code"/>
      </w:pPr>
      <w:r>
        <w:t>-- TS 29.572 [24], clause 6.1.6.2.18</w:t>
      </w:r>
    </w:p>
    <w:p w14:paraId="25341429" w14:textId="77777777" w:rsidR="00450436" w:rsidRDefault="00450436" w:rsidP="00450436">
      <w:pPr>
        <w:pStyle w:val="Code"/>
      </w:pPr>
      <w:r>
        <w:t>HorizontalVelocity ::= SEQUENCE</w:t>
      </w:r>
    </w:p>
    <w:p w14:paraId="59F622BD" w14:textId="77777777" w:rsidR="00450436" w:rsidRDefault="00450436" w:rsidP="00450436">
      <w:pPr>
        <w:pStyle w:val="Code"/>
      </w:pPr>
      <w:r>
        <w:t>{</w:t>
      </w:r>
    </w:p>
    <w:p w14:paraId="529F8F31" w14:textId="77777777" w:rsidR="00450436" w:rsidRDefault="00450436" w:rsidP="00450436">
      <w:pPr>
        <w:pStyle w:val="Code"/>
      </w:pPr>
      <w:r>
        <w:t xml:space="preserve">    hSpeed                              [1] HorizontalSpeed,</w:t>
      </w:r>
    </w:p>
    <w:p w14:paraId="4E451F2B" w14:textId="77777777" w:rsidR="00450436" w:rsidRDefault="00450436" w:rsidP="00450436">
      <w:pPr>
        <w:pStyle w:val="Code"/>
      </w:pPr>
      <w:r>
        <w:t xml:space="preserve">    bearing                             [2] Angle</w:t>
      </w:r>
    </w:p>
    <w:p w14:paraId="4CC9A2B1" w14:textId="77777777" w:rsidR="00450436" w:rsidRDefault="00450436" w:rsidP="00450436">
      <w:pPr>
        <w:pStyle w:val="Code"/>
      </w:pPr>
      <w:r>
        <w:t>}</w:t>
      </w:r>
    </w:p>
    <w:p w14:paraId="6E73339E" w14:textId="77777777" w:rsidR="00450436" w:rsidRDefault="00450436" w:rsidP="00450436">
      <w:pPr>
        <w:pStyle w:val="Code"/>
      </w:pPr>
    </w:p>
    <w:p w14:paraId="54903400" w14:textId="77777777" w:rsidR="00450436" w:rsidRDefault="00450436" w:rsidP="00450436">
      <w:pPr>
        <w:pStyle w:val="Code"/>
      </w:pPr>
      <w:r>
        <w:t>-- TS 29.572 [24], clause 6.1.6.2.19</w:t>
      </w:r>
    </w:p>
    <w:p w14:paraId="3B27CABA" w14:textId="77777777" w:rsidR="00450436" w:rsidRDefault="00450436" w:rsidP="00450436">
      <w:pPr>
        <w:pStyle w:val="Code"/>
      </w:pPr>
      <w:r>
        <w:t>HorizontalWithVerticalVelocity ::= SEQUENCE</w:t>
      </w:r>
    </w:p>
    <w:p w14:paraId="00991C8A" w14:textId="77777777" w:rsidR="00450436" w:rsidRDefault="00450436" w:rsidP="00450436">
      <w:pPr>
        <w:pStyle w:val="Code"/>
      </w:pPr>
      <w:r>
        <w:t>{</w:t>
      </w:r>
    </w:p>
    <w:p w14:paraId="0CE87AE1" w14:textId="77777777" w:rsidR="00450436" w:rsidRDefault="00450436" w:rsidP="00450436">
      <w:pPr>
        <w:pStyle w:val="Code"/>
      </w:pPr>
      <w:r>
        <w:t xml:space="preserve">    hSpeed                              [1] HorizontalSpeed,</w:t>
      </w:r>
    </w:p>
    <w:p w14:paraId="4DBECBAD" w14:textId="77777777" w:rsidR="00450436" w:rsidRDefault="00450436" w:rsidP="00450436">
      <w:pPr>
        <w:pStyle w:val="Code"/>
      </w:pPr>
      <w:r>
        <w:t xml:space="preserve">    bearing                             [2] Angle,</w:t>
      </w:r>
    </w:p>
    <w:p w14:paraId="2B988B32" w14:textId="77777777" w:rsidR="00450436" w:rsidRDefault="00450436" w:rsidP="00450436">
      <w:pPr>
        <w:pStyle w:val="Code"/>
      </w:pPr>
      <w:r>
        <w:t xml:space="preserve">    vSpeed                              [3] VerticalSpeed,</w:t>
      </w:r>
    </w:p>
    <w:p w14:paraId="1620C925" w14:textId="77777777" w:rsidR="00450436" w:rsidRDefault="00450436" w:rsidP="00450436">
      <w:pPr>
        <w:pStyle w:val="Code"/>
      </w:pPr>
      <w:r>
        <w:t xml:space="preserve">    vDirection                          [4] VerticalDirection</w:t>
      </w:r>
    </w:p>
    <w:p w14:paraId="02D14AF7" w14:textId="77777777" w:rsidR="00450436" w:rsidRDefault="00450436" w:rsidP="00450436">
      <w:pPr>
        <w:pStyle w:val="Code"/>
      </w:pPr>
      <w:r>
        <w:t>}</w:t>
      </w:r>
    </w:p>
    <w:p w14:paraId="323593E3" w14:textId="77777777" w:rsidR="00450436" w:rsidRDefault="00450436" w:rsidP="00450436">
      <w:pPr>
        <w:pStyle w:val="Code"/>
      </w:pPr>
    </w:p>
    <w:p w14:paraId="4C77411C" w14:textId="77777777" w:rsidR="00450436" w:rsidRDefault="00450436" w:rsidP="00450436">
      <w:pPr>
        <w:pStyle w:val="Code"/>
      </w:pPr>
      <w:r>
        <w:t>-- TS 29.572 [24], clause 6.1.6.2.20</w:t>
      </w:r>
    </w:p>
    <w:p w14:paraId="1609B142" w14:textId="77777777" w:rsidR="00450436" w:rsidRDefault="00450436" w:rsidP="00450436">
      <w:pPr>
        <w:pStyle w:val="Code"/>
      </w:pPr>
      <w:r>
        <w:lastRenderedPageBreak/>
        <w:t>HorizontalVelocityWithUncertainty ::= SEQUENCE</w:t>
      </w:r>
    </w:p>
    <w:p w14:paraId="0CE1DB8A" w14:textId="77777777" w:rsidR="00450436" w:rsidRDefault="00450436" w:rsidP="00450436">
      <w:pPr>
        <w:pStyle w:val="Code"/>
      </w:pPr>
      <w:r>
        <w:t>{</w:t>
      </w:r>
    </w:p>
    <w:p w14:paraId="4FAFF734" w14:textId="77777777" w:rsidR="00450436" w:rsidRDefault="00450436" w:rsidP="00450436">
      <w:pPr>
        <w:pStyle w:val="Code"/>
      </w:pPr>
      <w:r>
        <w:t xml:space="preserve">    hSpeed                              [1] HorizontalSpeed,</w:t>
      </w:r>
    </w:p>
    <w:p w14:paraId="2CAB56F7" w14:textId="77777777" w:rsidR="00450436" w:rsidRDefault="00450436" w:rsidP="00450436">
      <w:pPr>
        <w:pStyle w:val="Code"/>
      </w:pPr>
      <w:r>
        <w:t xml:space="preserve">    bearing                             [2] Angle,</w:t>
      </w:r>
    </w:p>
    <w:p w14:paraId="443409BD" w14:textId="77777777" w:rsidR="00450436" w:rsidRDefault="00450436" w:rsidP="00450436">
      <w:pPr>
        <w:pStyle w:val="Code"/>
      </w:pPr>
      <w:r>
        <w:t xml:space="preserve">    uncertainty                         [3] SpeedUncertainty</w:t>
      </w:r>
    </w:p>
    <w:p w14:paraId="1B66607E" w14:textId="77777777" w:rsidR="00450436" w:rsidRDefault="00450436" w:rsidP="00450436">
      <w:pPr>
        <w:pStyle w:val="Code"/>
      </w:pPr>
      <w:r>
        <w:t>}</w:t>
      </w:r>
    </w:p>
    <w:p w14:paraId="41908A87" w14:textId="77777777" w:rsidR="00450436" w:rsidRDefault="00450436" w:rsidP="00450436">
      <w:pPr>
        <w:pStyle w:val="Code"/>
      </w:pPr>
    </w:p>
    <w:p w14:paraId="611F4531" w14:textId="77777777" w:rsidR="00450436" w:rsidRDefault="00450436" w:rsidP="00450436">
      <w:pPr>
        <w:pStyle w:val="Code"/>
      </w:pPr>
      <w:r>
        <w:t>-- TS 29.572 [24], clause 6.1.6.2.21</w:t>
      </w:r>
    </w:p>
    <w:p w14:paraId="07AE5513" w14:textId="77777777" w:rsidR="00450436" w:rsidRDefault="00450436" w:rsidP="00450436">
      <w:pPr>
        <w:pStyle w:val="Code"/>
      </w:pPr>
      <w:r>
        <w:t>HorizontalWithVerticalVelocityAndUncertainty ::= SEQUENCE</w:t>
      </w:r>
    </w:p>
    <w:p w14:paraId="46027F70" w14:textId="77777777" w:rsidR="00450436" w:rsidRDefault="00450436" w:rsidP="00450436">
      <w:pPr>
        <w:pStyle w:val="Code"/>
      </w:pPr>
      <w:r>
        <w:t>{</w:t>
      </w:r>
    </w:p>
    <w:p w14:paraId="68DFB4BE" w14:textId="77777777" w:rsidR="00450436" w:rsidRDefault="00450436" w:rsidP="00450436">
      <w:pPr>
        <w:pStyle w:val="Code"/>
      </w:pPr>
      <w:r>
        <w:t xml:space="preserve">    hspeed                              [1] HorizontalSpeed,</w:t>
      </w:r>
    </w:p>
    <w:p w14:paraId="6925BAAE" w14:textId="77777777" w:rsidR="00450436" w:rsidRDefault="00450436" w:rsidP="00450436">
      <w:pPr>
        <w:pStyle w:val="Code"/>
      </w:pPr>
      <w:r>
        <w:t xml:space="preserve">    bearing                             [2] Angle,</w:t>
      </w:r>
    </w:p>
    <w:p w14:paraId="6777A75C" w14:textId="77777777" w:rsidR="00450436" w:rsidRDefault="00450436" w:rsidP="00450436">
      <w:pPr>
        <w:pStyle w:val="Code"/>
      </w:pPr>
      <w:r>
        <w:t xml:space="preserve">    vSpeed                              [3] VerticalSpeed,</w:t>
      </w:r>
    </w:p>
    <w:p w14:paraId="745C61D0" w14:textId="77777777" w:rsidR="00450436" w:rsidRDefault="00450436" w:rsidP="00450436">
      <w:pPr>
        <w:pStyle w:val="Code"/>
      </w:pPr>
      <w:r>
        <w:t xml:space="preserve">    vDirection                          [4] VerticalDirection,</w:t>
      </w:r>
    </w:p>
    <w:p w14:paraId="17217043" w14:textId="77777777" w:rsidR="00450436" w:rsidRDefault="00450436" w:rsidP="00450436">
      <w:pPr>
        <w:pStyle w:val="Code"/>
      </w:pPr>
      <w:r>
        <w:t xml:space="preserve">    hUncertainty                        [5] SpeedUncertainty,</w:t>
      </w:r>
    </w:p>
    <w:p w14:paraId="78DC6C04" w14:textId="77777777" w:rsidR="00450436" w:rsidRDefault="00450436" w:rsidP="00450436">
      <w:pPr>
        <w:pStyle w:val="Code"/>
      </w:pPr>
      <w:r>
        <w:t xml:space="preserve">    vUncertainty                        [6] SpeedUncertainty</w:t>
      </w:r>
    </w:p>
    <w:p w14:paraId="3B28BFB4" w14:textId="77777777" w:rsidR="00450436" w:rsidRDefault="00450436" w:rsidP="00450436">
      <w:pPr>
        <w:pStyle w:val="Code"/>
      </w:pPr>
      <w:r>
        <w:t>}</w:t>
      </w:r>
    </w:p>
    <w:p w14:paraId="254F25BF" w14:textId="77777777" w:rsidR="00450436" w:rsidRDefault="00450436" w:rsidP="00450436">
      <w:pPr>
        <w:pStyle w:val="Code"/>
      </w:pPr>
    </w:p>
    <w:p w14:paraId="6867E38E" w14:textId="77777777" w:rsidR="00450436" w:rsidRDefault="00450436" w:rsidP="00450436">
      <w:pPr>
        <w:pStyle w:val="Code"/>
      </w:pPr>
      <w:r>
        <w:t>-- The following types are described in TS 29.572 [24], table 6.1.6.3.2-1</w:t>
      </w:r>
    </w:p>
    <w:p w14:paraId="7491B040" w14:textId="77777777" w:rsidR="00450436" w:rsidRDefault="00450436" w:rsidP="00450436">
      <w:pPr>
        <w:pStyle w:val="Code"/>
      </w:pPr>
      <w:r>
        <w:t>Altitude ::= UTF8String</w:t>
      </w:r>
    </w:p>
    <w:p w14:paraId="14237626" w14:textId="77777777" w:rsidR="00450436" w:rsidRDefault="00450436" w:rsidP="00450436">
      <w:pPr>
        <w:pStyle w:val="Code"/>
      </w:pPr>
      <w:r>
        <w:t>Angle ::= INTEGER (0..360)</w:t>
      </w:r>
    </w:p>
    <w:p w14:paraId="2F783CB0" w14:textId="77777777" w:rsidR="00450436" w:rsidRDefault="00450436" w:rsidP="00450436">
      <w:pPr>
        <w:pStyle w:val="Code"/>
      </w:pPr>
      <w:r>
        <w:t>Uncertainty ::= INTEGER (0..127)</w:t>
      </w:r>
    </w:p>
    <w:p w14:paraId="32BCFE36" w14:textId="77777777" w:rsidR="00450436" w:rsidRDefault="00450436" w:rsidP="00450436">
      <w:pPr>
        <w:pStyle w:val="Code"/>
      </w:pPr>
      <w:r>
        <w:t>Orientation ::= INTEGER (0..180)</w:t>
      </w:r>
    </w:p>
    <w:p w14:paraId="17712208" w14:textId="77777777" w:rsidR="00450436" w:rsidRDefault="00450436" w:rsidP="00450436">
      <w:pPr>
        <w:pStyle w:val="Code"/>
      </w:pPr>
      <w:r>
        <w:t>Confidence ::= INTEGER (0..100)</w:t>
      </w:r>
    </w:p>
    <w:p w14:paraId="6A333A29" w14:textId="2E9A7B00" w:rsidR="00450436" w:rsidRDefault="00450436" w:rsidP="00450436">
      <w:pPr>
        <w:pStyle w:val="Code"/>
      </w:pPr>
      <w:r>
        <w:t>InnerRadius ::= INTEGER (0..</w:t>
      </w:r>
      <w:del w:id="10" w:author="CHJ" w:date="2022-04-14T09:04:00Z">
        <w:r w:rsidDel="009B3047">
          <w:delText>65535</w:delText>
        </w:r>
      </w:del>
      <w:ins w:id="11" w:author="CHJ" w:date="2022-04-14T09:04:00Z">
        <w:r w:rsidR="009B3047">
          <w:t>327675</w:t>
        </w:r>
      </w:ins>
      <w:r>
        <w:t>)</w:t>
      </w:r>
    </w:p>
    <w:p w14:paraId="4A4B2C02" w14:textId="77777777" w:rsidR="00450436" w:rsidRDefault="00450436" w:rsidP="00450436">
      <w:pPr>
        <w:pStyle w:val="Code"/>
      </w:pPr>
      <w:r>
        <w:t>AgeOfLocationEstimate ::= INTEGER (0..32767)</w:t>
      </w:r>
    </w:p>
    <w:p w14:paraId="40E41EE5" w14:textId="77777777" w:rsidR="00450436" w:rsidRDefault="00450436" w:rsidP="00450436">
      <w:pPr>
        <w:pStyle w:val="Code"/>
      </w:pPr>
      <w:r>
        <w:t>HorizontalSpeed ::= UTF8String</w:t>
      </w:r>
    </w:p>
    <w:p w14:paraId="0A820CB0" w14:textId="77777777" w:rsidR="00450436" w:rsidRDefault="00450436" w:rsidP="00450436">
      <w:pPr>
        <w:pStyle w:val="Code"/>
      </w:pPr>
      <w:r>
        <w:t>VerticalSpeed ::= UTF8String</w:t>
      </w:r>
    </w:p>
    <w:p w14:paraId="3A2D7914" w14:textId="77777777" w:rsidR="00450436" w:rsidRDefault="00450436" w:rsidP="00450436">
      <w:pPr>
        <w:pStyle w:val="Code"/>
      </w:pPr>
      <w:r>
        <w:t>SpeedUncertainty ::= UTF8String</w:t>
      </w:r>
    </w:p>
    <w:p w14:paraId="7D8AD67E" w14:textId="54CAE17E" w:rsidR="00450436" w:rsidRDefault="00450436" w:rsidP="00450436">
      <w:pPr>
        <w:pStyle w:val="Code"/>
      </w:pPr>
      <w:r>
        <w:t>BarometricPressure ::= INTEGER (30000..</w:t>
      </w:r>
      <w:del w:id="12" w:author="CHJ" w:date="2022-04-14T09:05:00Z">
        <w:r w:rsidDel="009B3047">
          <w:delText>155000</w:delText>
        </w:r>
      </w:del>
      <w:ins w:id="13" w:author="CHJ" w:date="2022-04-14T09:05:00Z">
        <w:r w:rsidR="009B3047">
          <w:t>115000</w:t>
        </w:r>
      </w:ins>
      <w:r>
        <w:t>)</w:t>
      </w:r>
    </w:p>
    <w:p w14:paraId="5253A4FF" w14:textId="77777777" w:rsidR="00450436" w:rsidRDefault="00450436" w:rsidP="00450436">
      <w:pPr>
        <w:pStyle w:val="Code"/>
      </w:pPr>
    </w:p>
    <w:p w14:paraId="6DEDA2FA" w14:textId="77777777" w:rsidR="00450436" w:rsidRDefault="00450436" w:rsidP="00450436">
      <w:pPr>
        <w:pStyle w:val="Code"/>
      </w:pPr>
      <w:r>
        <w:t>-- TS 29.572 [24], clause 6.1.6.3.13</w:t>
      </w:r>
    </w:p>
    <w:p w14:paraId="50923094" w14:textId="77777777" w:rsidR="00450436" w:rsidRDefault="00450436" w:rsidP="00450436">
      <w:pPr>
        <w:pStyle w:val="Code"/>
      </w:pPr>
      <w:r>
        <w:t>VerticalDirection ::= ENUMERATED</w:t>
      </w:r>
    </w:p>
    <w:p w14:paraId="135E7D01" w14:textId="77777777" w:rsidR="00450436" w:rsidRDefault="00450436" w:rsidP="00450436">
      <w:pPr>
        <w:pStyle w:val="Code"/>
      </w:pPr>
      <w:r>
        <w:t>{</w:t>
      </w:r>
    </w:p>
    <w:p w14:paraId="2AEE3DAC" w14:textId="77777777" w:rsidR="00450436" w:rsidRDefault="00450436" w:rsidP="00450436">
      <w:pPr>
        <w:pStyle w:val="Code"/>
      </w:pPr>
      <w:r>
        <w:t xml:space="preserve">    upward(1),</w:t>
      </w:r>
    </w:p>
    <w:p w14:paraId="10C0ACB4" w14:textId="77777777" w:rsidR="00450436" w:rsidRDefault="00450436" w:rsidP="00450436">
      <w:pPr>
        <w:pStyle w:val="Code"/>
      </w:pPr>
      <w:r>
        <w:t xml:space="preserve">    downward(2)</w:t>
      </w:r>
    </w:p>
    <w:p w14:paraId="4AAE383A" w14:textId="77777777" w:rsidR="00450436" w:rsidRDefault="00450436" w:rsidP="00450436">
      <w:pPr>
        <w:pStyle w:val="Code"/>
      </w:pPr>
      <w:r>
        <w:t>}</w:t>
      </w:r>
    </w:p>
    <w:p w14:paraId="18AFE3D0" w14:textId="77777777" w:rsidR="00450436" w:rsidRDefault="00450436" w:rsidP="00450436">
      <w:pPr>
        <w:pStyle w:val="Code"/>
      </w:pPr>
    </w:p>
    <w:p w14:paraId="2EC354C4" w14:textId="77777777" w:rsidR="00450436" w:rsidRDefault="00450436" w:rsidP="00450436">
      <w:pPr>
        <w:pStyle w:val="Code"/>
      </w:pPr>
      <w:r>
        <w:t>-- TS 29.572 [24], clause 6.1.6.3.6</w:t>
      </w:r>
    </w:p>
    <w:p w14:paraId="1697B182" w14:textId="77777777" w:rsidR="00450436" w:rsidRDefault="00450436" w:rsidP="00450436">
      <w:pPr>
        <w:pStyle w:val="Code"/>
      </w:pPr>
      <w:r>
        <w:t>PositioningMethod ::= ENUMERATED</w:t>
      </w:r>
    </w:p>
    <w:p w14:paraId="54817495" w14:textId="77777777" w:rsidR="00450436" w:rsidRDefault="00450436" w:rsidP="00450436">
      <w:pPr>
        <w:pStyle w:val="Code"/>
      </w:pPr>
      <w:r>
        <w:t>{</w:t>
      </w:r>
    </w:p>
    <w:p w14:paraId="0562665A" w14:textId="77777777" w:rsidR="00450436" w:rsidRDefault="00450436" w:rsidP="00450436">
      <w:pPr>
        <w:pStyle w:val="Code"/>
      </w:pPr>
      <w:r>
        <w:t xml:space="preserve">    cellID(1),</w:t>
      </w:r>
    </w:p>
    <w:p w14:paraId="2AFD4597" w14:textId="77777777" w:rsidR="00450436" w:rsidRDefault="00450436" w:rsidP="00450436">
      <w:pPr>
        <w:pStyle w:val="Code"/>
      </w:pPr>
      <w:r>
        <w:t xml:space="preserve">    eCID(2),</w:t>
      </w:r>
    </w:p>
    <w:p w14:paraId="516382DA" w14:textId="77777777" w:rsidR="00450436" w:rsidRDefault="00450436" w:rsidP="00450436">
      <w:pPr>
        <w:pStyle w:val="Code"/>
      </w:pPr>
      <w:r>
        <w:t xml:space="preserve">    oTDOA(3),</w:t>
      </w:r>
    </w:p>
    <w:p w14:paraId="719FCC98" w14:textId="77777777" w:rsidR="00450436" w:rsidRDefault="00450436" w:rsidP="00450436">
      <w:pPr>
        <w:pStyle w:val="Code"/>
      </w:pPr>
      <w:r>
        <w:t xml:space="preserve">    barometricPressure(4),</w:t>
      </w:r>
    </w:p>
    <w:p w14:paraId="1A78D689" w14:textId="77777777" w:rsidR="00450436" w:rsidRDefault="00450436" w:rsidP="00450436">
      <w:pPr>
        <w:pStyle w:val="Code"/>
      </w:pPr>
      <w:r>
        <w:t xml:space="preserve">    wLAN(5),</w:t>
      </w:r>
    </w:p>
    <w:p w14:paraId="28CB0E3A" w14:textId="77777777" w:rsidR="00450436" w:rsidRDefault="00450436" w:rsidP="00450436">
      <w:pPr>
        <w:pStyle w:val="Code"/>
      </w:pPr>
      <w:r>
        <w:t xml:space="preserve">    bluetooth(6),</w:t>
      </w:r>
    </w:p>
    <w:p w14:paraId="10ED935A" w14:textId="77777777" w:rsidR="00450436" w:rsidRDefault="00450436" w:rsidP="00450436">
      <w:pPr>
        <w:pStyle w:val="Code"/>
      </w:pPr>
      <w:r>
        <w:t xml:space="preserve">    mBS(7),</w:t>
      </w:r>
    </w:p>
    <w:p w14:paraId="053A93BA" w14:textId="77777777" w:rsidR="00450436" w:rsidRDefault="00450436" w:rsidP="00450436">
      <w:pPr>
        <w:pStyle w:val="Code"/>
      </w:pPr>
      <w:r>
        <w:t xml:space="preserve">    motionSensor(8),</w:t>
      </w:r>
    </w:p>
    <w:p w14:paraId="33420A9B" w14:textId="77777777" w:rsidR="00450436" w:rsidRDefault="00450436" w:rsidP="00450436">
      <w:pPr>
        <w:pStyle w:val="Code"/>
      </w:pPr>
      <w:r>
        <w:t xml:space="preserve">    dLTDOA(9),</w:t>
      </w:r>
    </w:p>
    <w:p w14:paraId="079DB374" w14:textId="77777777" w:rsidR="00450436" w:rsidRDefault="00450436" w:rsidP="00450436">
      <w:pPr>
        <w:pStyle w:val="Code"/>
      </w:pPr>
      <w:r>
        <w:t xml:space="preserve">    dLAOD(10),</w:t>
      </w:r>
    </w:p>
    <w:p w14:paraId="47FA2622" w14:textId="77777777" w:rsidR="00450436" w:rsidRDefault="00450436" w:rsidP="00450436">
      <w:pPr>
        <w:pStyle w:val="Code"/>
      </w:pPr>
      <w:r>
        <w:t xml:space="preserve">    multiRTT(11),</w:t>
      </w:r>
    </w:p>
    <w:p w14:paraId="6295BAA5" w14:textId="77777777" w:rsidR="00450436" w:rsidRDefault="00450436" w:rsidP="00450436">
      <w:pPr>
        <w:pStyle w:val="Code"/>
      </w:pPr>
      <w:r>
        <w:t xml:space="preserve">    nRECID(12),</w:t>
      </w:r>
    </w:p>
    <w:p w14:paraId="2526330B" w14:textId="77777777" w:rsidR="00450436" w:rsidRDefault="00450436" w:rsidP="00450436">
      <w:pPr>
        <w:pStyle w:val="Code"/>
      </w:pPr>
      <w:r>
        <w:t xml:space="preserve">    uLTDOA(13),</w:t>
      </w:r>
    </w:p>
    <w:p w14:paraId="45810470" w14:textId="77777777" w:rsidR="00450436" w:rsidRDefault="00450436" w:rsidP="00450436">
      <w:pPr>
        <w:pStyle w:val="Code"/>
      </w:pPr>
      <w:r>
        <w:t xml:space="preserve">    uLAOA(14),</w:t>
      </w:r>
    </w:p>
    <w:p w14:paraId="0194158E" w14:textId="77777777" w:rsidR="00450436" w:rsidRDefault="00450436" w:rsidP="00450436">
      <w:pPr>
        <w:pStyle w:val="Code"/>
      </w:pPr>
      <w:r>
        <w:t xml:space="preserve">    networkSpecific(15)</w:t>
      </w:r>
    </w:p>
    <w:p w14:paraId="290BAC66" w14:textId="77777777" w:rsidR="00450436" w:rsidRDefault="00450436" w:rsidP="00450436">
      <w:pPr>
        <w:pStyle w:val="Code"/>
      </w:pPr>
      <w:r>
        <w:t>}</w:t>
      </w:r>
    </w:p>
    <w:p w14:paraId="3FE1874B" w14:textId="77777777" w:rsidR="00450436" w:rsidRDefault="00450436" w:rsidP="00450436">
      <w:pPr>
        <w:pStyle w:val="Code"/>
      </w:pPr>
    </w:p>
    <w:p w14:paraId="4A101D1A" w14:textId="77777777" w:rsidR="00450436" w:rsidRDefault="00450436" w:rsidP="00450436">
      <w:pPr>
        <w:pStyle w:val="Code"/>
      </w:pPr>
      <w:r>
        <w:t>-- TS 29.572 [24], clause 6.1.6.3.7</w:t>
      </w:r>
    </w:p>
    <w:p w14:paraId="6739504D" w14:textId="77777777" w:rsidR="00450436" w:rsidRDefault="00450436" w:rsidP="00450436">
      <w:pPr>
        <w:pStyle w:val="Code"/>
      </w:pPr>
      <w:r>
        <w:t>PositioningMode ::= ENUMERATED</w:t>
      </w:r>
    </w:p>
    <w:p w14:paraId="1CCA7C5B" w14:textId="77777777" w:rsidR="00450436" w:rsidRDefault="00450436" w:rsidP="00450436">
      <w:pPr>
        <w:pStyle w:val="Code"/>
      </w:pPr>
      <w:r>
        <w:t>{</w:t>
      </w:r>
    </w:p>
    <w:p w14:paraId="1F11757E" w14:textId="77777777" w:rsidR="00450436" w:rsidRDefault="00450436" w:rsidP="00450436">
      <w:pPr>
        <w:pStyle w:val="Code"/>
      </w:pPr>
      <w:r>
        <w:t xml:space="preserve">    uEBased(1),</w:t>
      </w:r>
    </w:p>
    <w:p w14:paraId="7BD532B8" w14:textId="77777777" w:rsidR="00450436" w:rsidRDefault="00450436" w:rsidP="00450436">
      <w:pPr>
        <w:pStyle w:val="Code"/>
      </w:pPr>
      <w:r>
        <w:t xml:space="preserve">    uEAssisted(2),</w:t>
      </w:r>
    </w:p>
    <w:p w14:paraId="3D07B5C7" w14:textId="77777777" w:rsidR="00450436" w:rsidRDefault="00450436" w:rsidP="00450436">
      <w:pPr>
        <w:pStyle w:val="Code"/>
      </w:pPr>
      <w:r>
        <w:t xml:space="preserve">    conventional(3)</w:t>
      </w:r>
    </w:p>
    <w:p w14:paraId="6BD573B9" w14:textId="77777777" w:rsidR="00450436" w:rsidRDefault="00450436" w:rsidP="00450436">
      <w:pPr>
        <w:pStyle w:val="Code"/>
      </w:pPr>
      <w:r>
        <w:t>}</w:t>
      </w:r>
    </w:p>
    <w:p w14:paraId="76C577A4" w14:textId="77777777" w:rsidR="00450436" w:rsidRDefault="00450436" w:rsidP="00450436">
      <w:pPr>
        <w:pStyle w:val="Code"/>
      </w:pPr>
    </w:p>
    <w:p w14:paraId="108BBD1A" w14:textId="77777777" w:rsidR="00450436" w:rsidRDefault="00450436" w:rsidP="00450436">
      <w:pPr>
        <w:pStyle w:val="Code"/>
      </w:pPr>
      <w:r>
        <w:t>-- TS 29.572 [24], clause 6.1.6.3.8</w:t>
      </w:r>
    </w:p>
    <w:p w14:paraId="5BE23EEC" w14:textId="77777777" w:rsidR="00450436" w:rsidRDefault="00450436" w:rsidP="00450436">
      <w:pPr>
        <w:pStyle w:val="Code"/>
      </w:pPr>
      <w:r>
        <w:t>GNSSID ::= ENUMERATED</w:t>
      </w:r>
    </w:p>
    <w:p w14:paraId="1194D195" w14:textId="77777777" w:rsidR="00450436" w:rsidRDefault="00450436" w:rsidP="00450436">
      <w:pPr>
        <w:pStyle w:val="Code"/>
      </w:pPr>
      <w:r>
        <w:t>{</w:t>
      </w:r>
    </w:p>
    <w:p w14:paraId="1538FF8C" w14:textId="77777777" w:rsidR="00450436" w:rsidRDefault="00450436" w:rsidP="00450436">
      <w:pPr>
        <w:pStyle w:val="Code"/>
      </w:pPr>
      <w:r>
        <w:t xml:space="preserve">    gPS(1),</w:t>
      </w:r>
    </w:p>
    <w:p w14:paraId="46B05D19" w14:textId="77777777" w:rsidR="00450436" w:rsidRDefault="00450436" w:rsidP="00450436">
      <w:pPr>
        <w:pStyle w:val="Code"/>
      </w:pPr>
      <w:r>
        <w:t xml:space="preserve">    galileo(2),</w:t>
      </w:r>
    </w:p>
    <w:p w14:paraId="76F06D9B" w14:textId="77777777" w:rsidR="00450436" w:rsidRDefault="00450436" w:rsidP="00450436">
      <w:pPr>
        <w:pStyle w:val="Code"/>
      </w:pPr>
      <w:r>
        <w:t xml:space="preserve">    sBAS(3),</w:t>
      </w:r>
    </w:p>
    <w:p w14:paraId="00A9D83C" w14:textId="77777777" w:rsidR="00450436" w:rsidRDefault="00450436" w:rsidP="00450436">
      <w:pPr>
        <w:pStyle w:val="Code"/>
      </w:pPr>
      <w:r>
        <w:t xml:space="preserve">    modernizedGPS(4),</w:t>
      </w:r>
    </w:p>
    <w:p w14:paraId="0ED93244" w14:textId="77777777" w:rsidR="00450436" w:rsidRDefault="00450436" w:rsidP="00450436">
      <w:pPr>
        <w:pStyle w:val="Code"/>
      </w:pPr>
      <w:r>
        <w:t xml:space="preserve">    qZSS(5),</w:t>
      </w:r>
    </w:p>
    <w:p w14:paraId="3D6A2496" w14:textId="77777777" w:rsidR="00450436" w:rsidRDefault="00450436" w:rsidP="00450436">
      <w:pPr>
        <w:pStyle w:val="Code"/>
      </w:pPr>
      <w:r>
        <w:t xml:space="preserve">    gLONASS(6),</w:t>
      </w:r>
    </w:p>
    <w:p w14:paraId="2C0A5138" w14:textId="77777777" w:rsidR="00450436" w:rsidRDefault="00450436" w:rsidP="00450436">
      <w:pPr>
        <w:pStyle w:val="Code"/>
      </w:pPr>
      <w:r>
        <w:t xml:space="preserve">    bDS(7),</w:t>
      </w:r>
    </w:p>
    <w:p w14:paraId="22DA8E7D" w14:textId="77777777" w:rsidR="00450436" w:rsidRDefault="00450436" w:rsidP="00450436">
      <w:pPr>
        <w:pStyle w:val="Code"/>
      </w:pPr>
      <w:r>
        <w:t xml:space="preserve">    nAVIC(8)</w:t>
      </w:r>
    </w:p>
    <w:p w14:paraId="35990D47" w14:textId="77777777" w:rsidR="00450436" w:rsidRDefault="00450436" w:rsidP="00450436">
      <w:pPr>
        <w:pStyle w:val="Code"/>
      </w:pPr>
      <w:r>
        <w:t>}</w:t>
      </w:r>
    </w:p>
    <w:p w14:paraId="4B9F3BA7" w14:textId="77777777" w:rsidR="00450436" w:rsidRDefault="00450436" w:rsidP="00450436">
      <w:pPr>
        <w:pStyle w:val="Code"/>
      </w:pPr>
    </w:p>
    <w:p w14:paraId="36C04DDC" w14:textId="77777777" w:rsidR="00450436" w:rsidRDefault="00450436" w:rsidP="00450436">
      <w:pPr>
        <w:pStyle w:val="Code"/>
      </w:pPr>
      <w:r>
        <w:t>-- TS 29.572 [24], clause 6.1.6.3.9</w:t>
      </w:r>
    </w:p>
    <w:p w14:paraId="0A77C2BF" w14:textId="77777777" w:rsidR="00450436" w:rsidRDefault="00450436" w:rsidP="00450436">
      <w:pPr>
        <w:pStyle w:val="Code"/>
      </w:pPr>
      <w:r>
        <w:t>Usage ::= ENUMERATED</w:t>
      </w:r>
    </w:p>
    <w:p w14:paraId="2F76DA5A" w14:textId="77777777" w:rsidR="00450436" w:rsidRDefault="00450436" w:rsidP="00450436">
      <w:pPr>
        <w:pStyle w:val="Code"/>
      </w:pPr>
      <w:r>
        <w:t>{</w:t>
      </w:r>
    </w:p>
    <w:p w14:paraId="7DA374AD" w14:textId="77777777" w:rsidR="00450436" w:rsidRDefault="00450436" w:rsidP="00450436">
      <w:pPr>
        <w:pStyle w:val="Code"/>
      </w:pPr>
      <w:r>
        <w:t xml:space="preserve">    unsuccess(1),</w:t>
      </w:r>
    </w:p>
    <w:p w14:paraId="02C003B7" w14:textId="77777777" w:rsidR="00450436" w:rsidRDefault="00450436" w:rsidP="00450436">
      <w:pPr>
        <w:pStyle w:val="Code"/>
      </w:pPr>
      <w:r>
        <w:t xml:space="preserve">    successResultsNotUsed(2),</w:t>
      </w:r>
    </w:p>
    <w:p w14:paraId="1B5B487E" w14:textId="77777777" w:rsidR="00450436" w:rsidRDefault="00450436" w:rsidP="00450436">
      <w:pPr>
        <w:pStyle w:val="Code"/>
      </w:pPr>
      <w:r>
        <w:t xml:space="preserve">    successResultsUsedToVerifyLocation(3),</w:t>
      </w:r>
    </w:p>
    <w:p w14:paraId="17F8C86B" w14:textId="77777777" w:rsidR="00450436" w:rsidRDefault="00450436" w:rsidP="00450436">
      <w:pPr>
        <w:pStyle w:val="Code"/>
      </w:pPr>
      <w:r>
        <w:t xml:space="preserve">    successResultsUsedToGenerateLocation(4),</w:t>
      </w:r>
    </w:p>
    <w:p w14:paraId="3E2D75A8" w14:textId="77777777" w:rsidR="00450436" w:rsidRDefault="00450436" w:rsidP="00450436">
      <w:pPr>
        <w:pStyle w:val="Code"/>
      </w:pPr>
      <w:r>
        <w:t xml:space="preserve">    successMethodNotDetermined(5)</w:t>
      </w:r>
    </w:p>
    <w:p w14:paraId="71077E20" w14:textId="77777777" w:rsidR="00450436" w:rsidRDefault="00450436" w:rsidP="00450436">
      <w:pPr>
        <w:pStyle w:val="Code"/>
      </w:pPr>
      <w:r>
        <w:t>}</w:t>
      </w:r>
    </w:p>
    <w:p w14:paraId="477E987F" w14:textId="77777777" w:rsidR="00450436" w:rsidRDefault="00450436" w:rsidP="00450436">
      <w:pPr>
        <w:pStyle w:val="Code"/>
      </w:pPr>
    </w:p>
    <w:p w14:paraId="5EAD182D" w14:textId="77777777" w:rsidR="00450436" w:rsidRDefault="00450436" w:rsidP="00450436">
      <w:pPr>
        <w:pStyle w:val="Code"/>
      </w:pPr>
      <w:r>
        <w:t>-- TS 29.571 [17], table 5.2.2-1</w:t>
      </w:r>
    </w:p>
    <w:p w14:paraId="31856099" w14:textId="77777777" w:rsidR="00450436" w:rsidRDefault="00450436" w:rsidP="00450436">
      <w:pPr>
        <w:pStyle w:val="Code"/>
      </w:pPr>
      <w:r>
        <w:t>TimeZone ::= UTF8String</w:t>
      </w:r>
    </w:p>
    <w:p w14:paraId="64D796C9" w14:textId="77777777" w:rsidR="00450436" w:rsidRDefault="00450436" w:rsidP="00450436">
      <w:pPr>
        <w:pStyle w:val="Code"/>
      </w:pPr>
    </w:p>
    <w:p w14:paraId="3DC0889E" w14:textId="77777777" w:rsidR="00450436" w:rsidRDefault="00450436" w:rsidP="00450436">
      <w:pPr>
        <w:pStyle w:val="Code"/>
      </w:pPr>
      <w:r>
        <w:t>-- Open Geospatial Consortium URN [35]</w:t>
      </w:r>
    </w:p>
    <w:p w14:paraId="1E45E8F2" w14:textId="77777777" w:rsidR="00450436" w:rsidRDefault="00450436" w:rsidP="00450436">
      <w:pPr>
        <w:pStyle w:val="Code"/>
      </w:pPr>
      <w:r>
        <w:t>OGCURN ::= UTF8String</w:t>
      </w:r>
    </w:p>
    <w:p w14:paraId="7B0653B1" w14:textId="77777777" w:rsidR="00450436" w:rsidRDefault="00450436" w:rsidP="00450436">
      <w:pPr>
        <w:pStyle w:val="Code"/>
      </w:pPr>
    </w:p>
    <w:p w14:paraId="3CC5ADF4" w14:textId="77777777" w:rsidR="00450436" w:rsidRDefault="00450436" w:rsidP="00450436">
      <w:pPr>
        <w:pStyle w:val="Code"/>
      </w:pPr>
      <w:r>
        <w:t>-- TS 29.572 [24], clause 6.1.6.2.15</w:t>
      </w:r>
    </w:p>
    <w:p w14:paraId="06AF3ED7" w14:textId="77777777" w:rsidR="00450436" w:rsidRDefault="00450436" w:rsidP="00450436">
      <w:pPr>
        <w:pStyle w:val="Code"/>
      </w:pPr>
      <w:r>
        <w:t>MethodCode ::= INTEGER (16..31)</w:t>
      </w:r>
    </w:p>
    <w:p w14:paraId="0C0A5F61" w14:textId="77777777" w:rsidR="00450436" w:rsidRDefault="00450436" w:rsidP="00450436">
      <w:pPr>
        <w:pStyle w:val="Code"/>
      </w:pPr>
    </w:p>
    <w:p w14:paraId="04F9B23B" w14:textId="77777777" w:rsidR="00450436" w:rsidRDefault="00450436" w:rsidP="00450436">
      <w:pPr>
        <w:pStyle w:val="Code"/>
      </w:pPr>
      <w:r>
        <w:t>END</w:t>
      </w:r>
    </w:p>
    <w:p w14:paraId="7B2EB862" w14:textId="1FE3150C" w:rsidR="00450436" w:rsidRDefault="00450436" w:rsidP="007827C1"/>
    <w:p w14:paraId="6649AFDE" w14:textId="77777777" w:rsidR="007827C1" w:rsidRDefault="007827C1" w:rsidP="007827C1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Second Change ***</w:t>
      </w:r>
    </w:p>
    <w:p w14:paraId="33ECB4EF" w14:textId="77777777" w:rsidR="007827C1" w:rsidRDefault="007827C1" w:rsidP="007827C1">
      <w:pPr>
        <w:rPr>
          <w:noProof/>
        </w:rPr>
      </w:pPr>
    </w:p>
    <w:p w14:paraId="6DF59650" w14:textId="77777777" w:rsidR="007827C1" w:rsidRDefault="007827C1" w:rsidP="000D71BD">
      <w:pPr>
        <w:rPr>
          <w:noProof/>
        </w:rPr>
      </w:pPr>
    </w:p>
    <w:p w14:paraId="62AA68D7" w14:textId="77777777" w:rsidR="00923A98" w:rsidRDefault="00923A98" w:rsidP="000D71BD"/>
    <w:p w14:paraId="1D9A89F1" w14:textId="77777777" w:rsidR="00ED0F20" w:rsidRPr="00ED0F20" w:rsidRDefault="00ED0F20" w:rsidP="00ED0F20"/>
    <w:sectPr w:rsidR="00ED0F20" w:rsidRPr="00ED0F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2155D" w14:textId="77777777" w:rsidR="00710BFC" w:rsidRDefault="00710BFC">
      <w:r>
        <w:separator/>
      </w:r>
    </w:p>
  </w:endnote>
  <w:endnote w:type="continuationSeparator" w:id="0">
    <w:p w14:paraId="15E6DFE8" w14:textId="77777777" w:rsidR="00710BFC" w:rsidRDefault="00710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39B2C" w14:textId="77777777" w:rsidR="00710BFC" w:rsidRDefault="00710BFC">
      <w:r>
        <w:separator/>
      </w:r>
    </w:p>
  </w:footnote>
  <w:footnote w:type="continuationSeparator" w:id="0">
    <w:p w14:paraId="20800903" w14:textId="77777777" w:rsidR="00710BFC" w:rsidRDefault="00710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CH" w:vendorID="64" w:dllVersion="131078" w:nlCheck="1" w:checkStyle="0"/>
  <w:activeWritingStyle w:appName="MSWord" w:lang="fr-CH" w:vendorID="64" w:dllVersion="131078" w:nlCheck="1" w:checkStyle="0"/>
  <w:activeWritingStyle w:appName="MSWord" w:lang="it-CH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AB8"/>
    <w:rsid w:val="00085275"/>
    <w:rsid w:val="000A6394"/>
    <w:rsid w:val="000B5DFC"/>
    <w:rsid w:val="000B7FED"/>
    <w:rsid w:val="000C038A"/>
    <w:rsid w:val="000C6598"/>
    <w:rsid w:val="000D44B3"/>
    <w:rsid w:val="000D71BD"/>
    <w:rsid w:val="00145D43"/>
    <w:rsid w:val="00192C46"/>
    <w:rsid w:val="001A08B3"/>
    <w:rsid w:val="001A57A6"/>
    <w:rsid w:val="001A7B60"/>
    <w:rsid w:val="001B52F0"/>
    <w:rsid w:val="001B7A36"/>
    <w:rsid w:val="001B7A65"/>
    <w:rsid w:val="001C75C8"/>
    <w:rsid w:val="001E41F3"/>
    <w:rsid w:val="00205D27"/>
    <w:rsid w:val="0026004D"/>
    <w:rsid w:val="002640DD"/>
    <w:rsid w:val="00275D12"/>
    <w:rsid w:val="00284FEB"/>
    <w:rsid w:val="002860C4"/>
    <w:rsid w:val="002879EE"/>
    <w:rsid w:val="002A6FA3"/>
    <w:rsid w:val="002B5741"/>
    <w:rsid w:val="002B5BEE"/>
    <w:rsid w:val="002C1E39"/>
    <w:rsid w:val="002E472E"/>
    <w:rsid w:val="00305409"/>
    <w:rsid w:val="0033556C"/>
    <w:rsid w:val="00341837"/>
    <w:rsid w:val="003609EF"/>
    <w:rsid w:val="0036231A"/>
    <w:rsid w:val="00374DD4"/>
    <w:rsid w:val="00396C44"/>
    <w:rsid w:val="003E1A36"/>
    <w:rsid w:val="00410371"/>
    <w:rsid w:val="004242F1"/>
    <w:rsid w:val="00450436"/>
    <w:rsid w:val="00476402"/>
    <w:rsid w:val="004B75B7"/>
    <w:rsid w:val="005141D9"/>
    <w:rsid w:val="0051580D"/>
    <w:rsid w:val="00546611"/>
    <w:rsid w:val="00547111"/>
    <w:rsid w:val="00592D74"/>
    <w:rsid w:val="005E2C44"/>
    <w:rsid w:val="00621188"/>
    <w:rsid w:val="006257ED"/>
    <w:rsid w:val="00653DE4"/>
    <w:rsid w:val="00657360"/>
    <w:rsid w:val="0066004F"/>
    <w:rsid w:val="00665C47"/>
    <w:rsid w:val="00695808"/>
    <w:rsid w:val="006B46FB"/>
    <w:rsid w:val="006E21FB"/>
    <w:rsid w:val="006F4716"/>
    <w:rsid w:val="00703801"/>
    <w:rsid w:val="00710BFC"/>
    <w:rsid w:val="007257C1"/>
    <w:rsid w:val="007359F1"/>
    <w:rsid w:val="007827C1"/>
    <w:rsid w:val="00792342"/>
    <w:rsid w:val="007977A8"/>
    <w:rsid w:val="007B512A"/>
    <w:rsid w:val="007C2097"/>
    <w:rsid w:val="007D6A07"/>
    <w:rsid w:val="007F7259"/>
    <w:rsid w:val="008040A8"/>
    <w:rsid w:val="00813AFA"/>
    <w:rsid w:val="008279FA"/>
    <w:rsid w:val="00847C55"/>
    <w:rsid w:val="008626E7"/>
    <w:rsid w:val="00870EE7"/>
    <w:rsid w:val="008863B9"/>
    <w:rsid w:val="008A45A6"/>
    <w:rsid w:val="008D3CCC"/>
    <w:rsid w:val="008F3789"/>
    <w:rsid w:val="008F686C"/>
    <w:rsid w:val="009148DE"/>
    <w:rsid w:val="00923A98"/>
    <w:rsid w:val="00926158"/>
    <w:rsid w:val="00941E30"/>
    <w:rsid w:val="009777D9"/>
    <w:rsid w:val="00991B88"/>
    <w:rsid w:val="009A5753"/>
    <w:rsid w:val="009A579D"/>
    <w:rsid w:val="009B3047"/>
    <w:rsid w:val="009D3B50"/>
    <w:rsid w:val="009E3297"/>
    <w:rsid w:val="009F734F"/>
    <w:rsid w:val="00A02AE0"/>
    <w:rsid w:val="00A246B6"/>
    <w:rsid w:val="00A47E70"/>
    <w:rsid w:val="00A50CF0"/>
    <w:rsid w:val="00A7671C"/>
    <w:rsid w:val="00AA2CBC"/>
    <w:rsid w:val="00AC5820"/>
    <w:rsid w:val="00AD1CD8"/>
    <w:rsid w:val="00AE7D52"/>
    <w:rsid w:val="00B225DD"/>
    <w:rsid w:val="00B258BB"/>
    <w:rsid w:val="00B3738D"/>
    <w:rsid w:val="00B67B97"/>
    <w:rsid w:val="00B968C8"/>
    <w:rsid w:val="00BA3EC5"/>
    <w:rsid w:val="00BA51D9"/>
    <w:rsid w:val="00BB5DFC"/>
    <w:rsid w:val="00BD279D"/>
    <w:rsid w:val="00BD678D"/>
    <w:rsid w:val="00BD6BB8"/>
    <w:rsid w:val="00BE7FA7"/>
    <w:rsid w:val="00C5666B"/>
    <w:rsid w:val="00C66BA2"/>
    <w:rsid w:val="00C870F6"/>
    <w:rsid w:val="00C95985"/>
    <w:rsid w:val="00CA760D"/>
    <w:rsid w:val="00CC5026"/>
    <w:rsid w:val="00CC68D0"/>
    <w:rsid w:val="00D03F9A"/>
    <w:rsid w:val="00D06D51"/>
    <w:rsid w:val="00D24991"/>
    <w:rsid w:val="00D50255"/>
    <w:rsid w:val="00D54195"/>
    <w:rsid w:val="00D66520"/>
    <w:rsid w:val="00D71A2A"/>
    <w:rsid w:val="00D779E4"/>
    <w:rsid w:val="00D84AE9"/>
    <w:rsid w:val="00DE2F94"/>
    <w:rsid w:val="00DE34CF"/>
    <w:rsid w:val="00E13F3D"/>
    <w:rsid w:val="00E34898"/>
    <w:rsid w:val="00E53FD9"/>
    <w:rsid w:val="00E65D1E"/>
    <w:rsid w:val="00EB09B7"/>
    <w:rsid w:val="00ED0F20"/>
    <w:rsid w:val="00ED619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uiPriority w:val="99"/>
    <w:rsid w:val="000B7FED"/>
    <w:pPr>
      <w:ind w:left="851"/>
    </w:pPr>
  </w:style>
  <w:style w:type="paragraph" w:styleId="En-tte">
    <w:name w:val="header"/>
    <w:link w:val="En-tteC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uiPriority w:val="99"/>
    <w:rsid w:val="000B7FED"/>
    <w:pPr>
      <w:ind w:left="851"/>
    </w:pPr>
  </w:style>
  <w:style w:type="paragraph" w:styleId="Listepuces3">
    <w:name w:val="List Bullet 3"/>
    <w:basedOn w:val="Listepuces2"/>
    <w:uiPriority w:val="99"/>
    <w:rsid w:val="000B7FED"/>
    <w:pPr>
      <w:ind w:left="1135"/>
    </w:pPr>
  </w:style>
  <w:style w:type="paragraph" w:styleId="Listenumros">
    <w:name w:val="List Number"/>
    <w:basedOn w:val="Liste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uiPriority w:val="99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uiPriority w:val="99"/>
    <w:rsid w:val="000B7FED"/>
    <w:pPr>
      <w:ind w:left="568" w:hanging="284"/>
    </w:pPr>
  </w:style>
  <w:style w:type="paragraph" w:styleId="Listepuces">
    <w:name w:val="List Bullet"/>
    <w:basedOn w:val="Liste"/>
    <w:uiPriority w:val="99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uiPriority w:val="99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5Car">
    <w:name w:val="Titre 5 Car"/>
    <w:basedOn w:val="Policepardfaut"/>
    <w:link w:val="Titre5"/>
    <w:uiPriority w:val="9"/>
    <w:rsid w:val="00BE7FA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0D71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71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541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54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54195"/>
    <w:rPr>
      <w:rFonts w:ascii="Arial" w:hAnsi="Arial"/>
      <w:b/>
      <w:lang w:val="en-GB" w:eastAsia="en-US"/>
    </w:rPr>
  </w:style>
  <w:style w:type="paragraph" w:customStyle="1" w:styleId="Code">
    <w:name w:val="Code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TextedebullesCar">
    <w:name w:val="Texte de bulles Car"/>
    <w:link w:val="Textedebulles"/>
    <w:rsid w:val="00450436"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link w:val="Commentaire"/>
    <w:rsid w:val="00450436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450436"/>
    <w:rPr>
      <w:rFonts w:ascii="Times New Roman" w:hAnsi="Times New Roman"/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450436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45043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450436"/>
    <w:rPr>
      <w:rFonts w:ascii="Arial" w:hAnsi="Arial"/>
      <w:sz w:val="28"/>
      <w:lang w:val="en-GB" w:eastAsia="en-US"/>
    </w:rPr>
  </w:style>
  <w:style w:type="character" w:customStyle="1" w:styleId="st">
    <w:name w:val="st"/>
    <w:rsid w:val="00450436"/>
  </w:style>
  <w:style w:type="character" w:customStyle="1" w:styleId="EditorsNoteChar">
    <w:name w:val="Editor's Note Char"/>
    <w:link w:val="EditorsNote"/>
    <w:rsid w:val="00450436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450436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uiPriority w:val="59"/>
    <w:rsid w:val="004504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4504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450436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450436"/>
    <w:rPr>
      <w:rFonts w:ascii="Times New Roman" w:hAnsi="Times New Roman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rsid w:val="00450436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semiHidden/>
    <w:rsid w:val="00450436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45043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450436"/>
    <w:rPr>
      <w:rFonts w:ascii="Times New Roman" w:hAnsi="Times New Roman"/>
      <w:b/>
      <w:sz w:val="22"/>
      <w:lang w:val="en-GB" w:eastAsia="x-none"/>
    </w:rPr>
  </w:style>
  <w:style w:type="character" w:styleId="Numrodepage">
    <w:name w:val="page number"/>
    <w:rsid w:val="00450436"/>
    <w:rPr>
      <w:sz w:val="20"/>
    </w:rPr>
  </w:style>
  <w:style w:type="paragraph" w:styleId="Retraitnormal">
    <w:name w:val="Normal Indent"/>
    <w:basedOn w:val="Normal"/>
    <w:rsid w:val="00450436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Corpsdetexte">
    <w:name w:val="Body Text"/>
    <w:basedOn w:val="Normal"/>
    <w:link w:val="CorpsdetexteCar"/>
    <w:uiPriority w:val="99"/>
    <w:rsid w:val="00450436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450436"/>
    <w:rPr>
      <w:rFonts w:ascii="Times New Roman" w:hAnsi="Times New Roman"/>
      <w:lang w:val="en-GB" w:eastAsia="x-none"/>
    </w:rPr>
  </w:style>
  <w:style w:type="paragraph" w:styleId="Retraitcorpsdetexte">
    <w:name w:val="Body Text Indent"/>
    <w:basedOn w:val="Normal"/>
    <w:link w:val="RetraitcorpsdetexteCar"/>
    <w:rsid w:val="00450436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450436"/>
    <w:rPr>
      <w:rFonts w:ascii="Times New Roman" w:hAnsi="Times New Roman"/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450436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450436"/>
    <w:rPr>
      <w:rFonts w:ascii="Arial" w:hAnsi="Arial"/>
      <w:lang w:val="en-GB"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450436"/>
    <w:rPr>
      <w:rFonts w:ascii="Tahoma" w:hAnsi="Tahoma" w:cs="Tahoma"/>
      <w:shd w:val="clear" w:color="auto" w:fill="000080"/>
      <w:lang w:val="en-GB" w:eastAsia="en-US"/>
    </w:rPr>
  </w:style>
  <w:style w:type="character" w:customStyle="1" w:styleId="En-tteCar">
    <w:name w:val="En-tête Car"/>
    <w:link w:val="En-tte"/>
    <w:uiPriority w:val="99"/>
    <w:locked/>
    <w:rsid w:val="0045043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450436"/>
    <w:rPr>
      <w:rFonts w:ascii="Arial" w:hAnsi="Arial"/>
      <w:b/>
      <w:lang w:val="en-GB" w:eastAsia="en-US"/>
    </w:rPr>
  </w:style>
  <w:style w:type="character" w:customStyle="1" w:styleId="Titre2Car">
    <w:name w:val="Titre 2 Car"/>
    <w:link w:val="Titre2"/>
    <w:uiPriority w:val="9"/>
    <w:locked/>
    <w:rsid w:val="00450436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450436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50436"/>
  </w:style>
  <w:style w:type="character" w:customStyle="1" w:styleId="Titre8Car">
    <w:name w:val="Titre 8 Car"/>
    <w:link w:val="Titre8"/>
    <w:uiPriority w:val="9"/>
    <w:rsid w:val="00450436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45043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450436"/>
    <w:rPr>
      <w:rFonts w:ascii="Arial" w:hAnsi="Arial"/>
      <w:sz w:val="36"/>
      <w:lang w:val="en-GB" w:eastAsia="en-US"/>
    </w:rPr>
  </w:style>
  <w:style w:type="character" w:customStyle="1" w:styleId="Titre4Car">
    <w:name w:val="Titre 4 Car"/>
    <w:link w:val="Titre4"/>
    <w:uiPriority w:val="9"/>
    <w:rsid w:val="00450436"/>
    <w:rPr>
      <w:rFonts w:ascii="Arial" w:hAnsi="Arial"/>
      <w:sz w:val="24"/>
      <w:lang w:val="en-GB" w:eastAsia="en-US"/>
    </w:rPr>
  </w:style>
  <w:style w:type="character" w:customStyle="1" w:styleId="Titre6Car">
    <w:name w:val="Titre 6 Car"/>
    <w:link w:val="Titre6"/>
    <w:uiPriority w:val="9"/>
    <w:rsid w:val="00450436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uiPriority w:val="9"/>
    <w:rsid w:val="00450436"/>
    <w:rPr>
      <w:rFonts w:ascii="Arial" w:hAnsi="Arial"/>
      <w:lang w:val="en-GB" w:eastAsia="en-US"/>
    </w:rPr>
  </w:style>
  <w:style w:type="character" w:customStyle="1" w:styleId="Titre9Car">
    <w:name w:val="Titre 9 Car"/>
    <w:link w:val="Titre9"/>
    <w:uiPriority w:val="9"/>
    <w:rsid w:val="00450436"/>
    <w:rPr>
      <w:rFonts w:ascii="Arial" w:hAnsi="Arial"/>
      <w:sz w:val="36"/>
      <w:lang w:val="en-GB" w:eastAsia="en-US"/>
    </w:rPr>
  </w:style>
  <w:style w:type="character" w:customStyle="1" w:styleId="PieddepageCar">
    <w:name w:val="Pied de page Car"/>
    <w:link w:val="Pieddepage"/>
    <w:uiPriority w:val="99"/>
    <w:rsid w:val="00450436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450436"/>
  </w:style>
  <w:style w:type="character" w:styleId="lev">
    <w:name w:val="Strong"/>
    <w:uiPriority w:val="22"/>
    <w:qFormat/>
    <w:rsid w:val="00450436"/>
    <w:rPr>
      <w:b/>
    </w:rPr>
  </w:style>
  <w:style w:type="paragraph" w:styleId="Titre">
    <w:name w:val="Title"/>
    <w:basedOn w:val="Normal"/>
    <w:link w:val="TitreCar"/>
    <w:uiPriority w:val="10"/>
    <w:qFormat/>
    <w:rsid w:val="00450436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450436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50436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450436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450436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45043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450436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450436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50436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50436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qFormat/>
    <w:rsid w:val="00450436"/>
    <w:rPr>
      <w:i/>
      <w:iCs/>
      <w:color w:val="808080"/>
    </w:rPr>
  </w:style>
  <w:style w:type="character" w:styleId="Emphaseintense">
    <w:name w:val="Intense Emphasis"/>
    <w:uiPriority w:val="21"/>
    <w:qFormat/>
    <w:rsid w:val="00450436"/>
    <w:rPr>
      <w:b/>
      <w:bCs/>
      <w:i/>
      <w:iCs/>
      <w:color w:val="5B9BD5"/>
    </w:rPr>
  </w:style>
  <w:style w:type="character" w:styleId="Rfrenceple">
    <w:name w:val="Subtle Reference"/>
    <w:uiPriority w:val="31"/>
    <w:qFormat/>
    <w:rsid w:val="00450436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450436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450436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504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450436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450436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450436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450436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450436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450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450436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450436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450436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450436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450436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450436"/>
    <w:rPr>
      <w:i/>
    </w:rPr>
  </w:style>
  <w:style w:type="character" w:customStyle="1" w:styleId="ZDONTMODIFY">
    <w:name w:val="ZDONTMODIFY"/>
    <w:rsid w:val="00450436"/>
  </w:style>
  <w:style w:type="paragraph" w:customStyle="1" w:styleId="tl">
    <w:name w:val="tl"/>
    <w:rsid w:val="004504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450436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450436"/>
  </w:style>
  <w:style w:type="character" w:customStyle="1" w:styleId="TAHChar">
    <w:name w:val="TAH Char"/>
    <w:locked/>
    <w:rsid w:val="00450436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450436"/>
  </w:style>
  <w:style w:type="character" w:customStyle="1" w:styleId="UnresolvedMention1">
    <w:name w:val="Unresolved Mention1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50436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45043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450436"/>
    <w:rPr>
      <w:rFonts w:ascii="Times New Roman" w:hAnsi="Times New Roman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450436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450436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450436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45043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TextedemacroCar">
    <w:name w:val="Texte de macro Car"/>
    <w:basedOn w:val="Policepardfaut"/>
    <w:link w:val="Textedemacro"/>
    <w:uiPriority w:val="99"/>
    <w:rsid w:val="00450436"/>
    <w:rPr>
      <w:rFonts w:ascii="Courier" w:eastAsiaTheme="minorEastAsia" w:hAnsi="Courier" w:cstheme="minorBidi"/>
      <w:lang w:val="en-US" w:eastAsia="en-US"/>
    </w:rPr>
  </w:style>
  <w:style w:type="table" w:styleId="Ombrageclair">
    <w:name w:val="Light Shading"/>
    <w:basedOn w:val="TableauNormal"/>
    <w:uiPriority w:val="60"/>
    <w:rsid w:val="0045043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45043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45043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45043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45043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45043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45043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500C1-A5A5-4789-9D73-A2949A98A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40</Pages>
  <Words>7865</Words>
  <Characters>89414</Characters>
  <Application>Microsoft Office Word</Application>
  <DocSecurity>0</DocSecurity>
  <Lines>745</Lines>
  <Paragraphs>194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10</cp:revision>
  <cp:lastPrinted>1899-12-31T23:00:00Z</cp:lastPrinted>
  <dcterms:created xsi:type="dcterms:W3CDTF">2022-04-14T06:57:00Z</dcterms:created>
  <dcterms:modified xsi:type="dcterms:W3CDTF">2022-04-14T10:31:00Z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