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8AE56A0" w:rsidR="006A0189" w:rsidRDefault="006A0189" w:rsidP="006A0189">
      <w:pPr>
        <w:pStyle w:val="CRCoverPage"/>
        <w:tabs>
          <w:tab w:val="right" w:pos="9639"/>
        </w:tabs>
        <w:spacing w:after="0"/>
        <w:rPr>
          <w:b/>
          <w:noProof/>
          <w:sz w:val="24"/>
        </w:rPr>
      </w:pPr>
      <w:r>
        <w:rPr>
          <w:b/>
          <w:noProof/>
          <w:sz w:val="24"/>
        </w:rPr>
        <w:t>3GPP TSG-SA WG6 Meeting #4</w:t>
      </w:r>
      <w:r w:rsidR="0007012A">
        <w:rPr>
          <w:b/>
          <w:noProof/>
          <w:sz w:val="24"/>
        </w:rPr>
        <w:t>7</w:t>
      </w:r>
      <w:r w:rsidR="009E1A96">
        <w:rPr>
          <w:b/>
          <w:noProof/>
          <w:sz w:val="24"/>
        </w:rPr>
        <w:t>-e</w:t>
      </w:r>
      <w:r>
        <w:rPr>
          <w:b/>
          <w:noProof/>
          <w:sz w:val="24"/>
        </w:rPr>
        <w:tab/>
        <w:t>S6-2</w:t>
      </w:r>
      <w:r w:rsidR="0007012A">
        <w:rPr>
          <w:b/>
          <w:noProof/>
          <w:sz w:val="24"/>
        </w:rPr>
        <w:t>2</w:t>
      </w:r>
      <w:r w:rsidR="002554FB">
        <w:rPr>
          <w:b/>
          <w:noProof/>
          <w:sz w:val="24"/>
        </w:rPr>
        <w:t>0</w:t>
      </w:r>
      <w:r w:rsidR="00FB117B">
        <w:rPr>
          <w:b/>
          <w:noProof/>
          <w:sz w:val="24"/>
        </w:rPr>
        <w:t>278</w:t>
      </w:r>
    </w:p>
    <w:p w14:paraId="6CCFE5EA" w14:textId="630C941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07012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07012A">
        <w:rPr>
          <w:rFonts w:cs="Arial"/>
          <w:b/>
          <w:bCs/>
          <w:sz w:val="22"/>
          <w:szCs w:val="22"/>
        </w:rPr>
        <w:t>2</w:t>
      </w:r>
      <w:r w:rsidR="0007012A">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07012A">
        <w:rPr>
          <w:rFonts w:cs="Arial"/>
          <w:b/>
          <w:bCs/>
          <w:sz w:val="22"/>
          <w:szCs w:val="22"/>
        </w:rPr>
        <w:t>February</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FB117B">
        <w:rPr>
          <w:b/>
          <w:noProof/>
          <w:sz w:val="24"/>
        </w:rPr>
        <w:t>0069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D8D8F" w:rsidR="001E41F3" w:rsidRPr="00410371" w:rsidRDefault="00FB117B" w:rsidP="002554FB">
            <w:pPr>
              <w:pStyle w:val="CRCoverPage"/>
              <w:spacing w:after="0"/>
              <w:jc w:val="center"/>
              <w:rPr>
                <w:noProof/>
              </w:rPr>
            </w:pPr>
            <w:r>
              <w:fldChar w:fldCharType="begin"/>
            </w:r>
            <w:r>
              <w:instrText xml:space="preserve"> DOCPROPERTY  Cr#  \* MERGEFORMAT </w:instrText>
            </w:r>
            <w:r>
              <w:fldChar w:fldCharType="separate"/>
            </w:r>
            <w:r w:rsidR="002554FB">
              <w:rPr>
                <w:b/>
                <w:noProof/>
                <w:sz w:val="28"/>
              </w:rPr>
              <w:t>0309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21B49" w:rsidR="001E41F3" w:rsidRPr="00410371" w:rsidRDefault="00FB11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E3B16" w:rsidR="001E41F3" w:rsidRPr="00410371" w:rsidRDefault="00FF0AEC">
            <w:pPr>
              <w:pStyle w:val="CRCoverPage"/>
              <w:spacing w:after="0"/>
              <w:jc w:val="center"/>
              <w:rPr>
                <w:noProof/>
                <w:sz w:val="28"/>
              </w:rPr>
            </w:pPr>
            <w:r w:rsidRPr="00FF0A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A05FD4" w:rsidR="00F25D98" w:rsidRDefault="00D826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93329" w:rsidR="00F25D98" w:rsidRDefault="00D826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65866" w:rsidR="001E41F3" w:rsidRDefault="00FF0AEC">
            <w:pPr>
              <w:pStyle w:val="CRCoverPage"/>
              <w:spacing w:after="0"/>
              <w:ind w:left="100"/>
              <w:rPr>
                <w:noProof/>
              </w:rPr>
            </w:pPr>
            <w:r>
              <w:rPr>
                <w:lang w:val="nl-NL"/>
              </w:rPr>
              <w:t xml:space="preserve">Using </w:t>
            </w:r>
            <w:proofErr w:type="spellStart"/>
            <w:r>
              <w:rPr>
                <w:lang w:val="nl-NL"/>
              </w:rPr>
              <w:t>identities</w:t>
            </w:r>
            <w:proofErr w:type="spellEnd"/>
            <w:r>
              <w:rPr>
                <w:lang w:val="nl-NL"/>
              </w:rPr>
              <w:t xml:space="preserve"> </w:t>
            </w:r>
            <w:proofErr w:type="spellStart"/>
            <w:r>
              <w:rPr>
                <w:lang w:val="nl-NL"/>
              </w:rPr>
              <w:t>behind</w:t>
            </w:r>
            <w:proofErr w:type="spellEnd"/>
            <w:r>
              <w:rPr>
                <w:lang w:val="nl-NL"/>
              </w:rPr>
              <w:t xml:space="preserve"> </w:t>
            </w:r>
            <w:proofErr w:type="spellStart"/>
            <w:r>
              <w:rPr>
                <w:lang w:val="nl-NL"/>
              </w:rPr>
              <w:t>the</w:t>
            </w:r>
            <w:proofErr w:type="spellEnd"/>
            <w:r>
              <w:rPr>
                <w:lang w:val="nl-NL"/>
              </w:rPr>
              <w:t xml:space="preserve"> MC gateway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859CC" w:rsidR="001E41F3" w:rsidRDefault="0007012A">
            <w:pPr>
              <w:pStyle w:val="CRCoverPage"/>
              <w:spacing w:after="0"/>
              <w:ind w:left="100"/>
              <w:rPr>
                <w:noProof/>
              </w:rPr>
            </w:pPr>
            <w:r>
              <w:rPr>
                <w:noProof/>
              </w:rPr>
              <w:t>Nokia, Nokia Shanghai Bell</w:t>
            </w:r>
            <w:r w:rsidR="00B747E3">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35C20" w:rsidR="001E41F3" w:rsidRDefault="00FF0AE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F13A8" w:rsidR="001E41F3" w:rsidRDefault="00FF0AEC">
            <w:pPr>
              <w:pStyle w:val="CRCoverPage"/>
              <w:spacing w:after="0"/>
              <w:ind w:left="100"/>
              <w:rPr>
                <w:noProof/>
              </w:rPr>
            </w:pPr>
            <w:r>
              <w:t>2022-02-0</w:t>
            </w:r>
            <w:r w:rsidR="00D21DF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74284" w:rsidR="001E41F3" w:rsidRDefault="00FF0A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92067" w:rsidR="001E41F3" w:rsidRDefault="00EC3549" w:rsidP="001F5DB4">
            <w:pPr>
              <w:pStyle w:val="CRCoverPage"/>
              <w:spacing w:after="0"/>
              <w:ind w:left="100"/>
              <w:rPr>
                <w:noProof/>
              </w:rPr>
            </w:pPr>
            <w:r>
              <w:rPr>
                <w:noProof/>
              </w:rPr>
              <w:t>The i</w:t>
            </w:r>
            <w:r w:rsidRPr="00EC3549">
              <w:rPr>
                <w:noProof/>
              </w:rPr>
              <w:t xml:space="preserve">dentification of MC service users behind an MC gateway UE </w:t>
            </w:r>
            <w:r>
              <w:rPr>
                <w:noProof/>
              </w:rPr>
              <w:t>is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A76A7" w:rsidR="001E41F3" w:rsidRDefault="00EC3549">
            <w:pPr>
              <w:pStyle w:val="CRCoverPage"/>
              <w:spacing w:after="0"/>
              <w:ind w:left="100"/>
              <w:rPr>
                <w:noProof/>
              </w:rPr>
            </w:pPr>
            <w:r>
              <w:rPr>
                <w:noProof/>
              </w:rPr>
              <w:t xml:space="preserve">The CR describes which identities are used when MC service access </w:t>
            </w:r>
            <w:r w:rsidR="00942F67">
              <w:rPr>
                <w:noProof/>
              </w:rPr>
              <w:t>is provided using a</w:t>
            </w:r>
            <w:r>
              <w:rPr>
                <w:noProof/>
              </w:rPr>
              <w:t xml:space="preserve"> non-3GPP device connected to an MC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4BC87" w:rsidR="001E41F3" w:rsidRDefault="00942F67">
            <w:pPr>
              <w:pStyle w:val="CRCoverPage"/>
              <w:spacing w:after="0"/>
              <w:ind w:left="100"/>
              <w:rPr>
                <w:noProof/>
              </w:rPr>
            </w:pPr>
            <w:r>
              <w:rPr>
                <w:noProof/>
              </w:rPr>
              <w:t>The use of identities for the MC gateway UE scenario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8AF38" w:rsidR="001E41F3" w:rsidRDefault="00D21DF5">
            <w:pPr>
              <w:pStyle w:val="CRCoverPage"/>
              <w:spacing w:after="0"/>
              <w:ind w:left="100"/>
              <w:rPr>
                <w:noProof/>
              </w:rPr>
            </w:pPr>
            <w:r>
              <w:rPr>
                <w:noProof/>
              </w:rPr>
              <w:t xml:space="preserve">11.3.1, 11.3.2 </w:t>
            </w:r>
            <w:r w:rsidRPr="00D21DF5">
              <w:rPr>
                <w:noProof/>
              </w:rPr>
              <w:t>(new)</w:t>
            </w:r>
            <w:r w:rsidR="00585CFD">
              <w:rPr>
                <w:noProof/>
              </w:rPr>
              <w:t>, 11.3.3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7E6AF4E" w14:textId="77777777" w:rsidR="00FF0AEC" w:rsidRPr="00FF0AEC" w:rsidRDefault="00FF0AEC" w:rsidP="00FF0AEC">
      <w:pPr>
        <w:pStyle w:val="Heading2"/>
        <w:rPr>
          <w:rFonts w:eastAsia="SimSun"/>
          <w:lang w:val="nl-NL"/>
        </w:rPr>
      </w:pPr>
      <w:bookmarkStart w:id="1" w:name="_Toc91863335"/>
      <w:r w:rsidRPr="00FF0AEC">
        <w:rPr>
          <w:rFonts w:eastAsia="SimSun"/>
          <w:lang w:val="nl-NL"/>
        </w:rPr>
        <w:t>11.3</w:t>
      </w:r>
      <w:r w:rsidRPr="00FF0AEC">
        <w:rPr>
          <w:rFonts w:eastAsia="SimSun"/>
          <w:lang w:val="nl-NL"/>
        </w:rPr>
        <w:tab/>
        <w:t xml:space="preserve">Using </w:t>
      </w:r>
      <w:proofErr w:type="spellStart"/>
      <w:r w:rsidRPr="00FF0AEC">
        <w:rPr>
          <w:rFonts w:eastAsia="SimSun"/>
          <w:lang w:val="nl-NL"/>
        </w:rPr>
        <w:t>identities</w:t>
      </w:r>
      <w:proofErr w:type="spellEnd"/>
      <w:r w:rsidRPr="00FF0AEC">
        <w:rPr>
          <w:rFonts w:eastAsia="SimSun"/>
          <w:lang w:val="nl-NL"/>
        </w:rPr>
        <w:t xml:space="preserve"> </w:t>
      </w:r>
      <w:proofErr w:type="spellStart"/>
      <w:r w:rsidRPr="00FF0AEC">
        <w:rPr>
          <w:rFonts w:eastAsia="SimSun"/>
          <w:lang w:val="nl-NL"/>
        </w:rPr>
        <w:t>behind</w:t>
      </w:r>
      <w:proofErr w:type="spellEnd"/>
      <w:r w:rsidRPr="00FF0AEC">
        <w:rPr>
          <w:rFonts w:eastAsia="SimSun"/>
          <w:lang w:val="nl-NL"/>
        </w:rPr>
        <w:t xml:space="preserve"> </w:t>
      </w:r>
      <w:proofErr w:type="spellStart"/>
      <w:r w:rsidRPr="00FF0AEC">
        <w:rPr>
          <w:rFonts w:eastAsia="SimSun"/>
          <w:lang w:val="nl-NL"/>
        </w:rPr>
        <w:t>the</w:t>
      </w:r>
      <w:proofErr w:type="spellEnd"/>
      <w:r w:rsidRPr="00FF0AEC">
        <w:rPr>
          <w:rFonts w:eastAsia="SimSun"/>
          <w:lang w:val="nl-NL"/>
        </w:rPr>
        <w:t xml:space="preserve"> MC gateway UE</w:t>
      </w:r>
      <w:bookmarkEnd w:id="1"/>
    </w:p>
    <w:p w14:paraId="57E01A8D" w14:textId="77777777" w:rsidR="00FF0AEC" w:rsidRPr="00FF0AEC" w:rsidRDefault="00FF0AEC" w:rsidP="00FF0AEC">
      <w:pPr>
        <w:pStyle w:val="Heading3"/>
        <w:rPr>
          <w:rFonts w:eastAsia="SimSun"/>
        </w:rPr>
      </w:pPr>
      <w:bookmarkStart w:id="2" w:name="_Toc91863336"/>
      <w:r w:rsidRPr="00FF0AEC">
        <w:rPr>
          <w:rFonts w:eastAsia="SimSun"/>
        </w:rPr>
        <w:t>11.3.1</w:t>
      </w:r>
      <w:r w:rsidRPr="00FF0AEC">
        <w:rPr>
          <w:rFonts w:eastAsia="SimSun"/>
        </w:rPr>
        <w:tab/>
        <w:t>General</w:t>
      </w:r>
      <w:bookmarkEnd w:id="2"/>
    </w:p>
    <w:p w14:paraId="2417A718" w14:textId="52AF28A0" w:rsidR="008B74FD" w:rsidRPr="00423B4C" w:rsidRDefault="008B74FD" w:rsidP="008B74FD">
      <w:pPr>
        <w:rPr>
          <w:ins w:id="3" w:author="nokia" w:date="2022-02-02T08:35:00Z"/>
        </w:rPr>
      </w:pPr>
      <w:ins w:id="4" w:author="nokia" w:date="2022-02-02T08:35:00Z">
        <w:r w:rsidRPr="00423B4C">
          <w:rPr>
            <w:color w:val="222222"/>
          </w:rPr>
          <w:t xml:space="preserve">The MC gateway UE </w:t>
        </w:r>
        <w:r>
          <w:rPr>
            <w:color w:val="222222"/>
          </w:rPr>
          <w:t>enables</w:t>
        </w:r>
        <w:r w:rsidRPr="00423B4C">
          <w:rPr>
            <w:color w:val="222222"/>
          </w:rPr>
          <w:t xml:space="preserve"> access to the MC system for MC service clients</w:t>
        </w:r>
        <w:r>
          <w:rPr>
            <w:color w:val="222222"/>
          </w:rPr>
          <w:t xml:space="preserve"> either hosted</w:t>
        </w:r>
      </w:ins>
      <w:ins w:id="5" w:author="nokia" w:date="2022-02-02T08:36:00Z">
        <w:r>
          <w:rPr>
            <w:color w:val="222222"/>
          </w:rPr>
          <w:t xml:space="preserve"> </w:t>
        </w:r>
      </w:ins>
      <w:ins w:id="6" w:author="nokia" w:date="2022-02-02T08:35:00Z">
        <w:r>
          <w:rPr>
            <w:color w:val="222222"/>
          </w:rPr>
          <w:t>on the</w:t>
        </w:r>
        <w:r w:rsidRPr="00423B4C">
          <w:rPr>
            <w:color w:val="222222"/>
          </w:rPr>
          <w:t xml:space="preserve"> MC gateway UE or </w:t>
        </w:r>
        <w:r>
          <w:rPr>
            <w:color w:val="222222"/>
          </w:rPr>
          <w:t>hosted on</w:t>
        </w:r>
        <w:r w:rsidRPr="00423B4C">
          <w:rPr>
            <w:color w:val="222222"/>
          </w:rPr>
          <w:t xml:space="preserve"> non-3GPP devices </w:t>
        </w:r>
        <w:r>
          <w:rPr>
            <w:color w:val="222222"/>
          </w:rPr>
          <w:t xml:space="preserve">using </w:t>
        </w:r>
        <w:r w:rsidRPr="00423B4C">
          <w:rPr>
            <w:color w:val="222222"/>
          </w:rPr>
          <w:t xml:space="preserve">non-3GPP </w:t>
        </w:r>
        <w:r>
          <w:rPr>
            <w:color w:val="222222"/>
          </w:rPr>
          <w:t>connectivity with the MC gateway UE</w:t>
        </w:r>
        <w:r w:rsidRPr="00423B4C">
          <w:rPr>
            <w:color w:val="222222"/>
          </w:rPr>
          <w:t>.</w:t>
        </w:r>
        <w:r w:rsidRPr="00423B4C">
          <w:t xml:space="preserve"> Simultaneous sharing of an MC gateway UE by </w:t>
        </w:r>
        <w:r>
          <w:t>multiple</w:t>
        </w:r>
        <w:r w:rsidRPr="00423B4C">
          <w:t xml:space="preserve"> MC service clients requires a </w:t>
        </w:r>
        <w:r>
          <w:t xml:space="preserve">unique </w:t>
        </w:r>
        <w:r w:rsidRPr="00423B4C">
          <w:t xml:space="preserve">relationship between the MC service identities used by the MC service clients with </w:t>
        </w:r>
        <w:r>
          <w:t xml:space="preserve">corresponding </w:t>
        </w:r>
        <w:r w:rsidRPr="00423B4C">
          <w:t>media streams passing the MC gateway UE towards the MC system</w:t>
        </w:r>
        <w:r>
          <w:t xml:space="preserve"> sharing 3GPP connectivity</w:t>
        </w:r>
      </w:ins>
      <w:ins w:id="7" w:author="nokia" w:date="2022-02-02T08:37:00Z">
        <w:r w:rsidR="00C923C1">
          <w:t xml:space="preserve"> </w:t>
        </w:r>
      </w:ins>
      <w:ins w:id="8" w:author="nokia" w:date="2022-02-02T08:35:00Z">
        <w:r w:rsidRPr="00423B4C">
          <w:t>of the MC gateway UE.</w:t>
        </w:r>
      </w:ins>
    </w:p>
    <w:p w14:paraId="3A71FBB1" w14:textId="2310A2C6" w:rsidR="008B74FD" w:rsidRDefault="008B74FD" w:rsidP="008B74FD">
      <w:pPr>
        <w:rPr>
          <w:ins w:id="9" w:author="nokia_Rev1" w:date="2022-02-17T11:06:00Z"/>
        </w:rPr>
      </w:pPr>
      <w:ins w:id="10" w:author="nokia" w:date="2022-02-02T08:35:00Z">
        <w:r>
          <w:t>A</w:t>
        </w:r>
        <w:r w:rsidRPr="00423B4C">
          <w:t xml:space="preserve"> MC service user behind the MC gateway UE has no 3GPP transport access credentials (i.e., no UICC), whereas the MC system relies on </w:t>
        </w:r>
        <w:r>
          <w:t xml:space="preserve">private user identity associated with public user </w:t>
        </w:r>
        <w:r w:rsidRPr="00423B4C">
          <w:t xml:space="preserve">identities (i.e., IMPUs/IMPIs) needed for </w:t>
        </w:r>
        <w:r>
          <w:t>authentication purposes</w:t>
        </w:r>
        <w:r w:rsidRPr="00423B4C">
          <w:t xml:space="preserve">. </w:t>
        </w:r>
      </w:ins>
      <w:ins w:id="11" w:author="nokia" w:date="2022-02-02T08:40:00Z">
        <w:r w:rsidR="00C923C1">
          <w:t xml:space="preserve">Moreover, </w:t>
        </w:r>
      </w:ins>
      <w:ins w:id="12" w:author="nokia" w:date="2022-02-02T08:35:00Z">
        <w:r>
          <w:t>the</w:t>
        </w:r>
        <w:r w:rsidRPr="00423B4C">
          <w:t xml:space="preserve"> one-to-one correspondence </w:t>
        </w:r>
        <w:r>
          <w:t xml:space="preserve">between </w:t>
        </w:r>
        <w:r w:rsidRPr="00423B4C">
          <w:t xml:space="preserve">MC service ID </w:t>
        </w:r>
        <w:r>
          <w:t>and</w:t>
        </w:r>
        <w:r w:rsidRPr="00423B4C">
          <w:t xml:space="preserve"> IMPUs </w:t>
        </w:r>
        <w:r>
          <w:t>enables</w:t>
        </w:r>
        <w:r w:rsidRPr="00423B4C">
          <w:t xml:space="preserve"> routing of signalling traffic between the MC service server and the MC service client.</w:t>
        </w:r>
      </w:ins>
    </w:p>
    <w:p w14:paraId="50414C83" w14:textId="1EE38BB3" w:rsidR="00F34B97" w:rsidRDefault="00F34B97" w:rsidP="008B74FD">
      <w:pPr>
        <w:rPr>
          <w:ins w:id="13" w:author="nokia" w:date="2022-02-02T08:35:00Z"/>
        </w:rPr>
      </w:pPr>
      <w:ins w:id="14" w:author="nokia_Rev1" w:date="2022-02-17T11:06:00Z">
        <w:r>
          <w:t>The use of the various mission critical user identities is determined by clause 8 of the present document.</w:t>
        </w:r>
      </w:ins>
    </w:p>
    <w:p w14:paraId="250C05ED" w14:textId="790BF5B6" w:rsidR="00423B4C" w:rsidRPr="00FF0AEC" w:rsidRDefault="00423B4C" w:rsidP="00423B4C">
      <w:pPr>
        <w:pStyle w:val="Heading3"/>
        <w:rPr>
          <w:ins w:id="15" w:author="nokia" w:date="2022-01-10T16:41:00Z"/>
          <w:rFonts w:eastAsia="SimSun"/>
        </w:rPr>
      </w:pPr>
      <w:ins w:id="16" w:author="nokia" w:date="2022-01-10T16:41:00Z">
        <w:r w:rsidRPr="00FF0AEC">
          <w:rPr>
            <w:rFonts w:eastAsia="SimSun"/>
          </w:rPr>
          <w:t>11.3.</w:t>
        </w:r>
        <w:r>
          <w:rPr>
            <w:rFonts w:eastAsia="SimSun"/>
          </w:rPr>
          <w:t>2</w:t>
        </w:r>
        <w:r w:rsidRPr="00FF0AEC">
          <w:rPr>
            <w:rFonts w:eastAsia="SimSun"/>
          </w:rPr>
          <w:tab/>
        </w:r>
      </w:ins>
      <w:ins w:id="17" w:author="nokia_Rev2" w:date="2022-02-17T15:38:00Z">
        <w:r w:rsidR="00686841">
          <w:rPr>
            <w:rFonts w:eastAsia="SimSun"/>
          </w:rPr>
          <w:t>When u</w:t>
        </w:r>
      </w:ins>
      <w:ins w:id="18" w:author="nokia_Rev1" w:date="2022-02-17T10:57:00Z">
        <w:r w:rsidR="004D4DF8">
          <w:rPr>
            <w:rFonts w:eastAsia="SimSun"/>
          </w:rPr>
          <w:t>sing separate IMS subscription</w:t>
        </w:r>
      </w:ins>
      <w:ins w:id="19" w:author="nokia_Rev1" w:date="2022-02-17T11:02:00Z">
        <w:r w:rsidR="00585CFD">
          <w:rPr>
            <w:rFonts w:eastAsia="SimSun"/>
          </w:rPr>
          <w:t>s</w:t>
        </w:r>
      </w:ins>
    </w:p>
    <w:p w14:paraId="7A2F07A0" w14:textId="11316BFF" w:rsidR="00DD1430" w:rsidRPr="00423B4C" w:rsidRDefault="00585CFD" w:rsidP="00DD1430">
      <w:pPr>
        <w:rPr>
          <w:ins w:id="20" w:author="nokia" w:date="2022-02-02T08:43:00Z"/>
        </w:rPr>
      </w:pPr>
      <w:ins w:id="21" w:author="nokia_Rev1" w:date="2022-02-17T10:59:00Z">
        <w:r>
          <w:t>I</w:t>
        </w:r>
      </w:ins>
      <w:ins w:id="22" w:author="nokia" w:date="2022-02-02T08:43:00Z">
        <w:r w:rsidR="00DD1430">
          <w:t>f the MC</w:t>
        </w:r>
      </w:ins>
      <w:ins w:id="23" w:author="nokia_Rev1" w:date="2022-02-17T11:00:00Z">
        <w:r>
          <w:t xml:space="preserve"> service</w:t>
        </w:r>
      </w:ins>
      <w:ins w:id="24" w:author="nokia" w:date="2022-02-02T08:43:00Z">
        <w:r w:rsidR="00DD1430">
          <w:t xml:space="preserve"> clients are hosted by non-3GPP devices</w:t>
        </w:r>
      </w:ins>
      <w:ins w:id="25" w:author="nokia_Rev2" w:date="2022-02-17T15:39:00Z">
        <w:r w:rsidR="00686841" w:rsidRPr="00686841">
          <w:t xml:space="preserve"> or the MC service clients are hosted by the MC gateway UE</w:t>
        </w:r>
      </w:ins>
      <w:ins w:id="26" w:author="nokia" w:date="2022-02-02T08:43:00Z">
        <w:r w:rsidR="00DD1430">
          <w:t>, a</w:t>
        </w:r>
      </w:ins>
      <w:ins w:id="27" w:author="nokia_Rev2" w:date="2022-02-17T15:40:00Z">
        <w:r w:rsidR="00686841">
          <w:t>n</w:t>
        </w:r>
      </w:ins>
      <w:ins w:id="28" w:author="nokia" w:date="2022-02-02T08:43:00Z">
        <w:r w:rsidR="00DD1430">
          <w:t xml:space="preserve"> MC service user corresponding to a</w:t>
        </w:r>
      </w:ins>
      <w:ins w:id="29" w:author="nokia_Rev2" w:date="2022-02-17T17:13:00Z">
        <w:r w:rsidR="00F95E70">
          <w:t>n</w:t>
        </w:r>
      </w:ins>
      <w:ins w:id="30" w:author="nokia" w:date="2022-02-02T08:43:00Z">
        <w:r w:rsidR="00DD1430">
          <w:t xml:space="preserve"> MC client use</w:t>
        </w:r>
      </w:ins>
      <w:ins w:id="31" w:author="nokia_Rev2" w:date="2022-02-17T15:40:00Z">
        <w:r w:rsidR="00686841">
          <w:t>s</w:t>
        </w:r>
      </w:ins>
      <w:ins w:id="32" w:author="nokia" w:date="2022-02-02T08:43:00Z">
        <w:r w:rsidR="00DD1430">
          <w:t xml:space="preserve"> </w:t>
        </w:r>
      </w:ins>
      <w:ins w:id="33" w:author="nokia_Rev2" w:date="2022-02-17T17:13:00Z">
        <w:r w:rsidR="00F95E70">
          <w:t xml:space="preserve">a </w:t>
        </w:r>
      </w:ins>
      <w:ins w:id="34" w:author="nokia" w:date="2022-02-02T08:43:00Z">
        <w:r w:rsidR="00DD1430">
          <w:t>dedicated IMS/SIP subscription without any relation to the MC gateway UE subscription.</w:t>
        </w:r>
      </w:ins>
    </w:p>
    <w:p w14:paraId="2544A184" w14:textId="1FCBC144" w:rsidR="00423B4C" w:rsidRPr="00423B4C" w:rsidRDefault="00232121" w:rsidP="00423B4C">
      <w:pPr>
        <w:rPr>
          <w:ins w:id="35" w:author="nokia" w:date="2022-01-10T16:40:00Z"/>
          <w:noProof/>
          <w:lang w:val="en-US"/>
        </w:rPr>
      </w:pPr>
      <w:ins w:id="36" w:author="nokia" w:date="2022-01-10T16:44:00Z">
        <w:r>
          <w:rPr>
            <w:noProof/>
            <w:lang w:val="en-US"/>
          </w:rPr>
          <w:t>F</w:t>
        </w:r>
      </w:ins>
      <w:ins w:id="37" w:author="nokia" w:date="2022-01-10T16:40:00Z">
        <w:r w:rsidR="00423B4C" w:rsidRPr="00423B4C">
          <w:rPr>
            <w:noProof/>
            <w:lang w:val="en-US"/>
          </w:rPr>
          <w:t>igure </w:t>
        </w:r>
      </w:ins>
      <w:ins w:id="38" w:author="nokia" w:date="2022-01-10T16:44:00Z">
        <w:r>
          <w:rPr>
            <w:noProof/>
            <w:lang w:val="en-US"/>
          </w:rPr>
          <w:t>11</w:t>
        </w:r>
      </w:ins>
      <w:ins w:id="39" w:author="nokia" w:date="2022-01-10T16:40:00Z">
        <w:r w:rsidR="00423B4C" w:rsidRPr="00423B4C">
          <w:rPr>
            <w:noProof/>
            <w:lang w:val="en-US"/>
          </w:rPr>
          <w:t>.</w:t>
        </w:r>
      </w:ins>
      <w:ins w:id="40" w:author="nokia" w:date="2022-01-10T16:44:00Z">
        <w:r>
          <w:rPr>
            <w:noProof/>
            <w:lang w:val="en-US"/>
          </w:rPr>
          <w:t>3</w:t>
        </w:r>
      </w:ins>
      <w:ins w:id="41" w:author="nokia" w:date="2022-01-10T16:40:00Z">
        <w:r w:rsidR="00423B4C" w:rsidRPr="00423B4C">
          <w:rPr>
            <w:noProof/>
            <w:lang w:val="en-US"/>
          </w:rPr>
          <w:t>.2-</w:t>
        </w:r>
      </w:ins>
      <w:ins w:id="42" w:author="nokia" w:date="2022-01-10T16:44:00Z">
        <w:r>
          <w:rPr>
            <w:noProof/>
            <w:lang w:val="en-US"/>
          </w:rPr>
          <w:t>1</w:t>
        </w:r>
      </w:ins>
      <w:ins w:id="43" w:author="nokia" w:date="2022-01-10T16:40:00Z">
        <w:r w:rsidR="00423B4C" w:rsidRPr="00423B4C">
          <w:rPr>
            <w:noProof/>
            <w:lang w:val="en-US"/>
          </w:rPr>
          <w:t xml:space="preserve"> </w:t>
        </w:r>
      </w:ins>
      <w:ins w:id="44" w:author="nokia" w:date="2022-02-02T08:44:00Z">
        <w:r w:rsidR="00DD1430">
          <w:rPr>
            <w:noProof/>
            <w:lang w:val="en-US"/>
          </w:rPr>
          <w:t xml:space="preserve">depicts </w:t>
        </w:r>
      </w:ins>
      <w:ins w:id="45" w:author="nokia" w:date="2022-01-10T16:40:00Z">
        <w:r w:rsidR="00423B4C" w:rsidRPr="00423B4C">
          <w:rPr>
            <w:noProof/>
            <w:lang w:val="en-US"/>
          </w:rPr>
          <w:t xml:space="preserve">the </w:t>
        </w:r>
      </w:ins>
      <w:ins w:id="46" w:author="nokia" w:date="2022-01-10T16:44:00Z">
        <w:r>
          <w:rPr>
            <w:noProof/>
            <w:lang w:val="en-US"/>
          </w:rPr>
          <w:t xml:space="preserve">use of </w:t>
        </w:r>
      </w:ins>
      <w:ins w:id="47" w:author="nokia" w:date="2022-01-10T16:45:00Z">
        <w:r>
          <w:rPr>
            <w:noProof/>
            <w:lang w:val="en-US"/>
          </w:rPr>
          <w:t xml:space="preserve">the </w:t>
        </w:r>
      </w:ins>
      <w:ins w:id="48" w:author="nokia" w:date="2022-01-10T16:40:00Z">
        <w:r w:rsidR="00423B4C" w:rsidRPr="00423B4C">
          <w:rPr>
            <w:noProof/>
            <w:lang w:val="en-US"/>
          </w:rPr>
          <w:t>IMS Credential (IMC) application</w:t>
        </w:r>
      </w:ins>
      <w:ins w:id="49" w:author="nokia" w:date="2022-02-02T08:44:00Z">
        <w:r w:rsidR="00DD1430">
          <w:rPr>
            <w:noProof/>
            <w:lang w:val="en-US"/>
          </w:rPr>
          <w:t xml:space="preserve"> in accordance with</w:t>
        </w:r>
      </w:ins>
      <w:ins w:id="50" w:author="nokia" w:date="2022-01-10T16:40:00Z">
        <w:r w:rsidR="00423B4C" w:rsidRPr="00423B4C">
          <w:rPr>
            <w:noProof/>
            <w:lang w:val="en-US"/>
          </w:rPr>
          <w:t xml:space="preserve"> 3GPP TS 23.228 [</w:t>
        </w:r>
      </w:ins>
      <w:ins w:id="51" w:author="nokia" w:date="2022-01-10T16:44:00Z">
        <w:r>
          <w:rPr>
            <w:noProof/>
            <w:lang w:val="en-US"/>
          </w:rPr>
          <w:t>9</w:t>
        </w:r>
      </w:ins>
      <w:ins w:id="52" w:author="nokia" w:date="2022-01-10T16:40:00Z">
        <w:r w:rsidR="00423B4C" w:rsidRPr="00423B4C">
          <w:rPr>
            <w:noProof/>
            <w:lang w:val="en-US"/>
          </w:rPr>
          <w:t>].</w:t>
        </w:r>
      </w:ins>
    </w:p>
    <w:p w14:paraId="54F5088A" w14:textId="77777777" w:rsidR="00423B4C" w:rsidRPr="00423B4C" w:rsidRDefault="00423B4C">
      <w:pPr>
        <w:pStyle w:val="TH"/>
        <w:rPr>
          <w:ins w:id="53" w:author="nokia" w:date="2022-01-10T16:40:00Z"/>
        </w:rPr>
        <w:pPrChange w:id="54" w:author="nokia" w:date="2022-01-10T16:43:00Z">
          <w:pPr>
            <w:keepNext/>
            <w:keepLines/>
            <w:spacing w:before="60"/>
            <w:jc w:val="center"/>
          </w:pPr>
        </w:pPrChange>
      </w:pPr>
      <w:ins w:id="55" w:author="nokia" w:date="2022-01-10T16:40:00Z">
        <w:r w:rsidRPr="00423B4C">
          <w:object w:dxaOrig="9675" w:dyaOrig="11370" w14:anchorId="32028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201.75pt" o:ole="">
              <v:imagedata r:id="rId17" o:title="" croptop="14788f"/>
            </v:shape>
            <o:OLEObject Type="Embed" ProgID="Visio.Drawing.15" ShapeID="_x0000_i1025" DrawAspect="Content" ObjectID="_1706708554" r:id="rId18"/>
          </w:object>
        </w:r>
      </w:ins>
    </w:p>
    <w:p w14:paraId="575569D4" w14:textId="1CF5D7F1" w:rsidR="00423B4C" w:rsidRPr="00423B4C" w:rsidRDefault="00423B4C">
      <w:pPr>
        <w:pStyle w:val="TF"/>
        <w:rPr>
          <w:ins w:id="56" w:author="nokia" w:date="2022-01-10T16:40:00Z"/>
        </w:rPr>
        <w:pPrChange w:id="57" w:author="nokia" w:date="2022-01-10T16:43:00Z">
          <w:pPr>
            <w:keepLines/>
            <w:spacing w:after="240"/>
            <w:jc w:val="center"/>
          </w:pPr>
        </w:pPrChange>
      </w:pPr>
      <w:ins w:id="58" w:author="nokia" w:date="2022-01-10T16:40:00Z">
        <w:r w:rsidRPr="00423B4C">
          <w:t>Figure </w:t>
        </w:r>
      </w:ins>
      <w:ins w:id="59" w:author="nokia" w:date="2022-01-10T16:42:00Z">
        <w:r>
          <w:t>11</w:t>
        </w:r>
      </w:ins>
      <w:ins w:id="60" w:author="nokia" w:date="2022-01-10T16:40:00Z">
        <w:r w:rsidRPr="00423B4C">
          <w:t>.</w:t>
        </w:r>
      </w:ins>
      <w:ins w:id="61" w:author="nokia" w:date="2022-01-10T16:42:00Z">
        <w:r>
          <w:t>3</w:t>
        </w:r>
      </w:ins>
      <w:ins w:id="62" w:author="nokia" w:date="2022-01-10T16:40:00Z">
        <w:r w:rsidRPr="00423B4C">
          <w:t>.2-</w:t>
        </w:r>
      </w:ins>
      <w:ins w:id="63" w:author="nokia" w:date="2022-01-10T16:42:00Z">
        <w:r>
          <w:t>1</w:t>
        </w:r>
      </w:ins>
      <w:ins w:id="64" w:author="nokia" w:date="2022-01-10T16:40:00Z">
        <w:r w:rsidRPr="00423B4C">
          <w:t xml:space="preserve">: Using </w:t>
        </w:r>
      </w:ins>
      <w:ins w:id="65" w:author="nokia_Rev2" w:date="2022-02-17T17:15:00Z">
        <w:r w:rsidR="003E7B0F">
          <w:t xml:space="preserve">separate </w:t>
        </w:r>
      </w:ins>
      <w:ins w:id="66" w:author="nokia" w:date="2022-01-10T17:04:00Z">
        <w:r w:rsidR="00EC3549">
          <w:t>IMS</w:t>
        </w:r>
      </w:ins>
      <w:ins w:id="67" w:author="nokia" w:date="2022-01-10T16:40:00Z">
        <w:r w:rsidRPr="00423B4C">
          <w:t xml:space="preserve"> subscriptions</w:t>
        </w:r>
      </w:ins>
    </w:p>
    <w:p w14:paraId="02C9BFBD" w14:textId="515F9B2F" w:rsidR="00423B4C" w:rsidRDefault="00232121" w:rsidP="00423B4C">
      <w:pPr>
        <w:rPr>
          <w:ins w:id="68" w:author="nokia_Rev1" w:date="2022-02-17T11:00:00Z"/>
        </w:rPr>
      </w:pPr>
      <w:ins w:id="69" w:author="nokia" w:date="2022-01-10T16:46:00Z">
        <w:r>
          <w:t>T</w:t>
        </w:r>
      </w:ins>
      <w:ins w:id="70" w:author="nokia" w:date="2022-01-10T16:40:00Z">
        <w:r w:rsidR="00423B4C" w:rsidRPr="00423B4C">
          <w:t xml:space="preserve">he </w:t>
        </w:r>
      </w:ins>
      <w:ins w:id="71" w:author="nokia" w:date="2022-01-10T16:46:00Z">
        <w:r>
          <w:t xml:space="preserve">MC service </w:t>
        </w:r>
      </w:ins>
      <w:ins w:id="72" w:author="nokia" w:date="2022-01-10T16:40:00Z">
        <w:r w:rsidR="00423B4C" w:rsidRPr="00423B4C">
          <w:t>user profile</w:t>
        </w:r>
      </w:ins>
      <w:ins w:id="73" w:author="nokia_Rev2" w:date="2022-02-17T15:41:00Z">
        <w:r w:rsidR="00686841">
          <w:t>s</w:t>
        </w:r>
      </w:ins>
      <w:ins w:id="74" w:author="nokia" w:date="2022-01-10T16:40:00Z">
        <w:r w:rsidR="00423B4C" w:rsidRPr="00423B4C">
          <w:t xml:space="preserve"> are independent of the MC gateway </w:t>
        </w:r>
      </w:ins>
      <w:ins w:id="75" w:author="nokia" w:date="2022-01-10T16:46:00Z">
        <w:r>
          <w:t xml:space="preserve">MC service </w:t>
        </w:r>
      </w:ins>
      <w:ins w:id="76" w:author="nokia" w:date="2022-01-10T16:40:00Z">
        <w:r w:rsidR="00423B4C" w:rsidRPr="00423B4C">
          <w:t>user profile.</w:t>
        </w:r>
      </w:ins>
    </w:p>
    <w:p w14:paraId="3F526202" w14:textId="3B58F257" w:rsidR="00580565" w:rsidRPr="00580565" w:rsidRDefault="00580565" w:rsidP="00580565">
      <w:pPr>
        <w:pStyle w:val="Heading3"/>
        <w:rPr>
          <w:ins w:id="77" w:author="nokia_Rev1" w:date="2022-02-17T11:50:00Z"/>
        </w:rPr>
      </w:pPr>
      <w:bookmarkStart w:id="78" w:name="_Hlk95988447"/>
      <w:ins w:id="79" w:author="nokia_Rev1" w:date="2022-02-17T11:50:00Z">
        <w:r w:rsidRPr="00981739">
          <w:rPr>
            <w:rFonts w:eastAsia="SimSun"/>
          </w:rPr>
          <w:t>11.3.3</w:t>
        </w:r>
        <w:r w:rsidRPr="00981739">
          <w:rPr>
            <w:rFonts w:eastAsia="SimSun"/>
          </w:rPr>
          <w:tab/>
        </w:r>
      </w:ins>
      <w:ins w:id="80" w:author="nokia_Rev2" w:date="2022-02-17T15:41:00Z">
        <w:r w:rsidR="00686841">
          <w:rPr>
            <w:rFonts w:eastAsia="SimSun"/>
          </w:rPr>
          <w:t>When s</w:t>
        </w:r>
      </w:ins>
      <w:ins w:id="81" w:author="nokia_Rev1" w:date="2022-02-17T11:50:00Z">
        <w:r w:rsidRPr="00981739">
          <w:rPr>
            <w:rFonts w:eastAsia="SimSun"/>
          </w:rPr>
          <w:t>haring MC gateway UE’s IMS subscription</w:t>
        </w:r>
      </w:ins>
    </w:p>
    <w:p w14:paraId="6D702A74" w14:textId="6D011D84" w:rsidR="00585CFD" w:rsidRPr="006B2463" w:rsidRDefault="00686841" w:rsidP="00585CFD">
      <w:pPr>
        <w:rPr>
          <w:ins w:id="82" w:author="nokia_Rev1" w:date="2022-02-17T11:01:00Z"/>
        </w:rPr>
      </w:pPr>
      <w:ins w:id="83" w:author="nokia_Rev2" w:date="2022-02-17T15:43:00Z">
        <w:r>
          <w:t>T</w:t>
        </w:r>
      </w:ins>
      <w:ins w:id="84" w:author="nokia_Rev1" w:date="2022-02-17T11:01:00Z">
        <w:r w:rsidR="00585CFD">
          <w:t>he MC service clients rely</w:t>
        </w:r>
        <w:r w:rsidR="00585CFD" w:rsidRPr="006B2463">
          <w:t xml:space="preserve"> on MC service IDs provided by the MC gateway UE. </w:t>
        </w:r>
        <w:r w:rsidR="00585CFD">
          <w:t>In this case, t</w:t>
        </w:r>
        <w:r w:rsidR="00585CFD" w:rsidRPr="006B2463">
          <w:t>he MC service clients behind the MC gateway UE share the credentials from the IMS subscription of the MC gateway UE</w:t>
        </w:r>
        <w:r w:rsidR="00585CFD">
          <w:t xml:space="preserve">, as shown in </w:t>
        </w:r>
        <w:r w:rsidR="00585CFD">
          <w:rPr>
            <w:noProof/>
            <w:lang w:val="en-US"/>
          </w:rPr>
          <w:t>F</w:t>
        </w:r>
        <w:r w:rsidR="00585CFD" w:rsidRPr="00423B4C">
          <w:rPr>
            <w:noProof/>
            <w:lang w:val="en-US"/>
          </w:rPr>
          <w:t>igure </w:t>
        </w:r>
        <w:r w:rsidR="00585CFD">
          <w:rPr>
            <w:noProof/>
            <w:lang w:val="en-US"/>
          </w:rPr>
          <w:t>11</w:t>
        </w:r>
        <w:r w:rsidR="00585CFD" w:rsidRPr="00423B4C">
          <w:rPr>
            <w:noProof/>
            <w:lang w:val="en-US"/>
          </w:rPr>
          <w:t>.</w:t>
        </w:r>
        <w:r w:rsidR="00585CFD">
          <w:rPr>
            <w:noProof/>
            <w:lang w:val="en-US"/>
          </w:rPr>
          <w:t>3.3</w:t>
        </w:r>
        <w:r w:rsidR="00585CFD" w:rsidRPr="00423B4C">
          <w:rPr>
            <w:noProof/>
            <w:lang w:val="en-US"/>
          </w:rPr>
          <w:t>-</w:t>
        </w:r>
      </w:ins>
      <w:ins w:id="85" w:author="nokia_Rev2" w:date="2022-02-17T16:08:00Z">
        <w:r w:rsidR="00A6359E">
          <w:rPr>
            <w:noProof/>
            <w:lang w:val="en-US"/>
          </w:rPr>
          <w:t>1</w:t>
        </w:r>
      </w:ins>
      <w:ins w:id="86" w:author="nokia_Rev1" w:date="2022-02-17T11:01:00Z">
        <w:r w:rsidR="00585CFD" w:rsidRPr="006B2463">
          <w:t>. The number of MC service clients behind the MC gateway UE is determined by the number of subscribed MC service IDs that are associated with the IMS subscription of the MC gateway UE.</w:t>
        </w:r>
      </w:ins>
    </w:p>
    <w:p w14:paraId="0A2A1110" w14:textId="77777777" w:rsidR="00585CFD" w:rsidRPr="006B2463" w:rsidRDefault="00585CFD" w:rsidP="00074FDD">
      <w:pPr>
        <w:pStyle w:val="TH"/>
        <w:rPr>
          <w:ins w:id="87" w:author="nokia_Rev1" w:date="2022-02-17T11:01:00Z"/>
        </w:rPr>
      </w:pPr>
      <w:ins w:id="88" w:author="nokia_Rev1" w:date="2022-02-17T11:01:00Z">
        <w:r w:rsidRPr="006B2463">
          <w:object w:dxaOrig="9120" w:dyaOrig="10545" w14:anchorId="6970B778">
            <v:shape id="_x0000_i1026" type="#_x0000_t75" style="width:230.25pt;height:267.75pt" o:ole="">
              <v:imagedata r:id="rId19" o:title=""/>
            </v:shape>
            <o:OLEObject Type="Embed" ProgID="Visio.Drawing.15" ShapeID="_x0000_i1026" DrawAspect="Content" ObjectID="_1706708555" r:id="rId20"/>
          </w:object>
        </w:r>
      </w:ins>
    </w:p>
    <w:p w14:paraId="0ADD51E8" w14:textId="19C79E74" w:rsidR="00585CFD" w:rsidRPr="006B2463" w:rsidRDefault="00585CFD" w:rsidP="00074FDD">
      <w:pPr>
        <w:pStyle w:val="TF"/>
        <w:rPr>
          <w:ins w:id="89" w:author="nokia_Rev1" w:date="2022-02-17T11:01:00Z"/>
        </w:rPr>
      </w:pPr>
      <w:ins w:id="90" w:author="nokia_Rev1" w:date="2022-02-17T11:01:00Z">
        <w:r w:rsidRPr="006B2463">
          <w:t>Figure </w:t>
        </w:r>
        <w:r>
          <w:t>11</w:t>
        </w:r>
        <w:r w:rsidRPr="006B2463">
          <w:t>.</w:t>
        </w:r>
        <w:r>
          <w:t>3</w:t>
        </w:r>
        <w:r w:rsidRPr="006B2463">
          <w:t>.</w:t>
        </w:r>
        <w:r>
          <w:t>3</w:t>
        </w:r>
        <w:r w:rsidRPr="006B2463">
          <w:t>-</w:t>
        </w:r>
      </w:ins>
      <w:ins w:id="91" w:author="nokia_Rev2" w:date="2022-02-17T16:08:00Z">
        <w:r w:rsidR="00A6359E">
          <w:t>1</w:t>
        </w:r>
      </w:ins>
      <w:ins w:id="92" w:author="nokia_Rev1" w:date="2022-02-17T11:01:00Z">
        <w:r w:rsidRPr="006B2463">
          <w:t>: Sharing the MC gateway UE's IMS subscription</w:t>
        </w:r>
      </w:ins>
    </w:p>
    <w:bookmarkEnd w:id="78"/>
    <w:p w14:paraId="4B677D8C" w14:textId="53596020" w:rsidR="00FF0AEC" w:rsidRPr="00FF0AEC" w:rsidDel="00423B4C" w:rsidRDefault="00FF0AEC" w:rsidP="00FF0AEC">
      <w:pPr>
        <w:pStyle w:val="EditorsNote"/>
        <w:rPr>
          <w:del w:id="93" w:author="nokia" w:date="2022-01-10T16:38:00Z"/>
          <w:rFonts w:eastAsia="SimSun"/>
        </w:rPr>
      </w:pPr>
      <w:del w:id="94" w:author="nokia" w:date="2022-01-10T16:38:00Z">
        <w:r w:rsidRPr="00FF0AEC" w:rsidDel="00423B4C">
          <w:rPr>
            <w:rFonts w:eastAsia="SimSun"/>
          </w:rPr>
          <w:delText>Editor's Note:</w:delText>
        </w:r>
        <w:r w:rsidRPr="00FF0AEC" w:rsidDel="00423B4C">
          <w:rPr>
            <w:rFonts w:eastAsia="SimSun"/>
          </w:rPr>
          <w:tab/>
          <w:delText>This clause will provide the general description of using identities for identification of MC service devices and users behind an MC gateway UE.</w:delText>
        </w:r>
      </w:del>
    </w:p>
    <w:p w14:paraId="72A42A30" w14:textId="1EF36615" w:rsidR="00FF0AEC" w:rsidRDefault="00FF0AEC">
      <w:pPr>
        <w:rPr>
          <w:noProof/>
        </w:rPr>
      </w:pPr>
    </w:p>
    <w:p w14:paraId="35F362CD" w14:textId="77777777"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p w14:paraId="7A9FE3CE" w14:textId="77777777" w:rsidR="00FF0AEC" w:rsidRDefault="00FF0AEC">
      <w:pPr>
        <w:rPr>
          <w:noProof/>
        </w:rPr>
      </w:pPr>
    </w:p>
    <w:sectPr w:rsidR="00FF0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7FE44" w14:textId="77777777" w:rsidR="00075025" w:rsidRDefault="00075025">
      <w:r>
        <w:separator/>
      </w:r>
    </w:p>
  </w:endnote>
  <w:endnote w:type="continuationSeparator" w:id="0">
    <w:p w14:paraId="507D30AF" w14:textId="77777777" w:rsidR="00075025" w:rsidRDefault="0007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A9AB8" w14:textId="77777777" w:rsidR="004D4DF8" w:rsidRDefault="004D4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84919" w14:textId="77777777" w:rsidR="004D4DF8" w:rsidRDefault="004D4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E9820" w14:textId="77777777" w:rsidR="004D4DF8" w:rsidRDefault="004D4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5913C" w14:textId="77777777" w:rsidR="00075025" w:rsidRDefault="00075025">
      <w:r>
        <w:separator/>
      </w:r>
    </w:p>
  </w:footnote>
  <w:footnote w:type="continuationSeparator" w:id="0">
    <w:p w14:paraId="21E13C42" w14:textId="77777777" w:rsidR="00075025" w:rsidRDefault="0007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21C8" w14:textId="77777777" w:rsidR="004D4DF8" w:rsidRDefault="004D4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289CC" w14:textId="77777777" w:rsidR="004D4DF8" w:rsidRDefault="004D4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12A"/>
    <w:rsid w:val="00074FDD"/>
    <w:rsid w:val="00075025"/>
    <w:rsid w:val="00086715"/>
    <w:rsid w:val="000A6394"/>
    <w:rsid w:val="000B7FED"/>
    <w:rsid w:val="000C038A"/>
    <w:rsid w:val="000C6598"/>
    <w:rsid w:val="000D44B3"/>
    <w:rsid w:val="00145D43"/>
    <w:rsid w:val="00150FBC"/>
    <w:rsid w:val="00192C46"/>
    <w:rsid w:val="001A08B3"/>
    <w:rsid w:val="001A7B60"/>
    <w:rsid w:val="001B52F0"/>
    <w:rsid w:val="001B7A65"/>
    <w:rsid w:val="001B7BE4"/>
    <w:rsid w:val="001E41F3"/>
    <w:rsid w:val="001F5DB4"/>
    <w:rsid w:val="00222FDF"/>
    <w:rsid w:val="00232121"/>
    <w:rsid w:val="002554FB"/>
    <w:rsid w:val="0026004D"/>
    <w:rsid w:val="002640DD"/>
    <w:rsid w:val="00275D12"/>
    <w:rsid w:val="00281AC0"/>
    <w:rsid w:val="002832AD"/>
    <w:rsid w:val="00284FEB"/>
    <w:rsid w:val="002860C4"/>
    <w:rsid w:val="002B5741"/>
    <w:rsid w:val="002E472E"/>
    <w:rsid w:val="00305409"/>
    <w:rsid w:val="003609EF"/>
    <w:rsid w:val="0036231A"/>
    <w:rsid w:val="00371E27"/>
    <w:rsid w:val="00374DD4"/>
    <w:rsid w:val="003E1A36"/>
    <w:rsid w:val="003E7B0F"/>
    <w:rsid w:val="00410371"/>
    <w:rsid w:val="00423B4C"/>
    <w:rsid w:val="004242F1"/>
    <w:rsid w:val="00437599"/>
    <w:rsid w:val="00455DBD"/>
    <w:rsid w:val="004B75B7"/>
    <w:rsid w:val="004D4DF8"/>
    <w:rsid w:val="0051580D"/>
    <w:rsid w:val="00547111"/>
    <w:rsid w:val="005634E1"/>
    <w:rsid w:val="00580565"/>
    <w:rsid w:val="00583C14"/>
    <w:rsid w:val="00585CFD"/>
    <w:rsid w:val="00592D74"/>
    <w:rsid w:val="005D5470"/>
    <w:rsid w:val="005E2C44"/>
    <w:rsid w:val="0061064A"/>
    <w:rsid w:val="00621188"/>
    <w:rsid w:val="006257ED"/>
    <w:rsid w:val="00637D2C"/>
    <w:rsid w:val="00665C47"/>
    <w:rsid w:val="00686841"/>
    <w:rsid w:val="00695808"/>
    <w:rsid w:val="006A0189"/>
    <w:rsid w:val="006B2463"/>
    <w:rsid w:val="006B46FB"/>
    <w:rsid w:val="006E21FB"/>
    <w:rsid w:val="007054AC"/>
    <w:rsid w:val="007773E7"/>
    <w:rsid w:val="00792342"/>
    <w:rsid w:val="007977A8"/>
    <w:rsid w:val="007B512A"/>
    <w:rsid w:val="007C2097"/>
    <w:rsid w:val="007D6A07"/>
    <w:rsid w:val="007E70D7"/>
    <w:rsid w:val="007F3514"/>
    <w:rsid w:val="007F7259"/>
    <w:rsid w:val="008040A8"/>
    <w:rsid w:val="008279FA"/>
    <w:rsid w:val="008626E7"/>
    <w:rsid w:val="00870EE7"/>
    <w:rsid w:val="008863B9"/>
    <w:rsid w:val="008A45A6"/>
    <w:rsid w:val="008B74FD"/>
    <w:rsid w:val="008F3789"/>
    <w:rsid w:val="008F686C"/>
    <w:rsid w:val="009148DE"/>
    <w:rsid w:val="00941E30"/>
    <w:rsid w:val="00942F67"/>
    <w:rsid w:val="009777D9"/>
    <w:rsid w:val="00981739"/>
    <w:rsid w:val="00991B88"/>
    <w:rsid w:val="009A5753"/>
    <w:rsid w:val="009A579D"/>
    <w:rsid w:val="009B5CEB"/>
    <w:rsid w:val="009E1A96"/>
    <w:rsid w:val="009E3297"/>
    <w:rsid w:val="009F734F"/>
    <w:rsid w:val="00A1139E"/>
    <w:rsid w:val="00A246B6"/>
    <w:rsid w:val="00A408E2"/>
    <w:rsid w:val="00A47E70"/>
    <w:rsid w:val="00A50CF0"/>
    <w:rsid w:val="00A6359E"/>
    <w:rsid w:val="00A64B16"/>
    <w:rsid w:val="00A7671C"/>
    <w:rsid w:val="00AA2CBC"/>
    <w:rsid w:val="00AC5820"/>
    <w:rsid w:val="00AD1CD8"/>
    <w:rsid w:val="00AD46B8"/>
    <w:rsid w:val="00B258BB"/>
    <w:rsid w:val="00B36777"/>
    <w:rsid w:val="00B67B97"/>
    <w:rsid w:val="00B747E3"/>
    <w:rsid w:val="00B968C8"/>
    <w:rsid w:val="00BA3EC5"/>
    <w:rsid w:val="00BA51D9"/>
    <w:rsid w:val="00BB5DFC"/>
    <w:rsid w:val="00BD279D"/>
    <w:rsid w:val="00BD6BB8"/>
    <w:rsid w:val="00C64862"/>
    <w:rsid w:val="00C66BA2"/>
    <w:rsid w:val="00C803DB"/>
    <w:rsid w:val="00C923C1"/>
    <w:rsid w:val="00C95985"/>
    <w:rsid w:val="00CA70B1"/>
    <w:rsid w:val="00CC5026"/>
    <w:rsid w:val="00CC68D0"/>
    <w:rsid w:val="00CD48F1"/>
    <w:rsid w:val="00D03F9A"/>
    <w:rsid w:val="00D06D51"/>
    <w:rsid w:val="00D21DF5"/>
    <w:rsid w:val="00D24991"/>
    <w:rsid w:val="00D42EC4"/>
    <w:rsid w:val="00D50255"/>
    <w:rsid w:val="00D66520"/>
    <w:rsid w:val="00D82627"/>
    <w:rsid w:val="00DC45FC"/>
    <w:rsid w:val="00DD1430"/>
    <w:rsid w:val="00DE34CF"/>
    <w:rsid w:val="00E13F3D"/>
    <w:rsid w:val="00E21275"/>
    <w:rsid w:val="00E34898"/>
    <w:rsid w:val="00E419EB"/>
    <w:rsid w:val="00E42624"/>
    <w:rsid w:val="00E64EAB"/>
    <w:rsid w:val="00E75342"/>
    <w:rsid w:val="00EA068C"/>
    <w:rsid w:val="00EB09B7"/>
    <w:rsid w:val="00EB4127"/>
    <w:rsid w:val="00EC3549"/>
    <w:rsid w:val="00EE7D7C"/>
    <w:rsid w:val="00F25D98"/>
    <w:rsid w:val="00F300FB"/>
    <w:rsid w:val="00F34B97"/>
    <w:rsid w:val="00F477C1"/>
    <w:rsid w:val="00F8450E"/>
    <w:rsid w:val="00F95E70"/>
    <w:rsid w:val="00FB117B"/>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B24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D7947-B0EE-4DF0-953F-12BB3AE0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648</Words>
  <Characters>3783</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15</cp:revision>
  <cp:lastPrinted>1899-12-31T23:00:00Z</cp:lastPrinted>
  <dcterms:created xsi:type="dcterms:W3CDTF">2022-02-17T09:58:00Z</dcterms:created>
  <dcterms:modified xsi:type="dcterms:W3CDTF">2022-02-18T15:56:00Z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