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2E35BC0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07012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07012A">
        <w:rPr>
          <w:b/>
          <w:noProof/>
          <w:sz w:val="24"/>
        </w:rPr>
        <w:t>2</w:t>
      </w:r>
      <w:r w:rsidR="00715673">
        <w:rPr>
          <w:b/>
          <w:noProof/>
          <w:sz w:val="24"/>
        </w:rPr>
        <w:t>0</w:t>
      </w:r>
      <w:r w:rsidR="002F6B06">
        <w:rPr>
          <w:b/>
          <w:noProof/>
          <w:sz w:val="24"/>
        </w:rPr>
        <w:t>277</w:t>
      </w:r>
    </w:p>
    <w:p w14:paraId="6CCFE5EA" w14:textId="340CA61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07012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07012A">
        <w:rPr>
          <w:rFonts w:cs="Arial"/>
          <w:b/>
          <w:bCs/>
          <w:sz w:val="22"/>
          <w:szCs w:val="22"/>
        </w:rPr>
        <w:t>2</w:t>
      </w:r>
      <w:r w:rsidR="0007012A">
        <w:rPr>
          <w:rFonts w:cs="Arial"/>
          <w:b/>
          <w:bCs/>
          <w:sz w:val="22"/>
          <w:szCs w:val="22"/>
          <w:vertAlign w:val="superscript"/>
        </w:rPr>
        <w:t>n</w:t>
      </w:r>
      <w:r w:rsidR="00222FDF">
        <w:rPr>
          <w:rFonts w:cs="Arial"/>
          <w:b/>
          <w:bCs/>
          <w:sz w:val="22"/>
          <w:szCs w:val="22"/>
          <w:vertAlign w:val="superscript"/>
        </w:rPr>
        <w:t>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07012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07012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07012A">
        <w:rPr>
          <w:b/>
          <w:noProof/>
          <w:sz w:val="24"/>
        </w:rPr>
        <w:t>2</w:t>
      </w:r>
      <w:r w:rsidR="002F6B06">
        <w:rPr>
          <w:b/>
          <w:noProof/>
          <w:sz w:val="24"/>
        </w:rPr>
        <w:t>0068</w:t>
      </w:r>
      <w:r>
        <w:rPr>
          <w:b/>
          <w:noProof/>
          <w:sz w:val="24"/>
        </w:rPr>
        <w:t>)</w:t>
      </w:r>
    </w:p>
    <w:p w14:paraId="7CB45193" w14:textId="569B821D" w:rsidR="001E41F3" w:rsidRPr="00063E9D" w:rsidRDefault="001E41F3" w:rsidP="00063E9D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9FA996" w:rsidR="001E41F3" w:rsidRPr="00410371" w:rsidRDefault="00FF0AEC" w:rsidP="00FF0A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A9A39C" w:rsidR="001E41F3" w:rsidRPr="00410371" w:rsidRDefault="00245F8B" w:rsidP="0071567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15673">
              <w:rPr>
                <w:b/>
                <w:noProof/>
                <w:sz w:val="28"/>
              </w:rPr>
              <w:t>0308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D37E8A" w:rsidR="001E41F3" w:rsidRPr="00410371" w:rsidRDefault="002F6B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3E3B16" w:rsidR="001E41F3" w:rsidRPr="00410371" w:rsidRDefault="00FF0A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31F53B" w:rsidR="00F25D98" w:rsidRDefault="001F62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998024" w:rsidR="00F25D98" w:rsidRDefault="001F62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D1F9F2" w:rsidR="001E41F3" w:rsidRDefault="00B4644C">
            <w:pPr>
              <w:pStyle w:val="CRCoverPage"/>
              <w:spacing w:after="0"/>
              <w:ind w:left="100"/>
              <w:rPr>
                <w:noProof/>
              </w:rPr>
            </w:pPr>
            <w:r w:rsidRPr="00B4644C">
              <w:rPr>
                <w:noProof/>
              </w:rPr>
              <w:t xml:space="preserve">Functional model </w:t>
            </w:r>
            <w:r>
              <w:rPr>
                <w:noProof/>
              </w:rPr>
              <w:t>media plane aspects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841C04" w:rsidR="001E41F3" w:rsidRDefault="00070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7609F9">
              <w:rPr>
                <w:noProof/>
              </w:rPr>
              <w:t>, 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35C20" w:rsidR="001E41F3" w:rsidRDefault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1F54361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04B1AC" w:rsidR="001E41F3" w:rsidRDefault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</w:t>
            </w:r>
            <w:r w:rsidR="00063E9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274284" w:rsidR="001E41F3" w:rsidRDefault="00FF0A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EB1D" w:rsidR="00FF0AEC" w:rsidRDefault="00FF0AEC" w:rsidP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58582D" w:rsidR="001E41F3" w:rsidRDefault="007609F9" w:rsidP="001F6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0E68DE">
              <w:rPr>
                <w:noProof/>
              </w:rPr>
              <w:t xml:space="preserve">edia plane aspects </w:t>
            </w:r>
            <w:r>
              <w:rPr>
                <w:noProof/>
              </w:rPr>
              <w:t xml:space="preserve">for the use of the MC gateway UE are missing </w:t>
            </w:r>
            <w:r w:rsidR="000E68DE" w:rsidRPr="000E68DE">
              <w:rPr>
                <w:noProof/>
              </w:rPr>
              <w:t>for the functional model.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89F1A7" w:rsidR="001E41F3" w:rsidRDefault="0076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functional model of MC gateway UE media plane aspects </w:t>
            </w:r>
            <w:r w:rsidR="00FD619B">
              <w:rPr>
                <w:noProof/>
              </w:rPr>
              <w:t>and some description</w:t>
            </w:r>
            <w:r>
              <w:rPr>
                <w:noProof/>
              </w:rPr>
              <w:t>s are</w:t>
            </w:r>
            <w:r w:rsidR="000E68DE" w:rsidRPr="000E68DE">
              <w:rPr>
                <w:noProof/>
              </w:rPr>
              <w:t xml:space="preserve">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44623" w:rsidR="001E41F3" w:rsidRDefault="000E68DE">
            <w:pPr>
              <w:pStyle w:val="CRCoverPage"/>
              <w:spacing w:after="0"/>
              <w:ind w:left="100"/>
              <w:rPr>
                <w:noProof/>
              </w:rPr>
            </w:pPr>
            <w:r w:rsidRPr="000E68DE">
              <w:rPr>
                <w:noProof/>
              </w:rPr>
              <w:t xml:space="preserve">The functional model </w:t>
            </w:r>
            <w:r w:rsidR="00FD619B">
              <w:rPr>
                <w:noProof/>
              </w:rPr>
              <w:t xml:space="preserve">is </w:t>
            </w:r>
            <w:r w:rsidRPr="000E68DE">
              <w:rPr>
                <w:noProof/>
              </w:rPr>
              <w:t>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C93C5" w:rsidR="001E41F3" w:rsidRDefault="00A32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8FCD77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4BFE9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5E36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584B6C" w14:textId="77777777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BCFC310" w14:textId="77777777" w:rsidR="003752DB" w:rsidRPr="003752DB" w:rsidRDefault="003752DB" w:rsidP="003752DB">
      <w:pPr>
        <w:pStyle w:val="Heading3"/>
        <w:rPr>
          <w:rFonts w:eastAsia="SimSun"/>
        </w:rPr>
      </w:pPr>
      <w:bookmarkStart w:id="1" w:name="_Toc81988258"/>
      <w:r w:rsidRPr="003752DB">
        <w:rPr>
          <w:rFonts w:eastAsia="SimSun"/>
        </w:rPr>
        <w:t>11.2.3</w:t>
      </w:r>
      <w:r w:rsidRPr="003752DB">
        <w:rPr>
          <w:rFonts w:eastAsia="SimSun"/>
        </w:rPr>
        <w:tab/>
        <w:t>Media plane</w:t>
      </w:r>
      <w:bookmarkEnd w:id="1"/>
      <w:r w:rsidRPr="003752DB">
        <w:rPr>
          <w:rFonts w:eastAsia="SimSun"/>
        </w:rPr>
        <w:t xml:space="preserve"> aspects</w:t>
      </w:r>
    </w:p>
    <w:p w14:paraId="0F163EC4" w14:textId="7C7B0B43" w:rsidR="00284831" w:rsidRDefault="00284831" w:rsidP="00284831">
      <w:pPr>
        <w:overflowPunct w:val="0"/>
        <w:autoSpaceDE w:val="0"/>
        <w:autoSpaceDN w:val="0"/>
        <w:adjustRightInd w:val="0"/>
        <w:textAlignment w:val="baseline"/>
        <w:rPr>
          <w:ins w:id="2" w:author="nokia" w:date="2022-02-02T08:09:00Z"/>
          <w:rFonts w:eastAsia="Calibri"/>
          <w:lang w:val="en-US" w:eastAsia="en-GB"/>
        </w:rPr>
      </w:pPr>
      <w:ins w:id="3" w:author="nokia" w:date="2022-02-02T08:08:00Z">
        <w:r w:rsidRPr="00433214">
          <w:rPr>
            <w:rFonts w:eastAsia="Calibri"/>
            <w:lang w:val="en-US" w:eastAsia="en-GB"/>
          </w:rPr>
          <w:t xml:space="preserve">The MC gateway UE forms the </w:t>
        </w:r>
        <w:r>
          <w:rPr>
            <w:rFonts w:eastAsia="Calibri"/>
            <w:lang w:val="en-US" w:eastAsia="en-GB"/>
          </w:rPr>
          <w:t xml:space="preserve">relay unit </w:t>
        </w:r>
        <w:r w:rsidRPr="00433214">
          <w:rPr>
            <w:rFonts w:eastAsia="Calibri"/>
            <w:lang w:val="en-US" w:eastAsia="en-GB"/>
          </w:rPr>
          <w:t>for the media plane between MC server and MC client using 3GPP transport resources on one hand and non-3GPP transport resources on the other hand.</w:t>
        </w:r>
        <w:r>
          <w:rPr>
            <w:rFonts w:eastAsia="Calibri"/>
            <w:lang w:val="en-US" w:eastAsia="en-GB"/>
          </w:rPr>
          <w:t xml:space="preserve"> The media </w:t>
        </w:r>
      </w:ins>
      <w:ins w:id="4" w:author="nokia" w:date="2022-02-02T10:07:00Z">
        <w:r w:rsidR="00411D45">
          <w:rPr>
            <w:rFonts w:eastAsia="Calibri"/>
            <w:lang w:val="en-US" w:eastAsia="en-GB"/>
          </w:rPr>
          <w:t xml:space="preserve">forwarding </w:t>
        </w:r>
      </w:ins>
      <w:ins w:id="5" w:author="nokia" w:date="2022-02-02T08:08:00Z">
        <w:r>
          <w:rPr>
            <w:rFonts w:eastAsia="Calibri"/>
            <w:lang w:val="en-US" w:eastAsia="en-GB"/>
          </w:rPr>
          <w:t>function relays the media traffic for unicast and multicast/broadcast between the 3GPP connectivity and non-3GPP connectivity following the media forwarding request</w:t>
        </w:r>
      </w:ins>
      <w:ins w:id="6" w:author="nokia_Rev1" w:date="2022-02-16T15:33:00Z">
        <w:r w:rsidR="00CC5504">
          <w:rPr>
            <w:rFonts w:eastAsia="Calibri"/>
            <w:lang w:val="en-US" w:eastAsia="en-GB"/>
          </w:rPr>
          <w:t xml:space="preserve"> </w:t>
        </w:r>
        <w:r w:rsidR="00CC5504" w:rsidRPr="00CC5504">
          <w:rPr>
            <w:rFonts w:eastAsia="Calibri"/>
            <w:lang w:val="en-US" w:eastAsia="en-GB"/>
          </w:rPr>
          <w:t>controlled by</w:t>
        </w:r>
      </w:ins>
      <w:ins w:id="7" w:author="nokia" w:date="2022-02-16T15:36:00Z">
        <w:r w:rsidR="00C924C6" w:rsidRPr="00C924C6">
          <w:t xml:space="preserve"> </w:t>
        </w:r>
        <w:r w:rsidR="00C924C6" w:rsidRPr="00C924C6">
          <w:rPr>
            <w:rFonts w:eastAsia="Calibri"/>
            <w:lang w:val="en-US" w:eastAsia="en-GB"/>
          </w:rPr>
          <w:t>the MC gateway UE server</w:t>
        </w:r>
      </w:ins>
      <w:ins w:id="8" w:author="nokia" w:date="2022-02-02T08:08:00Z">
        <w:r>
          <w:rPr>
            <w:rFonts w:eastAsia="Calibri"/>
            <w:lang w:val="en-US" w:eastAsia="en-GB"/>
          </w:rPr>
          <w:t>. For the use of unicast media and multicast/broadcast media the corresponding reference points of the respective MC service applies. The</w:t>
        </w:r>
      </w:ins>
      <w:ins w:id="9" w:author="nokia" w:date="2022-02-02T10:08:00Z">
        <w:r w:rsidR="00411D45">
          <w:rPr>
            <w:rFonts w:eastAsia="Calibri"/>
            <w:lang w:val="en-US" w:eastAsia="en-GB"/>
          </w:rPr>
          <w:t xml:space="preserve"> corresponding</w:t>
        </w:r>
      </w:ins>
      <w:ins w:id="10" w:author="nokia" w:date="2022-02-02T08:08:00Z">
        <w:r>
          <w:rPr>
            <w:rFonts w:eastAsia="Calibri"/>
            <w:lang w:val="en-US" w:eastAsia="en-GB"/>
          </w:rPr>
          <w:t xml:space="preserve"> media parameter applies between the respective service dependent media function and service dependent media distribution function.</w:t>
        </w:r>
      </w:ins>
    </w:p>
    <w:p w14:paraId="4AD2AB01" w14:textId="77777777" w:rsidR="00154FB7" w:rsidRDefault="00154FB7" w:rsidP="00154FB7">
      <w:pPr>
        <w:overflowPunct w:val="0"/>
        <w:autoSpaceDE w:val="0"/>
        <w:autoSpaceDN w:val="0"/>
        <w:adjustRightInd w:val="0"/>
        <w:textAlignment w:val="baseline"/>
        <w:rPr>
          <w:ins w:id="11" w:author="nokia" w:date="2022-02-02T10:10:00Z"/>
          <w:rFonts w:eastAsia="Calibri"/>
          <w:lang w:val="en-US" w:eastAsia="en-GB"/>
        </w:rPr>
      </w:pPr>
      <w:ins w:id="12" w:author="nokia" w:date="2022-02-02T10:10:00Z">
        <w:r>
          <w:object w:dxaOrig="13657" w:dyaOrig="4620" w14:anchorId="55AF8D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63.5pt" o:ole="">
              <v:imagedata r:id="rId17" o:title=""/>
            </v:shape>
            <o:OLEObject Type="Embed" ProgID="Visio.Drawing.15" ShapeID="_x0000_i1025" DrawAspect="Content" ObjectID="_1706708455" r:id="rId18"/>
          </w:object>
        </w:r>
      </w:ins>
    </w:p>
    <w:p w14:paraId="7841DBCB" w14:textId="309504D5" w:rsidR="00B012DD" w:rsidRPr="000E68DE" w:rsidRDefault="00B012DD" w:rsidP="00B012DD">
      <w:pPr>
        <w:pStyle w:val="TF"/>
        <w:rPr>
          <w:ins w:id="13" w:author="nokia" w:date="2022-01-17T09:47:00Z"/>
          <w:lang w:val="en-US" w:eastAsia="en-GB"/>
        </w:rPr>
      </w:pPr>
      <w:ins w:id="14" w:author="nokia" w:date="2022-01-17T09:47:00Z">
        <w:r w:rsidRPr="000E68DE">
          <w:rPr>
            <w:lang w:val="en-US" w:eastAsia="en-GB"/>
          </w:rPr>
          <w:t>Figure </w:t>
        </w:r>
      </w:ins>
      <w:ins w:id="15" w:author="nokia" w:date="2022-01-17T09:48:00Z">
        <w:r>
          <w:rPr>
            <w:lang w:val="en-US" w:eastAsia="en-GB"/>
          </w:rPr>
          <w:t>11</w:t>
        </w:r>
      </w:ins>
      <w:ins w:id="16" w:author="nokia" w:date="2022-01-17T09:47:00Z">
        <w:r w:rsidRPr="000E68DE">
          <w:rPr>
            <w:lang w:val="en-US" w:eastAsia="en-GB"/>
          </w:rPr>
          <w:t>.2.3-</w:t>
        </w:r>
      </w:ins>
      <w:ins w:id="17" w:author="nokia" w:date="2022-02-02T08:11:00Z">
        <w:r>
          <w:rPr>
            <w:lang w:val="en-US" w:eastAsia="en-GB"/>
          </w:rPr>
          <w:t>1</w:t>
        </w:r>
      </w:ins>
      <w:ins w:id="18" w:author="nokia" w:date="2022-01-17T09:47:00Z">
        <w:r w:rsidRPr="000E68DE">
          <w:rPr>
            <w:lang w:val="en-US" w:eastAsia="en-GB"/>
          </w:rPr>
          <w:t xml:space="preserve">: </w:t>
        </w:r>
      </w:ins>
      <w:ins w:id="19" w:author="nokia_Rev2" w:date="2022-02-18T09:16:00Z">
        <w:r w:rsidR="00B576E6">
          <w:rPr>
            <w:lang w:val="en-US" w:eastAsia="en-GB"/>
          </w:rPr>
          <w:t xml:space="preserve">Function Model of </w:t>
        </w:r>
      </w:ins>
      <w:ins w:id="20" w:author="nokia" w:date="2022-02-02T10:07:00Z">
        <w:r w:rsidR="00411D45">
          <w:rPr>
            <w:lang w:val="en-US" w:eastAsia="en-GB"/>
          </w:rPr>
          <w:t>MC gateway UE</w:t>
        </w:r>
      </w:ins>
      <w:ins w:id="21" w:author="nokia" w:date="2022-02-02T10:09:00Z">
        <w:r w:rsidR="00F655E5">
          <w:rPr>
            <w:lang w:val="en-US" w:eastAsia="en-GB"/>
          </w:rPr>
          <w:t xml:space="preserve"> </w:t>
        </w:r>
      </w:ins>
      <w:ins w:id="22" w:author="nokia" w:date="2022-02-02T10:08:00Z">
        <w:r w:rsidR="00411D45">
          <w:rPr>
            <w:lang w:val="en-US" w:eastAsia="en-GB"/>
          </w:rPr>
          <w:t>m</w:t>
        </w:r>
      </w:ins>
      <w:ins w:id="23" w:author="nokia" w:date="2022-01-17T09:47:00Z">
        <w:r w:rsidRPr="000E68DE">
          <w:rPr>
            <w:lang w:val="en-US" w:eastAsia="en-GB"/>
          </w:rPr>
          <w:t>edia plane</w:t>
        </w:r>
      </w:ins>
    </w:p>
    <w:p w14:paraId="4C7B1587" w14:textId="22415671" w:rsidR="003752DB" w:rsidRPr="003752DB" w:rsidDel="000E68DE" w:rsidRDefault="003752DB" w:rsidP="003752DB">
      <w:pPr>
        <w:pStyle w:val="EditorsNote"/>
        <w:rPr>
          <w:del w:id="24" w:author="nokia" w:date="2022-01-17T09:47:00Z"/>
          <w:rFonts w:eastAsia="SimSun"/>
        </w:rPr>
      </w:pPr>
      <w:del w:id="25" w:author="nokia" w:date="2022-01-17T09:47:00Z">
        <w:r w:rsidRPr="003752DB" w:rsidDel="000E68DE">
          <w:rPr>
            <w:rFonts w:eastAsia="SimSun"/>
          </w:rPr>
          <w:delText>Editor's Note:</w:delText>
        </w:r>
        <w:r w:rsidRPr="003752DB" w:rsidDel="000E68DE">
          <w:rPr>
            <w:rFonts w:eastAsia="SimSun"/>
          </w:rPr>
          <w:tab/>
          <w:delText>This clause will provide media plane aspects for the functional model.</w:delText>
        </w:r>
      </w:del>
    </w:p>
    <w:p w14:paraId="35F362CD" w14:textId="77777777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 * * * * * * *</w:t>
      </w:r>
    </w:p>
    <w:sectPr w:rsidR="00FF0AE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E85E8" w14:textId="77777777" w:rsidR="00360490" w:rsidRDefault="00360490">
      <w:r>
        <w:separator/>
      </w:r>
    </w:p>
  </w:endnote>
  <w:endnote w:type="continuationSeparator" w:id="0">
    <w:p w14:paraId="0ED81B44" w14:textId="77777777" w:rsidR="00360490" w:rsidRDefault="00360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42C5B" w14:textId="77777777" w:rsidR="0007012A" w:rsidRDefault="000701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5D199" w14:textId="77777777" w:rsidR="0007012A" w:rsidRDefault="000701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10AEE" w14:textId="77777777" w:rsidR="0007012A" w:rsidRDefault="00070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C52ABB" w14:textId="77777777" w:rsidR="00360490" w:rsidRDefault="00360490">
      <w:r>
        <w:separator/>
      </w:r>
    </w:p>
  </w:footnote>
  <w:footnote w:type="continuationSeparator" w:id="0">
    <w:p w14:paraId="4BE4AF7B" w14:textId="77777777" w:rsidR="00360490" w:rsidRDefault="00360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BC0FD" w14:textId="77777777" w:rsidR="0007012A" w:rsidRDefault="000701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61C42" w14:textId="77777777" w:rsidR="0007012A" w:rsidRDefault="000701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_Rev1">
    <w15:presenceInfo w15:providerId="None" w15:userId="nokia_Rev1"/>
  </w15:person>
  <w15:person w15:author="nokia_Rev2">
    <w15:presenceInfo w15:providerId="None" w15:userId="nokia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7D"/>
    <w:rsid w:val="00022E4A"/>
    <w:rsid w:val="000526E9"/>
    <w:rsid w:val="00063E9D"/>
    <w:rsid w:val="0007012A"/>
    <w:rsid w:val="00086715"/>
    <w:rsid w:val="000A6394"/>
    <w:rsid w:val="000B7FED"/>
    <w:rsid w:val="000C038A"/>
    <w:rsid w:val="000C1DF0"/>
    <w:rsid w:val="000C4715"/>
    <w:rsid w:val="000C6598"/>
    <w:rsid w:val="000D44B3"/>
    <w:rsid w:val="000E68DE"/>
    <w:rsid w:val="00145D43"/>
    <w:rsid w:val="001544E5"/>
    <w:rsid w:val="00154FB7"/>
    <w:rsid w:val="00192C46"/>
    <w:rsid w:val="001A08B3"/>
    <w:rsid w:val="001A7B60"/>
    <w:rsid w:val="001B52F0"/>
    <w:rsid w:val="001B7A65"/>
    <w:rsid w:val="001E41F3"/>
    <w:rsid w:val="001F6246"/>
    <w:rsid w:val="00222FDF"/>
    <w:rsid w:val="00232121"/>
    <w:rsid w:val="00245F8B"/>
    <w:rsid w:val="0026004D"/>
    <w:rsid w:val="002640DD"/>
    <w:rsid w:val="00275D12"/>
    <w:rsid w:val="00281AC0"/>
    <w:rsid w:val="00284831"/>
    <w:rsid w:val="00284FEB"/>
    <w:rsid w:val="0028537F"/>
    <w:rsid w:val="002860C4"/>
    <w:rsid w:val="002B5741"/>
    <w:rsid w:val="002E472E"/>
    <w:rsid w:val="002F6B06"/>
    <w:rsid w:val="00305409"/>
    <w:rsid w:val="003470FA"/>
    <w:rsid w:val="00360490"/>
    <w:rsid w:val="003609EF"/>
    <w:rsid w:val="00360CC1"/>
    <w:rsid w:val="0036231A"/>
    <w:rsid w:val="00374DD4"/>
    <w:rsid w:val="003752DB"/>
    <w:rsid w:val="003823BC"/>
    <w:rsid w:val="003E1A36"/>
    <w:rsid w:val="003E7AEC"/>
    <w:rsid w:val="003F5447"/>
    <w:rsid w:val="00410371"/>
    <w:rsid w:val="00411D45"/>
    <w:rsid w:val="00423B4C"/>
    <w:rsid w:val="004242F1"/>
    <w:rsid w:val="00433214"/>
    <w:rsid w:val="00455DBD"/>
    <w:rsid w:val="0048788D"/>
    <w:rsid w:val="004B75B7"/>
    <w:rsid w:val="0051580D"/>
    <w:rsid w:val="00527DA3"/>
    <w:rsid w:val="00547111"/>
    <w:rsid w:val="00561E09"/>
    <w:rsid w:val="00592D74"/>
    <w:rsid w:val="005D5470"/>
    <w:rsid w:val="005E2C44"/>
    <w:rsid w:val="00621188"/>
    <w:rsid w:val="006257ED"/>
    <w:rsid w:val="00665C47"/>
    <w:rsid w:val="00695808"/>
    <w:rsid w:val="006A0189"/>
    <w:rsid w:val="006B46FB"/>
    <w:rsid w:val="006E21FB"/>
    <w:rsid w:val="00715673"/>
    <w:rsid w:val="007609F9"/>
    <w:rsid w:val="007773E7"/>
    <w:rsid w:val="00792342"/>
    <w:rsid w:val="007977A8"/>
    <w:rsid w:val="007B1A6E"/>
    <w:rsid w:val="007B512A"/>
    <w:rsid w:val="007C2097"/>
    <w:rsid w:val="007D26CC"/>
    <w:rsid w:val="007D6A07"/>
    <w:rsid w:val="007F52F8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F67"/>
    <w:rsid w:val="009777D9"/>
    <w:rsid w:val="00991B88"/>
    <w:rsid w:val="009A5753"/>
    <w:rsid w:val="009A579D"/>
    <w:rsid w:val="009E1A96"/>
    <w:rsid w:val="009E3297"/>
    <w:rsid w:val="009F734F"/>
    <w:rsid w:val="00A246B6"/>
    <w:rsid w:val="00A32EBB"/>
    <w:rsid w:val="00A408E2"/>
    <w:rsid w:val="00A47E70"/>
    <w:rsid w:val="00A50CF0"/>
    <w:rsid w:val="00A565AE"/>
    <w:rsid w:val="00A7671C"/>
    <w:rsid w:val="00A82220"/>
    <w:rsid w:val="00AA2CBC"/>
    <w:rsid w:val="00AB0B62"/>
    <w:rsid w:val="00AC5820"/>
    <w:rsid w:val="00AD1CD8"/>
    <w:rsid w:val="00AD46B8"/>
    <w:rsid w:val="00B012DD"/>
    <w:rsid w:val="00B258BB"/>
    <w:rsid w:val="00B36777"/>
    <w:rsid w:val="00B4644C"/>
    <w:rsid w:val="00B576E6"/>
    <w:rsid w:val="00B67B97"/>
    <w:rsid w:val="00B968C8"/>
    <w:rsid w:val="00BA3EC5"/>
    <w:rsid w:val="00BA51D9"/>
    <w:rsid w:val="00BB5DFC"/>
    <w:rsid w:val="00BD279D"/>
    <w:rsid w:val="00BD6BB8"/>
    <w:rsid w:val="00C64862"/>
    <w:rsid w:val="00C66BA2"/>
    <w:rsid w:val="00C924C6"/>
    <w:rsid w:val="00C95985"/>
    <w:rsid w:val="00CA70B1"/>
    <w:rsid w:val="00CC5026"/>
    <w:rsid w:val="00CC5504"/>
    <w:rsid w:val="00CC68D0"/>
    <w:rsid w:val="00D03F9A"/>
    <w:rsid w:val="00D06D51"/>
    <w:rsid w:val="00D24991"/>
    <w:rsid w:val="00D50255"/>
    <w:rsid w:val="00D66520"/>
    <w:rsid w:val="00DC45FC"/>
    <w:rsid w:val="00DE34CF"/>
    <w:rsid w:val="00DE5D65"/>
    <w:rsid w:val="00E13F3D"/>
    <w:rsid w:val="00E21275"/>
    <w:rsid w:val="00E34898"/>
    <w:rsid w:val="00E419EB"/>
    <w:rsid w:val="00E42624"/>
    <w:rsid w:val="00EB09B7"/>
    <w:rsid w:val="00EB4127"/>
    <w:rsid w:val="00EC3549"/>
    <w:rsid w:val="00EE7D7C"/>
    <w:rsid w:val="00F25D98"/>
    <w:rsid w:val="00F300FB"/>
    <w:rsid w:val="00F477C1"/>
    <w:rsid w:val="00F655E5"/>
    <w:rsid w:val="00F8450E"/>
    <w:rsid w:val="00FB6386"/>
    <w:rsid w:val="00FD619B"/>
    <w:rsid w:val="00FF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387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nokia_Rev2</cp:lastModifiedBy>
  <cp:revision>4</cp:revision>
  <cp:lastPrinted>1899-12-31T23:00:00Z</cp:lastPrinted>
  <dcterms:created xsi:type="dcterms:W3CDTF">2022-02-18T08:16:00Z</dcterms:created>
  <dcterms:modified xsi:type="dcterms:W3CDTF">2022-02-18T15:54:00Z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