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61D25C" w14:textId="7481F4FF" w:rsidR="006A0189" w:rsidRDefault="006A0189" w:rsidP="006A0189">
      <w:pPr>
        <w:pStyle w:val="CRCoverPage"/>
        <w:tabs>
          <w:tab w:val="right" w:pos="9639"/>
        </w:tabs>
        <w:spacing w:after="0"/>
        <w:rPr>
          <w:b/>
          <w:noProof/>
          <w:sz w:val="24"/>
        </w:rPr>
      </w:pPr>
      <w:r>
        <w:rPr>
          <w:b/>
          <w:noProof/>
          <w:sz w:val="24"/>
        </w:rPr>
        <w:t>3GPP TSG-SA WG6 Meeting #4</w:t>
      </w:r>
      <w:r w:rsidR="0007012A">
        <w:rPr>
          <w:b/>
          <w:noProof/>
          <w:sz w:val="24"/>
        </w:rPr>
        <w:t>7</w:t>
      </w:r>
      <w:r w:rsidR="009E1A96">
        <w:rPr>
          <w:b/>
          <w:noProof/>
          <w:sz w:val="24"/>
        </w:rPr>
        <w:t>-e</w:t>
      </w:r>
      <w:r>
        <w:rPr>
          <w:b/>
          <w:noProof/>
          <w:sz w:val="24"/>
        </w:rPr>
        <w:tab/>
        <w:t>S6-2</w:t>
      </w:r>
      <w:r w:rsidR="0007012A">
        <w:rPr>
          <w:b/>
          <w:noProof/>
          <w:sz w:val="24"/>
        </w:rPr>
        <w:t>2</w:t>
      </w:r>
      <w:r w:rsidR="001252E0">
        <w:rPr>
          <w:b/>
          <w:noProof/>
          <w:sz w:val="24"/>
        </w:rPr>
        <w:t>0066</w:t>
      </w:r>
    </w:p>
    <w:p w14:paraId="6CCFE5EA" w14:textId="69D99067"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9E1A96">
        <w:rPr>
          <w:b/>
          <w:noProof/>
          <w:sz w:val="22"/>
          <w:szCs w:val="22"/>
        </w:rPr>
        <w:t>1</w:t>
      </w:r>
      <w:r w:rsidR="0007012A">
        <w:rPr>
          <w:b/>
          <w:noProof/>
          <w:sz w:val="22"/>
          <w:szCs w:val="22"/>
        </w:rPr>
        <w:t>4</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r w:rsidR="00222FDF">
        <w:rPr>
          <w:rFonts w:cs="Arial"/>
          <w:b/>
          <w:bCs/>
          <w:sz w:val="22"/>
          <w:szCs w:val="22"/>
        </w:rPr>
        <w:t>2</w:t>
      </w:r>
      <w:r w:rsidR="0007012A">
        <w:rPr>
          <w:rFonts w:cs="Arial"/>
          <w:b/>
          <w:bCs/>
          <w:sz w:val="22"/>
          <w:szCs w:val="22"/>
        </w:rPr>
        <w:t>2</w:t>
      </w:r>
      <w:r w:rsidR="0007012A">
        <w:rPr>
          <w:rFonts w:cs="Arial"/>
          <w:b/>
          <w:bCs/>
          <w:sz w:val="22"/>
          <w:szCs w:val="22"/>
          <w:vertAlign w:val="superscript"/>
        </w:rPr>
        <w:t>n</w:t>
      </w:r>
      <w:r w:rsidR="00222FDF">
        <w:rPr>
          <w:rFonts w:cs="Arial"/>
          <w:b/>
          <w:bCs/>
          <w:sz w:val="22"/>
          <w:szCs w:val="22"/>
          <w:vertAlign w:val="superscript"/>
        </w:rPr>
        <w:t>d</w:t>
      </w:r>
      <w:r w:rsidRPr="002E55F3">
        <w:rPr>
          <w:rFonts w:cs="Arial"/>
          <w:b/>
          <w:bCs/>
          <w:sz w:val="22"/>
          <w:szCs w:val="22"/>
        </w:rPr>
        <w:t xml:space="preserve"> </w:t>
      </w:r>
      <w:r w:rsidR="0007012A">
        <w:rPr>
          <w:rFonts w:cs="Arial"/>
          <w:b/>
          <w:bCs/>
          <w:sz w:val="22"/>
          <w:szCs w:val="22"/>
        </w:rPr>
        <w:t>February</w:t>
      </w:r>
      <w:r>
        <w:rPr>
          <w:rFonts w:cs="Arial"/>
          <w:b/>
          <w:bCs/>
          <w:sz w:val="22"/>
          <w:szCs w:val="22"/>
        </w:rPr>
        <w:t xml:space="preserve"> </w:t>
      </w:r>
      <w:r w:rsidRPr="002E55F3">
        <w:rPr>
          <w:b/>
          <w:noProof/>
          <w:sz w:val="22"/>
          <w:szCs w:val="22"/>
        </w:rPr>
        <w:t>202</w:t>
      </w:r>
      <w:r w:rsidR="0007012A">
        <w:rPr>
          <w:b/>
          <w:noProof/>
          <w:sz w:val="22"/>
          <w:szCs w:val="22"/>
        </w:rPr>
        <w:t>2</w:t>
      </w:r>
      <w:r>
        <w:rPr>
          <w:rFonts w:cs="Arial"/>
          <w:b/>
          <w:bCs/>
          <w:sz w:val="22"/>
        </w:rPr>
        <w:tab/>
      </w:r>
      <w:r>
        <w:rPr>
          <w:b/>
          <w:noProof/>
          <w:sz w:val="24"/>
        </w:rPr>
        <w:t>(revision of S6-2</w:t>
      </w:r>
      <w:r w:rsidR="0007012A">
        <w:rPr>
          <w:b/>
          <w:noProof/>
          <w:sz w:val="24"/>
        </w:rPr>
        <w:t>2</w:t>
      </w:r>
      <w:r>
        <w:rPr>
          <w:b/>
          <w:noProof/>
          <w:sz w:val="24"/>
        </w:rPr>
        <w:t>xxxx)</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4A5DD1" w:rsidR="001E41F3" w:rsidRPr="00410371" w:rsidRDefault="00743DA3" w:rsidP="00743DA3">
            <w:pPr>
              <w:pStyle w:val="CRCoverPage"/>
              <w:spacing w:after="0"/>
              <w:jc w:val="center"/>
              <w:rPr>
                <w:b/>
                <w:noProof/>
                <w:sz w:val="28"/>
              </w:rPr>
            </w:pPr>
            <w:r w:rsidRPr="00743DA3">
              <w:rPr>
                <w:b/>
                <w:noProof/>
                <w:sz w:val="28"/>
              </w:rPr>
              <w:t>28.280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942471" w:rsidR="001E41F3" w:rsidRPr="00410371" w:rsidRDefault="001252E0" w:rsidP="001252E0">
            <w:pPr>
              <w:pStyle w:val="CRCoverPage"/>
              <w:spacing w:after="0"/>
              <w:jc w:val="center"/>
              <w:rPr>
                <w:noProof/>
              </w:rPr>
            </w:pPr>
            <w:r w:rsidRPr="001252E0">
              <w:rPr>
                <w:b/>
                <w:noProof/>
                <w:sz w:val="28"/>
              </w:rPr>
              <w:t>0306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1AC760" w:rsidR="001E41F3" w:rsidRPr="00410371" w:rsidRDefault="00F64E53" w:rsidP="00E13F3D">
            <w:pPr>
              <w:pStyle w:val="CRCoverPage"/>
              <w:spacing w:after="0"/>
              <w:jc w:val="center"/>
              <w:rPr>
                <w:b/>
                <w:noProof/>
              </w:rPr>
            </w:pPr>
            <w:fldSimple w:instr=" DOCPROPERTY  Revision  \* MERGEFORMAT ">
              <w:r w:rsidR="00743DA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91FE12" w:rsidR="001E41F3" w:rsidRPr="00410371" w:rsidRDefault="00743DA3">
            <w:pPr>
              <w:pStyle w:val="CRCoverPage"/>
              <w:spacing w:after="0"/>
              <w:jc w:val="center"/>
              <w:rPr>
                <w:noProof/>
                <w:sz w:val="28"/>
              </w:rPr>
            </w:pPr>
            <w:r w:rsidRPr="00743DA3">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5F999F" w:rsidR="00F25D98" w:rsidRDefault="00743DA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954A3E" w:rsidR="00F25D98" w:rsidRDefault="00743DA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210A09" w:rsidR="001E41F3" w:rsidRDefault="00D55602">
            <w:pPr>
              <w:pStyle w:val="CRCoverPage"/>
              <w:spacing w:after="0"/>
              <w:ind w:left="100"/>
              <w:rPr>
                <w:noProof/>
              </w:rPr>
            </w:pPr>
            <w:r>
              <w:t>Editorial corrections in section 11 on MC Gateway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DAE594" w:rsidR="001E41F3" w:rsidRDefault="0007012A">
            <w:pPr>
              <w:pStyle w:val="CRCoverPage"/>
              <w:spacing w:after="0"/>
              <w:ind w:left="100"/>
              <w:rPr>
                <w:noProof/>
              </w:rPr>
            </w:pPr>
            <w:r>
              <w:rPr>
                <w:noProof/>
              </w:rPr>
              <w:t>Nokia, Nokia Shanghai Bell</w:t>
            </w:r>
            <w:r w:rsidR="00F6275E">
              <w:rPr>
                <w:noProof/>
              </w:rPr>
              <w:t>, UIC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6D9CE0" w:rsidR="001E41F3" w:rsidRDefault="00D55602">
            <w:pPr>
              <w:pStyle w:val="CRCoverPage"/>
              <w:spacing w:after="0"/>
              <w:ind w:left="100"/>
              <w:rPr>
                <w:noProof/>
              </w:rPr>
            </w:pPr>
            <w:r>
              <w:t>MCGWUE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8D51DC" w:rsidR="001E41F3" w:rsidRDefault="00D55602">
            <w:pPr>
              <w:pStyle w:val="CRCoverPage"/>
              <w:spacing w:after="0"/>
              <w:ind w:left="100"/>
              <w:rPr>
                <w:noProof/>
              </w:rPr>
            </w:pPr>
            <w:r>
              <w:t>2022-02-0</w:t>
            </w:r>
            <w:r w:rsidR="00704907">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CD27AE" w:rsidR="001E41F3" w:rsidRDefault="00D55602" w:rsidP="00D24991">
            <w:pPr>
              <w:pStyle w:val="CRCoverPage"/>
              <w:spacing w:after="0"/>
              <w:ind w:left="100" w:right="-609"/>
              <w:rPr>
                <w:b/>
                <w:noProof/>
              </w:rPr>
            </w:pPr>
            <w: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4EE8DB" w:rsidR="001E41F3" w:rsidRDefault="00D5560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EDF7ED" w14:textId="77777777" w:rsidR="001E41F3" w:rsidRDefault="00D55602">
            <w:pPr>
              <w:pStyle w:val="CRCoverPage"/>
              <w:spacing w:after="0"/>
              <w:ind w:left="100"/>
              <w:rPr>
                <w:noProof/>
              </w:rPr>
            </w:pPr>
            <w:r>
              <w:rPr>
                <w:noProof/>
              </w:rPr>
              <w:t>Section 11 has been added recently and contains a very small number of editorials:</w:t>
            </w:r>
          </w:p>
          <w:p w14:paraId="46BECA9A" w14:textId="20CE7E09" w:rsidR="00D55602" w:rsidRDefault="00D55602" w:rsidP="00D55602">
            <w:pPr>
              <w:pStyle w:val="CRCoverPage"/>
              <w:numPr>
                <w:ilvl w:val="0"/>
                <w:numId w:val="47"/>
              </w:numPr>
              <w:spacing w:after="0"/>
              <w:rPr>
                <w:noProof/>
              </w:rPr>
            </w:pPr>
            <w:r>
              <w:rPr>
                <w:noProof/>
              </w:rPr>
              <w:t xml:space="preserve">section </w:t>
            </w:r>
            <w:r w:rsidRPr="00D55602">
              <w:rPr>
                <w:noProof/>
              </w:rPr>
              <w:t>11.5.2.3.3</w:t>
            </w:r>
            <w:r>
              <w:rPr>
                <w:noProof/>
              </w:rPr>
              <w:t xml:space="preserve"> shows an editor’s note indicating that something needs to be added to this section </w:t>
            </w:r>
            <w:r w:rsidRPr="00D55602">
              <w:rPr>
                <w:noProof/>
              </w:rPr>
              <w:t>which is not true anymore</w:t>
            </w:r>
          </w:p>
          <w:p w14:paraId="142BBC3D" w14:textId="77777777" w:rsidR="00D55602" w:rsidRDefault="00D55602" w:rsidP="00D55602">
            <w:pPr>
              <w:pStyle w:val="CRCoverPage"/>
              <w:numPr>
                <w:ilvl w:val="0"/>
                <w:numId w:val="47"/>
              </w:numPr>
              <w:spacing w:after="0"/>
              <w:rPr>
                <w:noProof/>
              </w:rPr>
            </w:pPr>
            <w:r>
              <w:rPr>
                <w:noProof/>
              </w:rPr>
              <w:t xml:space="preserve">section </w:t>
            </w:r>
            <w:r w:rsidRPr="00D55602">
              <w:rPr>
                <w:noProof/>
              </w:rPr>
              <w:t>11.5.2.3.3</w:t>
            </w:r>
            <w:r>
              <w:rPr>
                <w:noProof/>
              </w:rPr>
              <w:t xml:space="preserve"> has an editorial in the first pre-condition</w:t>
            </w:r>
          </w:p>
          <w:p w14:paraId="3246CE96" w14:textId="77777777" w:rsidR="00D55602" w:rsidRDefault="00D55602" w:rsidP="00D55602">
            <w:pPr>
              <w:pStyle w:val="CRCoverPage"/>
              <w:numPr>
                <w:ilvl w:val="0"/>
                <w:numId w:val="47"/>
              </w:numPr>
              <w:spacing w:after="0"/>
              <w:rPr>
                <w:noProof/>
              </w:rPr>
            </w:pPr>
            <w:r>
              <w:rPr>
                <w:noProof/>
              </w:rPr>
              <w:t xml:space="preserve">section </w:t>
            </w:r>
            <w:r w:rsidRPr="00D55602">
              <w:rPr>
                <w:noProof/>
              </w:rPr>
              <w:t>11.5.3.3.3</w:t>
            </w:r>
            <w:r>
              <w:rPr>
                <w:noProof/>
              </w:rPr>
              <w:t xml:space="preserve"> contains an empty headline at the end, which should be removed</w:t>
            </w:r>
          </w:p>
          <w:p w14:paraId="708AA7DE" w14:textId="478A1BC4" w:rsidR="00D55602" w:rsidRDefault="00D55602" w:rsidP="00D55602">
            <w:pPr>
              <w:pStyle w:val="CRCoverPage"/>
              <w:numPr>
                <w:ilvl w:val="0"/>
                <w:numId w:val="47"/>
              </w:numPr>
              <w:spacing w:after="0"/>
              <w:rPr>
                <w:noProof/>
              </w:rPr>
            </w:pPr>
            <w:r>
              <w:rPr>
                <w:noProof/>
              </w:rPr>
              <w:t xml:space="preserve">section </w:t>
            </w:r>
            <w:r w:rsidRPr="00D55602">
              <w:rPr>
                <w:noProof/>
              </w:rPr>
              <w:t>11.5.3.3.4</w:t>
            </w:r>
            <w:r>
              <w:t xml:space="preserve"> </w:t>
            </w:r>
            <w:r w:rsidRPr="00D55602">
              <w:rPr>
                <w:noProof/>
              </w:rPr>
              <w:t xml:space="preserve">shows an editor’s note indicating that something needs to be added to this section which </w:t>
            </w:r>
            <w:r>
              <w:rPr>
                <w:noProof/>
              </w:rPr>
              <w:t>is not true anymore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C9C9AE" w:rsidR="001E41F3" w:rsidRDefault="00F52173">
            <w:pPr>
              <w:pStyle w:val="CRCoverPage"/>
              <w:spacing w:after="0"/>
              <w:ind w:left="100"/>
              <w:rPr>
                <w:noProof/>
              </w:rPr>
            </w:pPr>
            <w:r>
              <w:rPr>
                <w:noProof/>
              </w:rPr>
              <w:t>The issues mentioned above are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EBCC0B" w:rsidR="001E41F3" w:rsidRDefault="00D55602">
            <w:pPr>
              <w:pStyle w:val="CRCoverPage"/>
              <w:spacing w:after="0"/>
              <w:ind w:left="100"/>
              <w:rPr>
                <w:noProof/>
              </w:rPr>
            </w:pPr>
            <w:r>
              <w:rPr>
                <w:noProof/>
              </w:rPr>
              <w:t>Missleading text.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A77946" w:rsidR="001E41F3" w:rsidRDefault="00F64E53">
            <w:pPr>
              <w:pStyle w:val="CRCoverPage"/>
              <w:spacing w:after="0"/>
              <w:ind w:left="100"/>
              <w:rPr>
                <w:noProof/>
              </w:rPr>
            </w:pPr>
            <w:r w:rsidRPr="00F64E53">
              <w:rPr>
                <w:noProof/>
              </w:rPr>
              <w:t>11.5.2.3.3</w:t>
            </w:r>
            <w:r>
              <w:rPr>
                <w:noProof/>
              </w:rPr>
              <w:t xml:space="preserve">, </w:t>
            </w:r>
            <w:r w:rsidRPr="00F64E53">
              <w:rPr>
                <w:noProof/>
              </w:rPr>
              <w:t>11.5.3.3.1</w:t>
            </w:r>
            <w:r>
              <w:rPr>
                <w:noProof/>
              </w:rPr>
              <w:t xml:space="preserve">, </w:t>
            </w:r>
            <w:r w:rsidRPr="00F64E53">
              <w:rPr>
                <w:noProof/>
              </w:rPr>
              <w:t>11.5.3.3.3</w:t>
            </w:r>
            <w:r>
              <w:rPr>
                <w:noProof/>
              </w:rPr>
              <w:t xml:space="preserve">, </w:t>
            </w:r>
            <w:r w:rsidRPr="00F64E53">
              <w:rPr>
                <w:noProof/>
              </w:rPr>
              <w:t>11.5.3.3.4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FF7C5E" w:rsidR="001E41F3" w:rsidRDefault="00D5560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52E8BB" w:rsidR="001E41F3" w:rsidRDefault="00D5560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B72BD2" w:rsidR="001E41F3" w:rsidRDefault="00D5560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9E801AF" w14:textId="77777777" w:rsidR="00743DA3" w:rsidRDefault="00743DA3" w:rsidP="00743DA3">
      <w:pPr>
        <w:jc w:val="center"/>
        <w:rPr>
          <w:noProof/>
          <w:sz w:val="28"/>
        </w:rPr>
      </w:pPr>
      <w:r w:rsidRPr="00EB1D73">
        <w:rPr>
          <w:noProof/>
          <w:sz w:val="28"/>
          <w:highlight w:val="yellow"/>
        </w:rPr>
        <w:lastRenderedPageBreak/>
        <w:t xml:space="preserve">* * * * * * * </w:t>
      </w:r>
      <w:r>
        <w:rPr>
          <w:noProof/>
          <w:sz w:val="28"/>
          <w:highlight w:val="yellow"/>
        </w:rPr>
        <w:t>FIRST</w:t>
      </w:r>
      <w:r w:rsidRPr="00EB1D73">
        <w:rPr>
          <w:noProof/>
          <w:sz w:val="28"/>
          <w:highlight w:val="yellow"/>
        </w:rPr>
        <w:t xml:space="preserve"> CHANGE * * * * * * *</w:t>
      </w:r>
    </w:p>
    <w:p w14:paraId="58C30C10" w14:textId="77777777" w:rsidR="00743DA3" w:rsidRPr="00743DA3" w:rsidRDefault="00743DA3" w:rsidP="00743DA3">
      <w:pPr>
        <w:pStyle w:val="Heading5"/>
        <w:rPr>
          <w:rFonts w:eastAsia="SimSun"/>
          <w:lang w:val="en-US"/>
        </w:rPr>
      </w:pPr>
      <w:bookmarkStart w:id="1" w:name="_Toc91863362"/>
      <w:r w:rsidRPr="00743DA3">
        <w:rPr>
          <w:rFonts w:eastAsia="SimSun"/>
          <w:lang w:val="en-US"/>
        </w:rPr>
        <w:t>11.5.2.3.3</w:t>
      </w:r>
      <w:r w:rsidRPr="00743DA3">
        <w:rPr>
          <w:rFonts w:eastAsia="SimSun"/>
          <w:lang w:val="en-US"/>
        </w:rPr>
        <w:tab/>
        <w:t>Location reporting cancel procedure</w:t>
      </w:r>
      <w:bookmarkEnd w:id="1"/>
    </w:p>
    <w:p w14:paraId="4DB2AED5" w14:textId="77777777" w:rsidR="00743DA3" w:rsidRPr="00743DA3" w:rsidRDefault="00743DA3" w:rsidP="00743DA3">
      <w:pPr>
        <w:rPr>
          <w:rFonts w:eastAsia="SimSun"/>
          <w:lang w:eastAsia="zh-CN"/>
        </w:rPr>
      </w:pPr>
      <w:r w:rsidRPr="00743DA3">
        <w:rPr>
          <w:rFonts w:eastAsia="SimSun" w:hint="eastAsia"/>
          <w:lang w:eastAsia="zh-CN"/>
        </w:rPr>
        <w:t>The location reporting cancel procedure reuses the information flow of location reporting configuration</w:t>
      </w:r>
      <w:r w:rsidRPr="00743DA3">
        <w:rPr>
          <w:rFonts w:eastAsia="SimSun"/>
          <w:lang w:eastAsia="zh-CN"/>
        </w:rPr>
        <w:t xml:space="preserve"> as defined in the subclause 11.5.2.3.1 as described in the figure 11.5.2.3.3-1</w:t>
      </w:r>
    </w:p>
    <w:p w14:paraId="5AEA063B" w14:textId="77777777" w:rsidR="00743DA3" w:rsidRPr="00743DA3" w:rsidRDefault="00743DA3" w:rsidP="00743DA3">
      <w:pPr>
        <w:rPr>
          <w:rFonts w:eastAsia="SimSun"/>
        </w:rPr>
      </w:pPr>
      <w:r w:rsidRPr="00743DA3">
        <w:rPr>
          <w:rFonts w:eastAsia="SimSun"/>
        </w:rPr>
        <w:t>Pre-conditions</w:t>
      </w:r>
    </w:p>
    <w:p w14:paraId="5EFDF201" w14:textId="77777777" w:rsidR="00743DA3" w:rsidRPr="00743DA3" w:rsidRDefault="00743DA3" w:rsidP="00743DA3">
      <w:pPr>
        <w:pStyle w:val="B1"/>
        <w:rPr>
          <w:rFonts w:eastAsia="SimSun"/>
          <w:noProof/>
        </w:rPr>
      </w:pPr>
      <w:r w:rsidRPr="00743DA3">
        <w:rPr>
          <w:rFonts w:eastAsia="SimSun"/>
          <w:noProof/>
        </w:rPr>
        <w:t>-</w:t>
      </w:r>
      <w:r w:rsidRPr="00743DA3">
        <w:rPr>
          <w:rFonts w:eastAsia="SimSun"/>
          <w:noProof/>
        </w:rPr>
        <w:tab/>
        <w:t>The MC service user wishes to have access to MC services by using a non-3GPP device.</w:t>
      </w:r>
    </w:p>
    <w:p w14:paraId="4F39F1C5" w14:textId="77777777" w:rsidR="00743DA3" w:rsidRPr="00743DA3" w:rsidRDefault="00743DA3" w:rsidP="00743DA3">
      <w:pPr>
        <w:pStyle w:val="B1"/>
        <w:rPr>
          <w:rFonts w:eastAsia="SimSun"/>
          <w:noProof/>
        </w:rPr>
      </w:pPr>
      <w:r w:rsidRPr="00743DA3">
        <w:rPr>
          <w:rFonts w:eastAsia="SimSun"/>
          <w:noProof/>
        </w:rPr>
        <w:t>-</w:t>
      </w:r>
      <w:r w:rsidRPr="00743DA3">
        <w:rPr>
          <w:rFonts w:eastAsia="SimSun"/>
          <w:noProof/>
        </w:rPr>
        <w:tab/>
      </w:r>
      <w:r w:rsidRPr="00743DA3">
        <w:rPr>
          <w:rFonts w:eastAsia="SimSun" w:hint="eastAsia"/>
          <w:noProof/>
        </w:rPr>
        <w:t>The MC client successfully completed service authorization via MC gateway UE.</w:t>
      </w:r>
    </w:p>
    <w:p w14:paraId="7CFCF17F" w14:textId="77777777" w:rsidR="00743DA3" w:rsidRPr="00743DA3" w:rsidRDefault="00743DA3" w:rsidP="00743DA3">
      <w:pPr>
        <w:pStyle w:val="B1"/>
        <w:rPr>
          <w:rFonts w:eastAsia="SimSun"/>
          <w:noProof/>
          <w:lang w:val="en-IN"/>
        </w:rPr>
      </w:pPr>
      <w:r w:rsidRPr="00743DA3">
        <w:rPr>
          <w:rFonts w:eastAsia="SimSun"/>
          <w:noProof/>
        </w:rPr>
        <w:t>-</w:t>
      </w:r>
      <w:r w:rsidRPr="00743DA3">
        <w:rPr>
          <w:rFonts w:eastAsia="SimSun"/>
          <w:noProof/>
        </w:rPr>
        <w:tab/>
      </w:r>
      <w:r w:rsidRPr="00743DA3">
        <w:rPr>
          <w:rFonts w:eastAsia="SimSun"/>
          <w:noProof/>
          <w:lang w:val="en-IN"/>
        </w:rPr>
        <w:t>The MC client no longer needs the location information report from MC gateway UE.</w:t>
      </w:r>
    </w:p>
    <w:p w14:paraId="0EC99AAA" w14:textId="77777777" w:rsidR="00743DA3" w:rsidRPr="00743DA3" w:rsidRDefault="00743DA3" w:rsidP="00743DA3">
      <w:pPr>
        <w:pStyle w:val="TH"/>
        <w:rPr>
          <w:rFonts w:eastAsia="SimSun"/>
        </w:rPr>
      </w:pPr>
      <w:r w:rsidRPr="00743DA3">
        <w:rPr>
          <w:rFonts w:eastAsia="SimSun"/>
        </w:rPr>
        <w:object w:dxaOrig="5628" w:dyaOrig="3120" w14:anchorId="7C6CF4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65pt;height:156.1pt" o:ole="">
            <v:imagedata r:id="rId18" o:title=""/>
          </v:shape>
          <o:OLEObject Type="Embed" ProgID="Visio.Drawing.15" ShapeID="_x0000_i1025" DrawAspect="Content" ObjectID="_1705808248" r:id="rId19"/>
        </w:object>
      </w:r>
    </w:p>
    <w:p w14:paraId="673F133E" w14:textId="77777777" w:rsidR="00743DA3" w:rsidRPr="00743DA3" w:rsidRDefault="00743DA3" w:rsidP="00743DA3">
      <w:pPr>
        <w:pStyle w:val="TF"/>
        <w:rPr>
          <w:rFonts w:eastAsia="SimSun"/>
        </w:rPr>
      </w:pPr>
      <w:r w:rsidRPr="00743DA3">
        <w:rPr>
          <w:rFonts w:eastAsia="SimSun"/>
        </w:rPr>
        <w:t>Figure 11.5.2.3.3-1: On-demand location reporting procedure</w:t>
      </w:r>
    </w:p>
    <w:p w14:paraId="79D22728" w14:textId="77777777" w:rsidR="00743DA3" w:rsidRPr="00743DA3" w:rsidRDefault="00743DA3" w:rsidP="00743DA3">
      <w:pPr>
        <w:pStyle w:val="B1"/>
        <w:rPr>
          <w:rFonts w:eastAsia="SimSun"/>
        </w:rPr>
      </w:pPr>
      <w:r w:rsidRPr="00743DA3">
        <w:rPr>
          <w:rFonts w:eastAsia="SimSun"/>
        </w:rPr>
        <w:t>1.</w:t>
      </w:r>
      <w:r w:rsidRPr="00743DA3">
        <w:rPr>
          <w:rFonts w:eastAsia="SimSun"/>
        </w:rPr>
        <w:tab/>
        <w:t>The location management client sends MC GW location reporting configuration without any information element to the MC gateway UE to stop location reporting from the MC gateway UE.</w:t>
      </w:r>
    </w:p>
    <w:p w14:paraId="0E35307B" w14:textId="77777777" w:rsidR="00743DA3" w:rsidRPr="00743DA3" w:rsidRDefault="00743DA3" w:rsidP="00743DA3">
      <w:pPr>
        <w:pStyle w:val="B1"/>
        <w:rPr>
          <w:rFonts w:eastAsia="SimSun"/>
        </w:rPr>
      </w:pPr>
      <w:r w:rsidRPr="00743DA3">
        <w:rPr>
          <w:rFonts w:eastAsia="SimSun"/>
        </w:rPr>
        <w:t>2.</w:t>
      </w:r>
      <w:r w:rsidRPr="00743DA3">
        <w:rPr>
          <w:rFonts w:eastAsia="SimSun"/>
        </w:rPr>
        <w:tab/>
        <w:t>The MC gateway UE stops sending location information reports to the MC client.</w:t>
      </w:r>
    </w:p>
    <w:p w14:paraId="29919768" w14:textId="358C96E9" w:rsidR="00743DA3" w:rsidRPr="00743DA3" w:rsidDel="00743DA3" w:rsidRDefault="00743DA3" w:rsidP="00743DA3">
      <w:pPr>
        <w:keepLines/>
        <w:ind w:left="1135" w:hanging="851"/>
        <w:rPr>
          <w:del w:id="2" w:author="nokia" w:date="2022-01-03T13:06:00Z"/>
          <w:rFonts w:eastAsia="SimSun"/>
          <w:color w:val="FF0000"/>
        </w:rPr>
      </w:pPr>
      <w:del w:id="3" w:author="nokia" w:date="2022-01-03T13:06:00Z">
        <w:r w:rsidRPr="00743DA3" w:rsidDel="00743DA3">
          <w:rPr>
            <w:rFonts w:eastAsia="SimSun"/>
            <w:color w:val="FF0000"/>
          </w:rPr>
          <w:delText>Editor's Note:</w:delText>
        </w:r>
        <w:r w:rsidRPr="00743DA3" w:rsidDel="00743DA3">
          <w:rPr>
            <w:rFonts w:eastAsia="SimSun"/>
            <w:color w:val="FF0000"/>
          </w:rPr>
          <w:tab/>
          <w:delText>This clause will capture the procedures and information flows for 3GPP related location information management.</w:delText>
        </w:r>
      </w:del>
    </w:p>
    <w:p w14:paraId="511C12F4" w14:textId="77777777" w:rsidR="00743DA3" w:rsidRDefault="00743DA3" w:rsidP="00743DA3">
      <w:pPr>
        <w:jc w:val="center"/>
        <w:rPr>
          <w:noProof/>
          <w:sz w:val="28"/>
        </w:rPr>
      </w:pPr>
      <w:bookmarkStart w:id="4" w:name="_Toc91863363"/>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0D125197" w14:textId="77777777" w:rsidR="00743DA3" w:rsidRPr="00743DA3" w:rsidRDefault="00743DA3" w:rsidP="00743DA3">
      <w:pPr>
        <w:pStyle w:val="Heading5"/>
        <w:rPr>
          <w:rFonts w:eastAsia="SimSun"/>
        </w:rPr>
      </w:pPr>
      <w:bookmarkStart w:id="5" w:name="_Toc91863373"/>
      <w:bookmarkStart w:id="6" w:name="_Toc91863375"/>
      <w:bookmarkEnd w:id="4"/>
      <w:r w:rsidRPr="00743DA3">
        <w:rPr>
          <w:rFonts w:eastAsia="SimSun"/>
          <w:lang w:val="en-US"/>
        </w:rPr>
        <w:t>11.5.3.3.1</w:t>
      </w:r>
      <w:r w:rsidRPr="00743DA3">
        <w:rPr>
          <w:rFonts w:eastAsia="SimSun"/>
          <w:lang w:val="en-US"/>
        </w:rPr>
        <w:tab/>
        <w:t xml:space="preserve">Procedure for handling </w:t>
      </w:r>
      <w:r w:rsidRPr="00743DA3">
        <w:rPr>
          <w:rFonts w:eastAsia="SimSun"/>
        </w:rPr>
        <w:t>MBMS bearer announcement</w:t>
      </w:r>
      <w:bookmarkEnd w:id="5"/>
    </w:p>
    <w:p w14:paraId="12D0D6FD" w14:textId="7145A021" w:rsidR="00743DA3" w:rsidRPr="00743DA3" w:rsidRDefault="00743DA3" w:rsidP="00743DA3">
      <w:pPr>
        <w:rPr>
          <w:rFonts w:eastAsia="SimSun"/>
        </w:rPr>
      </w:pPr>
      <w:del w:id="7" w:author="nokia" w:date="2022-02-02T07:06:00Z">
        <w:r w:rsidRPr="00743DA3" w:rsidDel="00A763C2">
          <w:rPr>
            <w:rFonts w:eastAsia="SimSun"/>
          </w:rPr>
          <w:delText xml:space="preserve">Whenever </w:delText>
        </w:r>
      </w:del>
      <w:r w:rsidRPr="00743DA3">
        <w:rPr>
          <w:rFonts w:eastAsia="SimSun"/>
        </w:rPr>
        <w:t>MC clients residing on non-3GPP devices receive MBMS bearer announcements from the MC system, MC clients share the details of the MBMS bearer received in MBMS bearer announcement to the MC gateway UE. This enables the MC gateway UE to start monitoring the corresponding MBMS bearer.</w:t>
      </w:r>
    </w:p>
    <w:p w14:paraId="70D4662C" w14:textId="77777777" w:rsidR="00743DA3" w:rsidRPr="00743DA3" w:rsidRDefault="00743DA3" w:rsidP="00743DA3">
      <w:pPr>
        <w:rPr>
          <w:rFonts w:eastAsia="SimSun"/>
          <w:lang w:eastAsia="zh-CN"/>
        </w:rPr>
      </w:pPr>
      <w:r w:rsidRPr="00743DA3">
        <w:rPr>
          <w:rFonts w:eastAsia="SimSun"/>
          <w:lang w:eastAsia="zh-CN"/>
        </w:rPr>
        <w:t>Figure 11.5.3.3.1-1 illustrates the procedure for handling the MBMS bearer announcement by the MC client and the MC gateway UE.</w:t>
      </w:r>
    </w:p>
    <w:p w14:paraId="1F60A404" w14:textId="77777777" w:rsidR="00743DA3" w:rsidRPr="00743DA3" w:rsidRDefault="00743DA3" w:rsidP="00743DA3">
      <w:pPr>
        <w:rPr>
          <w:rFonts w:eastAsia="SimSun"/>
        </w:rPr>
      </w:pPr>
      <w:r w:rsidRPr="00743DA3">
        <w:rPr>
          <w:rFonts w:eastAsia="SimSun"/>
        </w:rPr>
        <w:t>Pre-conditions:</w:t>
      </w:r>
    </w:p>
    <w:p w14:paraId="5980F502" w14:textId="26342FA3" w:rsidR="00743DA3" w:rsidRPr="00743DA3" w:rsidRDefault="00743DA3" w:rsidP="00743DA3">
      <w:pPr>
        <w:pStyle w:val="B1"/>
        <w:rPr>
          <w:rFonts w:eastAsia="SimSun"/>
        </w:rPr>
      </w:pPr>
      <w:r w:rsidRPr="00743DA3">
        <w:rPr>
          <w:rFonts w:eastAsia="SimSun"/>
        </w:rPr>
        <w:t>1.</w:t>
      </w:r>
      <w:r w:rsidRPr="00743DA3">
        <w:rPr>
          <w:rFonts w:eastAsia="SimSun"/>
        </w:rPr>
        <w:tab/>
        <w:t>The MC client has been configured with the necessary parameters to enable the use of the</w:t>
      </w:r>
      <w:ins w:id="8" w:author="nokia" w:date="2022-01-03T13:14:00Z">
        <w:r>
          <w:rPr>
            <w:rFonts w:eastAsia="SimSun"/>
          </w:rPr>
          <w:t xml:space="preserve"> </w:t>
        </w:r>
      </w:ins>
      <w:r w:rsidRPr="00743DA3">
        <w:rPr>
          <w:rFonts w:eastAsia="SimSun"/>
        </w:rPr>
        <w:t>MC gateway UE.</w:t>
      </w:r>
    </w:p>
    <w:p w14:paraId="43443979" w14:textId="77777777" w:rsidR="00743DA3" w:rsidRPr="00743DA3" w:rsidRDefault="00743DA3" w:rsidP="00743DA3">
      <w:pPr>
        <w:pStyle w:val="B1"/>
        <w:rPr>
          <w:rFonts w:eastAsia="SimSun"/>
        </w:rPr>
      </w:pPr>
      <w:r w:rsidRPr="00743DA3">
        <w:rPr>
          <w:rFonts w:eastAsia="SimSun"/>
        </w:rPr>
        <w:t>2.</w:t>
      </w:r>
      <w:r w:rsidRPr="00743DA3">
        <w:rPr>
          <w:rFonts w:eastAsia="SimSun"/>
        </w:rPr>
        <w:tab/>
      </w:r>
      <w:r w:rsidRPr="00743DA3">
        <w:rPr>
          <w:rFonts w:eastAsia="SimSun" w:hint="eastAsia"/>
          <w:noProof/>
        </w:rPr>
        <w:t>The MC client successfully completed service authorization via MC gateway UE.</w:t>
      </w:r>
    </w:p>
    <w:p w14:paraId="2B5DB871" w14:textId="77777777" w:rsidR="00743DA3" w:rsidRPr="00743DA3" w:rsidRDefault="00743DA3" w:rsidP="00743DA3">
      <w:pPr>
        <w:pStyle w:val="TH"/>
        <w:rPr>
          <w:rFonts w:eastAsia="SimSun"/>
        </w:rPr>
      </w:pPr>
      <w:r w:rsidRPr="00743DA3">
        <w:rPr>
          <w:rFonts w:eastAsia="SimSun"/>
        </w:rPr>
        <w:object w:dxaOrig="10296" w:dyaOrig="6960" w14:anchorId="2EAF1055">
          <v:shape id="_x0000_i1026" type="#_x0000_t75" style="width:482.7pt;height:323.7pt" o:ole="">
            <v:imagedata r:id="rId20" o:title=""/>
          </v:shape>
          <o:OLEObject Type="Embed" ProgID="Visio.Drawing.15" ShapeID="_x0000_i1026" DrawAspect="Content" ObjectID="_1705808249" r:id="rId21"/>
        </w:object>
      </w:r>
    </w:p>
    <w:p w14:paraId="45798697" w14:textId="77777777" w:rsidR="00743DA3" w:rsidRPr="00743DA3" w:rsidRDefault="00743DA3" w:rsidP="00743DA3">
      <w:pPr>
        <w:pStyle w:val="TF"/>
        <w:rPr>
          <w:rFonts w:eastAsia="SimSun"/>
          <w:lang w:eastAsia="zh-CN"/>
        </w:rPr>
      </w:pPr>
      <w:r w:rsidRPr="00743DA3">
        <w:rPr>
          <w:rFonts w:eastAsia="SimSun"/>
          <w:lang w:eastAsia="zh-CN"/>
        </w:rPr>
        <w:t>Figure 11.5.3.3.1-1: Handling of MBMS bearer announcement</w:t>
      </w:r>
    </w:p>
    <w:p w14:paraId="622D29E4" w14:textId="77777777" w:rsidR="00743DA3" w:rsidRPr="00743DA3" w:rsidRDefault="00743DA3" w:rsidP="00743DA3">
      <w:pPr>
        <w:pStyle w:val="B1"/>
        <w:rPr>
          <w:rFonts w:eastAsia="SimSun"/>
          <w:noProof/>
        </w:rPr>
      </w:pPr>
      <w:r w:rsidRPr="00743DA3">
        <w:rPr>
          <w:rFonts w:eastAsia="SimSun"/>
          <w:noProof/>
        </w:rPr>
        <w:t>1.</w:t>
      </w:r>
      <w:r w:rsidRPr="00743DA3">
        <w:rPr>
          <w:rFonts w:eastAsia="SimSun"/>
          <w:noProof/>
        </w:rPr>
        <w:tab/>
        <w:t>The MC service server establishes the MBMS bearer(s) according to the procedures defined in 3GPP TS 23.468 [18]. Service description associated with the MBMS bearer(s) is returned from the BM-SC.</w:t>
      </w:r>
    </w:p>
    <w:p w14:paraId="79AD0443" w14:textId="77777777" w:rsidR="00743DA3" w:rsidRPr="00743DA3" w:rsidRDefault="00743DA3" w:rsidP="00743DA3">
      <w:pPr>
        <w:pStyle w:val="B1"/>
        <w:rPr>
          <w:rFonts w:eastAsia="SimSun"/>
          <w:noProof/>
        </w:rPr>
      </w:pPr>
      <w:r w:rsidRPr="00743DA3">
        <w:rPr>
          <w:rFonts w:eastAsia="SimSun"/>
          <w:noProof/>
        </w:rPr>
        <w:t>2.</w:t>
      </w:r>
      <w:r w:rsidRPr="00743DA3">
        <w:rPr>
          <w:rFonts w:eastAsia="SimSun"/>
          <w:noProof/>
        </w:rPr>
        <w:tab/>
        <w:t>The MC service server provides service description information associated with the MBMS bearer to the MC client residing on non</w:t>
      </w:r>
      <w:r w:rsidRPr="00743DA3">
        <w:rPr>
          <w:rFonts w:eastAsia="SimSun"/>
          <w:noProof/>
        </w:rPr>
        <w:noBreakHyphen/>
        <w:t>3GPP devices via MC gateway UE.</w:t>
      </w:r>
    </w:p>
    <w:p w14:paraId="7D8988E1" w14:textId="77777777" w:rsidR="00743DA3" w:rsidRPr="00743DA3" w:rsidRDefault="00743DA3" w:rsidP="00743DA3">
      <w:pPr>
        <w:pStyle w:val="B1"/>
        <w:rPr>
          <w:rFonts w:eastAsia="SimSun"/>
          <w:noProof/>
        </w:rPr>
      </w:pPr>
      <w:r w:rsidRPr="00743DA3">
        <w:rPr>
          <w:rFonts w:eastAsia="SimSun"/>
          <w:noProof/>
        </w:rPr>
        <w:t>3.</w:t>
      </w:r>
      <w:r w:rsidRPr="00743DA3">
        <w:rPr>
          <w:rFonts w:eastAsia="SimSun"/>
          <w:noProof/>
        </w:rPr>
        <w:tab/>
        <w:t>The MC client sends the MC GW MBMS bearer announcement to the MC Gateway UE containing the MBMS bearer related information received from the MC service server.</w:t>
      </w:r>
    </w:p>
    <w:p w14:paraId="20551A66" w14:textId="77777777" w:rsidR="00743DA3" w:rsidRPr="00743DA3" w:rsidRDefault="00743DA3" w:rsidP="00743DA3">
      <w:pPr>
        <w:pStyle w:val="B1"/>
        <w:rPr>
          <w:rFonts w:eastAsia="SimSun"/>
          <w:noProof/>
        </w:rPr>
      </w:pPr>
      <w:r w:rsidRPr="00743DA3">
        <w:rPr>
          <w:rFonts w:eastAsia="SimSun"/>
          <w:noProof/>
        </w:rPr>
        <w:t>4.</w:t>
      </w:r>
      <w:r w:rsidRPr="00743DA3">
        <w:rPr>
          <w:rFonts w:eastAsia="SimSun"/>
          <w:noProof/>
        </w:rPr>
        <w:tab/>
        <w:t>The MC gateway UE stores the information associated with the TMGI(s). The MC gateway UE uses the TMGI and other MBMS bearer related information to activate the monitoring of the MBMS bearer.</w:t>
      </w:r>
    </w:p>
    <w:p w14:paraId="7BE27BDD" w14:textId="77777777" w:rsidR="00743DA3" w:rsidRPr="00743DA3" w:rsidRDefault="00743DA3" w:rsidP="00743DA3">
      <w:pPr>
        <w:pStyle w:val="B1"/>
        <w:rPr>
          <w:rFonts w:eastAsia="SimSun"/>
          <w:noProof/>
        </w:rPr>
      </w:pPr>
      <w:r w:rsidRPr="00743DA3">
        <w:rPr>
          <w:rFonts w:eastAsia="SimSun"/>
          <w:noProof/>
        </w:rPr>
        <w:t>5.</w:t>
      </w:r>
      <w:r w:rsidRPr="00743DA3">
        <w:rPr>
          <w:rFonts w:eastAsia="SimSun"/>
          <w:noProof/>
        </w:rPr>
        <w:tab/>
        <w:t>The MC gateway UE that enters or is in the service area of at least one announced TMGI notifies to the MC client that it can receive data over MBMS by sending the MC GW MBMS listening status report. The MC GW MBMS listening status report also contains the details of the non</w:t>
      </w:r>
      <w:r w:rsidRPr="00743DA3">
        <w:rPr>
          <w:rFonts w:eastAsia="SimSun"/>
          <w:noProof/>
        </w:rPr>
        <w:noBreakHyphen/>
        <w:t>3GPP transport resources related parameters.</w:t>
      </w:r>
      <w:r w:rsidRPr="00743DA3">
        <w:rPr>
          <w:rFonts w:eastAsia="SimSun"/>
        </w:rPr>
        <w:t xml:space="preserve"> </w:t>
      </w:r>
      <w:r w:rsidRPr="00743DA3">
        <w:rPr>
          <w:rFonts w:eastAsia="SimSun"/>
          <w:noProof/>
        </w:rPr>
        <w:t>The MC gateway UE may choose to send the details of existing transport resources information as part of non-3GPP transport resources establishment parameters IE if existing communication channel can be reused.</w:t>
      </w:r>
    </w:p>
    <w:p w14:paraId="3AB6D20F" w14:textId="77777777" w:rsidR="00743DA3" w:rsidRPr="00743DA3" w:rsidRDefault="00743DA3" w:rsidP="00743DA3">
      <w:pPr>
        <w:pStyle w:val="B1"/>
        <w:rPr>
          <w:rFonts w:eastAsia="SimSun"/>
          <w:noProof/>
        </w:rPr>
      </w:pPr>
      <w:r w:rsidRPr="00743DA3">
        <w:rPr>
          <w:rFonts w:eastAsia="SimSun"/>
          <w:noProof/>
        </w:rPr>
        <w:t>6.</w:t>
      </w:r>
      <w:r w:rsidRPr="00743DA3">
        <w:rPr>
          <w:rFonts w:eastAsia="SimSun"/>
          <w:noProof/>
        </w:rPr>
        <w:tab/>
        <w:t>The MC client establishes the transport resources with the MC gateway UE based on the parameters received in step 5 to receive the MC service data from the MC gateway UE, if these parameters are not referring to any of the already established transport resources. The MC Gateway UE forwards the MC service data it received over the MBMS bearer from the MC service server to the MC client over this transport resources.</w:t>
      </w:r>
    </w:p>
    <w:p w14:paraId="12A55E32" w14:textId="77777777" w:rsidR="00743DA3" w:rsidRPr="00743DA3" w:rsidRDefault="00743DA3" w:rsidP="00743DA3">
      <w:pPr>
        <w:pStyle w:val="B1"/>
        <w:rPr>
          <w:rFonts w:eastAsia="SimSun"/>
          <w:noProof/>
        </w:rPr>
      </w:pPr>
      <w:r w:rsidRPr="00743DA3">
        <w:rPr>
          <w:rFonts w:eastAsia="SimSun"/>
          <w:noProof/>
        </w:rPr>
        <w:t>7.</w:t>
      </w:r>
      <w:r w:rsidRPr="00743DA3">
        <w:rPr>
          <w:rFonts w:eastAsia="SimSun"/>
          <w:noProof/>
        </w:rPr>
        <w:tab/>
        <w:t>The MC client sends the MBMS Listening Status Report to the MC service server indicating that it is able to receive the media over MBMS.</w:t>
      </w:r>
    </w:p>
    <w:p w14:paraId="7E47DE9D" w14:textId="77777777" w:rsidR="00743DA3" w:rsidRDefault="00743DA3" w:rsidP="00743DA3">
      <w:pPr>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6AACC8D1" w14:textId="77777777" w:rsidR="00743DA3" w:rsidRPr="00743DA3" w:rsidRDefault="00743DA3" w:rsidP="00743DA3">
      <w:pPr>
        <w:pStyle w:val="Heading5"/>
        <w:rPr>
          <w:rFonts w:eastAsia="SimSun"/>
        </w:rPr>
      </w:pPr>
      <w:r w:rsidRPr="00743DA3">
        <w:rPr>
          <w:rFonts w:eastAsia="SimSun"/>
          <w:lang w:val="en-US"/>
        </w:rPr>
        <w:t>11.5.3.3.3</w:t>
      </w:r>
      <w:r w:rsidRPr="00743DA3">
        <w:rPr>
          <w:rFonts w:eastAsia="SimSun"/>
          <w:lang w:val="en-US"/>
        </w:rPr>
        <w:tab/>
      </w:r>
      <w:r w:rsidRPr="00743DA3">
        <w:rPr>
          <w:rFonts w:eastAsia="SimSun"/>
        </w:rPr>
        <w:t>Procedure for MBMS bearer suspension notification</w:t>
      </w:r>
      <w:bookmarkEnd w:id="6"/>
    </w:p>
    <w:p w14:paraId="01A0D977" w14:textId="77777777" w:rsidR="00743DA3" w:rsidRPr="00743DA3" w:rsidRDefault="00743DA3" w:rsidP="00743DA3">
      <w:pPr>
        <w:rPr>
          <w:rFonts w:eastAsia="SimSun"/>
        </w:rPr>
      </w:pPr>
      <w:r w:rsidRPr="00743DA3">
        <w:rPr>
          <w:rFonts w:eastAsia="SimSun"/>
        </w:rPr>
        <w:t xml:space="preserve">The MC service server can choose to instruct some MC clients to send the MBMS bearer suspension report when notified by RAN. When the MC clients are residing on non 3GPP devices, MC gateway UE would be the one listening </w:t>
      </w:r>
      <w:r w:rsidRPr="00743DA3">
        <w:rPr>
          <w:rFonts w:eastAsia="SimSun"/>
        </w:rPr>
        <w:lastRenderedPageBreak/>
        <w:t>on the MBMS bearers. When RAN decides to suspend the MBMS bearer it indicates the MC gateway UE. MC gateway UE to notify the MC clients it is serving so that MC clients can report the same to the MC service server. This procedure is applicable only if the MC client is instructed to report the MBMS bearer suspension. Irrespective of whether the MC clients need to send the MBMS bearer suspension report to the MC service server, MC gateway can choose to notify the MC clients it is serving whenever RAN suspends the MBMS bearer. MC clients can then decide to send the MBMS bearer suspension report to the MC service server only if they are instructed by the MC service server.</w:t>
      </w:r>
    </w:p>
    <w:p w14:paraId="12C34E0D" w14:textId="77777777" w:rsidR="00743DA3" w:rsidRPr="00743DA3" w:rsidRDefault="00743DA3" w:rsidP="00743DA3">
      <w:pPr>
        <w:rPr>
          <w:rFonts w:eastAsia="SimSun"/>
          <w:noProof/>
        </w:rPr>
      </w:pPr>
      <w:r w:rsidRPr="00743DA3">
        <w:rPr>
          <w:rFonts w:eastAsia="SimSun"/>
          <w:lang w:eastAsia="zh-CN"/>
        </w:rPr>
        <w:t>Figure 11.5.3.3.3-1 illustrates the procedure for MC clients residing on non-3GPP devices reporting the MC service server about the MBMS bearer suspension.</w:t>
      </w:r>
    </w:p>
    <w:p w14:paraId="6995F574" w14:textId="77777777" w:rsidR="00743DA3" w:rsidRPr="00743DA3" w:rsidRDefault="00743DA3" w:rsidP="00743DA3">
      <w:pPr>
        <w:pStyle w:val="TH"/>
        <w:rPr>
          <w:rFonts w:eastAsia="SimSun"/>
        </w:rPr>
      </w:pPr>
      <w:r w:rsidRPr="00743DA3">
        <w:rPr>
          <w:rFonts w:eastAsia="SimSun"/>
        </w:rPr>
        <w:object w:dxaOrig="9361" w:dyaOrig="4849" w14:anchorId="0BC6E3BB">
          <v:shape id="_x0000_i1027" type="#_x0000_t75" style="width:468.3pt;height:244.2pt" o:ole="">
            <v:imagedata r:id="rId22" o:title=""/>
          </v:shape>
          <o:OLEObject Type="Embed" ProgID="Visio.Drawing.15" ShapeID="_x0000_i1027" DrawAspect="Content" ObjectID="_1705808250" r:id="rId23"/>
        </w:object>
      </w:r>
    </w:p>
    <w:p w14:paraId="38F65957" w14:textId="77777777" w:rsidR="00743DA3" w:rsidRPr="00743DA3" w:rsidRDefault="00743DA3" w:rsidP="00743DA3">
      <w:pPr>
        <w:pStyle w:val="TF"/>
        <w:rPr>
          <w:rFonts w:eastAsia="SimSun"/>
        </w:rPr>
      </w:pPr>
      <w:r w:rsidRPr="00743DA3">
        <w:rPr>
          <w:rFonts w:eastAsia="SimSun"/>
          <w:lang w:eastAsia="zh-CN"/>
        </w:rPr>
        <w:t>Figure 11.5.3.3.3-1: MBMS bearer suspension notification</w:t>
      </w:r>
    </w:p>
    <w:p w14:paraId="5DCE39DE" w14:textId="77777777" w:rsidR="00743DA3" w:rsidRPr="00743DA3" w:rsidRDefault="00743DA3" w:rsidP="00743DA3">
      <w:pPr>
        <w:ind w:left="568" w:hanging="284"/>
        <w:rPr>
          <w:rFonts w:eastAsia="SimSun"/>
        </w:rPr>
      </w:pPr>
      <w:bookmarkStart w:id="9" w:name="_Toc81988319"/>
      <w:r w:rsidRPr="00743DA3">
        <w:rPr>
          <w:rFonts w:eastAsia="SimSun"/>
        </w:rPr>
        <w:t>1.</w:t>
      </w:r>
      <w:r w:rsidRPr="00743DA3">
        <w:rPr>
          <w:rStyle w:val="B1Char"/>
        </w:rPr>
        <w:tab/>
        <w:t>The MC service server sends an MBMS suspension reporting instruction to the MC client residing on non-3GPP device.</w:t>
      </w:r>
    </w:p>
    <w:p w14:paraId="4B8EDCA1" w14:textId="77777777" w:rsidR="00743DA3" w:rsidRPr="00743DA3" w:rsidRDefault="00743DA3" w:rsidP="00743DA3">
      <w:pPr>
        <w:pStyle w:val="NO"/>
        <w:rPr>
          <w:rFonts w:eastAsia="SimSun"/>
          <w:lang w:eastAsia="zh-CN"/>
        </w:rPr>
      </w:pPr>
      <w:r w:rsidRPr="00743DA3">
        <w:rPr>
          <w:rFonts w:eastAsia="SimSun"/>
          <w:lang w:eastAsia="zh-CN"/>
        </w:rPr>
        <w:t>NOTE:</w:t>
      </w:r>
      <w:r w:rsidRPr="00743DA3">
        <w:rPr>
          <w:rFonts w:eastAsia="SimSun" w:hint="eastAsia"/>
          <w:lang w:eastAsia="zh-CN"/>
        </w:rPr>
        <w:tab/>
      </w:r>
      <w:r w:rsidRPr="00743DA3">
        <w:rPr>
          <w:rFonts w:eastAsia="SimSun"/>
          <w:lang w:eastAsia="zh-CN"/>
        </w:rPr>
        <w:t>This message may be included in the MBMS bearer announcement message and may be sent both on a unicast bearer and a multicast bearer</w:t>
      </w:r>
      <w:r w:rsidRPr="00743DA3">
        <w:rPr>
          <w:rFonts w:eastAsia="SimSun" w:hint="eastAsia"/>
          <w:lang w:eastAsia="zh-CN"/>
        </w:rPr>
        <w:t>.</w:t>
      </w:r>
    </w:p>
    <w:p w14:paraId="42B2E44E" w14:textId="77777777" w:rsidR="00743DA3" w:rsidRPr="00743DA3" w:rsidRDefault="00743DA3" w:rsidP="00743DA3">
      <w:pPr>
        <w:pStyle w:val="B1"/>
        <w:rPr>
          <w:rFonts w:eastAsia="SimSun"/>
        </w:rPr>
      </w:pPr>
      <w:r w:rsidRPr="00743DA3">
        <w:rPr>
          <w:rFonts w:eastAsia="SimSun"/>
        </w:rPr>
        <w:t>2.</w:t>
      </w:r>
      <w:r w:rsidRPr="00743DA3">
        <w:rPr>
          <w:rFonts w:eastAsia="SimSun"/>
        </w:rPr>
        <w:tab/>
        <w:t>RAN decides to suspend the MBMS bearer, according to existing procedures in 3GPP TS 36.300 [21].</w:t>
      </w:r>
    </w:p>
    <w:p w14:paraId="63ED59AD" w14:textId="77777777" w:rsidR="00743DA3" w:rsidRPr="00743DA3" w:rsidRDefault="00743DA3" w:rsidP="00743DA3">
      <w:pPr>
        <w:pStyle w:val="B1"/>
        <w:rPr>
          <w:rFonts w:eastAsia="SimSun"/>
        </w:rPr>
      </w:pPr>
      <w:r w:rsidRPr="00743DA3">
        <w:rPr>
          <w:rFonts w:eastAsia="SimSun"/>
        </w:rPr>
        <w:t>3.</w:t>
      </w:r>
      <w:r w:rsidRPr="00743DA3">
        <w:rPr>
          <w:rFonts w:eastAsia="SimSun"/>
        </w:rPr>
        <w:tab/>
        <w:t>An MBMS suspension indication is sent to the MC gateway UE in the MSI (MCH Scheduling Information), according to existing procedures in 3GPP TS 36.300 [21].</w:t>
      </w:r>
    </w:p>
    <w:p w14:paraId="23963DC8" w14:textId="77777777" w:rsidR="00743DA3" w:rsidRPr="00743DA3" w:rsidRDefault="00743DA3" w:rsidP="00743DA3">
      <w:pPr>
        <w:pStyle w:val="B1"/>
        <w:rPr>
          <w:rFonts w:eastAsia="SimSun"/>
        </w:rPr>
      </w:pPr>
      <w:r w:rsidRPr="00743DA3">
        <w:rPr>
          <w:rFonts w:eastAsia="SimSun"/>
        </w:rPr>
        <w:t>4.</w:t>
      </w:r>
      <w:r w:rsidRPr="00743DA3">
        <w:rPr>
          <w:rFonts w:eastAsia="SimSun"/>
        </w:rPr>
        <w:tab/>
        <w:t>The MC gateway UE detect the MBMS suspension and sends an MC GW MBMS suspension indication to the MC Client residing on non-3GPP device.</w:t>
      </w:r>
    </w:p>
    <w:p w14:paraId="55CCE5C4" w14:textId="77777777" w:rsidR="00743DA3" w:rsidRPr="00743DA3" w:rsidRDefault="00743DA3" w:rsidP="00743DA3">
      <w:pPr>
        <w:pStyle w:val="B1"/>
        <w:rPr>
          <w:rFonts w:eastAsia="SimSun"/>
        </w:rPr>
      </w:pPr>
      <w:r w:rsidRPr="00743DA3">
        <w:rPr>
          <w:rFonts w:eastAsia="SimSun"/>
        </w:rPr>
        <w:t>5.</w:t>
      </w:r>
      <w:r w:rsidRPr="00743DA3">
        <w:rPr>
          <w:rFonts w:eastAsia="SimSun"/>
        </w:rPr>
        <w:tab/>
        <w:t>The MC client MBMS suspension report to the MC Service server via MC gateway UE.</w:t>
      </w:r>
    </w:p>
    <w:p w14:paraId="3C6FD24C" w14:textId="77777777" w:rsidR="00743DA3" w:rsidRPr="00A763C2" w:rsidRDefault="00743DA3" w:rsidP="00A763C2">
      <w:pPr>
        <w:pStyle w:val="Heading5"/>
        <w:rPr>
          <w:rFonts w:eastAsia="SimSun"/>
        </w:rPr>
      </w:pPr>
      <w:bookmarkStart w:id="10" w:name="_Toc91863376"/>
      <w:r w:rsidRPr="00A763C2">
        <w:rPr>
          <w:rFonts w:eastAsia="SimSun"/>
        </w:rPr>
        <w:t>11.5.3.3.4</w:t>
      </w:r>
      <w:r w:rsidRPr="00A763C2">
        <w:rPr>
          <w:rFonts w:eastAsia="SimSun"/>
        </w:rPr>
        <w:tab/>
        <w:t>Procedure for reporting MBMS bearer quality</w:t>
      </w:r>
      <w:bookmarkEnd w:id="9"/>
      <w:bookmarkEnd w:id="10"/>
    </w:p>
    <w:p w14:paraId="28E38248" w14:textId="77777777" w:rsidR="00743DA3" w:rsidRPr="00743DA3" w:rsidRDefault="00743DA3" w:rsidP="00743DA3">
      <w:pPr>
        <w:rPr>
          <w:rFonts w:eastAsia="SimSun"/>
          <w:noProof/>
        </w:rPr>
      </w:pPr>
      <w:r w:rsidRPr="00743DA3">
        <w:rPr>
          <w:rFonts w:eastAsia="SimSun"/>
          <w:noProof/>
        </w:rPr>
        <w:t>The MC gateway UE listening on the MBMS bearer has to report the MBMS bearer quality to the MC clients so that MC clients can report the same to the MC service server. MC Gateway UE monitors an MBMS bearer to receive MC service media. Based on the received quality (e.g. radio level quality) the MC gateway UE needs to inform the MC Clients which requested the MC gateway UE to listen on MBMS bearer, whether it is able to receive the MC service media on the MBMS bearer with sufficient quality or not the MC Clients can inform the MC service server accordingly.</w:t>
      </w:r>
    </w:p>
    <w:p w14:paraId="3B09C160" w14:textId="77777777" w:rsidR="00743DA3" w:rsidRPr="00743DA3" w:rsidRDefault="00743DA3" w:rsidP="00743DA3">
      <w:pPr>
        <w:rPr>
          <w:rFonts w:eastAsia="SimSun"/>
          <w:lang w:eastAsia="zh-CN"/>
        </w:rPr>
      </w:pPr>
      <w:r w:rsidRPr="00743DA3">
        <w:rPr>
          <w:rFonts w:eastAsia="SimSun"/>
          <w:lang w:eastAsia="zh-CN"/>
        </w:rPr>
        <w:t>Figure 11.5.3.3.4-1 illustrates the procedure for MC clients residing on non</w:t>
      </w:r>
      <w:r w:rsidRPr="00743DA3">
        <w:rPr>
          <w:rFonts w:eastAsia="SimSun"/>
          <w:lang w:eastAsia="zh-CN"/>
        </w:rPr>
        <w:noBreakHyphen/>
        <w:t>3GPP devices reporting the MC service server about the MBMS bearer quality.</w:t>
      </w:r>
    </w:p>
    <w:p w14:paraId="004C42B7" w14:textId="77777777" w:rsidR="00743DA3" w:rsidRPr="00743DA3" w:rsidRDefault="00743DA3" w:rsidP="00743DA3">
      <w:pPr>
        <w:rPr>
          <w:rFonts w:eastAsia="SimSun"/>
        </w:rPr>
      </w:pPr>
      <w:r w:rsidRPr="00743DA3">
        <w:rPr>
          <w:rFonts w:eastAsia="SimSun"/>
        </w:rPr>
        <w:t>Pre-conditions:</w:t>
      </w:r>
    </w:p>
    <w:p w14:paraId="08A81ADC" w14:textId="77777777" w:rsidR="00743DA3" w:rsidRPr="00743DA3" w:rsidRDefault="00743DA3" w:rsidP="00743DA3">
      <w:pPr>
        <w:pStyle w:val="B1"/>
        <w:rPr>
          <w:rFonts w:eastAsia="SimSun"/>
        </w:rPr>
      </w:pPr>
      <w:r w:rsidRPr="00743DA3">
        <w:rPr>
          <w:rFonts w:eastAsia="SimSun"/>
        </w:rPr>
        <w:t>1.</w:t>
      </w:r>
      <w:r w:rsidRPr="00743DA3">
        <w:rPr>
          <w:rFonts w:eastAsia="SimSun"/>
        </w:rPr>
        <w:tab/>
        <w:t>There is an MBMS bearer activated and the MBMS bearer information is announced to the MC gateway UE.</w:t>
      </w:r>
    </w:p>
    <w:p w14:paraId="341B1C20" w14:textId="77777777" w:rsidR="00743DA3" w:rsidRPr="00743DA3" w:rsidRDefault="00743DA3" w:rsidP="00743DA3">
      <w:pPr>
        <w:pStyle w:val="B1"/>
        <w:rPr>
          <w:rFonts w:eastAsia="SimSun"/>
        </w:rPr>
      </w:pPr>
      <w:r w:rsidRPr="00743DA3">
        <w:rPr>
          <w:rFonts w:eastAsia="SimSun"/>
        </w:rPr>
        <w:lastRenderedPageBreak/>
        <w:t>2.</w:t>
      </w:r>
      <w:r w:rsidRPr="00743DA3">
        <w:rPr>
          <w:rFonts w:eastAsia="SimSun"/>
        </w:rPr>
        <w:tab/>
        <w:t>The MC gateway UE is located in the MBMS broadcasting area</w:t>
      </w:r>
    </w:p>
    <w:p w14:paraId="0F12D44E" w14:textId="77777777" w:rsidR="00743DA3" w:rsidRPr="00743DA3" w:rsidRDefault="00743DA3" w:rsidP="00743DA3">
      <w:pPr>
        <w:pStyle w:val="B1"/>
        <w:rPr>
          <w:rFonts w:eastAsia="SimSun"/>
        </w:rPr>
      </w:pPr>
      <w:r w:rsidRPr="00743DA3">
        <w:rPr>
          <w:rFonts w:eastAsia="SimSun"/>
        </w:rPr>
        <w:t>3.</w:t>
      </w:r>
      <w:r w:rsidRPr="00743DA3">
        <w:rPr>
          <w:rFonts w:eastAsia="SimSun"/>
        </w:rPr>
        <w:tab/>
        <w:t>The MC gateway UE monitors SIB-13 (or SIB-20) and (SC-)MCCH to receive the modulation and coding scheme.</w:t>
      </w:r>
    </w:p>
    <w:p w14:paraId="60677303" w14:textId="77777777" w:rsidR="00743DA3" w:rsidRPr="00743DA3" w:rsidRDefault="00743DA3" w:rsidP="00743DA3">
      <w:pPr>
        <w:pStyle w:val="B1"/>
        <w:rPr>
          <w:rFonts w:eastAsia="SimSun"/>
        </w:rPr>
      </w:pPr>
      <w:r w:rsidRPr="00743DA3">
        <w:rPr>
          <w:rFonts w:eastAsia="SimSun"/>
        </w:rPr>
        <w:t>4.</w:t>
      </w:r>
      <w:r w:rsidRPr="00743DA3">
        <w:rPr>
          <w:rFonts w:eastAsia="SimSun"/>
        </w:rPr>
        <w:tab/>
        <w:t>The MC gateway UE monitors the cell specific reference signal and when MBSFN transmission is used, the MBSFN specific reference signals</w:t>
      </w:r>
      <w:r w:rsidRPr="00743DA3">
        <w:rPr>
          <w:rFonts w:eastAsia="SimSun" w:hint="eastAsia"/>
        </w:rPr>
        <w:t>.</w:t>
      </w:r>
    </w:p>
    <w:p w14:paraId="7BB424E6" w14:textId="77777777" w:rsidR="00743DA3" w:rsidRPr="00743DA3" w:rsidRDefault="00743DA3" w:rsidP="00743DA3">
      <w:pPr>
        <w:pStyle w:val="TH"/>
        <w:rPr>
          <w:rFonts w:eastAsia="SimSun"/>
        </w:rPr>
      </w:pPr>
      <w:r w:rsidRPr="00743DA3">
        <w:rPr>
          <w:rFonts w:eastAsia="SimSun"/>
        </w:rPr>
        <w:object w:dxaOrig="9841" w:dyaOrig="4609" w14:anchorId="681B2AA3">
          <v:shape id="_x0000_i1028" type="#_x0000_t75" style="width:482.1pt;height:224.05pt" o:ole="">
            <v:imagedata r:id="rId24" o:title=""/>
          </v:shape>
          <o:OLEObject Type="Embed" ProgID="Visio.Drawing.15" ShapeID="_x0000_i1028" DrawAspect="Content" ObjectID="_1705808251" r:id="rId25"/>
        </w:object>
      </w:r>
    </w:p>
    <w:p w14:paraId="48F875CE" w14:textId="77777777" w:rsidR="00743DA3" w:rsidRPr="00743DA3" w:rsidRDefault="00743DA3" w:rsidP="00743DA3">
      <w:pPr>
        <w:pStyle w:val="TF"/>
        <w:rPr>
          <w:rFonts w:eastAsia="SimSun"/>
        </w:rPr>
      </w:pPr>
      <w:r w:rsidRPr="00743DA3">
        <w:rPr>
          <w:rFonts w:eastAsia="SimSun"/>
          <w:lang w:eastAsia="zh-CN"/>
        </w:rPr>
        <w:t>Figure 11.5.3.3.4-1: Reporting MBMS bearer quality</w:t>
      </w:r>
    </w:p>
    <w:p w14:paraId="7ECC2930" w14:textId="77777777" w:rsidR="00743DA3" w:rsidRPr="00743DA3" w:rsidRDefault="00743DA3" w:rsidP="00743DA3">
      <w:pPr>
        <w:pStyle w:val="B1"/>
        <w:rPr>
          <w:rFonts w:eastAsia="SimSun"/>
        </w:rPr>
      </w:pPr>
      <w:r w:rsidRPr="00743DA3">
        <w:rPr>
          <w:rFonts w:eastAsia="SimSun"/>
        </w:rPr>
        <w:t>1.</w:t>
      </w:r>
      <w:r w:rsidRPr="00743DA3">
        <w:rPr>
          <w:rFonts w:eastAsia="SimSun"/>
        </w:rPr>
        <w:tab/>
        <w:t>The MC gateway UE follows the Step 1 of the procedure as described in clause 10.7.3.6.2 for the MC service UE. The corresponding MBMS bearer quality information is forwarded to all the MC clients which have asked the MC gateway UE to listen on the particular MBMS bearer.</w:t>
      </w:r>
    </w:p>
    <w:p w14:paraId="79550FF8" w14:textId="77777777" w:rsidR="00743DA3" w:rsidRPr="00743DA3" w:rsidRDefault="00743DA3" w:rsidP="00743DA3">
      <w:pPr>
        <w:pStyle w:val="B1"/>
        <w:rPr>
          <w:rFonts w:eastAsia="SimSun"/>
        </w:rPr>
      </w:pPr>
      <w:r w:rsidRPr="00743DA3">
        <w:rPr>
          <w:rFonts w:eastAsia="SimSun"/>
        </w:rPr>
        <w:t>2.</w:t>
      </w:r>
      <w:r w:rsidRPr="00743DA3">
        <w:rPr>
          <w:rFonts w:eastAsia="SimSun"/>
        </w:rPr>
        <w:tab/>
        <w:t>If the MBMS bearer quality reaches a certain threshold, the MC gateway UE sends an MC GW MBMS bearer quality report to the MC client. The threshold is used to define the MBMS listening status, which indicates if the MBMS bearer quality has been acceptable or not to receive a specific MC service media. If the MBMS bearer quality is mapped to a different MBMS reception quality level, the MC gateway UE may send an MBMS Bearer Quality report including the MBMS reception quality level to the MC Client.</w:t>
      </w:r>
    </w:p>
    <w:p w14:paraId="4F528EE9" w14:textId="77777777" w:rsidR="00743DA3" w:rsidRPr="00743DA3" w:rsidRDefault="00743DA3" w:rsidP="00743DA3">
      <w:pPr>
        <w:pStyle w:val="NO"/>
        <w:rPr>
          <w:rFonts w:eastAsia="SimSun"/>
          <w:lang w:eastAsia="zh-CN"/>
        </w:rPr>
      </w:pPr>
      <w:r w:rsidRPr="00743DA3">
        <w:rPr>
          <w:rFonts w:eastAsia="SimSun"/>
          <w:lang w:eastAsia="zh-CN"/>
        </w:rPr>
        <w:t>NOTE:</w:t>
      </w:r>
      <w:r w:rsidRPr="00743DA3">
        <w:rPr>
          <w:rFonts w:eastAsia="SimSun" w:hint="eastAsia"/>
          <w:lang w:eastAsia="zh-CN"/>
        </w:rPr>
        <w:tab/>
      </w:r>
      <w:r w:rsidRPr="00743DA3">
        <w:rPr>
          <w:rFonts w:eastAsia="SimSun"/>
          <w:lang w:eastAsia="zh-CN"/>
        </w:rPr>
        <w:t xml:space="preserve">The </w:t>
      </w:r>
      <w:r w:rsidRPr="00743DA3">
        <w:rPr>
          <w:rFonts w:eastAsia="SimSun" w:hint="eastAsia"/>
          <w:lang w:eastAsia="zh-CN"/>
        </w:rPr>
        <w:t>t</w:t>
      </w:r>
      <w:r w:rsidRPr="00743DA3">
        <w:rPr>
          <w:rFonts w:eastAsia="SimSun"/>
          <w:lang w:eastAsia="zh-CN"/>
        </w:rPr>
        <w:t xml:space="preserve">hreshold </w:t>
      </w:r>
      <w:r w:rsidRPr="00743DA3">
        <w:rPr>
          <w:rFonts w:eastAsia="SimSun" w:hint="eastAsia"/>
          <w:lang w:eastAsia="zh-CN"/>
        </w:rPr>
        <w:t xml:space="preserve">used to </w:t>
      </w:r>
      <w:r w:rsidRPr="00743DA3">
        <w:rPr>
          <w:rFonts w:eastAsia="SimSun"/>
          <w:lang w:eastAsia="zh-CN"/>
        </w:rPr>
        <w:t>indicat</w:t>
      </w:r>
      <w:r w:rsidRPr="00743DA3">
        <w:rPr>
          <w:rFonts w:eastAsia="SimSun" w:hint="eastAsia"/>
          <w:lang w:eastAsia="zh-CN"/>
        </w:rPr>
        <w:t>e</w:t>
      </w:r>
      <w:r w:rsidRPr="00743DA3">
        <w:rPr>
          <w:rFonts w:eastAsia="SimSun"/>
          <w:lang w:eastAsia="zh-CN"/>
        </w:rPr>
        <w:t xml:space="preserve"> MBMS bearer quality depend</w:t>
      </w:r>
      <w:r w:rsidRPr="00743DA3">
        <w:rPr>
          <w:rFonts w:eastAsia="SimSun" w:hint="eastAsia"/>
          <w:lang w:eastAsia="zh-CN"/>
        </w:rPr>
        <w:t>s</w:t>
      </w:r>
      <w:r w:rsidRPr="00743DA3">
        <w:rPr>
          <w:rFonts w:eastAsia="SimSun"/>
          <w:lang w:eastAsia="zh-CN"/>
        </w:rPr>
        <w:t xml:space="preserve"> on </w:t>
      </w:r>
      <w:r w:rsidRPr="00743DA3">
        <w:rPr>
          <w:rFonts w:eastAsia="SimSun" w:hint="eastAsia"/>
          <w:lang w:eastAsia="zh-CN"/>
        </w:rPr>
        <w:t>s</w:t>
      </w:r>
      <w:r w:rsidRPr="00743DA3">
        <w:rPr>
          <w:rFonts w:eastAsia="SimSun"/>
          <w:lang w:eastAsia="zh-CN"/>
        </w:rPr>
        <w:t>ervice</w:t>
      </w:r>
      <w:r w:rsidRPr="00743DA3">
        <w:rPr>
          <w:rFonts w:eastAsia="SimSun" w:hint="eastAsia"/>
          <w:lang w:eastAsia="zh-CN"/>
        </w:rPr>
        <w:t xml:space="preserve"> type</w:t>
      </w:r>
      <w:r w:rsidRPr="00743DA3">
        <w:rPr>
          <w:rFonts w:eastAsia="SimSun"/>
          <w:lang w:eastAsia="zh-CN"/>
        </w:rPr>
        <w:t xml:space="preserve"> (</w:t>
      </w:r>
      <w:r w:rsidRPr="00743DA3">
        <w:rPr>
          <w:rFonts w:eastAsia="SimSun" w:hint="eastAsia"/>
          <w:lang w:eastAsia="zh-CN"/>
        </w:rPr>
        <w:t xml:space="preserve">i.e. </w:t>
      </w:r>
      <w:r w:rsidRPr="00743DA3">
        <w:rPr>
          <w:rFonts w:eastAsia="SimSun"/>
          <w:lang w:eastAsia="zh-CN"/>
        </w:rPr>
        <w:t>MCPTT, MCVideo or MCData) and the metrics used.</w:t>
      </w:r>
      <w:r w:rsidRPr="00743DA3">
        <w:rPr>
          <w:rFonts w:eastAsia="SimSun" w:hint="eastAsia"/>
          <w:lang w:eastAsia="zh-CN"/>
        </w:rPr>
        <w:t xml:space="preserve"> The metrics used and the associated thresholds are out of scope of this specification.</w:t>
      </w:r>
    </w:p>
    <w:p w14:paraId="2D415730" w14:textId="77777777" w:rsidR="00743DA3" w:rsidRPr="00743DA3" w:rsidRDefault="00743DA3" w:rsidP="00743DA3">
      <w:pPr>
        <w:pStyle w:val="B1"/>
        <w:rPr>
          <w:rFonts w:eastAsia="SimSun"/>
          <w:lang w:val="en-US"/>
        </w:rPr>
      </w:pPr>
      <w:r w:rsidRPr="00743DA3">
        <w:rPr>
          <w:rFonts w:eastAsia="SimSun"/>
        </w:rPr>
        <w:t>3.</w:t>
      </w:r>
      <w:r w:rsidRPr="00743DA3">
        <w:rPr>
          <w:rFonts w:eastAsia="SimSun"/>
        </w:rPr>
        <w:tab/>
        <w:t>The MC Client sends the MBMS listening status report to the MC Service server via MC gateway UE containing the information received in the MC GW MBMS bearer quality report.</w:t>
      </w:r>
    </w:p>
    <w:p w14:paraId="3EBA9E69" w14:textId="55CEAA63" w:rsidR="00743DA3" w:rsidRPr="00743DA3" w:rsidRDefault="00743DA3" w:rsidP="00743DA3">
      <w:pPr>
        <w:pStyle w:val="B1"/>
        <w:rPr>
          <w:rFonts w:eastAsia="SimSun"/>
        </w:rPr>
      </w:pPr>
      <w:r w:rsidRPr="00743DA3">
        <w:rPr>
          <w:rFonts w:eastAsia="SimSun"/>
        </w:rPr>
        <w:t>4.</w:t>
      </w:r>
      <w:r w:rsidRPr="00743DA3">
        <w:rPr>
          <w:rFonts w:eastAsia="SimSun"/>
        </w:rPr>
        <w:tab/>
        <w:t xml:space="preserve">The MC service server may send </w:t>
      </w:r>
      <w:ins w:id="11" w:author="nokia" w:date="2022-02-02T07:09:00Z">
        <w:r w:rsidR="00A763C2">
          <w:rPr>
            <w:rFonts w:eastAsia="SimSun"/>
          </w:rPr>
          <w:t xml:space="preserve">an </w:t>
        </w:r>
      </w:ins>
      <w:r w:rsidRPr="00743DA3">
        <w:rPr>
          <w:rFonts w:eastAsia="SimSun"/>
        </w:rPr>
        <w:t>additional proposal for measurements e.g. information about neighbouring MBMS bearers. This message may be an MBMS bearer announcement message.</w:t>
      </w:r>
    </w:p>
    <w:p w14:paraId="185BF10C" w14:textId="5A2C27AF" w:rsidR="00743DA3" w:rsidRPr="00743DA3" w:rsidDel="00743DA3" w:rsidRDefault="00743DA3" w:rsidP="00743DA3">
      <w:pPr>
        <w:keepLines/>
        <w:ind w:left="1135" w:hanging="851"/>
        <w:rPr>
          <w:del w:id="12" w:author="nokia" w:date="2022-01-03T13:12:00Z"/>
          <w:rFonts w:eastAsia="SimSun"/>
          <w:color w:val="FF0000"/>
        </w:rPr>
      </w:pPr>
      <w:del w:id="13" w:author="nokia" w:date="2022-01-03T13:12:00Z">
        <w:r w:rsidRPr="00743DA3" w:rsidDel="00743DA3">
          <w:rPr>
            <w:rFonts w:eastAsia="SimSun"/>
            <w:color w:val="FF0000"/>
          </w:rPr>
          <w:delText>Editor's Note:</w:delText>
        </w:r>
        <w:r w:rsidRPr="00743DA3" w:rsidDel="00743DA3">
          <w:rPr>
            <w:rFonts w:eastAsia="SimSun"/>
            <w:color w:val="FF0000"/>
          </w:rPr>
          <w:tab/>
          <w:delText>This clause will capture the procedures and information flows for MBMS support.</w:delText>
        </w:r>
      </w:del>
    </w:p>
    <w:p w14:paraId="33B44EA3" w14:textId="5FB66945" w:rsidR="00743DA3" w:rsidRPr="00A763C2" w:rsidRDefault="00743DA3" w:rsidP="00A763C2">
      <w:pPr>
        <w:jc w:val="center"/>
        <w:rPr>
          <w:noProof/>
          <w:sz w:val="28"/>
        </w:rPr>
      </w:pPr>
      <w:r w:rsidRPr="00EB1D73">
        <w:rPr>
          <w:noProof/>
          <w:sz w:val="28"/>
          <w:highlight w:val="yellow"/>
        </w:rPr>
        <w:t xml:space="preserve">* * * * * * * </w:t>
      </w:r>
      <w:r>
        <w:rPr>
          <w:noProof/>
          <w:sz w:val="28"/>
          <w:highlight w:val="yellow"/>
        </w:rPr>
        <w:t>END OF</w:t>
      </w:r>
      <w:r w:rsidRPr="00EB1D73">
        <w:rPr>
          <w:noProof/>
          <w:sz w:val="28"/>
          <w:highlight w:val="yellow"/>
        </w:rPr>
        <w:t xml:space="preserve"> CHANGE * * * * * * *</w:t>
      </w:r>
    </w:p>
    <w:sectPr w:rsidR="00743DA3" w:rsidRPr="00A763C2"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C09F3E" w14:textId="77777777" w:rsidR="00701BBF" w:rsidRDefault="00701BBF">
      <w:r>
        <w:separator/>
      </w:r>
    </w:p>
  </w:endnote>
  <w:endnote w:type="continuationSeparator" w:id="0">
    <w:p w14:paraId="58B8B9F6" w14:textId="77777777" w:rsidR="00701BBF" w:rsidRDefault="00701B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A42C5B" w14:textId="77777777" w:rsidR="0007012A" w:rsidRDefault="000701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65D199" w14:textId="77777777" w:rsidR="0007012A" w:rsidRDefault="000701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510AEE" w14:textId="77777777" w:rsidR="0007012A" w:rsidRDefault="000701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7E859F" w14:textId="77777777" w:rsidR="00701BBF" w:rsidRDefault="00701BBF">
      <w:r>
        <w:separator/>
      </w:r>
    </w:p>
  </w:footnote>
  <w:footnote w:type="continuationSeparator" w:id="0">
    <w:p w14:paraId="0BF20211" w14:textId="77777777" w:rsidR="00701BBF" w:rsidRDefault="00701B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7BC0FD" w14:textId="77777777" w:rsidR="0007012A" w:rsidRDefault="000701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161C42" w14:textId="77777777" w:rsidR="0007012A" w:rsidRDefault="000701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5B49B0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FD0B0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9F888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7FC9C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1504E7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C247C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E367F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7A30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B832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0B5E5588"/>
    <w:multiLevelType w:val="hybridMultilevel"/>
    <w:tmpl w:val="4CFE132C"/>
    <w:lvl w:ilvl="0" w:tplc="BE0EAE2C">
      <w:start w:val="1"/>
      <w:numFmt w:val="decimal"/>
      <w:lvlText w:val="%1."/>
      <w:lvlJc w:val="left"/>
      <w:pPr>
        <w:ind w:left="644" w:hanging="360"/>
      </w:pPr>
      <w:rPr>
        <w:rFonts w:hint="default"/>
      </w:rPr>
    </w:lvl>
    <w:lvl w:ilvl="1" w:tplc="08070019" w:tentative="1">
      <w:start w:val="1"/>
      <w:numFmt w:val="lowerLetter"/>
      <w:lvlText w:val="%2."/>
      <w:lvlJc w:val="left"/>
      <w:pPr>
        <w:ind w:left="1364" w:hanging="360"/>
      </w:pPr>
    </w:lvl>
    <w:lvl w:ilvl="2" w:tplc="0807001B" w:tentative="1">
      <w:start w:val="1"/>
      <w:numFmt w:val="lowerRoman"/>
      <w:lvlText w:val="%3."/>
      <w:lvlJc w:val="right"/>
      <w:pPr>
        <w:ind w:left="2084" w:hanging="180"/>
      </w:pPr>
    </w:lvl>
    <w:lvl w:ilvl="3" w:tplc="0807000F" w:tentative="1">
      <w:start w:val="1"/>
      <w:numFmt w:val="decimal"/>
      <w:lvlText w:val="%4."/>
      <w:lvlJc w:val="left"/>
      <w:pPr>
        <w:ind w:left="2804" w:hanging="360"/>
      </w:pPr>
    </w:lvl>
    <w:lvl w:ilvl="4" w:tplc="08070019" w:tentative="1">
      <w:start w:val="1"/>
      <w:numFmt w:val="lowerLetter"/>
      <w:lvlText w:val="%5."/>
      <w:lvlJc w:val="left"/>
      <w:pPr>
        <w:ind w:left="3524" w:hanging="360"/>
      </w:pPr>
    </w:lvl>
    <w:lvl w:ilvl="5" w:tplc="0807001B" w:tentative="1">
      <w:start w:val="1"/>
      <w:numFmt w:val="lowerRoman"/>
      <w:lvlText w:val="%6."/>
      <w:lvlJc w:val="right"/>
      <w:pPr>
        <w:ind w:left="4244" w:hanging="180"/>
      </w:pPr>
    </w:lvl>
    <w:lvl w:ilvl="6" w:tplc="0807000F" w:tentative="1">
      <w:start w:val="1"/>
      <w:numFmt w:val="decimal"/>
      <w:lvlText w:val="%7."/>
      <w:lvlJc w:val="left"/>
      <w:pPr>
        <w:ind w:left="4964" w:hanging="360"/>
      </w:pPr>
    </w:lvl>
    <w:lvl w:ilvl="7" w:tplc="08070019" w:tentative="1">
      <w:start w:val="1"/>
      <w:numFmt w:val="lowerLetter"/>
      <w:lvlText w:val="%8."/>
      <w:lvlJc w:val="left"/>
      <w:pPr>
        <w:ind w:left="5684" w:hanging="360"/>
      </w:pPr>
    </w:lvl>
    <w:lvl w:ilvl="8" w:tplc="0807001B" w:tentative="1">
      <w:start w:val="1"/>
      <w:numFmt w:val="lowerRoman"/>
      <w:lvlText w:val="%9."/>
      <w:lvlJc w:val="right"/>
      <w:pPr>
        <w:ind w:left="6404" w:hanging="180"/>
      </w:pPr>
    </w:lvl>
  </w:abstractNum>
  <w:abstractNum w:abstractNumId="14" w15:restartNumberingAfterBreak="0">
    <w:nsid w:val="0EF620CE"/>
    <w:multiLevelType w:val="hybridMultilevel"/>
    <w:tmpl w:val="C4741A06"/>
    <w:lvl w:ilvl="0" w:tplc="DB7CA87A">
      <w:start w:val="11"/>
      <w:numFmt w:val="bullet"/>
      <w:lvlText w:val="-"/>
      <w:lvlJc w:val="left"/>
      <w:pPr>
        <w:ind w:left="644" w:hanging="360"/>
      </w:pPr>
      <w:rPr>
        <w:rFonts w:ascii="Arial" w:eastAsia="Times New Roman"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5" w15:restartNumberingAfterBreak="0">
    <w:nsid w:val="12E74E88"/>
    <w:multiLevelType w:val="hybridMultilevel"/>
    <w:tmpl w:val="271A762E"/>
    <w:lvl w:ilvl="0" w:tplc="2938D210">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14F479B6"/>
    <w:multiLevelType w:val="hybridMultilevel"/>
    <w:tmpl w:val="D4B6F388"/>
    <w:lvl w:ilvl="0" w:tplc="4788C31C">
      <w:start w:val="1"/>
      <w:numFmt w:val="decimal"/>
      <w:lvlText w:val="%1."/>
      <w:lvlJc w:val="left"/>
      <w:pPr>
        <w:ind w:left="644" w:hanging="360"/>
      </w:pPr>
      <w:rPr>
        <w:rFonts w:hint="default"/>
      </w:rPr>
    </w:lvl>
    <w:lvl w:ilvl="1" w:tplc="08070019" w:tentative="1">
      <w:start w:val="1"/>
      <w:numFmt w:val="lowerLetter"/>
      <w:lvlText w:val="%2."/>
      <w:lvlJc w:val="left"/>
      <w:pPr>
        <w:ind w:left="1364" w:hanging="360"/>
      </w:pPr>
    </w:lvl>
    <w:lvl w:ilvl="2" w:tplc="0807001B" w:tentative="1">
      <w:start w:val="1"/>
      <w:numFmt w:val="lowerRoman"/>
      <w:lvlText w:val="%3."/>
      <w:lvlJc w:val="right"/>
      <w:pPr>
        <w:ind w:left="2084" w:hanging="180"/>
      </w:pPr>
    </w:lvl>
    <w:lvl w:ilvl="3" w:tplc="0807000F" w:tentative="1">
      <w:start w:val="1"/>
      <w:numFmt w:val="decimal"/>
      <w:lvlText w:val="%4."/>
      <w:lvlJc w:val="left"/>
      <w:pPr>
        <w:ind w:left="2804" w:hanging="360"/>
      </w:pPr>
    </w:lvl>
    <w:lvl w:ilvl="4" w:tplc="08070019" w:tentative="1">
      <w:start w:val="1"/>
      <w:numFmt w:val="lowerLetter"/>
      <w:lvlText w:val="%5."/>
      <w:lvlJc w:val="left"/>
      <w:pPr>
        <w:ind w:left="3524" w:hanging="360"/>
      </w:pPr>
    </w:lvl>
    <w:lvl w:ilvl="5" w:tplc="0807001B" w:tentative="1">
      <w:start w:val="1"/>
      <w:numFmt w:val="lowerRoman"/>
      <w:lvlText w:val="%6."/>
      <w:lvlJc w:val="right"/>
      <w:pPr>
        <w:ind w:left="4244" w:hanging="180"/>
      </w:pPr>
    </w:lvl>
    <w:lvl w:ilvl="6" w:tplc="0807000F" w:tentative="1">
      <w:start w:val="1"/>
      <w:numFmt w:val="decimal"/>
      <w:lvlText w:val="%7."/>
      <w:lvlJc w:val="left"/>
      <w:pPr>
        <w:ind w:left="4964" w:hanging="360"/>
      </w:pPr>
    </w:lvl>
    <w:lvl w:ilvl="7" w:tplc="08070019" w:tentative="1">
      <w:start w:val="1"/>
      <w:numFmt w:val="lowerLetter"/>
      <w:lvlText w:val="%8."/>
      <w:lvlJc w:val="left"/>
      <w:pPr>
        <w:ind w:left="5684" w:hanging="360"/>
      </w:pPr>
    </w:lvl>
    <w:lvl w:ilvl="8" w:tplc="0807001B" w:tentative="1">
      <w:start w:val="1"/>
      <w:numFmt w:val="lowerRoman"/>
      <w:lvlText w:val="%9."/>
      <w:lvlJc w:val="right"/>
      <w:pPr>
        <w:ind w:left="6404" w:hanging="180"/>
      </w:pPr>
    </w:lvl>
  </w:abstractNum>
  <w:abstractNum w:abstractNumId="17" w15:restartNumberingAfterBreak="0">
    <w:nsid w:val="21904041"/>
    <w:multiLevelType w:val="hybridMultilevel"/>
    <w:tmpl w:val="0B307EB4"/>
    <w:lvl w:ilvl="0" w:tplc="8AF8DCB8">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8" w15:restartNumberingAfterBreak="0">
    <w:nsid w:val="297A6726"/>
    <w:multiLevelType w:val="hybridMultilevel"/>
    <w:tmpl w:val="D4B6F388"/>
    <w:lvl w:ilvl="0" w:tplc="4788C31C">
      <w:start w:val="1"/>
      <w:numFmt w:val="decimal"/>
      <w:lvlText w:val="%1."/>
      <w:lvlJc w:val="left"/>
      <w:pPr>
        <w:ind w:left="644" w:hanging="360"/>
      </w:pPr>
      <w:rPr>
        <w:rFonts w:hint="default"/>
      </w:rPr>
    </w:lvl>
    <w:lvl w:ilvl="1" w:tplc="08070019" w:tentative="1">
      <w:start w:val="1"/>
      <w:numFmt w:val="lowerLetter"/>
      <w:lvlText w:val="%2."/>
      <w:lvlJc w:val="left"/>
      <w:pPr>
        <w:ind w:left="1364" w:hanging="360"/>
      </w:pPr>
    </w:lvl>
    <w:lvl w:ilvl="2" w:tplc="0807001B" w:tentative="1">
      <w:start w:val="1"/>
      <w:numFmt w:val="lowerRoman"/>
      <w:lvlText w:val="%3."/>
      <w:lvlJc w:val="right"/>
      <w:pPr>
        <w:ind w:left="2084" w:hanging="180"/>
      </w:pPr>
    </w:lvl>
    <w:lvl w:ilvl="3" w:tplc="0807000F" w:tentative="1">
      <w:start w:val="1"/>
      <w:numFmt w:val="decimal"/>
      <w:lvlText w:val="%4."/>
      <w:lvlJc w:val="left"/>
      <w:pPr>
        <w:ind w:left="2804" w:hanging="360"/>
      </w:pPr>
    </w:lvl>
    <w:lvl w:ilvl="4" w:tplc="08070019" w:tentative="1">
      <w:start w:val="1"/>
      <w:numFmt w:val="lowerLetter"/>
      <w:lvlText w:val="%5."/>
      <w:lvlJc w:val="left"/>
      <w:pPr>
        <w:ind w:left="3524" w:hanging="360"/>
      </w:pPr>
    </w:lvl>
    <w:lvl w:ilvl="5" w:tplc="0807001B" w:tentative="1">
      <w:start w:val="1"/>
      <w:numFmt w:val="lowerRoman"/>
      <w:lvlText w:val="%6."/>
      <w:lvlJc w:val="right"/>
      <w:pPr>
        <w:ind w:left="4244" w:hanging="180"/>
      </w:pPr>
    </w:lvl>
    <w:lvl w:ilvl="6" w:tplc="0807000F" w:tentative="1">
      <w:start w:val="1"/>
      <w:numFmt w:val="decimal"/>
      <w:lvlText w:val="%7."/>
      <w:lvlJc w:val="left"/>
      <w:pPr>
        <w:ind w:left="4964" w:hanging="360"/>
      </w:pPr>
    </w:lvl>
    <w:lvl w:ilvl="7" w:tplc="08070019" w:tentative="1">
      <w:start w:val="1"/>
      <w:numFmt w:val="lowerLetter"/>
      <w:lvlText w:val="%8."/>
      <w:lvlJc w:val="left"/>
      <w:pPr>
        <w:ind w:left="5684" w:hanging="360"/>
      </w:pPr>
    </w:lvl>
    <w:lvl w:ilvl="8" w:tplc="0807001B" w:tentative="1">
      <w:start w:val="1"/>
      <w:numFmt w:val="lowerRoman"/>
      <w:lvlText w:val="%9."/>
      <w:lvlJc w:val="right"/>
      <w:pPr>
        <w:ind w:left="6404" w:hanging="180"/>
      </w:pPr>
    </w:lvl>
  </w:abstractNum>
  <w:abstractNum w:abstractNumId="19" w15:restartNumberingAfterBreak="0">
    <w:nsid w:val="2A21786A"/>
    <w:multiLevelType w:val="hybridMultilevel"/>
    <w:tmpl w:val="762E6598"/>
    <w:lvl w:ilvl="0" w:tplc="7E8EB500">
      <w:start w:val="4"/>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A67896"/>
    <w:multiLevelType w:val="hybridMultilevel"/>
    <w:tmpl w:val="7C0A2BC6"/>
    <w:lvl w:ilvl="0" w:tplc="75DE2122">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33476FC2"/>
    <w:multiLevelType w:val="hybridMultilevel"/>
    <w:tmpl w:val="2AD20504"/>
    <w:lvl w:ilvl="0" w:tplc="6FA45AC2">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4" w15:restartNumberingAfterBreak="0">
    <w:nsid w:val="3D4A7EF8"/>
    <w:multiLevelType w:val="hybridMultilevel"/>
    <w:tmpl w:val="41222D0C"/>
    <w:lvl w:ilvl="0" w:tplc="2D86E678">
      <w:start w:val="9"/>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874342"/>
    <w:multiLevelType w:val="hybridMultilevel"/>
    <w:tmpl w:val="DA489784"/>
    <w:lvl w:ilvl="0" w:tplc="D54E9754">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1577262"/>
    <w:multiLevelType w:val="hybridMultilevel"/>
    <w:tmpl w:val="7DC452C6"/>
    <w:lvl w:ilvl="0" w:tplc="02DE7016">
      <w:start w:val="1"/>
      <w:numFmt w:val="upperRoman"/>
      <w:lvlText w:val="%1-"/>
      <w:lvlJc w:val="left"/>
      <w:pPr>
        <w:ind w:left="1004" w:hanging="72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7" w15:restartNumberingAfterBreak="0">
    <w:nsid w:val="449F4113"/>
    <w:multiLevelType w:val="hybridMultilevel"/>
    <w:tmpl w:val="2DE06F9E"/>
    <w:lvl w:ilvl="0" w:tplc="540E235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A76C5D"/>
    <w:multiLevelType w:val="hybridMultilevel"/>
    <w:tmpl w:val="E984F10E"/>
    <w:lvl w:ilvl="0" w:tplc="39AAC2B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9" w15:restartNumberingAfterBreak="0">
    <w:nsid w:val="45BD303F"/>
    <w:multiLevelType w:val="hybridMultilevel"/>
    <w:tmpl w:val="FC34E56C"/>
    <w:lvl w:ilvl="0" w:tplc="917A6102">
      <w:start w:val="10"/>
      <w:numFmt w:val="bullet"/>
      <w:lvlText w:val="-"/>
      <w:lvlJc w:val="left"/>
      <w:pPr>
        <w:ind w:left="644" w:hanging="360"/>
      </w:pPr>
      <w:rPr>
        <w:rFonts w:ascii="Times New Roman" w:eastAsia="Malgun Gothic"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4D6968C0"/>
    <w:multiLevelType w:val="hybridMultilevel"/>
    <w:tmpl w:val="71543BFE"/>
    <w:lvl w:ilvl="0" w:tplc="E0D02270">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54EF0A35"/>
    <w:multiLevelType w:val="hybridMultilevel"/>
    <w:tmpl w:val="E4B8F0CA"/>
    <w:lvl w:ilvl="0" w:tplc="185E1702">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2" w15:restartNumberingAfterBreak="0">
    <w:nsid w:val="57DD043C"/>
    <w:multiLevelType w:val="hybridMultilevel"/>
    <w:tmpl w:val="45228A10"/>
    <w:lvl w:ilvl="0" w:tplc="58F41B4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8BA1833"/>
    <w:multiLevelType w:val="hybridMultilevel"/>
    <w:tmpl w:val="E5580942"/>
    <w:lvl w:ilvl="0" w:tplc="E92AB11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9304776"/>
    <w:multiLevelType w:val="hybridMultilevel"/>
    <w:tmpl w:val="3DDA4CB8"/>
    <w:lvl w:ilvl="0" w:tplc="C6B6E87A">
      <w:start w:val="10"/>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63557799"/>
    <w:multiLevelType w:val="hybridMultilevel"/>
    <w:tmpl w:val="ED8CCEB2"/>
    <w:lvl w:ilvl="0" w:tplc="DAAA2A74">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6" w15:restartNumberingAfterBreak="0">
    <w:nsid w:val="67673743"/>
    <w:multiLevelType w:val="hybridMultilevel"/>
    <w:tmpl w:val="41D282A6"/>
    <w:lvl w:ilvl="0" w:tplc="1DD4B9E6">
      <w:start w:val="1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1C156EB"/>
    <w:multiLevelType w:val="hybridMultilevel"/>
    <w:tmpl w:val="F102733A"/>
    <w:lvl w:ilvl="0" w:tplc="4BE045B0">
      <w:start w:val="1"/>
      <w:numFmt w:val="decimal"/>
      <w:lvlText w:val="%1."/>
      <w:lvlJc w:val="left"/>
      <w:pPr>
        <w:ind w:left="360" w:hanging="360"/>
      </w:pPr>
      <w:rPr>
        <w:rFonts w:eastAsia="Calibri Light"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2FC6F94"/>
    <w:multiLevelType w:val="hybridMultilevel"/>
    <w:tmpl w:val="8B48DA1C"/>
    <w:lvl w:ilvl="0" w:tplc="4CB41672">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9" w15:restartNumberingAfterBreak="0">
    <w:nsid w:val="76BE394B"/>
    <w:multiLevelType w:val="hybridMultilevel"/>
    <w:tmpl w:val="058E70A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15:restartNumberingAfterBreak="0">
    <w:nsid w:val="77303C79"/>
    <w:multiLevelType w:val="hybridMultilevel"/>
    <w:tmpl w:val="4B5EC77C"/>
    <w:lvl w:ilvl="0" w:tplc="BBFAE72E">
      <w:start w:val="11"/>
      <w:numFmt w:val="bullet"/>
      <w:lvlText w:val="-"/>
      <w:lvlJc w:val="left"/>
      <w:pPr>
        <w:ind w:left="644" w:hanging="360"/>
      </w:pPr>
      <w:rPr>
        <w:rFonts w:ascii="Times New Roman" w:eastAsia="Times New Roman" w:hAnsi="Times New Roman" w:cs="Times New Roman"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41" w15:restartNumberingAfterBreak="0">
    <w:nsid w:val="78AE077A"/>
    <w:multiLevelType w:val="hybridMultilevel"/>
    <w:tmpl w:val="BFD280A2"/>
    <w:lvl w:ilvl="0" w:tplc="C674F74C">
      <w:start w:val="9"/>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BB0720E"/>
    <w:multiLevelType w:val="hybridMultilevel"/>
    <w:tmpl w:val="86A02948"/>
    <w:lvl w:ilvl="0" w:tplc="C0BECC34">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43" w15:restartNumberingAfterBreak="0">
    <w:nsid w:val="7C687B4A"/>
    <w:multiLevelType w:val="hybridMultilevel"/>
    <w:tmpl w:val="35C2AB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19"/>
  </w:num>
  <w:num w:numId="6">
    <w:abstractNumId w:val="39"/>
  </w:num>
  <w:num w:numId="7">
    <w:abstractNumId w:val="38"/>
  </w:num>
  <w:num w:numId="8">
    <w:abstractNumId w:val="30"/>
  </w:num>
  <w:num w:numId="9">
    <w:abstractNumId w:val="24"/>
  </w:num>
  <w:num w:numId="10">
    <w:abstractNumId w:val="41"/>
  </w:num>
  <w:num w:numId="11">
    <w:abstractNumId w:val="27"/>
  </w:num>
  <w:num w:numId="12">
    <w:abstractNumId w:val="29"/>
  </w:num>
  <w:num w:numId="13">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num>
  <w:num w:numId="15">
    <w:abstractNumId w:val="25"/>
  </w:num>
  <w:num w:numId="16">
    <w:abstractNumId w:val="33"/>
  </w:num>
  <w:num w:numId="17">
    <w:abstractNumId w:val="36"/>
  </w:num>
  <w:num w:numId="18">
    <w:abstractNumId w:val="21"/>
  </w:num>
  <w:num w:numId="19">
    <w:abstractNumId w:val="20"/>
  </w:num>
  <w:num w:numId="20">
    <w:abstractNumId w:val="12"/>
  </w:num>
  <w:num w:numId="21">
    <w:abstractNumId w:val="26"/>
  </w:num>
  <w:num w:numId="22">
    <w:abstractNumId w:val="3"/>
  </w:num>
  <w:num w:numId="23">
    <w:abstractNumId w:val="42"/>
  </w:num>
  <w:num w:numId="24">
    <w:abstractNumId w:val="23"/>
  </w:num>
  <w:num w:numId="25">
    <w:abstractNumId w:val="35"/>
  </w:num>
  <w:num w:numId="2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7"/>
  </w:num>
  <w:num w:numId="29">
    <w:abstractNumId w:val="6"/>
  </w:num>
  <w:num w:numId="30">
    <w:abstractNumId w:val="5"/>
  </w:num>
  <w:num w:numId="31">
    <w:abstractNumId w:val="4"/>
  </w:num>
  <w:num w:numId="32">
    <w:abstractNumId w:val="8"/>
  </w:num>
  <w:num w:numId="33">
    <w:abstractNumId w:val="2"/>
  </w:num>
  <w:num w:numId="34">
    <w:abstractNumId w:val="1"/>
  </w:num>
  <w:num w:numId="35">
    <w:abstractNumId w:val="0"/>
  </w:num>
  <w:num w:numId="36">
    <w:abstractNumId w:val="15"/>
  </w:num>
  <w:num w:numId="37">
    <w:abstractNumId w:val="37"/>
  </w:num>
  <w:num w:numId="38">
    <w:abstractNumId w:val="43"/>
  </w:num>
  <w:num w:numId="39">
    <w:abstractNumId w:val="22"/>
  </w:num>
  <w:num w:numId="40">
    <w:abstractNumId w:val="17"/>
  </w:num>
  <w:num w:numId="41">
    <w:abstractNumId w:val="13"/>
  </w:num>
  <w:num w:numId="42">
    <w:abstractNumId w:val="16"/>
  </w:num>
  <w:num w:numId="43">
    <w:abstractNumId w:val="18"/>
  </w:num>
  <w:num w:numId="44">
    <w:abstractNumId w:val="32"/>
  </w:num>
  <w:num w:numId="45">
    <w:abstractNumId w:val="28"/>
  </w:num>
  <w:num w:numId="46">
    <w:abstractNumId w:val="40"/>
  </w:num>
  <w:num w:numId="4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12A"/>
    <w:rsid w:val="00086715"/>
    <w:rsid w:val="000A6394"/>
    <w:rsid w:val="000B7FED"/>
    <w:rsid w:val="000C038A"/>
    <w:rsid w:val="000C6598"/>
    <w:rsid w:val="000D44B3"/>
    <w:rsid w:val="001252E0"/>
    <w:rsid w:val="00145D43"/>
    <w:rsid w:val="00192C46"/>
    <w:rsid w:val="001A08B3"/>
    <w:rsid w:val="001A7B60"/>
    <w:rsid w:val="001B52F0"/>
    <w:rsid w:val="001B7A65"/>
    <w:rsid w:val="001E41F3"/>
    <w:rsid w:val="00222FDF"/>
    <w:rsid w:val="0026004D"/>
    <w:rsid w:val="002640DD"/>
    <w:rsid w:val="00275D12"/>
    <w:rsid w:val="00281AC0"/>
    <w:rsid w:val="00284FEB"/>
    <w:rsid w:val="002860C4"/>
    <w:rsid w:val="002B5741"/>
    <w:rsid w:val="002E472E"/>
    <w:rsid w:val="00305409"/>
    <w:rsid w:val="003609EF"/>
    <w:rsid w:val="0036231A"/>
    <w:rsid w:val="00374DD4"/>
    <w:rsid w:val="003E1A36"/>
    <w:rsid w:val="00410371"/>
    <w:rsid w:val="004242F1"/>
    <w:rsid w:val="00455DBD"/>
    <w:rsid w:val="00462ECB"/>
    <w:rsid w:val="004B75B7"/>
    <w:rsid w:val="0051580D"/>
    <w:rsid w:val="00547111"/>
    <w:rsid w:val="00592D74"/>
    <w:rsid w:val="005D5470"/>
    <w:rsid w:val="005E2C44"/>
    <w:rsid w:val="00621188"/>
    <w:rsid w:val="006257ED"/>
    <w:rsid w:val="00665C47"/>
    <w:rsid w:val="00695808"/>
    <w:rsid w:val="006A0189"/>
    <w:rsid w:val="006B46FB"/>
    <w:rsid w:val="006E21FB"/>
    <w:rsid w:val="00701BBF"/>
    <w:rsid w:val="00704907"/>
    <w:rsid w:val="00743DA3"/>
    <w:rsid w:val="007773E7"/>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1A96"/>
    <w:rsid w:val="009E3297"/>
    <w:rsid w:val="009F734F"/>
    <w:rsid w:val="00A246B6"/>
    <w:rsid w:val="00A408E2"/>
    <w:rsid w:val="00A47E70"/>
    <w:rsid w:val="00A50CF0"/>
    <w:rsid w:val="00A763C2"/>
    <w:rsid w:val="00A7671C"/>
    <w:rsid w:val="00AA2CBC"/>
    <w:rsid w:val="00AC5820"/>
    <w:rsid w:val="00AD1CD8"/>
    <w:rsid w:val="00AD46B8"/>
    <w:rsid w:val="00B258BB"/>
    <w:rsid w:val="00B36777"/>
    <w:rsid w:val="00B67B97"/>
    <w:rsid w:val="00B968C8"/>
    <w:rsid w:val="00BA3EC5"/>
    <w:rsid w:val="00BA51D9"/>
    <w:rsid w:val="00BB52CB"/>
    <w:rsid w:val="00BB5DFC"/>
    <w:rsid w:val="00BD279D"/>
    <w:rsid w:val="00BD6BB8"/>
    <w:rsid w:val="00C64862"/>
    <w:rsid w:val="00C66BA2"/>
    <w:rsid w:val="00C95985"/>
    <w:rsid w:val="00CA70B1"/>
    <w:rsid w:val="00CC5026"/>
    <w:rsid w:val="00CC68D0"/>
    <w:rsid w:val="00D03F9A"/>
    <w:rsid w:val="00D06D51"/>
    <w:rsid w:val="00D24991"/>
    <w:rsid w:val="00D50255"/>
    <w:rsid w:val="00D55602"/>
    <w:rsid w:val="00D66520"/>
    <w:rsid w:val="00DC45FC"/>
    <w:rsid w:val="00DE34CF"/>
    <w:rsid w:val="00E13F3D"/>
    <w:rsid w:val="00E21275"/>
    <w:rsid w:val="00E34898"/>
    <w:rsid w:val="00E419EB"/>
    <w:rsid w:val="00E42624"/>
    <w:rsid w:val="00EB09B7"/>
    <w:rsid w:val="00EB4127"/>
    <w:rsid w:val="00EE7D7C"/>
    <w:rsid w:val="00F25D98"/>
    <w:rsid w:val="00F300FB"/>
    <w:rsid w:val="00F477C1"/>
    <w:rsid w:val="00F52173"/>
    <w:rsid w:val="00F6275E"/>
    <w:rsid w:val="00F64E53"/>
    <w:rsid w:val="00F8450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NoList1">
    <w:name w:val="No List1"/>
    <w:next w:val="NoList"/>
    <w:uiPriority w:val="99"/>
    <w:semiHidden/>
    <w:rsid w:val="00743DA3"/>
  </w:style>
  <w:style w:type="paragraph" w:customStyle="1" w:styleId="TAJ">
    <w:name w:val="TAJ"/>
    <w:basedOn w:val="TH"/>
    <w:rsid w:val="00743DA3"/>
    <w:rPr>
      <w:rFonts w:eastAsia="SimSun"/>
    </w:rPr>
  </w:style>
  <w:style w:type="paragraph" w:customStyle="1" w:styleId="Guidance">
    <w:name w:val="Guidance"/>
    <w:basedOn w:val="Normal"/>
    <w:rsid w:val="00743DA3"/>
    <w:rPr>
      <w:rFonts w:eastAsia="SimSun"/>
      <w:i/>
      <w:color w:val="0000FF"/>
    </w:rPr>
  </w:style>
  <w:style w:type="character" w:customStyle="1" w:styleId="BalloonTextChar">
    <w:name w:val="Balloon Text Char"/>
    <w:link w:val="BalloonText"/>
    <w:rsid w:val="00743DA3"/>
    <w:rPr>
      <w:rFonts w:ascii="Tahoma" w:hAnsi="Tahoma" w:cs="Tahoma"/>
      <w:sz w:val="16"/>
      <w:szCs w:val="16"/>
      <w:lang w:val="en-GB" w:eastAsia="en-US"/>
    </w:rPr>
  </w:style>
  <w:style w:type="character" w:customStyle="1" w:styleId="Heading4Char">
    <w:name w:val="Heading 4 Char"/>
    <w:link w:val="Heading4"/>
    <w:rsid w:val="00743DA3"/>
    <w:rPr>
      <w:rFonts w:ascii="Arial" w:hAnsi="Arial"/>
      <w:sz w:val="24"/>
      <w:lang w:val="en-GB" w:eastAsia="en-US"/>
    </w:rPr>
  </w:style>
  <w:style w:type="character" w:customStyle="1" w:styleId="Heading2Char">
    <w:name w:val="Heading 2 Char"/>
    <w:link w:val="Heading2"/>
    <w:rsid w:val="00743DA3"/>
    <w:rPr>
      <w:rFonts w:ascii="Arial" w:hAnsi="Arial"/>
      <w:sz w:val="32"/>
      <w:lang w:val="en-GB" w:eastAsia="en-US"/>
    </w:rPr>
  </w:style>
  <w:style w:type="character" w:customStyle="1" w:styleId="Heading8Char">
    <w:name w:val="Heading 8 Char"/>
    <w:link w:val="Heading8"/>
    <w:rsid w:val="00743DA3"/>
    <w:rPr>
      <w:rFonts w:ascii="Arial" w:hAnsi="Arial"/>
      <w:sz w:val="36"/>
      <w:lang w:val="en-GB" w:eastAsia="en-US"/>
    </w:rPr>
  </w:style>
  <w:style w:type="character" w:customStyle="1" w:styleId="CommentTextChar">
    <w:name w:val="Comment Text Char"/>
    <w:link w:val="CommentText"/>
    <w:rsid w:val="00743DA3"/>
    <w:rPr>
      <w:rFonts w:ascii="Times New Roman" w:hAnsi="Times New Roman"/>
      <w:lang w:val="en-GB" w:eastAsia="en-US"/>
    </w:rPr>
  </w:style>
  <w:style w:type="character" w:customStyle="1" w:styleId="CommentSubjectChar">
    <w:name w:val="Comment Subject Char"/>
    <w:link w:val="CommentSubject"/>
    <w:rsid w:val="00743DA3"/>
    <w:rPr>
      <w:rFonts w:ascii="Times New Roman" w:hAnsi="Times New Roman"/>
      <w:b/>
      <w:bCs/>
      <w:lang w:val="en-GB" w:eastAsia="en-US"/>
    </w:rPr>
  </w:style>
  <w:style w:type="character" w:customStyle="1" w:styleId="B1Char">
    <w:name w:val="B1 Char"/>
    <w:link w:val="B1"/>
    <w:locked/>
    <w:rsid w:val="00743DA3"/>
    <w:rPr>
      <w:rFonts w:ascii="Times New Roman" w:hAnsi="Times New Roman"/>
      <w:lang w:val="en-GB" w:eastAsia="en-US"/>
    </w:rPr>
  </w:style>
  <w:style w:type="character" w:customStyle="1" w:styleId="TFChar">
    <w:name w:val="TF Char"/>
    <w:link w:val="TF"/>
    <w:locked/>
    <w:rsid w:val="00743DA3"/>
    <w:rPr>
      <w:rFonts w:ascii="Arial" w:hAnsi="Arial"/>
      <w:b/>
      <w:lang w:val="en-GB" w:eastAsia="en-US"/>
    </w:rPr>
  </w:style>
  <w:style w:type="character" w:customStyle="1" w:styleId="THChar">
    <w:name w:val="TH Char"/>
    <w:link w:val="TH"/>
    <w:locked/>
    <w:rsid w:val="00743DA3"/>
    <w:rPr>
      <w:rFonts w:ascii="Arial" w:hAnsi="Arial"/>
      <w:b/>
      <w:lang w:val="en-GB" w:eastAsia="en-US"/>
    </w:rPr>
  </w:style>
  <w:style w:type="character" w:customStyle="1" w:styleId="Heading3Char">
    <w:name w:val="Heading 3 Char"/>
    <w:link w:val="Heading3"/>
    <w:rsid w:val="00743DA3"/>
    <w:rPr>
      <w:rFonts w:ascii="Arial" w:hAnsi="Arial"/>
      <w:sz w:val="28"/>
      <w:lang w:val="en-GB" w:eastAsia="en-US"/>
    </w:rPr>
  </w:style>
  <w:style w:type="paragraph" w:styleId="Caption">
    <w:name w:val="caption"/>
    <w:basedOn w:val="Normal"/>
    <w:next w:val="Normal"/>
    <w:unhideWhenUsed/>
    <w:qFormat/>
    <w:rsid w:val="00743DA3"/>
    <w:pPr>
      <w:spacing w:after="0"/>
    </w:pPr>
    <w:rPr>
      <w:rFonts w:eastAsia="MS Mincho"/>
      <w:b/>
      <w:bCs/>
      <w:lang w:eastAsia="ja-JP"/>
    </w:rPr>
  </w:style>
  <w:style w:type="paragraph" w:styleId="Revision">
    <w:name w:val="Revision"/>
    <w:hidden/>
    <w:uiPriority w:val="99"/>
    <w:semiHidden/>
    <w:rsid w:val="00743DA3"/>
    <w:rPr>
      <w:rFonts w:ascii="Times New Roman" w:eastAsia="SimSun" w:hAnsi="Times New Roman"/>
      <w:lang w:val="en-GB" w:eastAsia="en-US"/>
    </w:rPr>
  </w:style>
  <w:style w:type="character" w:customStyle="1" w:styleId="FootnoteTextChar">
    <w:name w:val="Footnote Text Char"/>
    <w:link w:val="FootnoteText"/>
    <w:rsid w:val="00743DA3"/>
    <w:rPr>
      <w:rFonts w:ascii="Times New Roman" w:hAnsi="Times New Roman"/>
      <w:sz w:val="16"/>
      <w:lang w:val="en-GB" w:eastAsia="en-US"/>
    </w:rPr>
  </w:style>
  <w:style w:type="character" w:customStyle="1" w:styleId="EditorsNoteChar">
    <w:name w:val="Editor's Note Char"/>
    <w:aliases w:val="EN Char"/>
    <w:link w:val="EditorsNote"/>
    <w:locked/>
    <w:rsid w:val="00743DA3"/>
    <w:rPr>
      <w:rFonts w:ascii="Times New Roman" w:hAnsi="Times New Roman"/>
      <w:color w:val="FF0000"/>
      <w:lang w:val="en-GB" w:eastAsia="en-US"/>
    </w:rPr>
  </w:style>
  <w:style w:type="character" w:customStyle="1" w:styleId="NOChar">
    <w:name w:val="NO Char"/>
    <w:link w:val="NO"/>
    <w:locked/>
    <w:rsid w:val="00743DA3"/>
    <w:rPr>
      <w:rFonts w:ascii="Times New Roman" w:hAnsi="Times New Roman"/>
      <w:lang w:val="en-GB" w:eastAsia="en-US"/>
    </w:rPr>
  </w:style>
  <w:style w:type="character" w:customStyle="1" w:styleId="NOZchn">
    <w:name w:val="NO Zchn"/>
    <w:locked/>
    <w:rsid w:val="00743DA3"/>
    <w:rPr>
      <w:rFonts w:eastAsia="Times New Roman"/>
      <w:lang w:val="en-GB" w:eastAsia="en-GB"/>
    </w:rPr>
  </w:style>
  <w:style w:type="character" w:customStyle="1" w:styleId="Heading5Char">
    <w:name w:val="Heading 5 Char"/>
    <w:link w:val="Heading5"/>
    <w:rsid w:val="00743DA3"/>
    <w:rPr>
      <w:rFonts w:ascii="Arial" w:hAnsi="Arial"/>
      <w:sz w:val="22"/>
      <w:lang w:val="en-GB" w:eastAsia="en-US"/>
    </w:rPr>
  </w:style>
  <w:style w:type="character" w:customStyle="1" w:styleId="Heading6Char">
    <w:name w:val="Heading 6 Char"/>
    <w:link w:val="Heading6"/>
    <w:rsid w:val="00743DA3"/>
    <w:rPr>
      <w:rFonts w:ascii="Arial" w:hAnsi="Arial"/>
      <w:lang w:val="en-GB" w:eastAsia="en-US"/>
    </w:rPr>
  </w:style>
  <w:style w:type="character" w:customStyle="1" w:styleId="DocumentMapChar">
    <w:name w:val="Document Map Char"/>
    <w:link w:val="DocumentMap"/>
    <w:rsid w:val="00743DA3"/>
    <w:rPr>
      <w:rFonts w:ascii="Tahoma" w:hAnsi="Tahoma" w:cs="Tahoma"/>
      <w:shd w:val="clear" w:color="auto" w:fill="000080"/>
      <w:lang w:val="en-GB" w:eastAsia="en-US"/>
    </w:rPr>
  </w:style>
  <w:style w:type="character" w:customStyle="1" w:styleId="TACChar">
    <w:name w:val="TAC Char"/>
    <w:link w:val="TAC"/>
    <w:locked/>
    <w:rsid w:val="00743DA3"/>
    <w:rPr>
      <w:rFonts w:ascii="Arial" w:hAnsi="Arial"/>
      <w:sz w:val="18"/>
      <w:lang w:val="en-GB" w:eastAsia="en-US"/>
    </w:rPr>
  </w:style>
  <w:style w:type="character" w:customStyle="1" w:styleId="TAHChar">
    <w:name w:val="TAH Char"/>
    <w:link w:val="TAH"/>
    <w:locked/>
    <w:rsid w:val="00743DA3"/>
    <w:rPr>
      <w:rFonts w:ascii="Arial" w:hAnsi="Arial"/>
      <w:b/>
      <w:sz w:val="18"/>
      <w:lang w:val="en-GB" w:eastAsia="en-US"/>
    </w:rPr>
  </w:style>
  <w:style w:type="character" w:customStyle="1" w:styleId="HeaderChar">
    <w:name w:val="Header Char"/>
    <w:link w:val="Header"/>
    <w:rsid w:val="00743DA3"/>
    <w:rPr>
      <w:rFonts w:ascii="Arial" w:hAnsi="Arial"/>
      <w:b/>
      <w:noProof/>
      <w:sz w:val="18"/>
      <w:lang w:val="en-GB" w:eastAsia="en-US"/>
    </w:rPr>
  </w:style>
  <w:style w:type="paragraph" w:styleId="NormalWeb">
    <w:name w:val="Normal (Web)"/>
    <w:basedOn w:val="Normal"/>
    <w:uiPriority w:val="99"/>
    <w:unhideWhenUsed/>
    <w:rsid w:val="00743DA3"/>
    <w:pPr>
      <w:spacing w:before="100" w:beforeAutospacing="1" w:after="100" w:afterAutospacing="1"/>
    </w:pPr>
    <w:rPr>
      <w:rFonts w:eastAsia="SimSun"/>
      <w:sz w:val="24"/>
      <w:szCs w:val="24"/>
      <w:lang w:eastAsia="en-GB"/>
    </w:rPr>
  </w:style>
  <w:style w:type="character" w:customStyle="1" w:styleId="apple-converted-space">
    <w:name w:val="apple-converted-space"/>
    <w:basedOn w:val="DefaultParagraphFont"/>
    <w:rsid w:val="00743DA3"/>
  </w:style>
  <w:style w:type="paragraph" w:customStyle="1" w:styleId="Norma">
    <w:name w:val="Norma"/>
    <w:basedOn w:val="Heading4"/>
    <w:rsid w:val="00743DA3"/>
    <w:rPr>
      <w:rFonts w:eastAsia="SimSun"/>
    </w:rPr>
  </w:style>
  <w:style w:type="paragraph" w:styleId="PlainText">
    <w:name w:val="Plain Text"/>
    <w:basedOn w:val="Normal"/>
    <w:link w:val="PlainTextChar"/>
    <w:uiPriority w:val="99"/>
    <w:unhideWhenUsed/>
    <w:rsid w:val="00743DA3"/>
    <w:pPr>
      <w:spacing w:after="0"/>
    </w:pPr>
    <w:rPr>
      <w:rFonts w:ascii="Calibri" w:eastAsia="Calibri" w:hAnsi="Calibri"/>
      <w:sz w:val="22"/>
      <w:szCs w:val="21"/>
      <w:lang w:val="x-none" w:eastAsia="x-none"/>
    </w:rPr>
  </w:style>
  <w:style w:type="character" w:customStyle="1" w:styleId="PlainTextChar">
    <w:name w:val="Plain Text Char"/>
    <w:basedOn w:val="DefaultParagraphFont"/>
    <w:link w:val="PlainText"/>
    <w:uiPriority w:val="99"/>
    <w:rsid w:val="00743DA3"/>
    <w:rPr>
      <w:rFonts w:ascii="Calibri" w:eastAsia="Calibri" w:hAnsi="Calibri"/>
      <w:sz w:val="22"/>
      <w:szCs w:val="21"/>
      <w:lang w:val="x-none" w:eastAsia="x-none"/>
    </w:rPr>
  </w:style>
  <w:style w:type="table" w:styleId="TableGrid">
    <w:name w:val="Table Grid"/>
    <w:basedOn w:val="TableNormal"/>
    <w:rsid w:val="00743DA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 title"/>
    <w:basedOn w:val="TF"/>
    <w:link w:val="FiguretitleChar"/>
    <w:qFormat/>
    <w:rsid w:val="00743DA3"/>
    <w:rPr>
      <w:rFonts w:eastAsia="SimSun"/>
      <w:lang w:eastAsia="x-none"/>
    </w:rPr>
  </w:style>
  <w:style w:type="paragraph" w:customStyle="1" w:styleId="toprow">
    <w:name w:val="top row"/>
    <w:basedOn w:val="TAH"/>
    <w:link w:val="toprowChar"/>
    <w:qFormat/>
    <w:rsid w:val="00743DA3"/>
    <w:rPr>
      <w:rFonts w:eastAsia="SimSun"/>
      <w:lang w:eastAsia="x-none"/>
    </w:rPr>
  </w:style>
  <w:style w:type="character" w:customStyle="1" w:styleId="FiguretitleChar">
    <w:name w:val="Figure title Char"/>
    <w:link w:val="Figuretitle"/>
    <w:rsid w:val="00743DA3"/>
    <w:rPr>
      <w:rFonts w:ascii="Arial" w:eastAsia="SimSun" w:hAnsi="Arial"/>
      <w:b/>
      <w:lang w:val="en-GB" w:eastAsia="x-none"/>
    </w:rPr>
  </w:style>
  <w:style w:type="paragraph" w:customStyle="1" w:styleId="tablecontent">
    <w:name w:val="table content"/>
    <w:basedOn w:val="TAL"/>
    <w:link w:val="tablecontentChar"/>
    <w:qFormat/>
    <w:rsid w:val="00743DA3"/>
    <w:rPr>
      <w:rFonts w:eastAsia="SimSun"/>
      <w:lang w:eastAsia="x-none"/>
    </w:rPr>
  </w:style>
  <w:style w:type="character" w:customStyle="1" w:styleId="toprowChar">
    <w:name w:val="top row Char"/>
    <w:link w:val="toprow"/>
    <w:rsid w:val="00743DA3"/>
    <w:rPr>
      <w:rFonts w:ascii="Arial" w:eastAsia="SimSun" w:hAnsi="Arial"/>
      <w:b/>
      <w:sz w:val="18"/>
      <w:lang w:val="en-GB" w:eastAsia="x-none"/>
    </w:rPr>
  </w:style>
  <w:style w:type="character" w:customStyle="1" w:styleId="tablecontentChar">
    <w:name w:val="table content Char"/>
    <w:link w:val="tablecontent"/>
    <w:rsid w:val="00743DA3"/>
    <w:rPr>
      <w:rFonts w:ascii="Arial" w:eastAsia="SimSun" w:hAnsi="Arial"/>
      <w:sz w:val="18"/>
      <w:lang w:val="en-GB" w:eastAsia="x-none"/>
    </w:rPr>
  </w:style>
  <w:style w:type="character" w:customStyle="1" w:styleId="TALCar">
    <w:name w:val="TAL Car"/>
    <w:link w:val="TAL"/>
    <w:locked/>
    <w:rsid w:val="00743DA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5</Pages>
  <Words>1679</Words>
  <Characters>8972</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1899-12-31T23:00:00Z</cp:lastPrinted>
  <dcterms:created xsi:type="dcterms:W3CDTF">2022-02-02T06:05:00Z</dcterms:created>
  <dcterms:modified xsi:type="dcterms:W3CDTF">2022-02-08T05:47:00Z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