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8846C" w14:textId="514CE8A7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FD654F">
        <w:rPr>
          <w:rFonts w:ascii="Arial" w:hAnsi="Arial" w:cs="Arial"/>
          <w:b/>
          <w:sz w:val="24"/>
        </w:rPr>
        <w:t>SP-211652</w:t>
      </w:r>
      <w:ins w:id="0" w:author="韩 琰" w:date="2021-12-20T18:36:00Z">
        <w:r w:rsidR="005B1D33">
          <w:rPr>
            <w:rFonts w:ascii="Arial" w:hAnsi="Arial" w:cs="Arial"/>
            <w:b/>
            <w:sz w:val="24"/>
          </w:rPr>
          <w:t>_rev01</w:t>
        </w:r>
      </w:ins>
    </w:p>
    <w:p w14:paraId="66CCF74D" w14:textId="77777777" w:rsidR="00A033B8" w:rsidRDefault="00A033B8" w:rsidP="001E6A74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0383D88" w14:textId="77777777" w:rsidR="00A033B8" w:rsidRPr="0028158D" w:rsidRDefault="00A033B8" w:rsidP="001E6A74">
      <w:pPr>
        <w:tabs>
          <w:tab w:val="right" w:pos="9638"/>
        </w:tabs>
        <w:spacing w:after="120"/>
        <w:rPr>
          <w:sz w:val="16"/>
          <w:szCs w:val="16"/>
        </w:rPr>
      </w:pPr>
    </w:p>
    <w:p w14:paraId="4522B4BA" w14:textId="77777777" w:rsidR="00FD654F" w:rsidRDefault="00FD654F" w:rsidP="00FD654F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SP-211618r01</w:t>
      </w:r>
    </w:p>
    <w:p w14:paraId="5F7C1637" w14:textId="77777777" w:rsidR="00FD654F" w:rsidRDefault="00FD654F" w:rsidP="00FD654F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66D233C" w14:textId="77777777" w:rsidR="00FD654F" w:rsidRPr="0028158D" w:rsidRDefault="00FD654F" w:rsidP="00FD654F">
      <w:pPr>
        <w:tabs>
          <w:tab w:val="right" w:pos="9638"/>
        </w:tabs>
        <w:spacing w:after="120"/>
        <w:rPr>
          <w:sz w:val="16"/>
          <w:szCs w:val="16"/>
        </w:rPr>
      </w:pPr>
    </w:p>
    <w:p w14:paraId="689D6E35" w14:textId="77777777" w:rsidR="0028158D" w:rsidRPr="0028158D" w:rsidRDefault="0028158D" w:rsidP="0028158D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Meeting #SP-94E</w:t>
      </w:r>
      <w:r w:rsidRPr="0028158D">
        <w:rPr>
          <w:rFonts w:ascii="Arial" w:hAnsi="Arial" w:cs="Arial"/>
          <w:b/>
          <w:sz w:val="16"/>
          <w:szCs w:val="16"/>
        </w:rPr>
        <w:tab/>
        <w:t>SP-211569r02</w:t>
      </w:r>
    </w:p>
    <w:p w14:paraId="7A99E55B" w14:textId="77777777" w:rsidR="0028158D" w:rsidRPr="0028158D" w:rsidRDefault="0028158D" w:rsidP="0028158D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D00C8CB" w14:textId="77777777" w:rsidR="005C55E1" w:rsidRPr="0028158D" w:rsidRDefault="005C55E1" w:rsidP="005C55E1">
      <w:pP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TSG SA Rel-18 Prioritization Workshop</w:t>
      </w:r>
      <w:r w:rsidRPr="0028158D">
        <w:rPr>
          <w:rFonts w:ascii="Arial" w:hAnsi="Arial" w:cs="Arial"/>
          <w:b/>
          <w:sz w:val="16"/>
          <w:szCs w:val="16"/>
        </w:rPr>
        <w:tab/>
        <w:t>SP-211197</w:t>
      </w:r>
    </w:p>
    <w:p w14:paraId="222413F3" w14:textId="77777777" w:rsidR="005C55E1" w:rsidRPr="0028158D" w:rsidRDefault="005C55E1" w:rsidP="005C55E1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sz w:val="16"/>
          <w:szCs w:val="16"/>
        </w:rPr>
      </w:pPr>
      <w:r w:rsidRPr="0028158D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5D1E2306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SA WG2 Meeting #S2-147E</w:t>
      </w:r>
      <w:r w:rsidRPr="0028158D">
        <w:rPr>
          <w:b/>
          <w:i/>
          <w:noProof/>
          <w:sz w:val="16"/>
          <w:szCs w:val="16"/>
        </w:rPr>
        <w:tab/>
      </w:r>
      <w:r w:rsidRPr="0028158D">
        <w:rPr>
          <w:b/>
          <w:noProof/>
          <w:sz w:val="16"/>
          <w:szCs w:val="16"/>
        </w:rPr>
        <w:t>S2-21</w:t>
      </w:r>
      <w:r w:rsidRPr="0028158D">
        <w:rPr>
          <w:rFonts w:hint="eastAsia"/>
          <w:b/>
          <w:noProof/>
          <w:sz w:val="16"/>
          <w:szCs w:val="16"/>
          <w:lang w:eastAsia="zh-CN"/>
        </w:rPr>
        <w:t>08157</w:t>
      </w:r>
    </w:p>
    <w:p w14:paraId="68327D89" w14:textId="77777777" w:rsidR="001E33E3" w:rsidRPr="0028158D" w:rsidRDefault="001E33E3" w:rsidP="001E33E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28158D">
        <w:rPr>
          <w:b/>
          <w:noProof/>
          <w:sz w:val="16"/>
          <w:szCs w:val="16"/>
        </w:rPr>
        <w:t>18 - 22 October, 2021, Electronic meeting</w:t>
      </w:r>
      <w:r w:rsidRPr="0028158D">
        <w:rPr>
          <w:b/>
          <w:noProof/>
          <w:sz w:val="16"/>
          <w:szCs w:val="16"/>
        </w:rPr>
        <w:tab/>
      </w:r>
      <w:r w:rsidRPr="0028158D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28158D">
        <w:rPr>
          <w:rFonts w:cs="Arial"/>
          <w:sz w:val="16"/>
          <w:szCs w:val="16"/>
          <w:lang w:eastAsia="zh-CN"/>
        </w:rPr>
        <w:t>S</w:t>
      </w:r>
      <w:r w:rsidRPr="0028158D">
        <w:rPr>
          <w:rFonts w:cs="Arial" w:hint="eastAsia"/>
          <w:sz w:val="16"/>
          <w:szCs w:val="16"/>
          <w:lang w:eastAsia="zh-CN"/>
        </w:rPr>
        <w:t>2</w:t>
      </w:r>
      <w:r w:rsidRPr="0028158D">
        <w:rPr>
          <w:rFonts w:cs="Arial"/>
          <w:sz w:val="16"/>
          <w:szCs w:val="16"/>
          <w:lang w:eastAsia="zh-CN"/>
        </w:rPr>
        <w:t>-</w:t>
      </w:r>
      <w:r w:rsidRPr="0028158D">
        <w:rPr>
          <w:rFonts w:eastAsia="Batang" w:cs="Arial"/>
          <w:sz w:val="16"/>
          <w:szCs w:val="16"/>
          <w:lang w:eastAsia="zh-CN"/>
        </w:rPr>
        <w:t>21</w:t>
      </w:r>
      <w:r w:rsidRPr="0028158D">
        <w:rPr>
          <w:rFonts w:cs="Arial" w:hint="eastAsia"/>
          <w:sz w:val="16"/>
          <w:szCs w:val="16"/>
          <w:lang w:eastAsia="zh-CN"/>
        </w:rPr>
        <w:t>07271</w:t>
      </w:r>
      <w:r w:rsidRPr="0028158D">
        <w:rPr>
          <w:rFonts w:eastAsia="Batang" w:cs="Arial"/>
          <w:sz w:val="16"/>
          <w:szCs w:val="16"/>
          <w:lang w:eastAsia="zh-CN"/>
        </w:rPr>
        <w:t>)</w:t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440BF58E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  <w:r w:rsidR="00FE2D58">
        <w:rPr>
          <w:rFonts w:ascii="Arial" w:eastAsia="Batang" w:hAnsi="Arial"/>
          <w:b/>
          <w:sz w:val="24"/>
          <w:szCs w:val="24"/>
          <w:lang w:val="en-US" w:eastAsia="zh-CN"/>
        </w:rPr>
        <w:t>, Siemens, Sennheiser, DISH Network</w:t>
      </w:r>
      <w:r w:rsidR="005C4AD5">
        <w:rPr>
          <w:rFonts w:ascii="Arial" w:eastAsia="Batang" w:hAnsi="Arial"/>
          <w:b/>
          <w:sz w:val="24"/>
          <w:szCs w:val="24"/>
          <w:lang w:val="en-US" w:eastAsia="zh-CN"/>
        </w:rPr>
        <w:t>, Telstra, TELUS</w:t>
      </w:r>
      <w:r w:rsidR="00364BD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364BD0" w:rsidRPr="00364BD0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  <w:ins w:id="1" w:author="韩 琰" w:date="2021-12-20T18:34:00Z">
        <w:r w:rsidR="000550CF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proofErr w:type="spellStart"/>
        <w:r w:rsidR="000550CF" w:rsidRPr="000550CF">
          <w:rPr>
            <w:rFonts w:ascii="Arial" w:eastAsia="Batang" w:hAnsi="Arial"/>
            <w:b/>
            <w:sz w:val="24"/>
            <w:szCs w:val="24"/>
            <w:lang w:val="en-US" w:eastAsia="zh-CN"/>
          </w:rPr>
          <w:t>Spreadtrum</w:t>
        </w:r>
      </w:ins>
      <w:proofErr w:type="spellEnd"/>
    </w:p>
    <w:p w14:paraId="4033B857" w14:textId="77777777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1B33ADE3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8A28D7F" w14:textId="77777777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77777777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</w:p>
    <w:p w14:paraId="7F01844F" w14:textId="77777777" w:rsidR="006C2E80" w:rsidRPr="007E4154" w:rsidRDefault="00E13CB2" w:rsidP="00C56243">
      <w:pPr>
        <w:pStyle w:val="8"/>
        <w:ind w:left="1560" w:hanging="1560"/>
        <w:rPr>
          <w:lang w:val="fr-FR"/>
        </w:rPr>
      </w:pPr>
      <w:proofErr w:type="spell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783DC8E0" w14:textId="77777777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28158D">
        <w:rPr>
          <w:lang w:val="fr-FR"/>
        </w:rPr>
        <w:t>940076</w:t>
      </w:r>
    </w:p>
    <w:p w14:paraId="75503514" w14:textId="7777777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006A4E7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69F0FC65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5D0F9DA9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0B247754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11028452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289AF71C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D6741FF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宋体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0D5BA3AA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0FA263F0" w14:textId="77777777" w:rsidR="00D15246" w:rsidRPr="00CB2702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3E0A3FC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3BFFE46C" w14:textId="77777777" w:rsidR="00D15246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62EACFF6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538EA34" w14:textId="77777777" w:rsidR="00FD3A4E" w:rsidRPr="00D15246" w:rsidRDefault="00D15246" w:rsidP="00CB2702">
      <w:pPr>
        <w:pStyle w:val="af1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37DC4ED" w14:textId="77777777" w:rsidR="006C2E80" w:rsidRPr="006C2E80" w:rsidRDefault="006C2E80" w:rsidP="00D15246">
      <w:pPr>
        <w:spacing w:after="120"/>
      </w:pPr>
    </w:p>
    <w:p w14:paraId="1AF8917D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p w14:paraId="0326D6F9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FD654F">
        <w:t>Study</w:t>
      </w:r>
      <w:r w:rsidR="00F66488" w:rsidRPr="00B3652B">
        <w:rPr>
          <w:rFonts w:eastAsia="宋体"/>
          <w:lang w:val="en-US" w:eastAsia="zh-CN"/>
        </w:rPr>
        <w:t xml:space="preserve"> UPF </w:t>
      </w:r>
      <w:r w:rsidR="008C4377" w:rsidRPr="00B3652B">
        <w:rPr>
          <w:rFonts w:eastAsia="宋体"/>
          <w:lang w:eastAsia="zh-CN"/>
        </w:rPr>
        <w:t xml:space="preserve">event exposure </w:t>
      </w:r>
      <w:r w:rsidR="00F66488" w:rsidRPr="00B3652B">
        <w:rPr>
          <w:rFonts w:eastAsia="宋体"/>
          <w:lang w:val="en-US" w:eastAsia="zh-CN"/>
        </w:rPr>
        <w:t>service</w:t>
      </w:r>
      <w:r w:rsidR="008C4377" w:rsidRPr="00B3652B">
        <w:rPr>
          <w:rFonts w:eastAsia="宋体"/>
          <w:lang w:val="en-US" w:eastAsia="zh-CN"/>
        </w:rPr>
        <w:t>(</w:t>
      </w:r>
      <w:r w:rsidR="00F66488" w:rsidRPr="00B3652B">
        <w:rPr>
          <w:rFonts w:eastAsia="宋体"/>
          <w:lang w:val="en-US" w:eastAsia="zh-CN"/>
        </w:rPr>
        <w:t>s</w:t>
      </w:r>
      <w:r w:rsidR="008C4377" w:rsidRPr="00B3652B">
        <w:rPr>
          <w:rFonts w:eastAsia="宋体"/>
          <w:lang w:val="en-US" w:eastAsia="zh-CN"/>
        </w:rPr>
        <w:t>)</w:t>
      </w:r>
      <w:r w:rsidR="00F66488" w:rsidRPr="00B3652B">
        <w:rPr>
          <w:rFonts w:eastAsia="宋体"/>
          <w:lang w:val="en-US" w:eastAsia="zh-CN"/>
        </w:rPr>
        <w:t xml:space="preserve"> registration</w:t>
      </w:r>
      <w:r w:rsidR="00F66488" w:rsidRPr="00B3652B">
        <w:rPr>
          <w:rFonts w:eastAsia="宋体" w:hint="eastAsia"/>
          <w:lang w:val="en-US" w:eastAsia="zh-CN"/>
        </w:rPr>
        <w:t>/</w:t>
      </w:r>
      <w:r w:rsidR="00F66488" w:rsidRPr="00B3652B">
        <w:rPr>
          <w:rFonts w:eastAsia="宋体"/>
          <w:lang w:val="en-US" w:eastAsia="zh-CN"/>
        </w:rPr>
        <w:t xml:space="preserve">deregistration, and discovery </w:t>
      </w:r>
      <w:r w:rsidR="008327EF" w:rsidRPr="00B3652B">
        <w:rPr>
          <w:rFonts w:eastAsia="宋体"/>
          <w:lang w:val="en-US" w:eastAsia="zh-CN"/>
        </w:rPr>
        <w:t xml:space="preserve">via the </w:t>
      </w:r>
      <w:r w:rsidR="00F66488" w:rsidRPr="00B3652B">
        <w:rPr>
          <w:rFonts w:eastAsia="宋体"/>
          <w:lang w:val="en-US" w:eastAsia="zh-CN"/>
        </w:rPr>
        <w:t>NRF</w:t>
      </w:r>
      <w:r w:rsidR="00D47624" w:rsidRPr="00B3652B">
        <w:rPr>
          <w:rFonts w:eastAsia="宋体"/>
          <w:lang w:val="en-US" w:eastAsia="zh-CN"/>
        </w:rPr>
        <w:t>.</w:t>
      </w:r>
    </w:p>
    <w:p w14:paraId="0411B413" w14:textId="77777777" w:rsidR="00F66488" w:rsidRPr="00B3652B" w:rsidRDefault="00DE30DC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lastRenderedPageBreak/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Study</w:t>
      </w:r>
      <w:r w:rsidR="00F66488" w:rsidRPr="00B3652B">
        <w:rPr>
          <w:rFonts w:eastAsia="宋体" w:hint="eastAsia"/>
          <w:lang w:eastAsia="zh-CN"/>
        </w:rPr>
        <w:t xml:space="preserve"> </w:t>
      </w:r>
      <w:r w:rsidR="00F66488" w:rsidRPr="00B3652B">
        <w:rPr>
          <w:rFonts w:eastAsia="宋体"/>
          <w:lang w:eastAsia="zh-CN"/>
        </w:rPr>
        <w:t>UPF event exposure service(s) that would support, e.g.</w:t>
      </w:r>
    </w:p>
    <w:p w14:paraId="3635F76D" w14:textId="77777777" w:rsidR="00256AD7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="00F90969" w:rsidRPr="00B3652B">
        <w:rPr>
          <w:rFonts w:eastAsia="宋体"/>
          <w:lang w:eastAsia="zh-CN"/>
        </w:rPr>
        <w:t xml:space="preserve">Consumption of UPF </w:t>
      </w:r>
      <w:r w:rsidR="00522853" w:rsidRPr="00B3652B">
        <w:rPr>
          <w:rFonts w:eastAsia="宋体"/>
          <w:lang w:eastAsia="zh-CN"/>
        </w:rPr>
        <w:t>e</w:t>
      </w:r>
      <w:r w:rsidR="009A1B9E" w:rsidRPr="00B3652B">
        <w:rPr>
          <w:rFonts w:eastAsia="宋体"/>
          <w:lang w:eastAsia="zh-CN"/>
        </w:rPr>
        <w:t xml:space="preserve">xposure </w:t>
      </w:r>
      <w:r w:rsidRPr="00B3652B">
        <w:rPr>
          <w:rFonts w:eastAsia="宋体"/>
          <w:lang w:eastAsia="zh-CN"/>
        </w:rPr>
        <w:t>services</w:t>
      </w:r>
      <w:r w:rsidRPr="00B3652B">
        <w:rPr>
          <w:rFonts w:eastAsia="宋体" w:hint="eastAsia"/>
          <w:lang w:eastAsia="zh-CN"/>
        </w:rPr>
        <w:t xml:space="preserve"> </w:t>
      </w:r>
      <w:r w:rsidR="00F90969" w:rsidRPr="00B3652B">
        <w:rPr>
          <w:rFonts w:eastAsia="宋体"/>
          <w:lang w:eastAsia="zh-CN"/>
        </w:rPr>
        <w:t>by</w:t>
      </w:r>
      <w:r w:rsidR="00522853" w:rsidRPr="00B3652B">
        <w:rPr>
          <w:rFonts w:eastAsia="宋体"/>
          <w:lang w:eastAsia="zh-CN"/>
        </w:rPr>
        <w:t xml:space="preserve"> </w:t>
      </w:r>
      <w:r w:rsidR="00256AD7" w:rsidRPr="00B3652B">
        <w:rPr>
          <w:rFonts w:eastAsia="宋体"/>
          <w:lang w:eastAsia="zh-CN"/>
        </w:rPr>
        <w:t xml:space="preserve">the </w:t>
      </w:r>
      <w:r w:rsidR="006F6A61" w:rsidRPr="00B3652B">
        <w:rPr>
          <w:rFonts w:eastAsia="宋体"/>
          <w:lang w:eastAsia="zh-CN"/>
        </w:rPr>
        <w:t>PCF,</w:t>
      </w:r>
      <w:r w:rsidR="00256AD7" w:rsidRPr="00B3652B">
        <w:rPr>
          <w:rFonts w:eastAsia="宋体"/>
          <w:lang w:eastAsia="zh-CN"/>
        </w:rPr>
        <w:t xml:space="preserve"> NWDAF</w:t>
      </w:r>
      <w:r w:rsidR="006F6A61" w:rsidRPr="00B3652B">
        <w:rPr>
          <w:rFonts w:eastAsia="宋体"/>
          <w:lang w:eastAsia="zh-CN"/>
        </w:rPr>
        <w:t>, CHF,</w:t>
      </w:r>
      <w:r w:rsidR="00256AD7" w:rsidRPr="00B3652B">
        <w:rPr>
          <w:rFonts w:eastAsia="宋体"/>
          <w:lang w:eastAsia="zh-CN"/>
        </w:rPr>
        <w:t xml:space="preserve"> NEF, Trusted AF</w:t>
      </w:r>
      <w:r w:rsidR="00062E6E" w:rsidRPr="00B3652B">
        <w:rPr>
          <w:rFonts w:eastAsia="宋体" w:hint="eastAsia"/>
          <w:lang w:eastAsia="zh-CN"/>
        </w:rPr>
        <w:t xml:space="preserve"> and other NFs (if needed)</w:t>
      </w:r>
      <w:r w:rsidR="00256AD7" w:rsidRPr="00B3652B">
        <w:rPr>
          <w:rFonts w:eastAsia="宋体"/>
          <w:lang w:eastAsia="zh-CN"/>
        </w:rPr>
        <w:t>.</w:t>
      </w:r>
    </w:p>
    <w:p w14:paraId="4F61D5BF" w14:textId="77777777" w:rsidR="00F66488" w:rsidRPr="00B3652B" w:rsidRDefault="006F6A61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 xml:space="preserve">(To support </w:t>
      </w:r>
      <w:r w:rsidR="00F90969" w:rsidRPr="00B3652B">
        <w:rPr>
          <w:rFonts w:eastAsia="宋体"/>
          <w:lang w:eastAsia="zh-CN"/>
        </w:rPr>
        <w:t xml:space="preserve">the </w:t>
      </w:r>
      <w:r w:rsidRPr="00B3652B">
        <w:rPr>
          <w:rFonts w:eastAsia="宋体"/>
          <w:lang w:eastAsia="zh-CN"/>
        </w:rPr>
        <w:t>UPF</w:t>
      </w:r>
      <w:r w:rsidR="00F90969" w:rsidRPr="00B3652B">
        <w:rPr>
          <w:rFonts w:eastAsia="宋体"/>
          <w:lang w:eastAsia="zh-CN"/>
        </w:rPr>
        <w:t xml:space="preserve"> </w:t>
      </w:r>
      <w:r w:rsidRPr="00B3652B">
        <w:rPr>
          <w:rFonts w:eastAsia="宋体"/>
          <w:lang w:eastAsia="zh-CN"/>
        </w:rPr>
        <w:t>exposure service</w:t>
      </w:r>
      <w:r w:rsidR="00522853" w:rsidRPr="00B3652B">
        <w:rPr>
          <w:rFonts w:eastAsia="宋体"/>
          <w:lang w:eastAsia="zh-CN"/>
        </w:rPr>
        <w:t>,</w:t>
      </w:r>
      <w:r w:rsidRPr="00B3652B">
        <w:rPr>
          <w:rFonts w:eastAsia="宋体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7751E40A" w14:textId="77777777" w:rsidR="000B1BA7" w:rsidRPr="00B3652B" w:rsidRDefault="00F90969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1BA643CE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5483E62A" w14:textId="77777777" w:rsidR="00F66488" w:rsidRPr="00B3652B" w:rsidRDefault="00F56432" w:rsidP="00F66488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WT#3:</w:t>
      </w:r>
      <w:r w:rsidR="00863812" w:rsidRPr="00B3652B">
        <w:rPr>
          <w:rFonts w:eastAsia="宋体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宋体"/>
          <w:lang w:eastAsia="zh-CN"/>
        </w:rPr>
        <w:t xml:space="preserve">valuate usage of </w:t>
      </w:r>
      <w:r w:rsidR="000834A8" w:rsidRPr="00B3652B">
        <w:rPr>
          <w:rFonts w:eastAsia="宋体"/>
          <w:lang w:eastAsia="zh-CN"/>
        </w:rPr>
        <w:t xml:space="preserve">UPF </w:t>
      </w:r>
      <w:r w:rsidR="00F66488" w:rsidRPr="00B3652B">
        <w:rPr>
          <w:rFonts w:eastAsia="宋体"/>
          <w:lang w:eastAsia="zh-CN"/>
        </w:rPr>
        <w:t xml:space="preserve">event exposure service(s) </w:t>
      </w:r>
      <w:r w:rsidR="006D341F" w:rsidRPr="00B3652B">
        <w:rPr>
          <w:rFonts w:eastAsia="宋体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宋体"/>
          <w:lang w:eastAsia="zh-CN"/>
        </w:rPr>
        <w:t xml:space="preserve">also considering the </w:t>
      </w:r>
      <w:r w:rsidR="00F66488" w:rsidRPr="00B3652B">
        <w:rPr>
          <w:rFonts w:eastAsia="宋体"/>
          <w:lang w:eastAsia="zh-CN"/>
        </w:rPr>
        <w:t xml:space="preserve">architectural impacts </w:t>
      </w:r>
    </w:p>
    <w:p w14:paraId="6321B92A" w14:textId="77777777" w:rsidR="00F66488" w:rsidRPr="00B3652B" w:rsidRDefault="00F66488" w:rsidP="00F66488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NOTE 1: SMF is responsible for controlling UPF packet processing</w:t>
      </w:r>
      <w:r w:rsidR="00837E7D" w:rsidRPr="00B3652B">
        <w:rPr>
          <w:rFonts w:eastAsia="宋体"/>
          <w:lang w:eastAsia="zh-CN"/>
        </w:rPr>
        <w:t>.</w:t>
      </w:r>
      <w:r w:rsidRPr="00B3652B">
        <w:rPr>
          <w:rFonts w:eastAsia="宋体" w:hint="eastAsia"/>
          <w:lang w:eastAsia="zh-CN"/>
        </w:rPr>
        <w:t xml:space="preserve"> </w:t>
      </w:r>
    </w:p>
    <w:p w14:paraId="1FC96D48" w14:textId="77777777" w:rsidR="00F66488" w:rsidRPr="00B3652B" w:rsidRDefault="00F66488" w:rsidP="00F66488">
      <w:pPr>
        <w:spacing w:after="120"/>
        <w:ind w:left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2: The performance of UP traffic handling shall not be degraded due to mechanisms defined in this study.</w:t>
      </w:r>
    </w:p>
    <w:p w14:paraId="0D7221A6" w14:textId="77777777" w:rsidR="00F62094" w:rsidRPr="00B3652B" w:rsidRDefault="00F66488" w:rsidP="00F62094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 xml:space="preserve">NOTE 3: </w:t>
      </w:r>
      <w:r w:rsidRPr="00B3652B">
        <w:rPr>
          <w:rFonts w:eastAsia="宋体"/>
          <w:lang w:eastAsia="zh-CN"/>
        </w:rPr>
        <w:t>The study shall address generic UPF data exposure mechanisms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via SBA based mechanisms</w:t>
      </w:r>
      <w:r w:rsidRPr="00B3652B">
        <w:rPr>
          <w:rFonts w:eastAsia="宋体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宋体"/>
          <w:lang w:eastAsia="zh-CN"/>
        </w:rPr>
        <w:t xml:space="preserve"> </w:t>
      </w:r>
    </w:p>
    <w:p w14:paraId="6E81A383" w14:textId="77777777" w:rsidR="00F66488" w:rsidRPr="00B3652B" w:rsidRDefault="00F66488" w:rsidP="00F66488">
      <w:pPr>
        <w:spacing w:after="120"/>
        <w:ind w:left="284" w:hanging="284"/>
        <w:rPr>
          <w:rFonts w:eastAsia="宋体"/>
          <w:lang w:eastAsia="zh-CN"/>
        </w:rPr>
      </w:pPr>
    </w:p>
    <w:p w14:paraId="7E6AB9FE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宋体"/>
          <w:lang w:eastAsia="zh-CN"/>
        </w:rPr>
        <w:t xml:space="preserve">This study shall maintain the </w:t>
      </w:r>
      <w:r w:rsidRPr="00B3652B">
        <w:rPr>
          <w:rFonts w:eastAsia="宋体"/>
        </w:rPr>
        <w:t>Rel-17 backward compatibility on the N3, N6, N9</w:t>
      </w:r>
      <w:r w:rsidR="00522853" w:rsidRPr="00B3652B">
        <w:rPr>
          <w:rFonts w:eastAsia="宋体"/>
        </w:rPr>
        <w:t xml:space="preserve">, </w:t>
      </w:r>
      <w:r w:rsidR="00F90969" w:rsidRPr="00B3652B">
        <w:rPr>
          <w:rFonts w:eastAsia="宋体"/>
        </w:rPr>
        <w:t>N4</w:t>
      </w:r>
      <w:r w:rsidRPr="00B3652B">
        <w:rPr>
          <w:rFonts w:eastAsia="宋体"/>
        </w:rPr>
        <w:t xml:space="preserve"> interfaces.</w:t>
      </w: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613E8B5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77777777" w:rsidR="00765365" w:rsidRDefault="0022421B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1315B618" w14:textId="77777777" w:rsidR="00765365" w:rsidRPr="00FF2903" w:rsidRDefault="0022421B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2421B">
        <w:rPr>
          <w:lang w:eastAsia="zh-CN"/>
        </w:rPr>
        <w:t>3.25</w:t>
      </w:r>
    </w:p>
    <w:p w14:paraId="67D170D9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22421B">
        <w:rPr>
          <w:lang w:eastAsia="zh-CN"/>
        </w:rPr>
        <w:t>2.25</w:t>
      </w:r>
    </w:p>
    <w:p w14:paraId="68E33615" w14:textId="77777777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22421B">
        <w:rPr>
          <w:lang w:eastAsia="zh-CN"/>
        </w:rPr>
        <w:t>3.25+2.25=5.5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76B431A9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79E20625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14:paraId="6F12AD0E" w14:textId="77777777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14:paraId="3A85D66A" w14:textId="777777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14:paraId="3B7F82BD" w14:textId="77777777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14:paraId="25C76B85" w14:textId="77777777" w:rsidR="005B5E49" w:rsidRDefault="005B5E49" w:rsidP="00D15246">
            <w:pPr>
              <w:spacing w:after="120"/>
            </w:pPr>
            <w:r>
              <w:t>Sep</w:t>
            </w:r>
          </w:p>
          <w:p w14:paraId="6E74A581" w14:textId="77777777"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14:paraId="0BFE3E0D" w14:textId="77777777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 w:rsidR="00283C3B">
              <w:fldChar w:fldCharType="begin"/>
            </w:r>
            <w:r w:rsidR="00283C3B">
              <w:instrText xml:space="preserve"> HYPERLINK "mailto:" </w:instrText>
            </w:r>
            <w:r w:rsidR="007147BD">
              <w:fldChar w:fldCharType="separate"/>
            </w:r>
            <w:r w:rsidR="00283C3B">
              <w:fldChar w:fldCharType="end"/>
            </w:r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7777777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43DE8429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0B10CC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364BD0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77777777" w:rsidR="00364BD0" w:rsidRDefault="00364BD0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64BD0">
              <w:rPr>
                <w:lang w:eastAsia="zh-CN"/>
              </w:rPr>
              <w:t>Microsoft</w:t>
            </w:r>
          </w:p>
        </w:tc>
      </w:tr>
      <w:tr w:rsidR="000550CF" w:rsidRPr="00EC714B" w14:paraId="613539BA" w14:textId="77777777" w:rsidTr="00953F8C">
        <w:trPr>
          <w:cantSplit/>
          <w:jc w:val="center"/>
          <w:ins w:id="2" w:author="韩 琰" w:date="2021-12-20T18:34:00Z"/>
        </w:trPr>
        <w:tc>
          <w:tcPr>
            <w:tcW w:w="4627" w:type="dxa"/>
            <w:shd w:val="clear" w:color="auto" w:fill="auto"/>
          </w:tcPr>
          <w:p w14:paraId="112F5DFC" w14:textId="25C0658A" w:rsidR="000550CF" w:rsidRPr="00364BD0" w:rsidRDefault="000550CF" w:rsidP="001A4AAA">
            <w:pPr>
              <w:pStyle w:val="TAL"/>
              <w:spacing w:after="120"/>
              <w:ind w:left="200" w:right="200"/>
              <w:rPr>
                <w:ins w:id="3" w:author="韩 琰" w:date="2021-12-20T18:34:00Z"/>
                <w:lang w:eastAsia="zh-CN"/>
              </w:rPr>
            </w:pPr>
            <w:proofErr w:type="spellStart"/>
            <w:ins w:id="4" w:author="韩 琰" w:date="2021-12-20T18:34:00Z">
              <w:r w:rsidRPr="000550CF">
                <w:rPr>
                  <w:lang w:eastAsia="zh-CN"/>
                </w:rPr>
                <w:t>Spreadtrum</w:t>
              </w:r>
              <w:proofErr w:type="spellEnd"/>
            </w:ins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B812B" w14:textId="77777777" w:rsidR="007147BD" w:rsidRDefault="007147BD" w:rsidP="00D15246">
      <w:pPr>
        <w:spacing w:after="120"/>
      </w:pPr>
      <w:r>
        <w:separator/>
      </w:r>
    </w:p>
  </w:endnote>
  <w:endnote w:type="continuationSeparator" w:id="0">
    <w:p w14:paraId="46CACD74" w14:textId="77777777" w:rsidR="007147BD" w:rsidRDefault="007147BD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0EAC2C2D" w:rsidR="007E4154" w:rsidRDefault="004859EF">
    <w:pPr>
      <w:pStyle w:val="a6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A057381" wp14:editId="700F1BD8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2D0669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57381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4E2D0669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78751" w14:textId="77777777" w:rsidR="007147BD" w:rsidRDefault="007147BD" w:rsidP="00D15246">
      <w:pPr>
        <w:spacing w:after="120"/>
      </w:pPr>
      <w:r>
        <w:separator/>
      </w:r>
    </w:p>
  </w:footnote>
  <w:footnote w:type="continuationSeparator" w:id="0">
    <w:p w14:paraId="42FC427C" w14:textId="77777777" w:rsidR="007147BD" w:rsidRDefault="007147BD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韩 琰">
    <w15:presenceInfo w15:providerId="Windows Live" w15:userId="8da0bf92d5178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2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50CF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D60F3"/>
    <w:rsid w:val="000E48DB"/>
    <w:rsid w:val="000E55AD"/>
    <w:rsid w:val="000E630D"/>
    <w:rsid w:val="001001BD"/>
    <w:rsid w:val="00102222"/>
    <w:rsid w:val="00110F3E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158D"/>
    <w:rsid w:val="00283472"/>
    <w:rsid w:val="00283C3B"/>
    <w:rsid w:val="00284214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5CB6"/>
    <w:rsid w:val="00364BD0"/>
    <w:rsid w:val="00366257"/>
    <w:rsid w:val="00376374"/>
    <w:rsid w:val="0038516D"/>
    <w:rsid w:val="003869D7"/>
    <w:rsid w:val="003A08AA"/>
    <w:rsid w:val="003A1EB0"/>
    <w:rsid w:val="003A4119"/>
    <w:rsid w:val="003B5D65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59EF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1D33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47BD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03F4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CD6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54F"/>
    <w:rsid w:val="00FD6800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AE5A3F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paragraph" w:styleId="ac">
    <w:name w:val="Document Map"/>
    <w:basedOn w:val="a"/>
    <w:link w:val="ad"/>
    <w:rsid w:val="002C15A7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e">
    <w:name w:val="Balloon Text"/>
    <w:basedOn w:val="a"/>
    <w:link w:val="af"/>
    <w:rsid w:val="002C15A7"/>
    <w:rPr>
      <w:sz w:val="18"/>
      <w:szCs w:val="18"/>
    </w:rPr>
  </w:style>
  <w:style w:type="character" w:customStyle="1" w:styleId="af">
    <w:name w:val="批注框文本 字符"/>
    <w:basedOn w:val="a0"/>
    <w:link w:val="ae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f0">
    <w:name w:val="Hyperlink"/>
    <w:rsid w:val="00F8429B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5EC72-8CD8-493E-87BB-FD3E350C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韩 琰</cp:lastModifiedBy>
  <cp:revision>4</cp:revision>
  <cp:lastPrinted>2000-02-29T11:31:00Z</cp:lastPrinted>
  <dcterms:created xsi:type="dcterms:W3CDTF">2021-12-20T07:33:00Z</dcterms:created>
  <dcterms:modified xsi:type="dcterms:W3CDTF">2021-12-20T10:36:00Z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