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653E9F6C" w:rsidR="00032DF3" w:rsidRPr="00586211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86211">
        <w:rPr>
          <w:rFonts w:ascii="Arial" w:hAnsi="Arial" w:cs="Arial"/>
          <w:b/>
          <w:sz w:val="24"/>
          <w:lang w:val="sv-SE"/>
        </w:rPr>
        <w:t>TSG SA Meeting #SP-9</w:t>
      </w:r>
      <w:r w:rsidRPr="00586211">
        <w:rPr>
          <w:rFonts w:ascii="Arial" w:hAnsi="Arial" w:cs="Arial"/>
          <w:b/>
          <w:sz w:val="24"/>
          <w:szCs w:val="24"/>
          <w:lang w:val="sv-SE"/>
        </w:rPr>
        <w:t>4</w:t>
      </w:r>
      <w:r w:rsidRPr="00586211">
        <w:rPr>
          <w:rFonts w:ascii="Arial" w:hAnsi="Arial" w:cs="Arial"/>
          <w:b/>
          <w:sz w:val="24"/>
          <w:lang w:val="sv-SE"/>
        </w:rPr>
        <w:t>E</w:t>
      </w:r>
      <w:r w:rsidRPr="00586211">
        <w:rPr>
          <w:rFonts w:ascii="Arial" w:hAnsi="Arial" w:cs="Arial"/>
          <w:b/>
          <w:sz w:val="24"/>
          <w:lang w:val="sv-SE"/>
        </w:rPr>
        <w:tab/>
      </w:r>
      <w:r w:rsidR="00586211">
        <w:rPr>
          <w:rFonts w:ascii="Arial" w:hAnsi="Arial" w:cs="Arial"/>
          <w:b/>
          <w:sz w:val="24"/>
          <w:lang w:val="sv-SE"/>
        </w:rPr>
        <w:t>SP-211617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586211" w:rsidRDefault="00032DF3" w:rsidP="001E6A74">
      <w:pPr>
        <w:tabs>
          <w:tab w:val="right" w:pos="9638"/>
        </w:tabs>
        <w:rPr>
          <w:sz w:val="16"/>
          <w:szCs w:val="16"/>
        </w:rPr>
      </w:pPr>
    </w:p>
    <w:p w14:paraId="13902359" w14:textId="77777777" w:rsidR="00586211" w:rsidRPr="00EA1E4A" w:rsidRDefault="00586211" w:rsidP="00586211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en-US"/>
          <w:rPrChange w:id="0" w:author="Ericsson User" w:date="2021-12-20T11:12:00Z">
            <w:rPr>
              <w:rFonts w:ascii="Arial" w:hAnsi="Arial" w:cs="Arial"/>
              <w:b/>
              <w:sz w:val="16"/>
              <w:szCs w:val="16"/>
              <w:lang w:val="sv-SE"/>
            </w:rPr>
          </w:rPrChange>
        </w:rPr>
      </w:pPr>
      <w:r w:rsidRPr="00EA1E4A">
        <w:rPr>
          <w:rFonts w:ascii="Arial" w:hAnsi="Arial" w:cs="Arial"/>
          <w:b/>
          <w:sz w:val="16"/>
          <w:szCs w:val="16"/>
          <w:lang w:val="en-US"/>
          <w:rPrChange w:id="1" w:author="Ericsson User" w:date="2021-12-20T11:12:00Z">
            <w:rPr>
              <w:rFonts w:ascii="Arial" w:hAnsi="Arial" w:cs="Arial"/>
              <w:b/>
              <w:sz w:val="16"/>
              <w:szCs w:val="16"/>
              <w:lang w:val="sv-SE"/>
            </w:rPr>
          </w:rPrChange>
        </w:rPr>
        <w:t>TSG SA Meeting #SP-94E</w:t>
      </w:r>
      <w:r w:rsidRPr="00EA1E4A">
        <w:rPr>
          <w:rFonts w:ascii="Arial" w:hAnsi="Arial" w:cs="Arial"/>
          <w:b/>
          <w:sz w:val="16"/>
          <w:szCs w:val="16"/>
          <w:lang w:val="en-US"/>
          <w:rPrChange w:id="2" w:author="Ericsson User" w:date="2021-12-20T11:12:00Z">
            <w:rPr>
              <w:rFonts w:ascii="Arial" w:hAnsi="Arial" w:cs="Arial"/>
              <w:b/>
              <w:sz w:val="16"/>
              <w:szCs w:val="16"/>
              <w:lang w:val="sv-SE"/>
            </w:rPr>
          </w:rPrChange>
        </w:rPr>
        <w:tab/>
        <w:t>SP-211568</w:t>
      </w:r>
    </w:p>
    <w:p w14:paraId="1BA8DB56" w14:textId="77777777" w:rsidR="00586211" w:rsidRPr="00586211" w:rsidRDefault="00586211" w:rsidP="005862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5724BEA" w14:textId="091CF948" w:rsidR="00051EF1" w:rsidRPr="00586211" w:rsidRDefault="00051EF1" w:rsidP="00051EF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TSG SA Rel-18 Prioritization Workshop</w:t>
      </w:r>
      <w:r w:rsidRPr="00586211">
        <w:rPr>
          <w:rFonts w:ascii="Arial" w:hAnsi="Arial" w:cs="Arial"/>
          <w:b/>
          <w:sz w:val="16"/>
          <w:szCs w:val="16"/>
        </w:rPr>
        <w:tab/>
      </w:r>
      <w:r w:rsidR="007155DA" w:rsidRPr="00586211">
        <w:rPr>
          <w:rFonts w:ascii="Arial" w:hAnsi="Arial" w:cs="Arial"/>
          <w:b/>
          <w:sz w:val="16"/>
          <w:szCs w:val="16"/>
        </w:rPr>
        <w:t>SP-211196</w:t>
      </w:r>
    </w:p>
    <w:p w14:paraId="3CD74293" w14:textId="77777777" w:rsidR="00051EF1" w:rsidRPr="0058621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878D9BA" w14:textId="4DEC0CB9" w:rsidR="0033027D" w:rsidRPr="005862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 xml:space="preserve">3GPP </w:t>
      </w:r>
      <w:r w:rsidR="00A23C58" w:rsidRPr="00586211">
        <w:rPr>
          <w:b/>
          <w:noProof/>
          <w:sz w:val="16"/>
          <w:szCs w:val="16"/>
        </w:rPr>
        <w:t xml:space="preserve">SA </w:t>
      </w:r>
      <w:r w:rsidRPr="00586211">
        <w:rPr>
          <w:b/>
          <w:noProof/>
          <w:sz w:val="16"/>
          <w:szCs w:val="16"/>
        </w:rPr>
        <w:t>WG</w:t>
      </w:r>
      <w:r w:rsidR="00366E82" w:rsidRPr="00586211">
        <w:rPr>
          <w:b/>
          <w:noProof/>
          <w:sz w:val="16"/>
          <w:szCs w:val="16"/>
        </w:rPr>
        <w:t>2</w:t>
      </w:r>
      <w:r w:rsidRPr="00586211">
        <w:rPr>
          <w:b/>
          <w:noProof/>
          <w:sz w:val="16"/>
          <w:szCs w:val="16"/>
        </w:rPr>
        <w:t xml:space="preserve"> Meeting #</w:t>
      </w:r>
      <w:r w:rsidR="00366E82" w:rsidRPr="00586211">
        <w:rPr>
          <w:b/>
          <w:noProof/>
          <w:sz w:val="16"/>
          <w:szCs w:val="16"/>
        </w:rPr>
        <w:t>14</w:t>
      </w:r>
      <w:r w:rsidR="00D256D0" w:rsidRPr="00586211">
        <w:rPr>
          <w:b/>
          <w:noProof/>
          <w:sz w:val="16"/>
          <w:szCs w:val="16"/>
        </w:rPr>
        <w:t>8</w:t>
      </w:r>
      <w:r w:rsidR="00366E82" w:rsidRPr="00586211">
        <w:rPr>
          <w:b/>
          <w:noProof/>
          <w:sz w:val="16"/>
          <w:szCs w:val="16"/>
        </w:rPr>
        <w:t>E</w:t>
      </w:r>
      <w:r w:rsidRPr="00586211">
        <w:rPr>
          <w:b/>
          <w:noProof/>
          <w:sz w:val="16"/>
          <w:szCs w:val="16"/>
        </w:rPr>
        <w:t xml:space="preserve"> </w:t>
      </w:r>
      <w:r w:rsidRPr="00586211">
        <w:rPr>
          <w:b/>
          <w:noProof/>
          <w:sz w:val="16"/>
          <w:szCs w:val="16"/>
        </w:rPr>
        <w:tab/>
      </w:r>
      <w:r w:rsidR="00D256D0" w:rsidRPr="00586211">
        <w:rPr>
          <w:b/>
          <w:noProof/>
          <w:sz w:val="16"/>
          <w:szCs w:val="16"/>
        </w:rPr>
        <w:t>S2-210</w:t>
      </w:r>
      <w:r w:rsidR="00A1447D" w:rsidRPr="00586211">
        <w:rPr>
          <w:b/>
          <w:noProof/>
          <w:sz w:val="16"/>
          <w:szCs w:val="16"/>
        </w:rPr>
        <w:t>9353</w:t>
      </w:r>
    </w:p>
    <w:p w14:paraId="5F459C45" w14:textId="73B0EE99" w:rsidR="006A45BA" w:rsidRPr="00586211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>Elbonia</w:t>
      </w:r>
      <w:r w:rsidR="0033027D" w:rsidRPr="00586211">
        <w:rPr>
          <w:b/>
          <w:noProof/>
          <w:sz w:val="16"/>
          <w:szCs w:val="16"/>
        </w:rPr>
        <w:t>,</w:t>
      </w:r>
      <w:r w:rsidRPr="00586211">
        <w:rPr>
          <w:b/>
          <w:noProof/>
          <w:sz w:val="16"/>
          <w:szCs w:val="16"/>
        </w:rPr>
        <w:t xml:space="preserve"> </w:t>
      </w:r>
      <w:r w:rsidR="00D256D0" w:rsidRPr="00586211">
        <w:rPr>
          <w:b/>
          <w:noProof/>
          <w:sz w:val="16"/>
          <w:szCs w:val="16"/>
        </w:rPr>
        <w:t xml:space="preserve">November </w:t>
      </w:r>
      <w:r w:rsidRPr="00586211">
        <w:rPr>
          <w:b/>
          <w:noProof/>
          <w:sz w:val="16"/>
          <w:szCs w:val="16"/>
        </w:rPr>
        <w:t>1</w:t>
      </w:r>
      <w:r w:rsidR="00616D27" w:rsidRPr="00586211">
        <w:rPr>
          <w:b/>
          <w:noProof/>
          <w:sz w:val="16"/>
          <w:szCs w:val="16"/>
        </w:rPr>
        <w:t>5</w:t>
      </w:r>
      <w:r w:rsidRPr="00586211">
        <w:rPr>
          <w:b/>
          <w:noProof/>
          <w:sz w:val="16"/>
          <w:szCs w:val="16"/>
        </w:rPr>
        <w:t xml:space="preserve"> -- </w:t>
      </w:r>
      <w:r w:rsidR="0058606F" w:rsidRPr="00586211">
        <w:rPr>
          <w:b/>
          <w:noProof/>
          <w:sz w:val="16"/>
          <w:szCs w:val="16"/>
        </w:rPr>
        <w:t>22</w:t>
      </w:r>
      <w:r w:rsidRPr="00586211">
        <w:rPr>
          <w:b/>
          <w:noProof/>
          <w:sz w:val="16"/>
          <w:szCs w:val="16"/>
        </w:rPr>
        <w:t xml:space="preserve"> 2021</w:t>
      </w:r>
      <w:r w:rsidR="0033027D" w:rsidRPr="00586211">
        <w:rPr>
          <w:b/>
          <w:noProof/>
          <w:sz w:val="16"/>
          <w:szCs w:val="16"/>
        </w:rPr>
        <w:tab/>
      </w:r>
      <w:r w:rsidR="0033027D" w:rsidRPr="00586211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586211">
        <w:rPr>
          <w:rFonts w:eastAsia="Batang" w:cs="Arial"/>
          <w:sz w:val="16"/>
          <w:szCs w:val="16"/>
          <w:lang w:eastAsia="zh-CN"/>
        </w:rPr>
        <w:t>S2</w:t>
      </w:r>
      <w:r w:rsidR="0033027D" w:rsidRPr="00586211">
        <w:rPr>
          <w:rFonts w:eastAsia="Batang" w:cs="Arial"/>
          <w:sz w:val="16"/>
          <w:szCs w:val="16"/>
          <w:lang w:eastAsia="zh-CN"/>
        </w:rPr>
        <w:t>-</w:t>
      </w:r>
      <w:r w:rsidRPr="00586211">
        <w:rPr>
          <w:rFonts w:eastAsia="Batang" w:cs="Arial"/>
          <w:sz w:val="16"/>
          <w:szCs w:val="16"/>
          <w:lang w:eastAsia="zh-CN"/>
        </w:rPr>
        <w:t>21</w:t>
      </w:r>
      <w:r w:rsidR="0000433E" w:rsidRPr="00586211">
        <w:rPr>
          <w:rFonts w:eastAsia="Batang" w:cs="Arial"/>
          <w:sz w:val="16"/>
          <w:szCs w:val="16"/>
          <w:lang w:eastAsia="zh-CN"/>
        </w:rPr>
        <w:t>0</w:t>
      </w:r>
      <w:r w:rsidR="007910E7" w:rsidRPr="00586211">
        <w:rPr>
          <w:rFonts w:eastAsia="Batang" w:cs="Arial"/>
          <w:sz w:val="16"/>
          <w:szCs w:val="16"/>
          <w:lang w:eastAsia="zh-CN"/>
        </w:rPr>
        <w:t>8</w:t>
      </w:r>
      <w:r w:rsidR="00A1447D" w:rsidRPr="00586211">
        <w:rPr>
          <w:rFonts w:eastAsia="Batang" w:cs="Arial"/>
          <w:sz w:val="16"/>
          <w:szCs w:val="16"/>
          <w:lang w:eastAsia="zh-CN"/>
        </w:rPr>
        <w:t>463</w:t>
      </w:r>
      <w:r w:rsidR="0033027D" w:rsidRPr="00586211">
        <w:rPr>
          <w:rFonts w:eastAsia="Batang" w:cs="Arial"/>
          <w:sz w:val="16"/>
          <w:szCs w:val="16"/>
          <w:lang w:eastAsia="zh-CN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389F406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ins w:id="3" w:author="Ericsson User" w:date="2021-12-20T11:12:00Z">
        <w:r w:rsidR="00EA1E4A" w:rsidRPr="00EA1E4A">
          <w:rPr>
            <w:rFonts w:ascii="Arial" w:eastAsia="Batang" w:hAnsi="Arial"/>
            <w:b/>
            <w:lang w:val="en-US" w:eastAsia="zh-CN"/>
          </w:rPr>
          <w:t>, Nokia, Nokia Shanghai Bell, Microsoft</w:t>
        </w:r>
        <w:r w:rsidR="00EA1E4A">
          <w:rPr>
            <w:rFonts w:ascii="Arial" w:eastAsia="Batang" w:hAnsi="Arial"/>
            <w:b/>
            <w:lang w:val="en-US" w:eastAsia="zh-CN"/>
          </w:rPr>
          <w:t xml:space="preserve">, </w:t>
        </w:r>
      </w:ins>
      <w:ins w:id="4" w:author="Ericsson User" w:date="2021-12-20T11:14:00Z">
        <w:r w:rsidR="00622042" w:rsidRPr="00622042">
          <w:rPr>
            <w:rFonts w:ascii="Arial" w:eastAsia="Batang" w:hAnsi="Arial"/>
            <w:b/>
            <w:lang w:val="en-US" w:eastAsia="zh-CN"/>
          </w:rPr>
          <w:t>Spreadtrum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6479410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5" w:name="_Hlk44440045"/>
            <w:r w:rsidRPr="00B34793">
              <w:rPr>
                <w:bCs/>
              </w:rPr>
              <w:t>5G Networks</w:t>
            </w:r>
            <w:bookmarkEnd w:id="5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6" w:name="_Hlk80263197"/>
      <w:r w:rsidRPr="00B34793">
        <w:t>1.</w:t>
      </w:r>
      <w:r w:rsidR="007F65B7" w:rsidRPr="00B34793">
        <w:tab/>
      </w:r>
      <w:bookmarkStart w:id="7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8" w:name="_Hlk80263487"/>
      <w:bookmarkEnd w:id="6"/>
      <w:bookmarkEnd w:id="7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333C4AB6" w:rsidR="00000EA3" w:rsidRPr="00B34793" w:rsidRDefault="00BD117A" w:rsidP="00B75A03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9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9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lastRenderedPageBreak/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8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72B732D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</w:t>
            </w:r>
            <w:ins w:id="10" w:author="Ericsson User" w:date="2021-12-20T11:21:00Z">
              <w:r w:rsidR="00C75501">
                <w:t>t</w:t>
              </w:r>
            </w:ins>
            <w:del w:id="11" w:author="Ericsson User" w:date="2021-12-20T11:21:00Z">
              <w:r w:rsidR="0057533C" w:rsidRPr="00B34793" w:rsidDel="00C75501">
                <w:delText>s</w:delText>
              </w:r>
            </w:del>
            <w:r w:rsidR="0057533C" w:rsidRPr="00B34793">
              <w:t xml:space="preserve">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12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12"/>
      <w:tr w:rsidR="0013108D" w:rsidRPr="00B34793" w:rsidDel="00C15D6C" w14:paraId="15C7834A" w14:textId="7A6B0712" w:rsidTr="00586211">
        <w:trPr>
          <w:cantSplit/>
          <w:jc w:val="center"/>
          <w:del w:id="13" w:author="Ericsson User" w:date="2021-12-20T11:16:00Z"/>
        </w:trPr>
        <w:tc>
          <w:tcPr>
            <w:tcW w:w="1151" w:type="dxa"/>
            <w:shd w:val="clear" w:color="auto" w:fill="auto"/>
          </w:tcPr>
          <w:p w14:paraId="40BF8D9A" w14:textId="445A6086" w:rsidR="0013108D" w:rsidRPr="00B34793" w:rsidDel="00C15D6C" w:rsidRDefault="0013108D" w:rsidP="0013108D">
            <w:pPr>
              <w:rPr>
                <w:del w:id="14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0FA83686" w14:textId="5A35D5C9" w:rsidR="0013108D" w:rsidRPr="00B34793" w:rsidDel="00C15D6C" w:rsidRDefault="0013108D" w:rsidP="0013108D">
            <w:pPr>
              <w:rPr>
                <w:del w:id="15" w:author="Ericsson User" w:date="2021-12-20T11:16:00Z"/>
              </w:rPr>
            </w:pPr>
          </w:p>
        </w:tc>
        <w:tc>
          <w:tcPr>
            <w:tcW w:w="1605" w:type="dxa"/>
          </w:tcPr>
          <w:p w14:paraId="43406388" w14:textId="5E576971" w:rsidR="0013108D" w:rsidRPr="00B34793" w:rsidDel="00C15D6C" w:rsidRDefault="0013108D" w:rsidP="0013108D">
            <w:pPr>
              <w:rPr>
                <w:del w:id="16" w:author="Ericsson User" w:date="2021-12-20T11:16:00Z"/>
              </w:rPr>
            </w:pPr>
          </w:p>
        </w:tc>
        <w:tc>
          <w:tcPr>
            <w:tcW w:w="1605" w:type="dxa"/>
          </w:tcPr>
          <w:p w14:paraId="183742BB" w14:textId="5A7503B1" w:rsidR="0013108D" w:rsidRPr="00B34793" w:rsidDel="00C15D6C" w:rsidRDefault="0013108D" w:rsidP="0013108D">
            <w:pPr>
              <w:rPr>
                <w:del w:id="17" w:author="Ericsson User" w:date="2021-12-20T11:16:00Z"/>
              </w:rPr>
            </w:pPr>
          </w:p>
        </w:tc>
        <w:tc>
          <w:tcPr>
            <w:tcW w:w="2447" w:type="dxa"/>
          </w:tcPr>
          <w:p w14:paraId="1B07D01C" w14:textId="561B8FDD" w:rsidR="0013108D" w:rsidRPr="00B34793" w:rsidDel="00C15D6C" w:rsidRDefault="0013108D">
            <w:pPr>
              <w:rPr>
                <w:del w:id="18" w:author="Ericsson User" w:date="2021-12-20T11:16:00Z"/>
              </w:rPr>
            </w:pPr>
          </w:p>
        </w:tc>
      </w:tr>
      <w:tr w:rsidR="001A2F11" w:rsidRPr="00B34793" w:rsidDel="00C15D6C" w14:paraId="43E30191" w14:textId="06171F8F" w:rsidTr="00586211">
        <w:trPr>
          <w:cantSplit/>
          <w:jc w:val="center"/>
          <w:del w:id="19" w:author="Ericsson User" w:date="2021-12-20T11:16:00Z"/>
        </w:trPr>
        <w:tc>
          <w:tcPr>
            <w:tcW w:w="1151" w:type="dxa"/>
            <w:shd w:val="clear" w:color="auto" w:fill="auto"/>
          </w:tcPr>
          <w:p w14:paraId="22045B71" w14:textId="76FB2C0E" w:rsidR="001A2F11" w:rsidRPr="00B34793" w:rsidDel="00C15D6C" w:rsidRDefault="001A2F11" w:rsidP="001A2F11">
            <w:pPr>
              <w:rPr>
                <w:del w:id="20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1C34C250" w14:textId="1CD6124B" w:rsidR="001A2F11" w:rsidRPr="00B34793" w:rsidDel="00C15D6C" w:rsidRDefault="001A2F11" w:rsidP="001A2F11">
            <w:pPr>
              <w:rPr>
                <w:del w:id="21" w:author="Ericsson User" w:date="2021-12-20T11:16:00Z"/>
              </w:rPr>
            </w:pPr>
          </w:p>
        </w:tc>
        <w:tc>
          <w:tcPr>
            <w:tcW w:w="1605" w:type="dxa"/>
          </w:tcPr>
          <w:p w14:paraId="2F0F3CBF" w14:textId="5B888ECD" w:rsidR="001A2F11" w:rsidRPr="00B34793" w:rsidDel="00C15D6C" w:rsidRDefault="001A2F11" w:rsidP="001A2F11">
            <w:pPr>
              <w:rPr>
                <w:del w:id="22" w:author="Ericsson User" w:date="2021-12-20T11:16:00Z"/>
              </w:rPr>
            </w:pPr>
          </w:p>
        </w:tc>
        <w:tc>
          <w:tcPr>
            <w:tcW w:w="1605" w:type="dxa"/>
          </w:tcPr>
          <w:p w14:paraId="769A4260" w14:textId="20DB3A39" w:rsidR="001A2F11" w:rsidRPr="00B34793" w:rsidDel="00C15D6C" w:rsidRDefault="001A2F11" w:rsidP="001A2F11">
            <w:pPr>
              <w:rPr>
                <w:del w:id="23" w:author="Ericsson User" w:date="2021-12-20T11:16:00Z"/>
              </w:rPr>
            </w:pPr>
          </w:p>
        </w:tc>
        <w:tc>
          <w:tcPr>
            <w:tcW w:w="2447" w:type="dxa"/>
          </w:tcPr>
          <w:p w14:paraId="16F158A9" w14:textId="155557D4" w:rsidR="001A2F11" w:rsidRPr="00B34793" w:rsidDel="00C15D6C" w:rsidRDefault="001A2F11">
            <w:pPr>
              <w:rPr>
                <w:del w:id="24" w:author="Ericsson User" w:date="2021-12-20T11:16:00Z"/>
              </w:rPr>
            </w:pPr>
          </w:p>
        </w:tc>
      </w:tr>
      <w:tr w:rsidR="00753CFE" w:rsidRPr="00B34793" w:rsidDel="00C15D6C" w14:paraId="2C2571CA" w14:textId="77DF44BA" w:rsidTr="00586211">
        <w:trPr>
          <w:cantSplit/>
          <w:jc w:val="center"/>
          <w:del w:id="25" w:author="Ericsson User" w:date="2021-12-20T11:16:00Z"/>
        </w:trPr>
        <w:tc>
          <w:tcPr>
            <w:tcW w:w="1151" w:type="dxa"/>
            <w:shd w:val="clear" w:color="auto" w:fill="auto"/>
          </w:tcPr>
          <w:p w14:paraId="76BFFE06" w14:textId="402265A0" w:rsidR="00753CFE" w:rsidRPr="00B34793" w:rsidDel="00C15D6C" w:rsidRDefault="00753CFE" w:rsidP="00753CFE">
            <w:pPr>
              <w:rPr>
                <w:del w:id="26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3E813107" w14:textId="02A17934" w:rsidR="00753CFE" w:rsidRPr="00B34793" w:rsidDel="00C15D6C" w:rsidRDefault="00753CFE" w:rsidP="00753CFE">
            <w:pPr>
              <w:rPr>
                <w:del w:id="27" w:author="Ericsson User" w:date="2021-12-20T11:16:00Z"/>
              </w:rPr>
            </w:pPr>
          </w:p>
        </w:tc>
        <w:tc>
          <w:tcPr>
            <w:tcW w:w="1605" w:type="dxa"/>
          </w:tcPr>
          <w:p w14:paraId="7D42B554" w14:textId="07B37DB6" w:rsidR="00753CFE" w:rsidRPr="00B34793" w:rsidDel="00C15D6C" w:rsidRDefault="00753CFE" w:rsidP="00753CFE">
            <w:pPr>
              <w:rPr>
                <w:del w:id="28" w:author="Ericsson User" w:date="2021-12-20T11:16:00Z"/>
              </w:rPr>
            </w:pPr>
          </w:p>
        </w:tc>
        <w:tc>
          <w:tcPr>
            <w:tcW w:w="1605" w:type="dxa"/>
          </w:tcPr>
          <w:p w14:paraId="033344EA" w14:textId="0BEA5CFB" w:rsidR="00753CFE" w:rsidRPr="00B34793" w:rsidDel="00C15D6C" w:rsidRDefault="00753CFE" w:rsidP="00753CFE">
            <w:pPr>
              <w:rPr>
                <w:del w:id="29" w:author="Ericsson User" w:date="2021-12-20T11:16:00Z"/>
              </w:rPr>
            </w:pPr>
          </w:p>
        </w:tc>
        <w:tc>
          <w:tcPr>
            <w:tcW w:w="2447" w:type="dxa"/>
          </w:tcPr>
          <w:p w14:paraId="60E77FFA" w14:textId="38FDB396" w:rsidR="00753CFE" w:rsidRPr="00B34793" w:rsidDel="00C15D6C" w:rsidRDefault="00753CFE">
            <w:pPr>
              <w:rPr>
                <w:del w:id="30" w:author="Ericsson User" w:date="2021-12-20T11:16:00Z"/>
              </w:rPr>
            </w:pPr>
          </w:p>
        </w:tc>
      </w:tr>
      <w:tr w:rsidR="007A001A" w:rsidRPr="00B34793" w:rsidDel="00C15D6C" w14:paraId="387FF514" w14:textId="755BBCB0" w:rsidTr="00586211">
        <w:trPr>
          <w:cantSplit/>
          <w:jc w:val="center"/>
          <w:del w:id="31" w:author="Ericsson User" w:date="2021-12-20T11:16:00Z"/>
        </w:trPr>
        <w:tc>
          <w:tcPr>
            <w:tcW w:w="1151" w:type="dxa"/>
            <w:shd w:val="clear" w:color="auto" w:fill="auto"/>
          </w:tcPr>
          <w:p w14:paraId="33EC6CED" w14:textId="4B5C9891" w:rsidR="007A001A" w:rsidRPr="00B34793" w:rsidDel="00C15D6C" w:rsidRDefault="007A001A" w:rsidP="007A001A">
            <w:pPr>
              <w:rPr>
                <w:del w:id="32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101B95F8" w14:textId="3A55DC66" w:rsidR="007A001A" w:rsidRPr="00B34793" w:rsidDel="00C15D6C" w:rsidRDefault="007A001A" w:rsidP="007A001A">
            <w:pPr>
              <w:rPr>
                <w:del w:id="33" w:author="Ericsson User" w:date="2021-12-20T11:16:00Z"/>
              </w:rPr>
            </w:pPr>
          </w:p>
        </w:tc>
        <w:tc>
          <w:tcPr>
            <w:tcW w:w="1605" w:type="dxa"/>
          </w:tcPr>
          <w:p w14:paraId="0D5504B8" w14:textId="0AF51A36" w:rsidR="007A001A" w:rsidRPr="00B34793" w:rsidDel="00C15D6C" w:rsidRDefault="007A001A" w:rsidP="007A001A">
            <w:pPr>
              <w:rPr>
                <w:del w:id="34" w:author="Ericsson User" w:date="2021-12-20T11:16:00Z"/>
              </w:rPr>
            </w:pPr>
          </w:p>
        </w:tc>
        <w:tc>
          <w:tcPr>
            <w:tcW w:w="1605" w:type="dxa"/>
          </w:tcPr>
          <w:p w14:paraId="11A2AE1C" w14:textId="77FB4555" w:rsidR="007A001A" w:rsidRPr="00B34793" w:rsidDel="00C15D6C" w:rsidRDefault="007A001A" w:rsidP="007A001A">
            <w:pPr>
              <w:rPr>
                <w:del w:id="35" w:author="Ericsson User" w:date="2021-12-20T11:16:00Z"/>
              </w:rPr>
            </w:pPr>
          </w:p>
        </w:tc>
        <w:tc>
          <w:tcPr>
            <w:tcW w:w="2447" w:type="dxa"/>
          </w:tcPr>
          <w:p w14:paraId="28FE228B" w14:textId="7D9FC529" w:rsidR="007A001A" w:rsidRPr="00B34793" w:rsidDel="00C15D6C" w:rsidRDefault="007A001A">
            <w:pPr>
              <w:rPr>
                <w:del w:id="36" w:author="Ericsson User" w:date="2021-12-20T11:16:00Z"/>
              </w:rPr>
            </w:pPr>
          </w:p>
        </w:tc>
      </w:tr>
      <w:tr w:rsidR="00F0067D" w:rsidRPr="00B34793" w:rsidDel="00C15D6C" w14:paraId="7F72273D" w14:textId="276F1C56" w:rsidTr="00586211">
        <w:trPr>
          <w:cantSplit/>
          <w:jc w:val="center"/>
          <w:del w:id="37" w:author="Ericsson User" w:date="2021-12-20T11:16:00Z"/>
        </w:trPr>
        <w:tc>
          <w:tcPr>
            <w:tcW w:w="1151" w:type="dxa"/>
            <w:shd w:val="clear" w:color="auto" w:fill="auto"/>
          </w:tcPr>
          <w:p w14:paraId="03F2D0F4" w14:textId="5B62A372" w:rsidR="00F0067D" w:rsidRPr="00B34793" w:rsidDel="00C15D6C" w:rsidRDefault="00F0067D" w:rsidP="00F0067D">
            <w:pPr>
              <w:rPr>
                <w:del w:id="38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1546CD3A" w14:textId="722541D3" w:rsidR="00F0067D" w:rsidRPr="00B34793" w:rsidDel="00C15D6C" w:rsidRDefault="00F0067D" w:rsidP="00F0067D">
            <w:pPr>
              <w:rPr>
                <w:del w:id="39" w:author="Ericsson User" w:date="2021-12-20T11:16:00Z"/>
              </w:rPr>
            </w:pPr>
          </w:p>
        </w:tc>
        <w:tc>
          <w:tcPr>
            <w:tcW w:w="1605" w:type="dxa"/>
          </w:tcPr>
          <w:p w14:paraId="583BE078" w14:textId="1A5B2DB2" w:rsidR="00F0067D" w:rsidRPr="00B34793" w:rsidDel="00C15D6C" w:rsidRDefault="00F0067D" w:rsidP="00F0067D">
            <w:pPr>
              <w:rPr>
                <w:del w:id="40" w:author="Ericsson User" w:date="2021-12-20T11:16:00Z"/>
              </w:rPr>
            </w:pPr>
          </w:p>
        </w:tc>
        <w:tc>
          <w:tcPr>
            <w:tcW w:w="1605" w:type="dxa"/>
          </w:tcPr>
          <w:p w14:paraId="0C1F307E" w14:textId="36F4CAD3" w:rsidR="00F0067D" w:rsidRPr="00B34793" w:rsidDel="00C15D6C" w:rsidRDefault="00F0067D" w:rsidP="00F0067D">
            <w:pPr>
              <w:rPr>
                <w:del w:id="41" w:author="Ericsson User" w:date="2021-12-20T11:16:00Z"/>
              </w:rPr>
            </w:pPr>
          </w:p>
        </w:tc>
        <w:tc>
          <w:tcPr>
            <w:tcW w:w="2447" w:type="dxa"/>
          </w:tcPr>
          <w:p w14:paraId="2393FD89" w14:textId="6815CD3A" w:rsidR="00F0067D" w:rsidRPr="00B34793" w:rsidDel="00C15D6C" w:rsidRDefault="00F0067D">
            <w:pPr>
              <w:rPr>
                <w:del w:id="42" w:author="Ericsson User" w:date="2021-12-20T11:16:00Z"/>
              </w:rPr>
            </w:pPr>
          </w:p>
        </w:tc>
      </w:tr>
      <w:tr w:rsidR="00A31E55" w:rsidRPr="00B34793" w:rsidDel="00C15D6C" w14:paraId="625198D2" w14:textId="2C9DBC8F" w:rsidTr="00586211">
        <w:trPr>
          <w:cantSplit/>
          <w:jc w:val="center"/>
          <w:del w:id="43" w:author="Ericsson User" w:date="2021-12-20T11:16:00Z"/>
        </w:trPr>
        <w:tc>
          <w:tcPr>
            <w:tcW w:w="1151" w:type="dxa"/>
            <w:shd w:val="clear" w:color="auto" w:fill="auto"/>
          </w:tcPr>
          <w:p w14:paraId="52B3F0B9" w14:textId="6C9EE927" w:rsidR="00A31E55" w:rsidRPr="00B34793" w:rsidDel="00C15D6C" w:rsidRDefault="00A31E55" w:rsidP="00A31E55">
            <w:pPr>
              <w:rPr>
                <w:del w:id="44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5C26CB70" w14:textId="27637C2C" w:rsidR="00A31E55" w:rsidRPr="00B34793" w:rsidDel="00C15D6C" w:rsidRDefault="00A31E55" w:rsidP="00A31E55">
            <w:pPr>
              <w:rPr>
                <w:del w:id="45" w:author="Ericsson User" w:date="2021-12-20T11:16:00Z"/>
              </w:rPr>
            </w:pPr>
          </w:p>
        </w:tc>
        <w:tc>
          <w:tcPr>
            <w:tcW w:w="1605" w:type="dxa"/>
          </w:tcPr>
          <w:p w14:paraId="5757668C" w14:textId="2E9F7954" w:rsidR="00A31E55" w:rsidRPr="00B34793" w:rsidDel="00C15D6C" w:rsidRDefault="00A31E55" w:rsidP="00A31E55">
            <w:pPr>
              <w:rPr>
                <w:del w:id="46" w:author="Ericsson User" w:date="2021-12-20T11:16:00Z"/>
              </w:rPr>
            </w:pPr>
          </w:p>
        </w:tc>
        <w:tc>
          <w:tcPr>
            <w:tcW w:w="1605" w:type="dxa"/>
          </w:tcPr>
          <w:p w14:paraId="4F05E10D" w14:textId="36FE6116" w:rsidR="00A31E55" w:rsidRPr="00B34793" w:rsidDel="00C15D6C" w:rsidRDefault="00A31E55" w:rsidP="00A31E55">
            <w:pPr>
              <w:rPr>
                <w:del w:id="47" w:author="Ericsson User" w:date="2021-12-20T11:16:00Z"/>
              </w:rPr>
            </w:pPr>
          </w:p>
        </w:tc>
        <w:tc>
          <w:tcPr>
            <w:tcW w:w="2447" w:type="dxa"/>
          </w:tcPr>
          <w:p w14:paraId="2F97818C" w14:textId="57DF4D1A" w:rsidR="00A31E55" w:rsidRPr="00B34793" w:rsidDel="00C15D6C" w:rsidRDefault="00A31E55">
            <w:pPr>
              <w:rPr>
                <w:del w:id="48" w:author="Ericsson User" w:date="2021-12-20T11:16:00Z"/>
              </w:rPr>
            </w:pPr>
          </w:p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:rsidDel="00C15D6C" w14:paraId="26C231C2" w14:textId="7E81202D" w:rsidTr="00586211">
        <w:trPr>
          <w:cantSplit/>
          <w:jc w:val="center"/>
          <w:del w:id="49" w:author="Ericsson User" w:date="2021-12-20T11:16:00Z"/>
        </w:trPr>
        <w:tc>
          <w:tcPr>
            <w:tcW w:w="1151" w:type="dxa"/>
            <w:shd w:val="clear" w:color="auto" w:fill="auto"/>
          </w:tcPr>
          <w:p w14:paraId="5A87EEC8" w14:textId="3A5772D2" w:rsidR="006818C2" w:rsidRPr="00B34793" w:rsidDel="00C15D6C" w:rsidRDefault="006818C2" w:rsidP="006818C2">
            <w:pPr>
              <w:rPr>
                <w:del w:id="50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2BE04653" w14:textId="47DCB6F5" w:rsidR="006818C2" w:rsidRPr="00B34793" w:rsidDel="00C15D6C" w:rsidRDefault="006818C2" w:rsidP="006818C2">
            <w:pPr>
              <w:rPr>
                <w:del w:id="51" w:author="Ericsson User" w:date="2021-12-20T11:16:00Z"/>
              </w:rPr>
            </w:pPr>
          </w:p>
        </w:tc>
        <w:tc>
          <w:tcPr>
            <w:tcW w:w="1605" w:type="dxa"/>
          </w:tcPr>
          <w:p w14:paraId="55F6A58F" w14:textId="7963B895" w:rsidR="006818C2" w:rsidRPr="00B34793" w:rsidDel="00C15D6C" w:rsidRDefault="006818C2" w:rsidP="006818C2">
            <w:pPr>
              <w:rPr>
                <w:del w:id="52" w:author="Ericsson User" w:date="2021-12-20T11:16:00Z"/>
              </w:rPr>
            </w:pPr>
          </w:p>
        </w:tc>
        <w:tc>
          <w:tcPr>
            <w:tcW w:w="1605" w:type="dxa"/>
          </w:tcPr>
          <w:p w14:paraId="723A3CC2" w14:textId="01AD1555" w:rsidR="006818C2" w:rsidRPr="00B34793" w:rsidDel="00C15D6C" w:rsidRDefault="006818C2" w:rsidP="006818C2">
            <w:pPr>
              <w:rPr>
                <w:del w:id="53" w:author="Ericsson User" w:date="2021-12-20T11:16:00Z"/>
              </w:rPr>
            </w:pPr>
          </w:p>
        </w:tc>
        <w:tc>
          <w:tcPr>
            <w:tcW w:w="2447" w:type="dxa"/>
          </w:tcPr>
          <w:p w14:paraId="3F39C833" w14:textId="68181240" w:rsidR="006818C2" w:rsidRPr="00B34793" w:rsidDel="00C15D6C" w:rsidRDefault="006818C2">
            <w:pPr>
              <w:rPr>
                <w:del w:id="54" w:author="Ericsson User" w:date="2021-12-20T11:16:00Z"/>
              </w:rPr>
            </w:pPr>
          </w:p>
        </w:tc>
      </w:tr>
      <w:tr w:rsidR="00CC2C04" w:rsidRPr="00B34793" w:rsidDel="00C15D6C" w14:paraId="2AADA487" w14:textId="69230639" w:rsidTr="00586211">
        <w:trPr>
          <w:cantSplit/>
          <w:jc w:val="center"/>
          <w:del w:id="55" w:author="Ericsson User" w:date="2021-12-20T11:16:00Z"/>
        </w:trPr>
        <w:tc>
          <w:tcPr>
            <w:tcW w:w="1151" w:type="dxa"/>
            <w:shd w:val="clear" w:color="auto" w:fill="auto"/>
          </w:tcPr>
          <w:p w14:paraId="7365A974" w14:textId="3ABC6A04" w:rsidR="00CC2C04" w:rsidRPr="00B34793" w:rsidDel="00C15D6C" w:rsidRDefault="00CC2C04" w:rsidP="00CC2C04">
            <w:pPr>
              <w:rPr>
                <w:del w:id="56" w:author="Ericsson User" w:date="2021-12-20T11:16:00Z"/>
              </w:rPr>
            </w:pPr>
          </w:p>
        </w:tc>
        <w:tc>
          <w:tcPr>
            <w:tcW w:w="1428" w:type="dxa"/>
            <w:shd w:val="clear" w:color="auto" w:fill="auto"/>
          </w:tcPr>
          <w:p w14:paraId="1E22A9AD" w14:textId="693BE51B" w:rsidR="00CC2C04" w:rsidRPr="00B34793" w:rsidDel="00C15D6C" w:rsidRDefault="00CC2C04" w:rsidP="00CC2C04">
            <w:pPr>
              <w:rPr>
                <w:del w:id="57" w:author="Ericsson User" w:date="2021-12-20T11:16:00Z"/>
              </w:rPr>
            </w:pPr>
          </w:p>
        </w:tc>
        <w:tc>
          <w:tcPr>
            <w:tcW w:w="1605" w:type="dxa"/>
          </w:tcPr>
          <w:p w14:paraId="32D40D91" w14:textId="39D12BDA" w:rsidR="00CC2C04" w:rsidRPr="00B34793" w:rsidDel="00C15D6C" w:rsidRDefault="00CC2C04" w:rsidP="00CC2C04">
            <w:pPr>
              <w:rPr>
                <w:del w:id="58" w:author="Ericsson User" w:date="2021-12-20T11:16:00Z"/>
              </w:rPr>
            </w:pPr>
          </w:p>
        </w:tc>
        <w:tc>
          <w:tcPr>
            <w:tcW w:w="1605" w:type="dxa"/>
          </w:tcPr>
          <w:p w14:paraId="0C19449A" w14:textId="288C2B61" w:rsidR="00CC2C04" w:rsidRPr="00B34793" w:rsidDel="00C15D6C" w:rsidRDefault="00CC2C04" w:rsidP="00CC2C04">
            <w:pPr>
              <w:rPr>
                <w:del w:id="59" w:author="Ericsson User" w:date="2021-12-20T11:16:00Z"/>
              </w:rPr>
            </w:pPr>
          </w:p>
        </w:tc>
        <w:tc>
          <w:tcPr>
            <w:tcW w:w="2447" w:type="dxa"/>
          </w:tcPr>
          <w:p w14:paraId="40698204" w14:textId="2468F245" w:rsidR="00CC2C04" w:rsidRPr="00B34793" w:rsidDel="00C15D6C" w:rsidRDefault="00CC2C04">
            <w:pPr>
              <w:rPr>
                <w:del w:id="60" w:author="Ericsson User" w:date="2021-12-20T11:16:00Z"/>
              </w:rPr>
            </w:pPr>
          </w:p>
        </w:tc>
      </w:tr>
    </w:tbl>
    <w:p w14:paraId="338B264E" w14:textId="77777777" w:rsidR="0057533C" w:rsidRPr="00B34793" w:rsidRDefault="0057533C" w:rsidP="0057533C"/>
    <w:p w14:paraId="7C494298" w14:textId="35B345DE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53347280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lastRenderedPageBreak/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1" w:name="_Hlk80104730"/>
      <w:r w:rsidRPr="00B34793">
        <w:rPr>
          <w:iCs/>
        </w:rPr>
        <w:t>Potential charging and OAM impact to be covered by SA5.</w:t>
      </w:r>
    </w:p>
    <w:bookmarkEnd w:id="61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:rsidDel="00C15D6C" w14:paraId="129210A1" w14:textId="046FCB36" w:rsidTr="00586211">
        <w:trPr>
          <w:cantSplit/>
          <w:jc w:val="center"/>
          <w:del w:id="62" w:author="Ericsson User" w:date="2021-12-20T11:16:00Z"/>
        </w:trPr>
        <w:tc>
          <w:tcPr>
            <w:tcW w:w="1946" w:type="dxa"/>
            <w:shd w:val="clear" w:color="auto" w:fill="auto"/>
          </w:tcPr>
          <w:p w14:paraId="383CE10A" w14:textId="7FB2ABA5" w:rsidR="004F6D86" w:rsidRPr="00B34793" w:rsidDel="00C15D6C" w:rsidRDefault="004F6D86" w:rsidP="001C5C86">
            <w:pPr>
              <w:pStyle w:val="TAL"/>
              <w:rPr>
                <w:del w:id="63" w:author="Ericsson User" w:date="2021-12-20T11:16:00Z"/>
              </w:rPr>
            </w:pPr>
          </w:p>
        </w:tc>
      </w:tr>
      <w:tr w:rsidR="000E3E96" w:rsidRPr="00B34793" w:rsidDel="00C15D6C" w14:paraId="0A4AA1D8" w14:textId="016B4C23" w:rsidTr="00586211">
        <w:trPr>
          <w:cantSplit/>
          <w:jc w:val="center"/>
          <w:del w:id="64" w:author="Ericsson User" w:date="2021-12-20T11:16:00Z"/>
        </w:trPr>
        <w:tc>
          <w:tcPr>
            <w:tcW w:w="1946" w:type="dxa"/>
            <w:shd w:val="clear" w:color="auto" w:fill="auto"/>
          </w:tcPr>
          <w:p w14:paraId="75F31A73" w14:textId="4FD38A3E" w:rsidR="000E3E96" w:rsidRPr="00B34793" w:rsidDel="00C15D6C" w:rsidRDefault="000E3E96" w:rsidP="001C5C86">
            <w:pPr>
              <w:pStyle w:val="TAL"/>
              <w:rPr>
                <w:del w:id="65" w:author="Ericsson User" w:date="2021-12-20T11:16:00Z"/>
              </w:rPr>
            </w:pP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2511AE" w:rsidRPr="00B34793" w14:paraId="15743118" w14:textId="77777777" w:rsidTr="00586211">
        <w:trPr>
          <w:cantSplit/>
          <w:jc w:val="center"/>
          <w:ins w:id="66" w:author="Ericsson User" w:date="2021-12-20T11:15:00Z"/>
        </w:trPr>
        <w:tc>
          <w:tcPr>
            <w:tcW w:w="1946" w:type="dxa"/>
            <w:shd w:val="clear" w:color="auto" w:fill="auto"/>
          </w:tcPr>
          <w:p w14:paraId="79ED08B6" w14:textId="5D05D8C8" w:rsidR="002511AE" w:rsidRPr="003E349E" w:rsidRDefault="00C15D6C" w:rsidP="00981E2D">
            <w:pPr>
              <w:pStyle w:val="TAL"/>
              <w:rPr>
                <w:ins w:id="67" w:author="Ericsson User" w:date="2021-12-20T11:15:00Z"/>
              </w:rPr>
            </w:pPr>
            <w:ins w:id="68" w:author="Ericsson User" w:date="2021-12-20T11:15:00Z">
              <w:r w:rsidRPr="00C15D6C">
                <w:t>Microsoft</w:t>
              </w:r>
            </w:ins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2511AE" w:rsidRPr="00B34793" w14:paraId="5676FBD2" w14:textId="77777777" w:rsidTr="00586211">
        <w:trPr>
          <w:cantSplit/>
          <w:jc w:val="center"/>
          <w:ins w:id="69" w:author="Ericsson User" w:date="2021-12-20T11:15:00Z"/>
        </w:trPr>
        <w:tc>
          <w:tcPr>
            <w:tcW w:w="1946" w:type="dxa"/>
            <w:shd w:val="clear" w:color="auto" w:fill="auto"/>
          </w:tcPr>
          <w:p w14:paraId="4E09510B" w14:textId="213CD54D" w:rsidR="002511AE" w:rsidRDefault="002511AE" w:rsidP="001C5C86">
            <w:pPr>
              <w:pStyle w:val="TAL"/>
              <w:rPr>
                <w:ins w:id="70" w:author="Ericsson User" w:date="2021-12-20T11:15:00Z"/>
              </w:rPr>
            </w:pPr>
            <w:ins w:id="71" w:author="Ericsson User" w:date="2021-12-20T11:15:00Z">
              <w:r w:rsidRPr="002511AE">
                <w:t>Nokia</w:t>
              </w:r>
            </w:ins>
          </w:p>
        </w:tc>
      </w:tr>
      <w:tr w:rsidR="002511AE" w:rsidRPr="00B34793" w14:paraId="3F87B455" w14:textId="77777777" w:rsidTr="00586211">
        <w:trPr>
          <w:cantSplit/>
          <w:jc w:val="center"/>
          <w:ins w:id="72" w:author="Ericsson User" w:date="2021-12-20T11:15:00Z"/>
        </w:trPr>
        <w:tc>
          <w:tcPr>
            <w:tcW w:w="1946" w:type="dxa"/>
            <w:shd w:val="clear" w:color="auto" w:fill="auto"/>
          </w:tcPr>
          <w:p w14:paraId="0EBB3909" w14:textId="63A9F1DC" w:rsidR="002511AE" w:rsidRDefault="002511AE" w:rsidP="001C5C86">
            <w:pPr>
              <w:pStyle w:val="TAL"/>
              <w:rPr>
                <w:ins w:id="73" w:author="Ericsson User" w:date="2021-12-20T11:15:00Z"/>
              </w:rPr>
            </w:pPr>
            <w:ins w:id="74" w:author="Ericsson User" w:date="2021-12-20T11:15:00Z">
              <w:r w:rsidRPr="002511AE">
                <w:t>Nokia Shanghai Bell</w:t>
              </w:r>
            </w:ins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3E64988D" w:rsidR="00640289" w:rsidRPr="00640289" w:rsidRDefault="00640289" w:rsidP="001C5C86">
            <w:pPr>
              <w:pStyle w:val="TAL"/>
            </w:pPr>
            <w:del w:id="75" w:author="Ericsson User" w:date="2021-12-20T11:14:00Z">
              <w:r w:rsidRPr="00640289" w:rsidDel="00593CF7">
                <w:delText>Siemens</w:delText>
              </w:r>
            </w:del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593CF7" w:rsidRPr="00B34793" w14:paraId="031EED71" w14:textId="77777777" w:rsidTr="00586211">
        <w:trPr>
          <w:cantSplit/>
          <w:jc w:val="center"/>
          <w:ins w:id="76" w:author="Ericsson User" w:date="2021-12-20T11:14:00Z"/>
        </w:trPr>
        <w:tc>
          <w:tcPr>
            <w:tcW w:w="1946" w:type="dxa"/>
            <w:shd w:val="clear" w:color="auto" w:fill="auto"/>
          </w:tcPr>
          <w:p w14:paraId="2B94B636" w14:textId="48CEC070" w:rsidR="00593CF7" w:rsidRPr="00B34793" w:rsidRDefault="00593CF7" w:rsidP="001C5C86">
            <w:pPr>
              <w:pStyle w:val="TAL"/>
              <w:rPr>
                <w:ins w:id="77" w:author="Ericsson User" w:date="2021-12-20T11:14:00Z"/>
              </w:rPr>
            </w:pPr>
            <w:ins w:id="78" w:author="Ericsson User" w:date="2021-12-20T11:14:00Z">
              <w:r w:rsidRPr="00593CF7">
                <w:t>Siemens</w:t>
              </w:r>
            </w:ins>
          </w:p>
        </w:tc>
      </w:tr>
      <w:tr w:rsidR="00593CF7" w:rsidRPr="00B34793" w14:paraId="1BBD7174" w14:textId="77777777" w:rsidTr="00586211">
        <w:trPr>
          <w:cantSplit/>
          <w:jc w:val="center"/>
          <w:ins w:id="79" w:author="Ericsson User" w:date="2021-12-20T11:14:00Z"/>
        </w:trPr>
        <w:tc>
          <w:tcPr>
            <w:tcW w:w="1946" w:type="dxa"/>
            <w:shd w:val="clear" w:color="auto" w:fill="auto"/>
          </w:tcPr>
          <w:p w14:paraId="20CE0C60" w14:textId="3B9AD974" w:rsidR="00593CF7" w:rsidRPr="00B34793" w:rsidRDefault="00593CF7" w:rsidP="001C5C86">
            <w:pPr>
              <w:pStyle w:val="TAL"/>
              <w:rPr>
                <w:ins w:id="80" w:author="Ericsson User" w:date="2021-12-20T11:14:00Z"/>
              </w:rPr>
            </w:pPr>
            <w:ins w:id="81" w:author="Ericsson User" w:date="2021-12-20T11:14:00Z">
              <w:r w:rsidRPr="00593CF7">
                <w:t>Spreadtrum</w:t>
              </w:r>
            </w:ins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6CCD4" w14:textId="77777777" w:rsidR="00C333E7" w:rsidRDefault="00C333E7">
      <w:r>
        <w:separator/>
      </w:r>
    </w:p>
  </w:endnote>
  <w:endnote w:type="continuationSeparator" w:id="0">
    <w:p w14:paraId="70BD0374" w14:textId="77777777" w:rsidR="00C333E7" w:rsidRDefault="00C333E7">
      <w:r>
        <w:continuationSeparator/>
      </w:r>
    </w:p>
  </w:endnote>
  <w:endnote w:type="continuationNotice" w:id="1">
    <w:p w14:paraId="432E83A6" w14:textId="77777777" w:rsidR="00C333E7" w:rsidRDefault="00C33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22BFA" w14:textId="77777777" w:rsidR="00C333E7" w:rsidRDefault="00C333E7">
      <w:r>
        <w:separator/>
      </w:r>
    </w:p>
  </w:footnote>
  <w:footnote w:type="continuationSeparator" w:id="0">
    <w:p w14:paraId="354B100D" w14:textId="77777777" w:rsidR="00C333E7" w:rsidRDefault="00C333E7">
      <w:r>
        <w:continuationSeparator/>
      </w:r>
    </w:p>
  </w:footnote>
  <w:footnote w:type="continuationNotice" w:id="1">
    <w:p w14:paraId="53C97AA6" w14:textId="77777777" w:rsidR="00C333E7" w:rsidRDefault="00C333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0F583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1AE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3CF7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42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A03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5D6C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3E7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5501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471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1E4A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2E6C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62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586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86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62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62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62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211"/>
    <w:pPr>
      <w:outlineLvl w:val="5"/>
    </w:pPr>
  </w:style>
  <w:style w:type="paragraph" w:styleId="Heading7">
    <w:name w:val="heading 7"/>
    <w:basedOn w:val="H6"/>
    <w:next w:val="Normal"/>
    <w:qFormat/>
    <w:rsid w:val="00586211"/>
    <w:pPr>
      <w:outlineLvl w:val="6"/>
    </w:pPr>
  </w:style>
  <w:style w:type="paragraph" w:styleId="Heading8">
    <w:name w:val="heading 8"/>
    <w:basedOn w:val="Heading1"/>
    <w:next w:val="Normal"/>
    <w:qFormat/>
    <w:rsid w:val="00586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2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8621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86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621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6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86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86211"/>
    <w:pPr>
      <w:ind w:left="1701" w:hanging="1701"/>
    </w:pPr>
  </w:style>
  <w:style w:type="paragraph" w:styleId="TOC4">
    <w:name w:val="toc 4"/>
    <w:basedOn w:val="TOC3"/>
    <w:semiHidden/>
    <w:rsid w:val="00586211"/>
    <w:pPr>
      <w:ind w:left="1418" w:hanging="1418"/>
    </w:pPr>
  </w:style>
  <w:style w:type="paragraph" w:styleId="TOC3">
    <w:name w:val="toc 3"/>
    <w:basedOn w:val="TOC2"/>
    <w:semiHidden/>
    <w:rsid w:val="00586211"/>
    <w:pPr>
      <w:ind w:left="1134" w:hanging="1134"/>
    </w:pPr>
  </w:style>
  <w:style w:type="paragraph" w:styleId="TOC2">
    <w:name w:val="toc 2"/>
    <w:basedOn w:val="TOC1"/>
    <w:semiHidden/>
    <w:rsid w:val="00586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211"/>
    <w:pPr>
      <w:ind w:left="284"/>
    </w:pPr>
  </w:style>
  <w:style w:type="paragraph" w:styleId="Index1">
    <w:name w:val="index 1"/>
    <w:basedOn w:val="Normal"/>
    <w:semiHidden/>
    <w:rsid w:val="00586211"/>
    <w:pPr>
      <w:keepLines/>
      <w:spacing w:after="0"/>
    </w:pPr>
  </w:style>
  <w:style w:type="paragraph" w:customStyle="1" w:styleId="ZH">
    <w:name w:val="ZH"/>
    <w:rsid w:val="00586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86211"/>
    <w:pPr>
      <w:outlineLvl w:val="9"/>
    </w:pPr>
  </w:style>
  <w:style w:type="paragraph" w:styleId="ListNumber2">
    <w:name w:val="List Number 2"/>
    <w:basedOn w:val="ListNumber"/>
    <w:rsid w:val="00586211"/>
    <w:pPr>
      <w:ind w:left="851"/>
    </w:pPr>
  </w:style>
  <w:style w:type="character" w:styleId="FootnoteReference">
    <w:name w:val="footnote reference"/>
    <w:semiHidden/>
    <w:rsid w:val="00586211"/>
    <w:rPr>
      <w:b/>
      <w:position w:val="6"/>
      <w:sz w:val="16"/>
    </w:rPr>
  </w:style>
  <w:style w:type="paragraph" w:styleId="FootnoteText">
    <w:name w:val="footnote text"/>
    <w:basedOn w:val="Normal"/>
    <w:semiHidden/>
    <w:rsid w:val="0058621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6211"/>
    <w:pPr>
      <w:jc w:val="center"/>
    </w:pPr>
  </w:style>
  <w:style w:type="paragraph" w:customStyle="1" w:styleId="TF">
    <w:name w:val="TF"/>
    <w:basedOn w:val="TH"/>
    <w:rsid w:val="00586211"/>
    <w:pPr>
      <w:keepNext w:val="0"/>
      <w:spacing w:before="0" w:after="240"/>
    </w:pPr>
  </w:style>
  <w:style w:type="paragraph" w:customStyle="1" w:styleId="NO">
    <w:name w:val="NO"/>
    <w:basedOn w:val="Normal"/>
    <w:rsid w:val="00586211"/>
    <w:pPr>
      <w:keepLines/>
      <w:ind w:left="1135" w:hanging="851"/>
    </w:pPr>
  </w:style>
  <w:style w:type="paragraph" w:styleId="TOC9">
    <w:name w:val="toc 9"/>
    <w:basedOn w:val="TOC8"/>
    <w:semiHidden/>
    <w:rsid w:val="00586211"/>
    <w:pPr>
      <w:ind w:left="1418" w:hanging="1418"/>
    </w:pPr>
  </w:style>
  <w:style w:type="paragraph" w:customStyle="1" w:styleId="EX">
    <w:name w:val="EX"/>
    <w:basedOn w:val="Normal"/>
    <w:rsid w:val="00586211"/>
    <w:pPr>
      <w:keepLines/>
      <w:ind w:left="1702" w:hanging="1418"/>
    </w:pPr>
  </w:style>
  <w:style w:type="paragraph" w:customStyle="1" w:styleId="FP">
    <w:name w:val="FP"/>
    <w:basedOn w:val="Normal"/>
    <w:rsid w:val="00586211"/>
    <w:pPr>
      <w:spacing w:after="0"/>
    </w:pPr>
  </w:style>
  <w:style w:type="paragraph" w:customStyle="1" w:styleId="LD">
    <w:name w:val="LD"/>
    <w:rsid w:val="00586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86211"/>
    <w:pPr>
      <w:spacing w:after="0"/>
    </w:pPr>
  </w:style>
  <w:style w:type="paragraph" w:customStyle="1" w:styleId="EW">
    <w:name w:val="EW"/>
    <w:basedOn w:val="EX"/>
    <w:rsid w:val="00586211"/>
    <w:pPr>
      <w:spacing w:after="0"/>
    </w:pPr>
  </w:style>
  <w:style w:type="paragraph" w:styleId="TOC6">
    <w:name w:val="toc 6"/>
    <w:basedOn w:val="TOC5"/>
    <w:next w:val="Normal"/>
    <w:semiHidden/>
    <w:rsid w:val="00586211"/>
    <w:pPr>
      <w:ind w:left="1985" w:hanging="1985"/>
    </w:pPr>
  </w:style>
  <w:style w:type="paragraph" w:styleId="TOC7">
    <w:name w:val="toc 7"/>
    <w:basedOn w:val="TOC6"/>
    <w:next w:val="Normal"/>
    <w:semiHidden/>
    <w:rsid w:val="00586211"/>
    <w:pPr>
      <w:ind w:left="2268" w:hanging="2268"/>
    </w:pPr>
  </w:style>
  <w:style w:type="paragraph" w:styleId="ListBullet2">
    <w:name w:val="List Bullet 2"/>
    <w:basedOn w:val="ListBullet"/>
    <w:rsid w:val="00586211"/>
    <w:pPr>
      <w:ind w:left="851"/>
    </w:pPr>
  </w:style>
  <w:style w:type="paragraph" w:styleId="ListBullet3">
    <w:name w:val="List Bullet 3"/>
    <w:basedOn w:val="ListBullet2"/>
    <w:rsid w:val="00586211"/>
    <w:pPr>
      <w:ind w:left="1135"/>
    </w:pPr>
  </w:style>
  <w:style w:type="paragraph" w:styleId="ListNumber">
    <w:name w:val="List Number"/>
    <w:basedOn w:val="List"/>
    <w:rsid w:val="00586211"/>
  </w:style>
  <w:style w:type="paragraph" w:customStyle="1" w:styleId="EQ">
    <w:name w:val="EQ"/>
    <w:basedOn w:val="Normal"/>
    <w:next w:val="Normal"/>
    <w:rsid w:val="00586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6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6211"/>
    <w:pPr>
      <w:jc w:val="right"/>
    </w:pPr>
  </w:style>
  <w:style w:type="paragraph" w:customStyle="1" w:styleId="H6">
    <w:name w:val="H6"/>
    <w:basedOn w:val="Heading5"/>
    <w:next w:val="Normal"/>
    <w:rsid w:val="00586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211"/>
    <w:pPr>
      <w:ind w:left="851" w:hanging="851"/>
    </w:pPr>
  </w:style>
  <w:style w:type="paragraph" w:customStyle="1" w:styleId="ZA">
    <w:name w:val="ZA"/>
    <w:rsid w:val="00586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86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86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86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86211"/>
    <w:pPr>
      <w:framePr w:wrap="notBeside" w:y="16161"/>
    </w:pPr>
  </w:style>
  <w:style w:type="character" w:customStyle="1" w:styleId="ZGSM">
    <w:name w:val="ZGSM"/>
    <w:rsid w:val="00586211"/>
  </w:style>
  <w:style w:type="paragraph" w:styleId="List2">
    <w:name w:val="List 2"/>
    <w:basedOn w:val="List"/>
    <w:rsid w:val="00586211"/>
    <w:pPr>
      <w:ind w:left="851"/>
    </w:pPr>
  </w:style>
  <w:style w:type="paragraph" w:customStyle="1" w:styleId="ZG">
    <w:name w:val="ZG"/>
    <w:rsid w:val="00586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86211"/>
    <w:pPr>
      <w:ind w:left="1135"/>
    </w:pPr>
  </w:style>
  <w:style w:type="paragraph" w:styleId="List4">
    <w:name w:val="List 4"/>
    <w:basedOn w:val="List3"/>
    <w:rsid w:val="00586211"/>
    <w:pPr>
      <w:ind w:left="1418"/>
    </w:pPr>
  </w:style>
  <w:style w:type="paragraph" w:styleId="List5">
    <w:name w:val="List 5"/>
    <w:basedOn w:val="List4"/>
    <w:rsid w:val="00586211"/>
    <w:pPr>
      <w:ind w:left="1702"/>
    </w:pPr>
  </w:style>
  <w:style w:type="paragraph" w:customStyle="1" w:styleId="EditorsNote">
    <w:name w:val="Editor's Note"/>
    <w:basedOn w:val="NO"/>
    <w:rsid w:val="00586211"/>
    <w:rPr>
      <w:color w:val="FF0000"/>
    </w:rPr>
  </w:style>
  <w:style w:type="paragraph" w:styleId="List">
    <w:name w:val="List"/>
    <w:basedOn w:val="Normal"/>
    <w:rsid w:val="00586211"/>
    <w:pPr>
      <w:ind w:left="568" w:hanging="284"/>
    </w:pPr>
  </w:style>
  <w:style w:type="paragraph" w:styleId="ListBullet">
    <w:name w:val="List Bullet"/>
    <w:basedOn w:val="List"/>
    <w:rsid w:val="00586211"/>
  </w:style>
  <w:style w:type="paragraph" w:styleId="ListBullet4">
    <w:name w:val="List Bullet 4"/>
    <w:basedOn w:val="ListBullet3"/>
    <w:rsid w:val="00586211"/>
    <w:pPr>
      <w:ind w:left="1418"/>
    </w:pPr>
  </w:style>
  <w:style w:type="paragraph" w:styleId="ListBullet5">
    <w:name w:val="List Bullet 5"/>
    <w:basedOn w:val="ListBullet4"/>
    <w:rsid w:val="00586211"/>
    <w:pPr>
      <w:ind w:left="1702"/>
    </w:pPr>
  </w:style>
  <w:style w:type="paragraph" w:customStyle="1" w:styleId="B1">
    <w:name w:val="B1"/>
    <w:basedOn w:val="List"/>
    <w:rsid w:val="00586211"/>
  </w:style>
  <w:style w:type="paragraph" w:customStyle="1" w:styleId="B2">
    <w:name w:val="B2"/>
    <w:basedOn w:val="List2"/>
    <w:rsid w:val="00586211"/>
  </w:style>
  <w:style w:type="paragraph" w:customStyle="1" w:styleId="B3">
    <w:name w:val="B3"/>
    <w:basedOn w:val="List3"/>
    <w:rsid w:val="00586211"/>
  </w:style>
  <w:style w:type="paragraph" w:customStyle="1" w:styleId="B4">
    <w:name w:val="B4"/>
    <w:basedOn w:val="List4"/>
    <w:rsid w:val="00586211"/>
  </w:style>
  <w:style w:type="paragraph" w:customStyle="1" w:styleId="B5">
    <w:name w:val="B5"/>
    <w:basedOn w:val="List5"/>
    <w:rsid w:val="00586211"/>
  </w:style>
  <w:style w:type="paragraph" w:styleId="Footer">
    <w:name w:val="footer"/>
    <w:basedOn w:val="Header"/>
    <w:rsid w:val="00586211"/>
    <w:pPr>
      <w:jc w:val="center"/>
    </w:pPr>
    <w:rPr>
      <w:i/>
    </w:rPr>
  </w:style>
  <w:style w:type="paragraph" w:customStyle="1" w:styleId="ZTD">
    <w:name w:val="ZTD"/>
    <w:basedOn w:val="ZB"/>
    <w:rsid w:val="0058621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58621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1063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2021-12-20T10:17:00Z</dcterms:created>
  <dcterms:modified xsi:type="dcterms:W3CDTF">2021-12-20T10:21:00Z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