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89215" w14:textId="19787020" w:rsidR="001C4C0D" w:rsidRDefault="001C4C0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SP-211585</w:t>
      </w:r>
      <w:ins w:id="0" w:author="Lalit Kumar/Standards /SRI-Bangalore/Staff Engineer/삼성전자" w:date="2021-12-17T12:59:00Z">
        <w:r w:rsidR="008E76B5">
          <w:rPr>
            <w:rFonts w:ascii="Arial" w:hAnsi="Arial" w:cs="Arial"/>
            <w:b/>
            <w:sz w:val="24"/>
          </w:rPr>
          <w:t>r04</w:t>
        </w:r>
      </w:ins>
    </w:p>
    <w:p w14:paraId="7D88F083" w14:textId="77777777" w:rsidR="001C4C0D" w:rsidRDefault="001C4C0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360122EE" w14:textId="095AD695" w:rsidR="00546DAB" w:rsidRDefault="00546DAB" w:rsidP="00546DA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SP-211156</w:t>
      </w:r>
    </w:p>
    <w:p w14:paraId="64A5D322" w14:textId="77777777" w:rsidR="00546DAB" w:rsidRDefault="00546DAB" w:rsidP="00546DA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48A1B4EA" w14:textId="77777777" w:rsidR="00546DAB" w:rsidRPr="00E646E7" w:rsidRDefault="00546DAB" w:rsidP="00546DAB">
      <w:pPr>
        <w:tabs>
          <w:tab w:val="right" w:pos="9638"/>
        </w:tabs>
        <w:rPr>
          <w:rFonts w:ascii="Arial" w:hAnsi="Arial" w:cs="Arial"/>
          <w:b/>
          <w:sz w:val="24"/>
        </w:rPr>
      </w:pPr>
    </w:p>
    <w:p w14:paraId="3033FF22" w14:textId="09EF87F0" w:rsidR="0033027D" w:rsidRPr="006C2E80" w:rsidRDefault="00556C80" w:rsidP="006C2E80">
      <w:pPr>
        <w:pStyle w:val="Header"/>
        <w:tabs>
          <w:tab w:val="right" w:pos="9638"/>
        </w:tabs>
        <w:rPr>
          <w:sz w:val="24"/>
          <w:szCs w:val="24"/>
        </w:rPr>
      </w:pPr>
      <w:r w:rsidRPr="00556C80">
        <w:rPr>
          <w:sz w:val="24"/>
          <w:szCs w:val="24"/>
        </w:rPr>
        <w:t>SA WG2 Meeting #14</w:t>
      </w:r>
      <w:r w:rsidR="001100D0">
        <w:rPr>
          <w:sz w:val="24"/>
          <w:szCs w:val="24"/>
        </w:rPr>
        <w:t>8</w:t>
      </w:r>
      <w:r w:rsidRPr="00556C80">
        <w:rPr>
          <w:sz w:val="24"/>
          <w:szCs w:val="24"/>
        </w:rPr>
        <w:t>E</w:t>
      </w:r>
      <w:r w:rsidR="0033027D" w:rsidRPr="006C2E80">
        <w:rPr>
          <w:sz w:val="24"/>
          <w:szCs w:val="24"/>
        </w:rPr>
        <w:tab/>
      </w:r>
      <w:r w:rsidR="00223AD4" w:rsidRPr="00223AD4">
        <w:rPr>
          <w:sz w:val="24"/>
          <w:szCs w:val="24"/>
        </w:rPr>
        <w:t>S2-2109324</w:t>
      </w:r>
    </w:p>
    <w:p w14:paraId="55CF78DE" w14:textId="6F449740" w:rsidR="006A45BA" w:rsidRDefault="00DC2254" w:rsidP="006C2E80">
      <w:pPr>
        <w:pStyle w:val="Header"/>
        <w:pBdr>
          <w:bottom w:val="single" w:sz="4" w:space="1" w:color="auto"/>
        </w:pBdr>
        <w:tabs>
          <w:tab w:val="right" w:pos="9638"/>
        </w:tabs>
        <w:rPr>
          <w:rFonts w:eastAsia="Batang" w:cs="Arial"/>
          <w:sz w:val="20"/>
          <w:lang w:eastAsia="zh-CN"/>
        </w:rPr>
      </w:pPr>
      <w:r w:rsidRPr="00AA2353">
        <w:rPr>
          <w:rFonts w:cs="Arial"/>
          <w:bCs/>
          <w:sz w:val="24"/>
          <w:szCs w:val="24"/>
        </w:rPr>
        <w:t>1</w:t>
      </w:r>
      <w:r>
        <w:rPr>
          <w:rFonts w:cs="Arial"/>
          <w:bCs/>
          <w:sz w:val="24"/>
          <w:szCs w:val="24"/>
        </w:rPr>
        <w:t>5</w:t>
      </w:r>
      <w:r w:rsidRPr="00AA2353">
        <w:rPr>
          <w:rFonts w:cs="Arial"/>
          <w:bCs/>
          <w:sz w:val="24"/>
          <w:szCs w:val="24"/>
        </w:rPr>
        <w:t xml:space="preserve"> - 2</w:t>
      </w:r>
      <w:r>
        <w:rPr>
          <w:rFonts w:cs="Arial"/>
          <w:bCs/>
          <w:sz w:val="24"/>
          <w:szCs w:val="24"/>
        </w:rPr>
        <w:t>2 November</w:t>
      </w:r>
      <w:r w:rsidRPr="00AA2353">
        <w:rPr>
          <w:rFonts w:cs="Arial"/>
          <w:bCs/>
          <w:sz w:val="24"/>
          <w:szCs w:val="24"/>
        </w:rPr>
        <w:t>, 2021</w:t>
      </w:r>
      <w:r w:rsidR="00667993" w:rsidRPr="00667993">
        <w:rPr>
          <w:sz w:val="24"/>
          <w:szCs w:val="24"/>
        </w:rPr>
        <w:t>, Electronic meeting</w:t>
      </w:r>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15EA231" w:rsidR="006C2E80" w:rsidRDefault="00B078D6" w:rsidP="006C2E80">
      <w:pPr>
        <w:pStyle w:val="Heading8"/>
      </w:pPr>
      <w:r>
        <w:t>Unique identifier</w:t>
      </w:r>
      <w:r w:rsidR="00F41A27">
        <w:t>:</w:t>
      </w:r>
      <w:r w:rsidR="006C2E80">
        <w:tab/>
      </w:r>
      <w:r w:rsidR="001C4C0D" w:rsidRPr="001C4C0D">
        <w:rPr>
          <w:rFonts w:ascii="Times New Roman" w:hAnsi="Times New Roman"/>
          <w:i/>
          <w:color w:val="0000FF"/>
          <w:sz w:val="20"/>
        </w:rPr>
        <w:t>TBD</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15A2403C"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w:t>
      </w:r>
      <w:del w:id="1" w:author="Lalit Kumar/Standards /SRI-Bangalore/Staff Engineer/삼성전자" w:date="2021-12-17T12:59:00Z">
        <w:r w:rsidDel="007308AC">
          <w:rPr>
            <w:lang w:eastAsia="zh-CN"/>
          </w:rPr>
          <w:delText>broadly as two</w:delText>
        </w:r>
      </w:del>
      <w:ins w:id="2" w:author="Lalit Kumar/Standards /SRI-Bangalore/Staff Engineer/삼성전자" w:date="2021-12-17T12:59:00Z">
        <w:r w:rsidR="007308AC">
          <w:rPr>
            <w:lang w:eastAsia="zh-CN"/>
          </w:rPr>
          <w:t>in</w:t>
        </w:r>
      </w:ins>
      <w:r>
        <w:rPr>
          <w:lang w:eastAsia="zh-CN"/>
        </w:rPr>
        <w:t xml:space="preserve"> problem statement</w:t>
      </w:r>
      <w:del w:id="3" w:author="Lalit Kumar/Standards /SRI-Bangalore/Staff Engineer/삼성전자" w:date="2021-12-17T12:59:00Z">
        <w:r w:rsidDel="007308AC">
          <w:rPr>
            <w:lang w:eastAsia="zh-CN"/>
          </w:rPr>
          <w:delText>s</w:delText>
        </w:r>
      </w:del>
      <w:r>
        <w:rPr>
          <w:lang w:eastAsia="zh-CN"/>
        </w:rPr>
        <w:t xml:space="preserve">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71AE95B0" w:rsidR="009C5777" w:rsidRDefault="009C5777" w:rsidP="009C5777">
      <w:pPr>
        <w:rPr>
          <w:lang w:eastAsia="zh-CN"/>
        </w:rPr>
      </w:pPr>
      <w:r>
        <w:rPr>
          <w:lang w:eastAsia="zh-CN"/>
        </w:rPr>
        <w:t>Problem</w:t>
      </w:r>
      <w:del w:id="4" w:author="Lalit Kumar/Standards /SRI-Bangalore/Staff Engineer/삼성전자" w:date="2021-12-17T14:37:00Z">
        <w:r w:rsidDel="00F76048">
          <w:rPr>
            <w:lang w:eastAsia="zh-CN"/>
          </w:rPr>
          <w:delText xml:space="preserve"> 1</w:delText>
        </w:r>
      </w:del>
      <w:r>
        <w:rPr>
          <w:lang w:eastAsia="zh-CN"/>
        </w:rPr>
        <w:t>:</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7CFD8B8" w:rsidR="009C5777" w:rsidDel="008E76B5" w:rsidRDefault="009C5777" w:rsidP="009C5777">
      <w:pPr>
        <w:rPr>
          <w:del w:id="5" w:author="Lalit Kumar/Standards /SRI-Bangalore/Staff Engineer/삼성전자" w:date="2021-12-17T12:59:00Z"/>
          <w:lang w:eastAsia="zh-CN"/>
        </w:rPr>
      </w:pPr>
      <w:del w:id="6" w:author="Lalit Kumar/Standards /SRI-Bangalore/Staff Engineer/삼성전자" w:date="2021-12-17T12:59:00Z">
        <w:r w:rsidDel="008E76B5">
          <w:rPr>
            <w:lang w:eastAsia="zh-CN"/>
          </w:rPr>
          <w:delText>Problem 2:</w:delText>
        </w:r>
      </w:del>
    </w:p>
    <w:p w14:paraId="06E06B5B" w14:textId="236FE1FB" w:rsidR="009C5777" w:rsidDel="008E76B5" w:rsidRDefault="009C5777" w:rsidP="009C5777">
      <w:pPr>
        <w:rPr>
          <w:del w:id="7" w:author="Lalit Kumar/Standards /SRI-Bangalore/Staff Engineer/삼성전자" w:date="2021-12-17T12:59:00Z"/>
          <w:lang w:eastAsia="zh-CN"/>
        </w:rPr>
      </w:pPr>
      <w:del w:id="8" w:author="Lalit Kumar/Standards /SRI-Bangalore/Staff Engineer/삼성전자" w:date="2021-12-17T12:59:00Z">
        <w:r w:rsidDel="008E76B5">
          <w:rPr>
            <w:lang w:eastAsia="zh-CN"/>
          </w:rPr>
          <w:delText>In today’s UEs implementations, f</w:delText>
        </w:r>
        <w:r w:rsidRPr="007E72E3" w:rsidDel="008E76B5">
          <w:rPr>
            <w:lang w:eastAsia="zh-CN"/>
          </w:rPr>
          <w:delText xml:space="preserve">or the </w:delText>
        </w:r>
        <w:r w:rsidR="00FA7107" w:rsidDel="008E76B5">
          <w:rPr>
            <w:lang w:eastAsia="zh-CN"/>
          </w:rPr>
          <w:delText xml:space="preserve">above </w:delText>
        </w:r>
        <w:r w:rsidRPr="007E72E3" w:rsidDel="008E76B5">
          <w:rPr>
            <w:lang w:eastAsia="zh-CN"/>
          </w:rPr>
          <w:delText xml:space="preserve">events </w:delText>
        </w:r>
        <w:r w:rsidDel="008E76B5">
          <w:rPr>
            <w:lang w:eastAsia="zh-CN"/>
          </w:rPr>
          <w:delText xml:space="preserve">following </w:delText>
        </w:r>
        <w:r w:rsidR="00FA7107" w:rsidDel="008E76B5">
          <w:rPr>
            <w:lang w:eastAsia="zh-CN"/>
          </w:rPr>
          <w:delText>issues are observed</w:delText>
        </w:r>
        <w:r w:rsidDel="008E76B5">
          <w:rPr>
            <w:lang w:eastAsia="zh-CN"/>
          </w:rPr>
          <w:delText>:</w:delText>
        </w:r>
      </w:del>
    </w:p>
    <w:p w14:paraId="6A834052" w14:textId="413BC74E" w:rsidR="009C5777" w:rsidRPr="00CF633D" w:rsidDel="008E76B5" w:rsidRDefault="009C5777" w:rsidP="009C5777">
      <w:pPr>
        <w:pStyle w:val="B1"/>
        <w:rPr>
          <w:del w:id="9" w:author="Lalit Kumar/Standards /SRI-Bangalore/Staff Engineer/삼성전자" w:date="2021-12-17T12:59:00Z"/>
          <w:lang w:eastAsia="zh-CN"/>
        </w:rPr>
      </w:pPr>
      <w:del w:id="10" w:author="Lalit Kumar/Standards /SRI-Bangalore/Staff Engineer/삼성전자" w:date="2021-12-17T12:59:00Z">
        <w:r w:rsidDel="008E76B5">
          <w:rPr>
            <w:lang w:eastAsia="zh-CN"/>
          </w:rPr>
          <w:delText>1)</w:delText>
        </w:r>
        <w:r w:rsidDel="008E76B5">
          <w:rPr>
            <w:lang w:eastAsia="zh-CN"/>
          </w:rPr>
          <w:tab/>
          <w:delText>Signalling overload:</w:delText>
        </w:r>
      </w:del>
    </w:p>
    <w:p w14:paraId="65FBA8DD" w14:textId="4ECFF57B" w:rsidR="009C5777" w:rsidDel="008E76B5" w:rsidRDefault="009C5777" w:rsidP="00D7122E">
      <w:pPr>
        <w:pStyle w:val="B1"/>
        <w:ind w:firstLine="0"/>
        <w:rPr>
          <w:del w:id="11" w:author="Lalit Kumar/Standards /SRI-Bangalore/Staff Engineer/삼성전자" w:date="2021-12-17T12:59:00Z"/>
          <w:lang w:eastAsia="zh-CN"/>
        </w:rPr>
      </w:pPr>
      <w:del w:id="12" w:author="Lalit Kumar/Standards /SRI-Bangalore/Staff Engineer/삼성전자" w:date="2021-12-17T12:59:00Z">
        <w:r w:rsidDel="008E76B5">
          <w:rPr>
            <w:lang w:val="en-IN" w:eastAsia="zh-CN"/>
          </w:rPr>
          <w:delText>Consider</w:delText>
        </w:r>
        <w:r w:rsidRPr="00CF633D" w:rsidDel="008E76B5">
          <w:rPr>
            <w:lang w:eastAsia="zh-CN"/>
          </w:rPr>
          <w:delText xml:space="preserve"> binary upgrades as an example. Today</w:delText>
        </w:r>
        <w:r w:rsidDel="008E76B5">
          <w:rPr>
            <w:lang w:val="en-IN" w:eastAsia="zh-CN"/>
          </w:rPr>
          <w:delText>,</w:delText>
        </w:r>
        <w:r w:rsidRPr="00CF633D" w:rsidDel="008E76B5">
          <w:rPr>
            <w:lang w:eastAsia="zh-CN"/>
          </w:rPr>
          <w:delText xml:space="preserve"> when UE is required to perform upgrades</w:delText>
        </w:r>
        <w:r w:rsidDel="008E76B5">
          <w:rPr>
            <w:lang w:val="en-IN" w:eastAsia="zh-CN"/>
          </w:rPr>
          <w:delText xml:space="preserve">, a </w:delText>
        </w:r>
        <w:r w:rsidRPr="001C4C0D" w:rsidDel="008E76B5">
          <w:delText>binary</w:delText>
        </w:r>
        <w:r w:rsidRPr="00727F39" w:rsidDel="008E76B5">
          <w:delText xml:space="preserve"> is pushed in</w:delText>
        </w:r>
        <w:r w:rsidDel="008E76B5">
          <w:rPr>
            <w:lang w:val="en-IN"/>
          </w:rPr>
          <w:delText>to</w:delText>
        </w:r>
        <w:r w:rsidRPr="00727F39" w:rsidDel="008E76B5">
          <w:delText xml:space="preserve"> the UE</w:delText>
        </w:r>
        <w:r w:rsidDel="008E76B5">
          <w:rPr>
            <w:lang w:val="en-IN"/>
          </w:rPr>
          <w:delText xml:space="preserve">, the </w:delText>
        </w:r>
        <w:r w:rsidRPr="00727F39" w:rsidDel="008E76B5">
          <w:delText xml:space="preserve">UE </w:delText>
        </w:r>
        <w:r w:rsidDel="008E76B5">
          <w:rPr>
            <w:lang w:val="en-IN"/>
          </w:rPr>
          <w:delText xml:space="preserve">decides when the upgrade procedure has to be </w:delText>
        </w:r>
        <w:r w:rsidRPr="00727F39" w:rsidDel="008E76B5">
          <w:delText>perform</w:delText>
        </w:r>
        <w:r w:rsidDel="008E76B5">
          <w:rPr>
            <w:lang w:val="en-IN"/>
          </w:rPr>
          <w:delText>ed and initiates</w:delText>
        </w:r>
        <w:r w:rsidRPr="00727F39" w:rsidDel="008E76B5">
          <w:delText xml:space="preserve"> de</w:delText>
        </w:r>
        <w:r w:rsidDel="008E76B5">
          <w:rPr>
            <w:lang w:val="en-IN"/>
          </w:rPr>
          <w:delText>registration</w:delText>
        </w:r>
        <w:r w:rsidRPr="00727F39" w:rsidDel="008E76B5">
          <w:delText xml:space="preserve"> procedure</w:delText>
        </w:r>
        <w:r w:rsidDel="008E76B5">
          <w:rPr>
            <w:lang w:val="en-IN"/>
          </w:rPr>
          <w:delText xml:space="preserve"> due to which</w:delText>
        </w:r>
        <w:r w:rsidRPr="00727F39" w:rsidDel="008E76B5">
          <w:delText xml:space="preserve"> UE and </w:delText>
        </w:r>
        <w:r w:rsidRPr="001C4C0D" w:rsidDel="008E76B5">
          <w:delText>network</w:delText>
        </w:r>
        <w:r w:rsidR="00D774D0" w:rsidDel="008E76B5">
          <w:delText xml:space="preserve"> may</w:delText>
        </w:r>
        <w:r w:rsidRPr="00727F39" w:rsidDel="008E76B5">
          <w:delText xml:space="preserve"> lose</w:delText>
        </w:r>
        <w:r w:rsidR="00D774D0" w:rsidDel="008E76B5">
          <w:delText xml:space="preserve"> part of </w:delText>
        </w:r>
        <w:r w:rsidRPr="00727F39" w:rsidDel="008E76B5">
          <w:delText xml:space="preserve"> </w:delText>
        </w:r>
        <w:r w:rsidDel="008E76B5">
          <w:rPr>
            <w:lang w:val="en-IN"/>
          </w:rPr>
          <w:delText>5G</w:delText>
        </w:r>
        <w:r w:rsidRPr="00727F39" w:rsidDel="008E76B5">
          <w:delText xml:space="preserve">MM context, </w:delText>
        </w:r>
        <w:r w:rsidDel="008E76B5">
          <w:rPr>
            <w:lang w:val="en-IN"/>
          </w:rPr>
          <w:delText>5G</w:delText>
        </w:r>
        <w:r w:rsidRPr="00727F39" w:rsidDel="008E76B5">
          <w:delText xml:space="preserve">SM context, </w:delText>
        </w:r>
        <w:r w:rsidDel="008E76B5">
          <w:rPr>
            <w:lang w:val="en-IN"/>
          </w:rPr>
          <w:delText xml:space="preserve">and </w:delText>
        </w:r>
        <w:r w:rsidRPr="00727F39" w:rsidDel="008E76B5">
          <w:delText xml:space="preserve">all the application </w:delText>
        </w:r>
        <w:r w:rsidDel="008E76B5">
          <w:rPr>
            <w:lang w:val="en-IN"/>
          </w:rPr>
          <w:delText xml:space="preserve">level </w:delText>
        </w:r>
        <w:r w:rsidRPr="00727F39" w:rsidDel="008E76B5">
          <w:delText>context.</w:delText>
        </w:r>
        <w:r w:rsidDel="008E76B5">
          <w:rPr>
            <w:lang w:val="en-IN"/>
          </w:rPr>
          <w:delText xml:space="preserve"> The </w:delText>
        </w:r>
        <w:r w:rsidRPr="00727F39" w:rsidDel="008E76B5">
          <w:delText xml:space="preserve">UE </w:delText>
        </w:r>
        <w:r w:rsidDel="008E76B5">
          <w:rPr>
            <w:lang w:val="en-IN"/>
          </w:rPr>
          <w:delText xml:space="preserve">then </w:delText>
        </w:r>
        <w:r w:rsidRPr="00727F39" w:rsidDel="008E76B5">
          <w:delText>installs the binary</w:delText>
        </w:r>
        <w:r w:rsidDel="008E76B5">
          <w:rPr>
            <w:lang w:val="en-IN"/>
          </w:rPr>
          <w:delText xml:space="preserve">, and follows it up with re-establishment of </w:delText>
        </w:r>
        <w:r w:rsidRPr="00727F39" w:rsidDel="008E76B5">
          <w:delText xml:space="preserve">the </w:delText>
        </w:r>
        <w:r w:rsidDel="008E76B5">
          <w:rPr>
            <w:lang w:val="en-IN"/>
          </w:rPr>
          <w:delText>5G</w:delText>
        </w:r>
        <w:r w:rsidRPr="00727F39" w:rsidDel="008E76B5">
          <w:delText xml:space="preserve">MM context, </w:delText>
        </w:r>
        <w:r w:rsidR="00D774D0" w:rsidDel="008E76B5">
          <w:delText xml:space="preserve">and </w:delText>
        </w:r>
        <w:r w:rsidDel="008E76B5">
          <w:rPr>
            <w:lang w:val="en-IN"/>
          </w:rPr>
          <w:delText>5G</w:delText>
        </w:r>
        <w:r w:rsidRPr="00727F39" w:rsidDel="008E76B5">
          <w:delText>SM</w:delText>
        </w:r>
        <w:r w:rsidDel="008E76B5">
          <w:rPr>
            <w:lang w:val="en-IN"/>
          </w:rPr>
          <w:delText xml:space="preserve"> context. All this involves </w:delText>
        </w:r>
        <w:r w:rsidRPr="00727F39" w:rsidDel="008E76B5">
          <w:delText>signalling for each PDU session</w:delText>
        </w:r>
        <w:r w:rsidDel="008E76B5">
          <w:rPr>
            <w:lang w:val="en-IN"/>
          </w:rPr>
          <w:delText xml:space="preserve">, and </w:delText>
        </w:r>
        <w:r w:rsidR="00D774D0" w:rsidDel="008E76B5">
          <w:rPr>
            <w:lang w:val="en-IN"/>
          </w:rPr>
          <w:delText xml:space="preserve">possibly </w:delText>
        </w:r>
        <w:r w:rsidDel="008E76B5">
          <w:rPr>
            <w:lang w:val="en-IN"/>
          </w:rPr>
          <w:delText>the</w:delText>
        </w:r>
        <w:r w:rsidRPr="00727F39" w:rsidDel="008E76B5">
          <w:delText xml:space="preserve"> </w:delText>
        </w:r>
        <w:r w:rsidDel="008E76B5">
          <w:delText>application level</w:delText>
        </w:r>
        <w:r w:rsidRPr="00727F39" w:rsidDel="008E76B5">
          <w:delText xml:space="preserve"> signalling</w:delText>
        </w:r>
        <w:r w:rsidR="00D774D0" w:rsidDel="008E76B5">
          <w:delText xml:space="preserve"> that is out of scope of 3GPP</w:delText>
        </w:r>
        <w:r w:rsidRPr="00727F39" w:rsidDel="008E76B5">
          <w:delText xml:space="preserve"> </w:delText>
        </w:r>
        <w:r w:rsidDel="008E76B5">
          <w:rPr>
            <w:lang w:val="en-IN"/>
          </w:rPr>
          <w:delText>to</w:delText>
        </w:r>
        <w:r w:rsidRPr="00727F39" w:rsidDel="008E76B5">
          <w:delText xml:space="preserve"> create the </w:delText>
        </w:r>
        <w:r w:rsidDel="008E76B5">
          <w:rPr>
            <w:lang w:val="en-IN"/>
          </w:rPr>
          <w:delText>respective</w:delText>
        </w:r>
        <w:r w:rsidRPr="00727F39" w:rsidDel="008E76B5">
          <w:delText xml:space="preserve"> context</w:delText>
        </w:r>
        <w:r w:rsidDel="008E76B5">
          <w:rPr>
            <w:lang w:val="en-IN"/>
          </w:rPr>
          <w:delText>s</w:delText>
        </w:r>
        <w:r w:rsidRPr="00727F39" w:rsidDel="008E76B5">
          <w:delText xml:space="preserve">. </w:delText>
        </w:r>
      </w:del>
    </w:p>
    <w:p w14:paraId="028A1D93" w14:textId="7475B587" w:rsidR="009C5777" w:rsidRPr="00402749" w:rsidDel="008E76B5" w:rsidRDefault="009C5777" w:rsidP="009C5777">
      <w:pPr>
        <w:pStyle w:val="B2"/>
        <w:spacing w:after="0"/>
        <w:ind w:left="567" w:firstLine="0"/>
        <w:rPr>
          <w:del w:id="13" w:author="Lalit Kumar/Standards /SRI-Bangalore/Staff Engineer/삼성전자" w:date="2021-12-17T12:59:00Z"/>
          <w:lang w:eastAsia="zh-CN"/>
        </w:rPr>
      </w:pPr>
      <w:del w:id="14" w:author="Lalit Kumar/Standards /SRI-Bangalore/Staff Engineer/삼성전자" w:date="2021-12-17T12:59:00Z">
        <w:r w:rsidDel="008E76B5">
          <w:rPr>
            <w:lang w:eastAsia="zh-CN"/>
          </w:rPr>
          <w:delText>This study aims to not delete the</w:delText>
        </w:r>
        <w:r w:rsidDel="008E76B5">
          <w:rPr>
            <w:lang w:val="en-IN" w:eastAsia="zh-CN"/>
          </w:rPr>
          <w:delText xml:space="preserve"> </w:delText>
        </w:r>
        <w:r w:rsidDel="008E76B5">
          <w:rPr>
            <w:lang w:eastAsia="zh-CN"/>
          </w:rPr>
          <w:delText xml:space="preserve">contexts for such operations of the UE </w:delText>
        </w:r>
        <w:r w:rsidR="005A33FC" w:rsidDel="008E76B5">
          <w:rPr>
            <w:lang w:eastAsia="zh-CN"/>
          </w:rPr>
          <w:delText>and evaluate the impacts</w:delText>
        </w:r>
        <w:r w:rsidDel="008E76B5">
          <w:rPr>
            <w:lang w:eastAsia="zh-CN"/>
          </w:rPr>
          <w:delText>.</w:delText>
        </w:r>
      </w:del>
    </w:p>
    <w:p w14:paraId="079D4A7A" w14:textId="62C201DD" w:rsidR="009C5777" w:rsidDel="008E76B5" w:rsidRDefault="009C5777" w:rsidP="009C5777">
      <w:pPr>
        <w:pStyle w:val="B2"/>
        <w:spacing w:after="0"/>
        <w:rPr>
          <w:del w:id="15" w:author="Lalit Kumar/Standards /SRI-Bangalore/Staff Engineer/삼성전자" w:date="2021-12-17T12:59:00Z"/>
          <w:lang w:eastAsia="zh-CN"/>
        </w:rPr>
      </w:pPr>
    </w:p>
    <w:p w14:paraId="383ED508" w14:textId="753A080C" w:rsidR="009C5777" w:rsidRPr="00CF633D" w:rsidDel="008E76B5" w:rsidRDefault="009C5777" w:rsidP="009C5777">
      <w:pPr>
        <w:pStyle w:val="B1"/>
        <w:rPr>
          <w:del w:id="16" w:author="Lalit Kumar/Standards /SRI-Bangalore/Staff Engineer/삼성전자" w:date="2021-12-17T12:59:00Z"/>
          <w:lang w:eastAsia="zh-CN"/>
        </w:rPr>
      </w:pPr>
      <w:del w:id="17" w:author="Lalit Kumar/Standards /SRI-Bangalore/Staff Engineer/삼성전자" w:date="2021-12-17T12:59:00Z">
        <w:r w:rsidDel="008E76B5">
          <w:rPr>
            <w:lang w:eastAsia="zh-CN"/>
          </w:rPr>
          <w:delText>2)</w:delText>
        </w:r>
        <w:r w:rsidDel="008E76B5">
          <w:rPr>
            <w:lang w:eastAsia="zh-CN"/>
          </w:rPr>
          <w:tab/>
        </w:r>
        <w:r w:rsidRPr="00CF633D" w:rsidDel="008E76B5">
          <w:rPr>
            <w:lang w:eastAsia="zh-CN"/>
          </w:rPr>
          <w:delText xml:space="preserve">The service </w:delText>
        </w:r>
        <w:r w:rsidR="00BF487C" w:rsidDel="008E76B5">
          <w:rPr>
            <w:lang w:eastAsia="zh-CN"/>
          </w:rPr>
          <w:delText>re-activation time is increased.</w:delText>
        </w:r>
        <w:r w:rsidRPr="00CF633D" w:rsidDel="008E76B5">
          <w:rPr>
            <w:lang w:eastAsia="zh-CN"/>
          </w:rPr>
          <w:delText xml:space="preserve"> </w:delText>
        </w:r>
      </w:del>
    </w:p>
    <w:p w14:paraId="5D7F72E8" w14:textId="50055672" w:rsidR="009C5777" w:rsidDel="008E76B5" w:rsidRDefault="009C5777" w:rsidP="009C5777">
      <w:pPr>
        <w:pStyle w:val="B1"/>
        <w:ind w:firstLine="0"/>
        <w:rPr>
          <w:del w:id="18" w:author="Lalit Kumar/Standards /SRI-Bangalore/Staff Engineer/삼성전자" w:date="2021-12-17T12:59:00Z"/>
          <w:lang w:eastAsia="zh-CN"/>
        </w:rPr>
      </w:pPr>
      <w:del w:id="19" w:author="Lalit Kumar/Standards /SRI-Bangalore/Staff Engineer/삼성전자" w:date="2021-12-17T12:59:00Z">
        <w:r w:rsidRPr="00D61680" w:rsidDel="008E76B5">
          <w:rPr>
            <w:rStyle w:val="B2Char"/>
          </w:rPr>
          <w:delText xml:space="preserve">Within the current 3GPP system, the </w:delText>
        </w:r>
        <w:r w:rsidR="00833C45" w:rsidDel="008E76B5">
          <w:rPr>
            <w:rStyle w:val="B2Char"/>
            <w:lang w:val="en-IN"/>
          </w:rPr>
          <w:delText>UE</w:delText>
        </w:r>
        <w:r w:rsidR="00833C45" w:rsidRPr="00D61680" w:rsidDel="008E76B5">
          <w:rPr>
            <w:rStyle w:val="B2Char"/>
          </w:rPr>
          <w:delText xml:space="preserve"> </w:delText>
        </w:r>
        <w:r w:rsidRPr="00D61680" w:rsidDel="008E76B5">
          <w:rPr>
            <w:rStyle w:val="B2Char"/>
          </w:rPr>
          <w:delText xml:space="preserve">context reset recovery procedure involves first, the re-establishment of </w:delText>
        </w:r>
        <w:r w:rsidDel="008E76B5">
          <w:rPr>
            <w:rStyle w:val="B2Char"/>
            <w:lang w:val="en-IN"/>
          </w:rPr>
          <w:delText>5G</w:delText>
        </w:r>
        <w:r w:rsidRPr="00D61680" w:rsidDel="008E76B5">
          <w:rPr>
            <w:rStyle w:val="B2Char"/>
          </w:rPr>
          <w:delText xml:space="preserve">MM context, followed by </w:delText>
        </w:r>
        <w:r w:rsidDel="008E76B5">
          <w:rPr>
            <w:rStyle w:val="B2Char"/>
            <w:lang w:val="en-IN"/>
          </w:rPr>
          <w:delText>5G</w:delText>
        </w:r>
        <w:r w:rsidRPr="00D61680" w:rsidDel="008E76B5">
          <w:rPr>
            <w:rStyle w:val="B2Char"/>
          </w:rPr>
          <w:delText xml:space="preserve">SM context re-establishment, and then re-establishment of application layer. </w:delText>
        </w:r>
      </w:del>
    </w:p>
    <w:p w14:paraId="7D68051F" w14:textId="55C9F0A0" w:rsidR="009C5777" w:rsidRPr="00CF633D" w:rsidDel="008E76B5" w:rsidRDefault="009C5777" w:rsidP="009C5777">
      <w:pPr>
        <w:pStyle w:val="B1"/>
        <w:ind w:firstLine="0"/>
        <w:rPr>
          <w:del w:id="20" w:author="Lalit Kumar/Standards /SRI-Bangalore/Staff Engineer/삼성전자" w:date="2021-12-17T12:59:00Z"/>
          <w:lang w:eastAsia="zh-CN"/>
        </w:rPr>
      </w:pPr>
      <w:del w:id="21" w:author="Lalit Kumar/Standards /SRI-Bangalore/Staff Engineer/삼성전자" w:date="2021-12-17T12:59:00Z">
        <w:r w:rsidDel="008E76B5">
          <w:rPr>
            <w:lang w:val="en-IN" w:eastAsia="zh-CN"/>
          </w:rPr>
          <w:delText>This study aims to reduce the service reactivation time.</w:delText>
        </w:r>
      </w:del>
    </w:p>
    <w:p w14:paraId="1A99641C" w14:textId="4C6CA1F0" w:rsidR="009C5777" w:rsidRPr="00CF633D" w:rsidDel="008E76B5" w:rsidRDefault="009C5777" w:rsidP="009C5777">
      <w:pPr>
        <w:pStyle w:val="B1"/>
        <w:rPr>
          <w:del w:id="22" w:author="Lalit Kumar/Standards /SRI-Bangalore/Staff Engineer/삼성전자" w:date="2021-12-17T12:59:00Z"/>
          <w:lang w:eastAsia="zh-CN"/>
        </w:rPr>
      </w:pPr>
      <w:del w:id="23" w:author="Lalit Kumar/Standards /SRI-Bangalore/Staff Engineer/삼성전자" w:date="2021-12-17T12:59:00Z">
        <w:r w:rsidDel="008E76B5">
          <w:rPr>
            <w:lang w:val="en-IN" w:eastAsia="zh-CN"/>
          </w:rPr>
          <w:delText>3</w:delText>
        </w:r>
        <w:r w:rsidDel="008E76B5">
          <w:rPr>
            <w:lang w:eastAsia="zh-CN"/>
          </w:rPr>
          <w:delText>)</w:delText>
        </w:r>
        <w:r w:rsidDel="008E76B5">
          <w:rPr>
            <w:lang w:eastAsia="zh-CN"/>
          </w:rPr>
          <w:tab/>
        </w:r>
        <w:r w:rsidRPr="001C4C0D" w:rsidDel="008E76B5">
          <w:delText>Application</w:delText>
        </w:r>
        <w:r w:rsidDel="008E76B5">
          <w:rPr>
            <w:lang w:eastAsia="zh-CN"/>
          </w:rPr>
          <w:delText xml:space="preserve"> </w:delText>
        </w:r>
        <w:r w:rsidRPr="000373A1" w:rsidDel="008E76B5">
          <w:rPr>
            <w:lang w:eastAsia="zh-CN"/>
          </w:rPr>
          <w:delText>aware UE context recovery</w:delText>
        </w:r>
        <w:r w:rsidRPr="00CF633D" w:rsidDel="008E76B5">
          <w:rPr>
            <w:lang w:eastAsia="zh-CN"/>
          </w:rPr>
          <w:delText>:</w:delText>
        </w:r>
      </w:del>
    </w:p>
    <w:p w14:paraId="09A244BE" w14:textId="787E76B9" w:rsidR="009C5777" w:rsidDel="008E76B5" w:rsidRDefault="009C5777" w:rsidP="009C5777">
      <w:pPr>
        <w:pStyle w:val="B1"/>
        <w:ind w:firstLine="0"/>
        <w:rPr>
          <w:del w:id="24" w:author="Lalit Kumar/Standards /SRI-Bangalore/Staff Engineer/삼성전자" w:date="2021-12-17T12:59:00Z"/>
          <w:lang w:eastAsia="zh-CN"/>
        </w:rPr>
      </w:pPr>
      <w:del w:id="25" w:author="Lalit Kumar/Standards /SRI-Bangalore/Staff Engineer/삼성전자" w:date="2021-12-17T12:59:00Z">
        <w:r w:rsidRPr="000373A1" w:rsidDel="008E76B5">
          <w:rPr>
            <w:lang w:eastAsia="zh-CN"/>
          </w:rPr>
          <w:delText xml:space="preserve">Whenever a reset of </w:delText>
        </w:r>
        <w:r w:rsidR="00833C45" w:rsidDel="008E76B5">
          <w:rPr>
            <w:lang w:val="en-IN" w:eastAsia="zh-CN"/>
          </w:rPr>
          <w:delText>UE context</w:delText>
        </w:r>
        <w:r w:rsidRPr="000373A1" w:rsidDel="008E76B5">
          <w:rPr>
            <w:lang w:eastAsia="zh-CN"/>
          </w:rPr>
          <w:delText xml:space="preserve"> occurs</w:delText>
        </w:r>
        <w:r w:rsidDel="008E76B5">
          <w:rPr>
            <w:lang w:val="en-IN" w:eastAsia="zh-CN"/>
          </w:rPr>
          <w:delText>,</w:delText>
        </w:r>
        <w:r w:rsidRPr="000373A1" w:rsidDel="008E76B5">
          <w:rPr>
            <w:lang w:eastAsia="zh-CN"/>
          </w:rPr>
          <w:delText xml:space="preserve"> it is instantly communicated all the way up to the application layer, because IP address allocated to the UE </w:delText>
        </w:r>
        <w:r w:rsidR="006F0835" w:rsidDel="008E76B5">
          <w:rPr>
            <w:lang w:eastAsia="zh-CN"/>
          </w:rPr>
          <w:delText xml:space="preserve">may </w:delText>
        </w:r>
        <w:r w:rsidRPr="000373A1" w:rsidDel="008E76B5">
          <w:rPr>
            <w:lang w:eastAsia="zh-CN"/>
          </w:rPr>
          <w:delText xml:space="preserve">also </w:delText>
        </w:r>
        <w:r w:rsidR="006F0835" w:rsidDel="008E76B5">
          <w:rPr>
            <w:lang w:eastAsia="zh-CN"/>
          </w:rPr>
          <w:delText>change</w:delText>
        </w:r>
        <w:r w:rsidRPr="000373A1" w:rsidDel="008E76B5">
          <w:rPr>
            <w:lang w:eastAsia="zh-CN"/>
          </w:rPr>
          <w:delText xml:space="preserve">. In 5GS, with increasing verticals expected to get integrated with 3GPP system and various deployment models, such communication of internal aspects in the 3GPP system to those 3rd party applications/verticals is not desirable. </w:delText>
        </w:r>
      </w:del>
    </w:p>
    <w:p w14:paraId="3133D3D6" w14:textId="73569465" w:rsidR="009C5777" w:rsidRPr="008327C8" w:rsidRDefault="009C5777" w:rsidP="009C5777">
      <w:pPr>
        <w:pStyle w:val="B1"/>
        <w:ind w:firstLine="0"/>
        <w:rPr>
          <w:lang w:val="en-IN" w:eastAsia="zh-CN"/>
        </w:rPr>
      </w:pPr>
      <w:del w:id="26" w:author="Lalit Kumar/Standards /SRI-Bangalore/Staff Engineer/삼성전자" w:date="2021-12-17T12:59:00Z">
        <w:r w:rsidDel="008E76B5">
          <w:rPr>
            <w:lang w:val="en-IN" w:eastAsia="zh-CN"/>
          </w:rPr>
          <w:lastRenderedPageBreak/>
          <w:delText xml:space="preserve">Study aims to retain the 5GSM context hence IP address is expected to be preserved thus </w:delText>
        </w:r>
        <w:r w:rsidRPr="000373A1" w:rsidDel="008E76B5">
          <w:rPr>
            <w:lang w:eastAsia="zh-CN"/>
          </w:rPr>
          <w:delText>application unaware UE context recovery</w:delText>
        </w:r>
        <w:r w:rsidDel="008E76B5">
          <w:rPr>
            <w:lang w:val="en-IN" w:eastAsia="zh-CN"/>
          </w:rPr>
          <w:delText xml:space="preserve"> would be possible.</w:delText>
        </w:r>
      </w:del>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4A773BC7" w:rsidR="0066279B" w:rsidRDefault="0066279B" w:rsidP="0066279B">
      <w:pPr>
        <w:ind w:right="-99"/>
        <w:rPr>
          <w:lang w:eastAsia="zh-CN"/>
        </w:rPr>
      </w:pPr>
      <w:r>
        <w:rPr>
          <w:lang w:eastAsia="zh-CN"/>
        </w:rPr>
        <w:t>F</w:t>
      </w:r>
      <w:r w:rsidRPr="00C609E0">
        <w:rPr>
          <w:lang w:eastAsia="zh-CN"/>
        </w:rPr>
        <w:t>ollowing</w:t>
      </w:r>
      <w:r>
        <w:rPr>
          <w:lang w:eastAsia="zh-CN"/>
        </w:rPr>
        <w:t xml:space="preserve"> objective</w:t>
      </w:r>
      <w:del w:id="27" w:author="Lalit Kumar/Standards /SRI-Bangalore/Staff Engineer/삼성전자" w:date="2021-12-17T14:42:00Z">
        <w:r w:rsidDel="00347BE5">
          <w:rPr>
            <w:lang w:eastAsia="zh-CN"/>
          </w:rPr>
          <w:delText>s</w:delText>
        </w:r>
      </w:del>
      <w:r>
        <w:rPr>
          <w:lang w:eastAsia="zh-CN"/>
        </w:rPr>
        <w:t xml:space="preserve"> </w:t>
      </w:r>
      <w:del w:id="28" w:author="Lalit Kumar/Standards /SRI-Bangalore/Staff Engineer/삼성전자" w:date="2021-12-17T14:42:00Z">
        <w:r w:rsidDel="00347BE5">
          <w:rPr>
            <w:lang w:eastAsia="zh-CN"/>
          </w:rPr>
          <w:delText xml:space="preserve">are </w:delText>
        </w:r>
      </w:del>
      <w:ins w:id="29" w:author="Lalit Kumar/Standards /SRI-Bangalore/Staff Engineer/삼성전자" w:date="2021-12-17T14:42:00Z">
        <w:r w:rsidR="00347BE5">
          <w:rPr>
            <w:lang w:eastAsia="zh-CN"/>
          </w:rPr>
          <w:t xml:space="preserve">is </w:t>
        </w:r>
      </w:ins>
      <w:r>
        <w:rPr>
          <w:lang w:eastAsia="zh-CN"/>
        </w:rPr>
        <w:t>expected to be studied:</w:t>
      </w:r>
    </w:p>
    <w:p w14:paraId="46CCE135" w14:textId="150E40B1" w:rsidR="00FB07D8" w:rsidRDefault="006F0835" w:rsidP="00FD56F9">
      <w:pPr>
        <w:pStyle w:val="B1"/>
      </w:pPr>
      <w:r>
        <w:rPr>
          <w:lang w:val="en-IN" w:eastAsia="zh-CN"/>
        </w:rPr>
        <w:t>1</w:t>
      </w:r>
      <w:r w:rsidR="008D5B46">
        <w:rPr>
          <w:lang w:val="en-IN" w:eastAsia="zh-CN"/>
        </w:rPr>
        <w:t>)</w:t>
      </w:r>
      <w:r w:rsidR="009236AF">
        <w:tab/>
      </w:r>
      <w:del w:id="30" w:author="Lalit Kumar/Standards /SRI-Bangalore/Staff Engineer/삼성전자" w:date="2021-12-17T13:00:00Z">
        <w:r w:rsidR="00752079" w:rsidDel="00A76D1C">
          <w:delText xml:space="preserve">Objective </w:delText>
        </w:r>
        <w:r w:rsidDel="00A76D1C">
          <w:delText xml:space="preserve">1 </w:delText>
        </w:r>
        <w:r w:rsidR="00752079" w:rsidDel="00A76D1C">
          <w:delText>(WT</w:delText>
        </w:r>
        <w:r w:rsidR="00097CF4" w:rsidDel="00A76D1C">
          <w:delText>#</w:delText>
        </w:r>
        <w:r w:rsidDel="00A76D1C">
          <w:delText>1</w:delText>
        </w:r>
        <w:r w:rsidR="00752079" w:rsidRPr="004A1EF5" w:rsidDel="00A76D1C">
          <w:delText xml:space="preserve">): </w:delText>
        </w:r>
        <w:r w:rsidR="009236AF" w:rsidRPr="00AF4F81" w:rsidDel="00A76D1C">
          <w:delText>Study</w:delText>
        </w:r>
        <w:r w:rsidR="00D034A7" w:rsidDel="00A76D1C">
          <w:delText xml:space="preserve"> whether it is feasible to define</w:delText>
        </w:r>
        <w:r w:rsidR="009236AF" w:rsidRPr="00AF4F81" w:rsidDel="00A76D1C">
          <w:delText xml:space="preserve"> mechanisms </w:delText>
        </w:r>
        <w:r w:rsidDel="00A76D1C">
          <w:delText>where</w:delText>
        </w:r>
        <w:r w:rsidR="009236AF" w:rsidDel="00A76D1C">
          <w:delText xml:space="preserve"> </w:delText>
        </w:r>
        <w:r w:rsidR="002062EA" w:rsidRPr="002062EA" w:rsidDel="00A76D1C">
          <w:delText xml:space="preserve">in some cases </w:delText>
        </w:r>
        <w:r w:rsidR="009236AF" w:rsidDel="00A76D1C">
          <w:delText xml:space="preserve">the </w:delText>
        </w:r>
        <w:r w:rsidR="004963B4" w:rsidRPr="004963B4" w:rsidDel="00A76D1C">
          <w:delText xml:space="preserve">UE is unavailable but </w:delText>
        </w:r>
        <w:r w:rsidR="009236AF" w:rsidDel="00A76D1C">
          <w:delText>UEs context</w:delText>
        </w:r>
        <w:r w:rsidR="00AB4ED8" w:rsidDel="00A76D1C">
          <w:delText>s</w:delText>
        </w:r>
        <w:r w:rsidR="009236AF" w:rsidDel="00A76D1C">
          <w:delText xml:space="preserve"> at both UE and network side (e.g AMF, SMF</w:delText>
        </w:r>
        <w:r w:rsidR="00D63624" w:rsidDel="00A76D1C">
          <w:delText>(s)</w:delText>
        </w:r>
        <w:r w:rsidR="009236AF" w:rsidDel="00A76D1C">
          <w:delText>)</w:delText>
        </w:r>
        <w:r w:rsidDel="00A76D1C">
          <w:delText xml:space="preserve"> </w:delText>
        </w:r>
        <w:r w:rsidR="002062EA" w:rsidRPr="002062EA" w:rsidDel="00A76D1C">
          <w:delText xml:space="preserve">can possibly be </w:delText>
        </w:r>
        <w:r w:rsidDel="00A76D1C">
          <w:delText>maintained</w:delText>
        </w:r>
        <w:r w:rsidR="003F499E" w:rsidDel="00A76D1C">
          <w:delText xml:space="preserve"> </w:delText>
        </w:r>
        <w:r w:rsidR="002062EA" w:rsidRPr="002062EA" w:rsidDel="00A76D1C">
          <w:delText>based on operator policy and CN support</w:delText>
        </w:r>
        <w:r w:rsidR="002062EA" w:rsidDel="00A76D1C">
          <w:delText xml:space="preserve"> </w:delText>
        </w:r>
        <w:r w:rsidR="003F499E" w:rsidRPr="003F499E" w:rsidDel="00A76D1C">
          <w:delText>(</w:delText>
        </w:r>
        <w:r w:rsidR="004963B4" w:rsidDel="00A76D1C">
          <w:delText>i.e.</w:delText>
        </w:r>
        <w:r w:rsidR="00531295" w:rsidDel="00A76D1C">
          <w:delText xml:space="preserve"> UE remains in </w:delText>
        </w:r>
        <w:r w:rsidR="009906ED" w:rsidDel="00A76D1C">
          <w:delText>R</w:delText>
        </w:r>
        <w:r w:rsidR="00531295" w:rsidDel="00A76D1C">
          <w:delText>egistered</w:delText>
        </w:r>
        <w:r w:rsidR="003F499E" w:rsidRPr="003F499E" w:rsidDel="00A76D1C">
          <w:delText xml:space="preserve"> state</w:delText>
        </w:r>
        <w:r w:rsidR="00D63624" w:rsidDel="00A76D1C">
          <w:delText xml:space="preserve"> a</w:delText>
        </w:r>
        <w:r w:rsidR="00D63624" w:rsidDel="00A76D1C">
          <w:rPr>
            <w:lang w:eastAsia="zh-CN"/>
          </w:rPr>
          <w:delText>nd PDU Sessions are preserved</w:delText>
        </w:r>
        <w:r w:rsidR="003F499E" w:rsidRPr="003F499E" w:rsidDel="00A76D1C">
          <w:delText>)</w:delText>
        </w:r>
        <w:r w:rsidR="00AE167A" w:rsidDel="00A76D1C">
          <w:delText xml:space="preserve">, </w:delText>
        </w:r>
        <w:r w:rsidR="00AE167A" w:rsidRPr="00062EFF" w:rsidDel="00A76D1C">
          <w:delText>minim</w:delText>
        </w:r>
        <w:r w:rsidR="00AE167A" w:rsidDel="00A76D1C">
          <w:delText>izing</w:delText>
        </w:r>
        <w:r w:rsidR="00AE167A" w:rsidRPr="00062EFF" w:rsidDel="00A76D1C">
          <w:delText xml:space="preserve"> </w:delText>
        </w:r>
        <w:r w:rsidR="00AE167A" w:rsidDel="00A76D1C">
          <w:delText>upper layer</w:delText>
        </w:r>
        <w:r w:rsidR="00AE167A" w:rsidRPr="00062EFF" w:rsidDel="00A76D1C">
          <w:delText xml:space="preserve"> service interruption</w:delText>
        </w:r>
        <w:r w:rsidR="00AE167A" w:rsidDel="00A76D1C">
          <w:delText>s</w:delText>
        </w:r>
        <w:r w:rsidR="00B1064B" w:rsidDel="00A76D1C">
          <w:delText xml:space="preserve"> </w:delText>
        </w:r>
        <w:r w:rsidR="00023278" w:rsidDel="00A76D1C">
          <w:delText>for cases where UE</w:delText>
        </w:r>
        <w:r w:rsidR="00B754A9" w:rsidDel="00A76D1C">
          <w:delText>’</w:delText>
        </w:r>
        <w:r w:rsidR="00023278" w:rsidDel="00A76D1C">
          <w:delText>s context is not</w:delText>
        </w:r>
        <w:r w:rsidR="00CA5C1D" w:rsidDel="00A76D1C">
          <w:delText xml:space="preserve"> (or partially)</w:delText>
        </w:r>
        <w:r w:rsidR="00023278" w:rsidDel="00A76D1C">
          <w:delText xml:space="preserve"> maintained in today’s implementations.</w:delText>
        </w:r>
      </w:del>
      <w:ins w:id="31" w:author="Lalit Kumar/Standards /SRI-Bangalore/Staff Engineer/삼성전자" w:date="2021-12-17T13:00:00Z">
        <w:r w:rsidR="00A76D1C">
          <w:t>Void.</w:t>
        </w:r>
      </w:ins>
    </w:p>
    <w:p w14:paraId="32107415" w14:textId="5D333C5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w:t>
      </w:r>
      <w:bookmarkStart w:id="32" w:name="_GoBack"/>
      <w:bookmarkEnd w:id="32"/>
      <w:r w:rsidR="00025E8B">
        <w:rPr>
          <w:lang w:eastAsia="zh-CN"/>
        </w:rPr>
        <w:t>rmined</w:t>
      </w:r>
      <w:ins w:id="33" w:author="Lalit Kumar/Standards /SRI-Bangalore/Staff Engineer/삼성전자" w:date="2021-12-17T15:47:00Z">
        <w:r w:rsidR="00AC0FF1">
          <w:rPr>
            <w:lang w:eastAsia="zh-CN"/>
          </w:rPr>
          <w:t xml:space="preserve"> in 5GS</w:t>
        </w:r>
      </w:ins>
      <w:r w:rsidR="00025E8B">
        <w:rPr>
          <w:lang w:eastAsia="zh-CN"/>
        </w:rPr>
        <w:t xml:space="preserve"> for the UE.</w:t>
      </w:r>
    </w:p>
    <w:p w14:paraId="304CE321" w14:textId="1E09ACB1"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ins w:id="34" w:author="Lalit Kumar/Standards /SRI-Bangalore/Staff Engineer/삼성전자" w:date="2021-12-17T13:01:00Z">
        <w:del w:id="35" w:author="Lalit Kumar/Standards /SRI-Bangalore/Staff Engineer/삼성전자" w:date="2021-12-14T22:43:00Z">
          <w:r w:rsidR="00C467AD" w:rsidDel="00837555">
            <w:delText>implementation</w:delText>
          </w:r>
        </w:del>
        <w:r w:rsidR="00C467AD">
          <w:t>become unavailable</w:t>
        </w:r>
      </w:ins>
      <w:del w:id="36" w:author="Lalit Kumar/Standards /SRI-Bangalore/Staff Engineer/삼성전자" w:date="2021-12-17T13:01:00Z">
        <w:r w:rsidR="00B221A7" w:rsidDel="00C467AD">
          <w:delText>context is not</w:delText>
        </w:r>
        <w:r w:rsidR="00E11B7E" w:rsidDel="00C467AD">
          <w:delText xml:space="preserve"> (or partially)</w:delText>
        </w:r>
        <w:r w:rsidR="00B221A7" w:rsidDel="00C467AD">
          <w:delText xml:space="preserve"> maintained</w:delText>
        </w:r>
      </w:del>
      <w:r w:rsidR="00B221A7">
        <w:t xml:space="preserve"> in today’s implementation is listed in justification section.</w:t>
      </w:r>
      <w:ins w:id="37" w:author="Lalit Kumar/Standards /SRI-Bangalore/Staff Engineer/삼성전자" w:date="2021-12-17T13:01:00Z">
        <w:r w:rsidR="00C35973">
          <w:t xml:space="preserve"> During the unavailability period UEs are expected to execute the steps as per current implementation for the events discussed in justification section.</w:t>
        </w:r>
      </w:ins>
    </w:p>
    <w:p w14:paraId="7D24BF93" w14:textId="7703A0C8" w:rsidR="000B17AB" w:rsidDel="00C96896" w:rsidRDefault="00D63624" w:rsidP="00FD56F9">
      <w:pPr>
        <w:rPr>
          <w:del w:id="38" w:author="Lalit Kumar/Standards /SRI-Bangalore/Staff Engineer/삼성전자" w:date="2021-12-17T13:02:00Z"/>
          <w:lang w:val="en-US" w:eastAsia="zh-CN"/>
        </w:rPr>
      </w:pPr>
      <w:del w:id="39" w:author="Lalit Kumar/Standards /SRI-Bangalore/Staff Engineer/삼성전자" w:date="2021-12-17T13:02:00Z">
        <w:r w:rsidDel="00C96896">
          <w:rPr>
            <w:lang w:val="en-IN" w:eastAsia="zh-CN"/>
          </w:rPr>
          <w:delText xml:space="preserve">The handling of </w:delText>
        </w:r>
        <w:r w:rsidRPr="009A529C" w:rsidDel="00C96896">
          <w:rPr>
            <w:lang w:val="en-IN" w:eastAsia="zh-CN"/>
          </w:rPr>
          <w:delText xml:space="preserve">Network initiated </w:delText>
        </w:r>
        <w:r w:rsidDel="00C96896">
          <w:rPr>
            <w:lang w:val="en-IN" w:eastAsia="zh-CN"/>
          </w:rPr>
          <w:delText>deregistration</w:delText>
        </w:r>
        <w:r w:rsidRPr="009A529C" w:rsidDel="00C96896">
          <w:rPr>
            <w:lang w:val="en-IN" w:eastAsia="zh-CN"/>
          </w:rPr>
          <w:delText xml:space="preserve"> </w:delText>
        </w:r>
        <w:r w:rsidDel="00C96896">
          <w:rPr>
            <w:lang w:val="en-IN" w:eastAsia="zh-CN"/>
          </w:rPr>
          <w:delText>and SIM swapping are not impacted by this Study Item.</w:delText>
        </w:r>
      </w:del>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736D457B" w:rsidR="00962681" w:rsidRPr="00FF2903" w:rsidRDefault="00962681" w:rsidP="00DF10EF">
            <w:del w:id="40" w:author="Lalit Kumar/Standards /SRI-Bangalore/Staff Engineer/삼성전자" w:date="2021-12-17T13:02:00Z">
              <w:r w:rsidDel="001201E6">
                <w:delText>WT#1</w:delText>
              </w:r>
            </w:del>
            <w:ins w:id="41" w:author="Lalit Kumar/Standards /SRI-Bangalore/Staff Engineer/삼성전자" w:date="2021-12-17T13:03:00Z">
              <w:r w:rsidR="0092130F">
                <w:t>Void</w:t>
              </w:r>
            </w:ins>
          </w:p>
        </w:tc>
        <w:tc>
          <w:tcPr>
            <w:tcW w:w="1428" w:type="dxa"/>
            <w:shd w:val="clear" w:color="auto" w:fill="auto"/>
          </w:tcPr>
          <w:p w14:paraId="6DA3254D" w14:textId="382B2ADA" w:rsidR="00962681" w:rsidRPr="00FF2903" w:rsidRDefault="00962681" w:rsidP="00DF10EF">
            <w:del w:id="42" w:author="Lalit Kumar/Standards /SRI-Bangalore/Staff Engineer/삼성전자" w:date="2021-12-17T13:02:00Z">
              <w:r w:rsidDel="001201E6">
                <w:delText>5</w:delText>
              </w:r>
            </w:del>
          </w:p>
        </w:tc>
        <w:tc>
          <w:tcPr>
            <w:tcW w:w="1605" w:type="dxa"/>
          </w:tcPr>
          <w:p w14:paraId="26DAF1F6" w14:textId="1E8A3BF7" w:rsidR="00962681" w:rsidRPr="00FF2903" w:rsidRDefault="00962681" w:rsidP="00DF10EF">
            <w:del w:id="43" w:author="Lalit Kumar/Standards /SRI-Bangalore/Staff Engineer/삼성전자" w:date="2021-12-17T13:02:00Z">
              <w:r w:rsidDel="001201E6">
                <w:delText>1.5</w:delText>
              </w:r>
            </w:del>
          </w:p>
        </w:tc>
        <w:tc>
          <w:tcPr>
            <w:tcW w:w="1605" w:type="dxa"/>
          </w:tcPr>
          <w:p w14:paraId="38812EED" w14:textId="5BF69A4C" w:rsidR="00962681" w:rsidRPr="00FF2903" w:rsidRDefault="00962681" w:rsidP="00DF10EF">
            <w:del w:id="44" w:author="Lalit Kumar/Standards /SRI-Bangalore/Staff Engineer/삼성전자" w:date="2021-12-17T13:02:00Z">
              <w:r w:rsidDel="001201E6">
                <w:delText>No</w:delText>
              </w:r>
            </w:del>
          </w:p>
        </w:tc>
        <w:tc>
          <w:tcPr>
            <w:tcW w:w="2447" w:type="dxa"/>
          </w:tcPr>
          <w:p w14:paraId="4EF21BA7" w14:textId="211C7664" w:rsidR="00962681" w:rsidRPr="00752079" w:rsidRDefault="00962681" w:rsidP="00DF10EF">
            <w:del w:id="45" w:author="Lalit Kumar/Standards /SRI-Bangalore/Staff Engineer/삼성전자" w:date="2021-12-17T13:02:00Z">
              <w:r w:rsidRPr="00752079" w:rsidDel="001201E6">
                <w:delText>WT#</w:delText>
              </w:r>
              <w:r w:rsidDel="001201E6">
                <w:delText>1</w:delText>
              </w:r>
              <w:r w:rsidRPr="00752079" w:rsidDel="001201E6">
                <w:delText xml:space="preserve"> is self-contained</w:delText>
              </w:r>
            </w:del>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0406BCA5" w:rsidR="000B17AB" w:rsidRPr="00FF2903" w:rsidRDefault="00752079" w:rsidP="0000470D">
            <w:r>
              <w:t>0.</w:t>
            </w:r>
            <w:ins w:id="46" w:author="Lalit Kumar/Standards /SRI-Bangalore/Staff Engineer/삼성전자" w:date="2021-12-17T13:26:00Z">
              <w:r w:rsidR="00F179D2">
                <w:t>2</w:t>
              </w:r>
            </w:ins>
            <w:r>
              <w:t>5</w:t>
            </w:r>
          </w:p>
        </w:tc>
        <w:tc>
          <w:tcPr>
            <w:tcW w:w="1605" w:type="dxa"/>
          </w:tcPr>
          <w:p w14:paraId="54508C57" w14:textId="46E11DD7" w:rsidR="000B17AB" w:rsidRPr="00FF2903" w:rsidRDefault="00752079" w:rsidP="0000470D">
            <w:r>
              <w:t>No</w:t>
            </w:r>
          </w:p>
        </w:tc>
        <w:tc>
          <w:tcPr>
            <w:tcW w:w="2447" w:type="dxa"/>
          </w:tcPr>
          <w:p w14:paraId="3124B974" w14:textId="5682FEB3" w:rsidR="000B17AB" w:rsidRPr="00752079" w:rsidRDefault="000B17AB" w:rsidP="001201E6">
            <w:r w:rsidRPr="00752079">
              <w:t>WT#</w:t>
            </w:r>
            <w:r w:rsidR="00962681">
              <w:t>2</w:t>
            </w:r>
            <w:r w:rsidR="00962681" w:rsidRPr="00752079">
              <w:t xml:space="preserve"> </w:t>
            </w:r>
            <w:r w:rsidRPr="00752079">
              <w:t xml:space="preserve">is </w:t>
            </w:r>
            <w:del w:id="47" w:author="Lalit Kumar/Standards /SRI-Bangalore/Staff Engineer/삼성전자" w:date="2021-12-17T13:02:00Z">
              <w:r w:rsidR="00962681" w:rsidDel="001201E6">
                <w:delText>dependent on WT#1</w:delText>
              </w:r>
            </w:del>
            <w:ins w:id="48" w:author="Lalit Kumar/Standards /SRI-Bangalore/Staff Engineer/삼성전자" w:date="2021-12-17T13:02:00Z">
              <w:r w:rsidR="001201E6">
                <w:t>self contained.</w:t>
              </w:r>
            </w:ins>
          </w:p>
        </w:tc>
      </w:tr>
    </w:tbl>
    <w:p w14:paraId="64D180C9" w14:textId="77777777" w:rsidR="000B17AB" w:rsidRDefault="000B17AB" w:rsidP="000B17AB"/>
    <w:p w14:paraId="54467FC0" w14:textId="4CECFF9F" w:rsidR="000B17AB" w:rsidRPr="00DE4CD1" w:rsidRDefault="000B17AB" w:rsidP="000B17AB">
      <w:pPr>
        <w:rPr>
          <w:b/>
          <w:bCs/>
        </w:rPr>
      </w:pPr>
      <w:r>
        <w:rPr>
          <w:b/>
          <w:bCs/>
        </w:rPr>
        <w:t xml:space="preserve">Total </w:t>
      </w:r>
      <w:r w:rsidRPr="00DE4CD1">
        <w:rPr>
          <w:b/>
          <w:bCs/>
        </w:rPr>
        <w:t xml:space="preserve">TU estimates for the study phase: </w:t>
      </w:r>
      <w:del w:id="49" w:author="Lalit Kumar/Standards /SRI-Bangalore/Staff Engineer/삼성전자" w:date="2021-12-17T13:02:00Z">
        <w:r w:rsidR="00962681" w:rsidDel="001408BE">
          <w:rPr>
            <w:b/>
            <w:bCs/>
          </w:rPr>
          <w:delText>6</w:delText>
        </w:r>
      </w:del>
      <w:ins w:id="50" w:author="Lalit Kumar/Standards /SRI-Bangalore/Staff Engineer/삼성전자" w:date="2021-12-17T13:02:00Z">
        <w:r w:rsidR="001408BE">
          <w:rPr>
            <w:b/>
            <w:bCs/>
          </w:rPr>
          <w:t>1</w:t>
        </w:r>
      </w:ins>
      <w:r w:rsidR="00962681">
        <w:rPr>
          <w:b/>
          <w:bCs/>
        </w:rPr>
        <w:t>.</w:t>
      </w:r>
      <w:r w:rsidR="00074438">
        <w:rPr>
          <w:b/>
          <w:bCs/>
        </w:rPr>
        <w:t>5</w:t>
      </w:r>
    </w:p>
    <w:p w14:paraId="2F9FD5B2" w14:textId="36EE87D6" w:rsidR="000B17AB" w:rsidRPr="00DE4CD1" w:rsidRDefault="000B17AB" w:rsidP="000B17AB">
      <w:pPr>
        <w:rPr>
          <w:b/>
          <w:bCs/>
        </w:rPr>
      </w:pPr>
      <w:r>
        <w:rPr>
          <w:b/>
          <w:bCs/>
        </w:rPr>
        <w:t xml:space="preserve">Total </w:t>
      </w:r>
      <w:r w:rsidRPr="00DE4CD1">
        <w:rPr>
          <w:b/>
          <w:bCs/>
        </w:rPr>
        <w:t xml:space="preserve">TU estimates for the normative phase: </w:t>
      </w:r>
      <w:ins w:id="51" w:author="Lalit Kumar/Standards /SRI-Bangalore/Staff Engineer/삼성전자" w:date="2021-12-17T13:02:00Z">
        <w:r w:rsidR="001408BE">
          <w:rPr>
            <w:b/>
            <w:bCs/>
          </w:rPr>
          <w:t>0.25</w:t>
        </w:r>
      </w:ins>
      <w:del w:id="52" w:author="Lalit Kumar/Standards /SRI-Bangalore/Staff Engineer/삼성전자" w:date="2021-12-17T13:02:00Z">
        <w:r w:rsidR="00965DDE" w:rsidDel="001408BE">
          <w:rPr>
            <w:b/>
            <w:bCs/>
          </w:rPr>
          <w:delText>2</w:delText>
        </w:r>
      </w:del>
    </w:p>
    <w:p w14:paraId="6AB2B6F6" w14:textId="57C49F4A" w:rsidR="000B17AB" w:rsidRDefault="000B17AB" w:rsidP="000B17AB">
      <w:pPr>
        <w:rPr>
          <w:lang w:val="en-US" w:eastAsia="zh-CN"/>
        </w:rPr>
      </w:pPr>
      <w:r>
        <w:rPr>
          <w:b/>
          <w:bCs/>
        </w:rPr>
        <w:t>Total</w:t>
      </w:r>
      <w:r w:rsidRPr="00DE4CD1">
        <w:rPr>
          <w:b/>
          <w:bCs/>
        </w:rPr>
        <w:t xml:space="preserve"> TU estimates: </w:t>
      </w:r>
      <w:del w:id="53" w:author="Lalit Kumar/Standards /SRI-Bangalore/Staff Engineer/삼성전자" w:date="2021-12-17T13:02:00Z">
        <w:r w:rsidR="00C30303" w:rsidDel="001408BE">
          <w:rPr>
            <w:b/>
            <w:bCs/>
          </w:rPr>
          <w:delText>8</w:delText>
        </w:r>
      </w:del>
      <w:ins w:id="54" w:author="Lalit Kumar/Standards /SRI-Bangalore/Staff Engineer/삼성전자" w:date="2021-12-17T13:02:00Z">
        <w:r w:rsidR="001408BE">
          <w:rPr>
            <w:b/>
            <w:bCs/>
          </w:rPr>
          <w:t>1</w:t>
        </w:r>
      </w:ins>
      <w:r w:rsidR="00074438">
        <w:rPr>
          <w:b/>
          <w:bCs/>
        </w:rPr>
        <w:t>.</w:t>
      </w:r>
      <w:ins w:id="55" w:author="Lalit Kumar/Standards /SRI-Bangalore/Staff Engineer/삼성전자" w:date="2021-12-17T13:02:00Z">
        <w:r w:rsidR="001408BE">
          <w:rPr>
            <w:b/>
            <w:bCs/>
          </w:rPr>
          <w:t>7</w:t>
        </w:r>
      </w:ins>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975E0" w14:textId="77777777" w:rsidR="00995700" w:rsidRDefault="00995700">
      <w:r>
        <w:separator/>
      </w:r>
    </w:p>
  </w:endnote>
  <w:endnote w:type="continuationSeparator" w:id="0">
    <w:p w14:paraId="43985464" w14:textId="77777777" w:rsidR="00995700" w:rsidRDefault="0099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6E4FF" w14:textId="77777777" w:rsidR="00995700" w:rsidRDefault="00995700">
      <w:r>
        <w:separator/>
      </w:r>
    </w:p>
  </w:footnote>
  <w:footnote w:type="continuationSeparator" w:id="0">
    <w:p w14:paraId="3815B71A" w14:textId="77777777" w:rsidR="00995700" w:rsidRDefault="0099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1E6"/>
    <w:rsid w:val="00120541"/>
    <w:rsid w:val="001211F3"/>
    <w:rsid w:val="00121D2D"/>
    <w:rsid w:val="00121F1C"/>
    <w:rsid w:val="00123378"/>
    <w:rsid w:val="001238AA"/>
    <w:rsid w:val="00127B5D"/>
    <w:rsid w:val="00133B51"/>
    <w:rsid w:val="00136ED8"/>
    <w:rsid w:val="001408BE"/>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4C0D"/>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4FC9"/>
    <w:rsid w:val="002A7E2E"/>
    <w:rsid w:val="002B0071"/>
    <w:rsid w:val="002B3489"/>
    <w:rsid w:val="002C0069"/>
    <w:rsid w:val="002C1C50"/>
    <w:rsid w:val="002C78AF"/>
    <w:rsid w:val="002D0A5B"/>
    <w:rsid w:val="002E6A7D"/>
    <w:rsid w:val="002E7A9E"/>
    <w:rsid w:val="002F3C41"/>
    <w:rsid w:val="002F5FE3"/>
    <w:rsid w:val="002F6C5C"/>
    <w:rsid w:val="0030045C"/>
    <w:rsid w:val="003047C1"/>
    <w:rsid w:val="00305362"/>
    <w:rsid w:val="00307520"/>
    <w:rsid w:val="00316ACB"/>
    <w:rsid w:val="003205AD"/>
    <w:rsid w:val="00321FF1"/>
    <w:rsid w:val="0033027D"/>
    <w:rsid w:val="00335107"/>
    <w:rsid w:val="00335FB2"/>
    <w:rsid w:val="00344158"/>
    <w:rsid w:val="00347B74"/>
    <w:rsid w:val="00347BE5"/>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9B7"/>
    <w:rsid w:val="00401B8A"/>
    <w:rsid w:val="004031B1"/>
    <w:rsid w:val="0040375C"/>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159F"/>
    <w:rsid w:val="00502CD2"/>
    <w:rsid w:val="00504E33"/>
    <w:rsid w:val="00524903"/>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8AC"/>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D5881"/>
    <w:rsid w:val="007E63B9"/>
    <w:rsid w:val="007F522E"/>
    <w:rsid w:val="007F7421"/>
    <w:rsid w:val="00801F7F"/>
    <w:rsid w:val="0080417E"/>
    <w:rsid w:val="0080428C"/>
    <w:rsid w:val="00805B04"/>
    <w:rsid w:val="00810040"/>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8E76B5"/>
    <w:rsid w:val="0091063C"/>
    <w:rsid w:val="00920A91"/>
    <w:rsid w:val="0092130F"/>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6C63"/>
    <w:rsid w:val="009870A7"/>
    <w:rsid w:val="0099064F"/>
    <w:rsid w:val="009906ED"/>
    <w:rsid w:val="00992266"/>
    <w:rsid w:val="00994A54"/>
    <w:rsid w:val="00995700"/>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05267"/>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76D1C"/>
    <w:rsid w:val="00A904FC"/>
    <w:rsid w:val="00A9081F"/>
    <w:rsid w:val="00A9188C"/>
    <w:rsid w:val="00A94098"/>
    <w:rsid w:val="00A97002"/>
    <w:rsid w:val="00A97A52"/>
    <w:rsid w:val="00AA0D6A"/>
    <w:rsid w:val="00AB4B8E"/>
    <w:rsid w:val="00AB4ED8"/>
    <w:rsid w:val="00AB58BF"/>
    <w:rsid w:val="00AC0B09"/>
    <w:rsid w:val="00AC0FF1"/>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07F67"/>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A79C0"/>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5973"/>
    <w:rsid w:val="00C3799C"/>
    <w:rsid w:val="00C40902"/>
    <w:rsid w:val="00C4305E"/>
    <w:rsid w:val="00C43D1E"/>
    <w:rsid w:val="00C44336"/>
    <w:rsid w:val="00C467AD"/>
    <w:rsid w:val="00C50F7C"/>
    <w:rsid w:val="00C51704"/>
    <w:rsid w:val="00C5591F"/>
    <w:rsid w:val="00C57C50"/>
    <w:rsid w:val="00C6497C"/>
    <w:rsid w:val="00C715CA"/>
    <w:rsid w:val="00C7495D"/>
    <w:rsid w:val="00C77CE9"/>
    <w:rsid w:val="00C81D20"/>
    <w:rsid w:val="00C9616F"/>
    <w:rsid w:val="00C96896"/>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2575"/>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B262A"/>
    <w:rsid w:val="00EC3039"/>
    <w:rsid w:val="00EC5235"/>
    <w:rsid w:val="00ED341A"/>
    <w:rsid w:val="00ED6B03"/>
    <w:rsid w:val="00ED7A5B"/>
    <w:rsid w:val="00F07C92"/>
    <w:rsid w:val="00F126FD"/>
    <w:rsid w:val="00F138AB"/>
    <w:rsid w:val="00F14B43"/>
    <w:rsid w:val="00F179D2"/>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048"/>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0AD6E-5F45-4F57-A3C6-0B0D4431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31</cp:revision>
  <cp:lastPrinted>2000-02-29T11:31:00Z</cp:lastPrinted>
  <dcterms:created xsi:type="dcterms:W3CDTF">2021-12-17T07:10:00Z</dcterms:created>
  <dcterms:modified xsi:type="dcterms:W3CDTF">2021-12-17T10:17:00Z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