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3CA3BE9A" w:rsidR="00582BBE" w:rsidRDefault="00582BBE" w:rsidP="001E6A74">
      <w:pPr>
        <w:tabs>
          <w:tab w:val="right" w:pos="9638"/>
        </w:tabs>
        <w:rPr>
          <w:rFonts w:ascii="Arial" w:hAnsi="Arial" w:cs="Arial"/>
          <w:b/>
          <w:sz w:val="24"/>
          <w:lang w:eastAsia="zh-CN"/>
        </w:rPr>
      </w:pPr>
      <w:bookmarkStart w:id="0" w:name="_GoBack"/>
      <w:bookmarkEnd w:id="0"/>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ins w:id="1" w:author="rev1" w:date="2021-12-13T23:30:00Z">
        <w:r w:rsidR="00767134">
          <w:rPr>
            <w:rFonts w:ascii="Arial" w:hAnsi="Arial" w:cs="Arial" w:hint="eastAsia"/>
            <w:b/>
            <w:sz w:val="24"/>
            <w:lang w:eastAsia="zh-CN"/>
          </w:rPr>
          <w:t>rev</w:t>
        </w:r>
      </w:ins>
      <w:ins w:id="2" w:author="rev5" w:date="2021-12-17T14:58:00Z">
        <w:r w:rsidR="0025371B">
          <w:rPr>
            <w:rFonts w:ascii="Arial" w:hAnsi="Arial" w:cs="Arial" w:hint="eastAsia"/>
            <w:b/>
            <w:sz w:val="24"/>
            <w:lang w:eastAsia="zh-CN"/>
          </w:rPr>
          <w:t>5</w:t>
        </w:r>
      </w:ins>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3" w:author="rev1" w:date="2021-12-10T09:37:00Z">
        <w:r w:rsidR="00466C92">
          <w:rPr>
            <w:rFonts w:ascii="Arial" w:hAnsi="Arial" w:cs="Arial" w:hint="eastAsia"/>
            <w:b/>
            <w:sz w:val="24"/>
            <w:lang w:eastAsia="zh-CN"/>
          </w:rPr>
          <w:t>rev</w:t>
        </w:r>
      </w:ins>
      <w:ins w:id="4"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5" w:author="CATT" w:date="2021-12-08T10:51:00Z">
        <w:r w:rsidR="00D31CC8" w:rsidRPr="006C2E80" w:rsidDel="00FC6511">
          <w:rPr>
            <w:rFonts w:ascii="Arial" w:eastAsia="Batang" w:hAnsi="Arial" w:cs="Arial"/>
            <w:b/>
            <w:sz w:val="24"/>
            <w:szCs w:val="24"/>
            <w:lang w:eastAsia="zh-CN"/>
          </w:rPr>
          <w:delText xml:space="preserve">WID </w:delText>
        </w:r>
      </w:del>
      <w:ins w:id="6"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63AE119D" w14:textId="613D6281" w:rsidR="00AD4CE8" w:rsidRPr="0021235E" w:rsidDel="003467AB" w:rsidRDefault="00AD4CE8" w:rsidP="00AD4CE8">
      <w:pPr>
        <w:pStyle w:val="B1"/>
        <w:rPr>
          <w:del w:id="7" w:author="r03" w:date="2021-12-09T13:18:00Z"/>
          <w:lang w:eastAsia="zh-CN"/>
        </w:rPr>
      </w:pPr>
      <w:del w:id="8"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9" w:author="r03" w:date="2021-12-09T13:18:00Z"/>
          <w:i w:val="0"/>
        </w:rPr>
      </w:pPr>
      <w:del w:id="10"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1" w:author="r03" w:date="2021-12-09T13:18:00Z"/>
          <w:lang w:eastAsia="zh-CN"/>
        </w:rPr>
      </w:pPr>
      <w:del w:id="12"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3" w:author="r02" w:date="2021-12-09T10:18:00Z">
        <w:r w:rsidRPr="00FF7E11" w:rsidDel="008E78DD">
          <w:rPr>
            <w:i w:val="0"/>
          </w:rPr>
          <w:delText xml:space="preserve">multiple hop relay, </w:delText>
        </w:r>
      </w:del>
      <w:del w:id="14"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5G System enhancements to support Rel-17 5G ProSe leftovers</w:t>
      </w:r>
    </w:p>
    <w:p w14:paraId="3EB96616" w14:textId="20F544E7" w:rsidR="00E953A6" w:rsidRDefault="00190D1D" w:rsidP="00404269">
      <w:pPr>
        <w:pStyle w:val="B2"/>
        <w:rPr>
          <w:rFonts w:eastAsia="宋体"/>
          <w:color w:val="auto"/>
          <w:lang w:eastAsia="zh-CN"/>
        </w:rPr>
      </w:pPr>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r>
        <w:rPr>
          <w:rFonts w:eastAsia="宋体"/>
          <w:color w:val="auto"/>
          <w:lang w:eastAsia="zh-CN"/>
        </w:rPr>
        <w:t>WT#</w:t>
      </w:r>
      <w:r w:rsidR="00404269" w:rsidRPr="006B653F">
        <w:rPr>
          <w:rFonts w:eastAsia="宋体" w:hint="eastAsia"/>
          <w:color w:val="auto"/>
          <w:lang w:eastAsia="ko-KR"/>
        </w:rPr>
        <w:t>2.</w:t>
      </w:r>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Uu are used).</w:t>
      </w:r>
    </w:p>
    <w:p w14:paraId="549DE6A3" w14:textId="04C7984C" w:rsidR="0079232A" w:rsidRPr="0079232A" w:rsidDel="00430261" w:rsidRDefault="0079232A" w:rsidP="0079232A">
      <w:pPr>
        <w:pStyle w:val="NO"/>
        <w:rPr>
          <w:del w:id="15" w:author="rev2" w:date="2021-12-14T10:05:00Z"/>
          <w:lang w:eastAsia="zh-CN"/>
        </w:rPr>
      </w:pPr>
      <w:del w:id="16" w:author="rev2" w:date="2021-12-14T10:05:00Z">
        <w:r w:rsidRPr="00216E17" w:rsidDel="00430261">
          <w:rPr>
            <w:lang w:eastAsia="zh-CN"/>
          </w:rPr>
          <w:delText>NOTE</w:delText>
        </w:r>
        <w:r w:rsidRPr="00216E17" w:rsidDel="00430261">
          <w:rPr>
            <w:rFonts w:hint="eastAsia"/>
            <w:lang w:eastAsia="zh-CN"/>
          </w:rPr>
          <w:delText xml:space="preserve"> 2</w:delText>
        </w:r>
        <w:r w:rsidRPr="00216E17" w:rsidDel="00430261">
          <w:rPr>
            <w:lang w:eastAsia="zh-CN"/>
          </w:rPr>
          <w:delText xml:space="preserve">: </w:delText>
        </w:r>
        <w:r w:rsidRPr="00216E17" w:rsidDel="00430261">
          <w:rPr>
            <w:rFonts w:hint="eastAsia"/>
            <w:lang w:eastAsia="zh-CN"/>
          </w:rPr>
          <w:tab/>
        </w:r>
        <w:r w:rsidRPr="00216E17" w:rsidDel="00430261">
          <w:rPr>
            <w:lang w:eastAsia="zh-CN"/>
          </w:rPr>
          <w:delText xml:space="preserve">Whether WT#2 scope is </w:delText>
        </w:r>
        <w:r w:rsidR="008C793A" w:rsidRPr="00216E17" w:rsidDel="00430261">
          <w:rPr>
            <w:rFonts w:hint="eastAsia"/>
            <w:lang w:eastAsia="zh-CN"/>
          </w:rPr>
          <w:delText>i</w:delText>
        </w:r>
        <w:r w:rsidRPr="00216E17" w:rsidDel="00430261">
          <w:rPr>
            <w:lang w:eastAsia="zh-CN"/>
          </w:rPr>
          <w:delText>ntra-gNB indirect-to-indire</w:delText>
        </w:r>
        <w:r w:rsidR="008C793A" w:rsidRPr="00216E17" w:rsidDel="00430261">
          <w:rPr>
            <w:lang w:eastAsia="zh-CN"/>
          </w:rPr>
          <w:delText xml:space="preserve">ct path switching only or both </w:delText>
        </w:r>
        <w:r w:rsidR="008C793A" w:rsidRPr="00216E17" w:rsidDel="00430261">
          <w:rPr>
            <w:rFonts w:hint="eastAsia"/>
            <w:lang w:eastAsia="zh-CN"/>
          </w:rPr>
          <w:delText>i</w:delText>
        </w:r>
        <w:r w:rsidRPr="00216E17" w:rsidDel="00430261">
          <w:rPr>
            <w:lang w:eastAsia="zh-CN"/>
          </w:rPr>
          <w:delText>ntra-gNB and inter-gNB indirect-to-indirect path switching</w:delText>
        </w:r>
        <w:r w:rsidR="0026615B" w:rsidRPr="00216E17" w:rsidDel="00430261">
          <w:rPr>
            <w:rFonts w:hint="eastAsia"/>
            <w:lang w:eastAsia="zh-CN"/>
          </w:rPr>
          <w:delText xml:space="preserve"> for Layer-2 UE-to-Network Relay</w:delText>
        </w:r>
        <w:r w:rsidRPr="00216E17" w:rsidDel="00430261">
          <w:rPr>
            <w:lang w:eastAsia="zh-CN"/>
          </w:rPr>
          <w:delText xml:space="preserve"> needs to be confirmed with RAN.</w:delText>
        </w:r>
      </w:del>
    </w:p>
    <w:p w14:paraId="6A45BDE3" w14:textId="1BC1EDBD" w:rsidR="009D6CAE" w:rsidRDefault="00190D1D" w:rsidP="007F6514">
      <w:pPr>
        <w:pStyle w:val="B2"/>
        <w:rPr>
          <w:rFonts w:eastAsia="宋体"/>
          <w:color w:val="auto"/>
          <w:lang w:eastAsia="zh-CN"/>
        </w:rPr>
      </w:pPr>
      <w:r>
        <w:rPr>
          <w:rFonts w:eastAsia="宋体"/>
          <w:color w:val="auto"/>
          <w:lang w:eastAsia="zh-CN"/>
        </w:rPr>
        <w:t>WT#</w:t>
      </w:r>
      <w:r w:rsidR="007F6514" w:rsidRPr="00630F42">
        <w:rPr>
          <w:rFonts w:eastAsia="宋体" w:hint="eastAsia"/>
          <w:color w:val="auto"/>
          <w:lang w:eastAsia="ko-KR"/>
        </w:rPr>
        <w:t>3.</w:t>
      </w:r>
      <w:r w:rsidR="007F6514" w:rsidRPr="00630F42">
        <w:rPr>
          <w:rFonts w:eastAsia="宋体" w:hint="eastAsia"/>
          <w:color w:val="auto"/>
          <w:lang w:eastAsia="ko-KR"/>
        </w:rPr>
        <w:tab/>
      </w:r>
      <w:del w:id="17" w:author="rev1" w:date="2021-12-10T09:38:00Z">
        <w:r w:rsidR="007F6514" w:rsidRPr="00630F42" w:rsidDel="00631E20">
          <w:rPr>
            <w:rFonts w:eastAsia="宋体" w:hint="eastAsia"/>
            <w:color w:val="auto"/>
            <w:lang w:eastAsia="ko-KR"/>
          </w:rPr>
          <w:delText xml:space="preserve">Support of MBS traffic to Remote UE </w:delText>
        </w:r>
        <w:r w:rsidR="007F6514" w:rsidRPr="00630F42" w:rsidDel="00631E20">
          <w:rPr>
            <w:rFonts w:eastAsia="宋体"/>
            <w:color w:val="auto"/>
            <w:lang w:eastAsia="ko-KR"/>
          </w:rPr>
          <w:delText xml:space="preserve">by </w:delText>
        </w:r>
        <w:r w:rsidR="007F6514" w:rsidRPr="00630F42" w:rsidDel="00631E20">
          <w:rPr>
            <w:rFonts w:eastAsia="宋体" w:hint="eastAsia"/>
            <w:color w:val="auto"/>
            <w:lang w:eastAsia="ko-KR"/>
          </w:rPr>
          <w:delText>UE-to-Network Relay</w:delText>
        </w:r>
      </w:del>
      <w:ins w:id="18" w:author="rev1" w:date="2021-12-10T09:38:00Z">
        <w:r w:rsidR="00631E20">
          <w:rPr>
            <w:rFonts w:eastAsia="宋体" w:hint="eastAsia"/>
            <w:color w:val="auto"/>
            <w:lang w:eastAsia="zh-CN"/>
          </w:rPr>
          <w:t>Void</w:t>
        </w:r>
      </w:ins>
      <w:r w:rsidR="007F6514" w:rsidRPr="00630F42">
        <w:rPr>
          <w:rFonts w:eastAsia="宋体" w:hint="eastAsia"/>
          <w:color w:val="auto"/>
          <w:lang w:eastAsia="ko-KR"/>
        </w:rPr>
        <w:t>.</w:t>
      </w:r>
    </w:p>
    <w:p w14:paraId="4E51084A" w14:textId="5DB05474" w:rsidR="002208E7" w:rsidRDefault="00190D1D" w:rsidP="00D3463B">
      <w:pPr>
        <w:pStyle w:val="B2"/>
        <w:ind w:left="1437" w:hanging="870"/>
        <w:rPr>
          <w:ins w:id="19" w:author="rev2" w:date="2021-12-14T10:06:00Z"/>
          <w:rFonts w:eastAsia="宋体"/>
          <w:color w:val="auto"/>
          <w:lang w:eastAsia="zh-CN"/>
        </w:rPr>
      </w:pPr>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r w:rsidR="00103669">
        <w:rPr>
          <w:rFonts w:eastAsia="宋体" w:hint="eastAsia"/>
          <w:color w:val="auto"/>
          <w:lang w:eastAsia="zh-CN"/>
        </w:rPr>
        <w:tab/>
      </w:r>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r w:rsidR="002208E7" w:rsidRPr="00103669">
        <w:rPr>
          <w:rFonts w:eastAsia="宋体"/>
          <w:color w:val="auto"/>
          <w:lang w:eastAsia="ko-KR"/>
        </w:rPr>
        <w:t xml:space="preserve">Uu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
    <w:p w14:paraId="5393ECC8" w14:textId="6C99B0CE" w:rsidR="00430261" w:rsidRPr="00430261" w:rsidRDefault="00430261" w:rsidP="00430261">
      <w:pPr>
        <w:pStyle w:val="NO"/>
        <w:rPr>
          <w:lang w:eastAsia="zh-CN"/>
        </w:rPr>
      </w:pPr>
      <w:ins w:id="20" w:author="rev2" w:date="2021-12-14T10:06:00Z">
        <w:r w:rsidRPr="005C6F1A">
          <w:rPr>
            <w:rFonts w:hint="eastAsia"/>
            <w:highlight w:val="yellow"/>
            <w:lang w:eastAsia="zh-CN"/>
          </w:rPr>
          <w:t>NOTE 2:</w:t>
        </w:r>
        <w:r w:rsidRPr="005C6F1A">
          <w:rPr>
            <w:rFonts w:hint="eastAsia"/>
            <w:highlight w:val="yellow"/>
            <w:lang w:eastAsia="zh-CN"/>
          </w:rPr>
          <w:tab/>
        </w:r>
      </w:ins>
      <w:ins w:id="21" w:author="rev2" w:date="2021-12-14T10:07:00Z">
        <w:r w:rsidRPr="005C6F1A">
          <w:rPr>
            <w:highlight w:val="yellow"/>
            <w:lang w:eastAsia="zh-CN"/>
          </w:rPr>
          <w:t xml:space="preserve">WT#4 </w:t>
        </w:r>
      </w:ins>
      <w:ins w:id="22" w:author="rev4" w:date="2021-12-16T23:31:00Z">
        <w:r w:rsidR="00216E17">
          <w:rPr>
            <w:rFonts w:hint="eastAsia"/>
            <w:highlight w:val="yellow"/>
            <w:lang w:eastAsia="zh-CN"/>
          </w:rPr>
          <w:t>does</w:t>
        </w:r>
      </w:ins>
      <w:ins w:id="23" w:author="rev2" w:date="2021-12-14T10:07:00Z">
        <w:r w:rsidRPr="005C6F1A">
          <w:rPr>
            <w:highlight w:val="yellow"/>
            <w:lang w:eastAsia="zh-CN"/>
          </w:rPr>
          <w:t xml:space="preserve"> not target to support</w:t>
        </w:r>
      </w:ins>
      <w:ins w:id="24" w:author="rev5" w:date="2021-12-17T14:58:00Z">
        <w:r w:rsidR="0025371B">
          <w:rPr>
            <w:rFonts w:hint="eastAsia"/>
            <w:highlight w:val="yellow"/>
            <w:lang w:eastAsia="zh-CN"/>
          </w:rPr>
          <w:t xml:space="preserve"> session </w:t>
        </w:r>
      </w:ins>
      <w:ins w:id="25" w:author="rev5" w:date="2021-12-17T14:59:00Z">
        <w:r w:rsidR="0025371B">
          <w:rPr>
            <w:rFonts w:hint="eastAsia"/>
            <w:highlight w:val="yellow"/>
            <w:lang w:eastAsia="zh-CN"/>
          </w:rPr>
          <w:t>continuity (e.g.</w:t>
        </w:r>
      </w:ins>
      <w:ins w:id="26" w:author="rev2" w:date="2021-12-14T10:07:00Z">
        <w:r w:rsidRPr="005C6F1A">
          <w:rPr>
            <w:highlight w:val="yellow"/>
            <w:lang w:eastAsia="zh-CN"/>
          </w:rPr>
          <w:t xml:space="preserve"> </w:t>
        </w:r>
      </w:ins>
      <w:ins w:id="27" w:author="rev4" w:date="2021-12-16T23:32:00Z">
        <w:r w:rsidR="00216E17">
          <w:rPr>
            <w:rFonts w:hint="eastAsia"/>
            <w:highlight w:val="yellow"/>
            <w:lang w:eastAsia="zh-CN"/>
          </w:rPr>
          <w:t>IP address preservation</w:t>
        </w:r>
      </w:ins>
      <w:ins w:id="28" w:author="rev5" w:date="2021-12-17T14:59:00Z">
        <w:r w:rsidR="0025371B">
          <w:rPr>
            <w:rFonts w:hint="eastAsia"/>
            <w:highlight w:val="yellow"/>
            <w:lang w:eastAsia="zh-CN"/>
          </w:rPr>
          <w:t>)</w:t>
        </w:r>
      </w:ins>
      <w:ins w:id="29" w:author="rev4" w:date="2021-12-16T23:32:00Z">
        <w:r w:rsidR="00216E17">
          <w:rPr>
            <w:rFonts w:hint="eastAsia"/>
            <w:highlight w:val="yellow"/>
            <w:lang w:eastAsia="zh-CN"/>
          </w:rPr>
          <w:t xml:space="preserve"> during path switching</w:t>
        </w:r>
      </w:ins>
      <w:ins w:id="30" w:author="rev2" w:date="2021-12-14T10:06:00Z">
        <w:r w:rsidRPr="005C6F1A">
          <w:rPr>
            <w:highlight w:val="yellow"/>
            <w:lang w:eastAsia="zh-CN"/>
          </w:rPr>
          <w:t>.</w:t>
        </w:r>
      </w:ins>
    </w:p>
    <w:p w14:paraId="72DB4D58" w14:textId="5C427B35" w:rsidR="009D6CAE" w:rsidRPr="0042667F" w:rsidRDefault="00190D1D" w:rsidP="009F53F2">
      <w:pPr>
        <w:pStyle w:val="B2"/>
        <w:rPr>
          <w:rFonts w:eastAsia="宋体"/>
          <w:color w:val="auto"/>
          <w:lang w:eastAsia="zh-CN"/>
        </w:rPr>
      </w:pPr>
      <w:r w:rsidRPr="0042667F">
        <w:rPr>
          <w:rFonts w:eastAsia="宋体"/>
          <w:color w:val="auto"/>
          <w:lang w:eastAsia="zh-CN"/>
        </w:rPr>
        <w:t>WT#</w:t>
      </w:r>
      <w:r w:rsidR="002208E7" w:rsidRPr="0042667F">
        <w:rPr>
          <w:rFonts w:eastAsia="宋体" w:hint="eastAsia"/>
          <w:color w:val="auto"/>
          <w:lang w:eastAsia="ko-KR"/>
        </w:rPr>
        <w:t>5.</w:t>
      </w:r>
      <w:r w:rsidR="002208E7" w:rsidRPr="0042667F">
        <w:rPr>
          <w:rFonts w:eastAsia="宋体" w:hint="eastAsia"/>
          <w:color w:val="auto"/>
          <w:lang w:eastAsia="ko-KR"/>
        </w:rPr>
        <w:tab/>
      </w:r>
      <w:del w:id="31" w:author="rev1" w:date="2021-12-10T09:38:00Z">
        <w:r w:rsidR="002208E7" w:rsidRPr="0042667F" w:rsidDel="00631E20">
          <w:rPr>
            <w:rFonts w:eastAsia="宋体"/>
            <w:color w:val="auto"/>
            <w:lang w:eastAsia="ko-KR"/>
          </w:rPr>
          <w:delText>Enhancement of UE-to-Network Relay for support of multiple</w:delText>
        </w:r>
        <w:r w:rsidR="002208E7" w:rsidRPr="0042667F" w:rsidDel="00631E20">
          <w:rPr>
            <w:rFonts w:eastAsia="宋体" w:hint="eastAsia"/>
            <w:color w:val="auto"/>
            <w:lang w:eastAsia="ko-KR"/>
          </w:rPr>
          <w:delText xml:space="preserve"> NR PC5</w:delText>
        </w:r>
        <w:r w:rsidR="002208E7" w:rsidRPr="0042667F" w:rsidDel="00631E20">
          <w:rPr>
            <w:rFonts w:eastAsia="宋体"/>
            <w:color w:val="auto"/>
            <w:lang w:eastAsia="ko-KR"/>
          </w:rPr>
          <w:delText xml:space="preserve"> hops</w:delText>
        </w:r>
      </w:del>
      <w:ins w:id="32"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7AF78153" w14:textId="2320964B" w:rsidR="009D6CAE" w:rsidRDefault="00190D1D" w:rsidP="009F53F2">
      <w:pPr>
        <w:pStyle w:val="B2"/>
        <w:rPr>
          <w:rFonts w:eastAsia="宋体"/>
          <w:color w:val="auto"/>
          <w:lang w:eastAsia="zh-CN"/>
        </w:rPr>
      </w:pPr>
      <w:r w:rsidRPr="0042667F">
        <w:rPr>
          <w:rFonts w:eastAsia="宋体"/>
          <w:color w:val="auto"/>
          <w:lang w:eastAsia="zh-CN"/>
        </w:rPr>
        <w:t>WT#</w:t>
      </w:r>
      <w:r w:rsidR="002208E7" w:rsidRPr="0042667F">
        <w:rPr>
          <w:rFonts w:eastAsia="宋体" w:hint="eastAsia"/>
          <w:color w:val="auto"/>
          <w:lang w:eastAsia="ko-KR"/>
        </w:rPr>
        <w:t>6.</w:t>
      </w:r>
      <w:r w:rsidR="002208E7" w:rsidRPr="0042667F">
        <w:rPr>
          <w:rFonts w:eastAsia="宋体" w:hint="eastAsia"/>
          <w:color w:val="auto"/>
          <w:lang w:eastAsia="ko-KR"/>
        </w:rPr>
        <w:tab/>
      </w:r>
      <w:del w:id="33" w:author="rev1" w:date="2021-12-10T09:38:00Z">
        <w:r w:rsidR="002208E7" w:rsidRPr="0042667F" w:rsidDel="00631E20">
          <w:rPr>
            <w:rFonts w:eastAsia="宋体" w:hint="eastAsia"/>
            <w:color w:val="auto"/>
            <w:lang w:eastAsia="ko-KR"/>
          </w:rPr>
          <w:delText xml:space="preserve">Support of </w:delText>
        </w:r>
        <w:r w:rsidR="002208E7" w:rsidRPr="0042667F" w:rsidDel="00631E20">
          <w:rPr>
            <w:rFonts w:eastAsia="宋体"/>
            <w:color w:val="auto"/>
            <w:lang w:eastAsia="ko-KR"/>
          </w:rPr>
          <w:delText>multiple NR PC5 hops UE-to-UE Relay</w:delText>
        </w:r>
      </w:del>
      <w:ins w:id="34"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r w:rsidR="0066547C" w:rsidRPr="00D92FCD">
        <w:rPr>
          <w:rFonts w:eastAsia="宋体" w:hint="eastAsia"/>
          <w:color w:val="auto"/>
          <w:lang w:eastAsia="ko-KR"/>
        </w:rPr>
        <w:tab/>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 xml:space="preserve">nter-gNB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 xml:space="preserve">nter-gNB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
    <w:p w14:paraId="49D5B787" w14:textId="10E6964E" w:rsidR="00DF61D8" w:rsidRDefault="00190D1D" w:rsidP="00610FA7">
      <w:pPr>
        <w:pStyle w:val="B2"/>
        <w:ind w:left="1437" w:hanging="870"/>
        <w:rPr>
          <w:rFonts w:eastAsia="宋体"/>
          <w:color w:val="auto"/>
          <w:lang w:eastAsia="zh-CN"/>
        </w:rPr>
      </w:pPr>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r w:rsidR="00A92174" w:rsidRPr="00D92FCD">
        <w:rPr>
          <w:rFonts w:eastAsia="宋体"/>
          <w:color w:val="auto"/>
          <w:lang w:eastAsia="ko-KR"/>
        </w:rPr>
        <w:tab/>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
    <w:p w14:paraId="0A1E1A9C" w14:textId="03D541A8" w:rsidR="009B0604" w:rsidRDefault="00190D1D" w:rsidP="0006309B">
      <w:pPr>
        <w:pStyle w:val="B2"/>
        <w:ind w:left="1437" w:hanging="870"/>
        <w:rPr>
          <w:rFonts w:eastAsia="宋体"/>
          <w:color w:val="auto"/>
          <w:lang w:eastAsia="zh-CN"/>
        </w:rPr>
      </w:pPr>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r w:rsidR="00A92174" w:rsidRPr="00D92FCD">
        <w:rPr>
          <w:rFonts w:eastAsia="宋体" w:hint="eastAsia"/>
          <w:color w:val="auto"/>
          <w:lang w:eastAsia="zh-CN"/>
        </w:rPr>
        <w:tab/>
      </w:r>
      <w:del w:id="35" w:author="rev2" w:date="2021-12-10T16:52:00Z">
        <w:r w:rsidR="00914281" w:rsidRPr="0042667F" w:rsidDel="00C506C9">
          <w:rPr>
            <w:rFonts w:eastAsia="宋体" w:hint="eastAsia"/>
            <w:color w:val="auto"/>
            <w:lang w:eastAsia="zh-CN"/>
          </w:rPr>
          <w:delText>Whether and how to</w:delText>
        </w:r>
        <w:r w:rsidR="00914281" w:rsidDel="00C506C9">
          <w:rPr>
            <w:rFonts w:eastAsia="宋体" w:hint="eastAsia"/>
            <w:color w:val="auto"/>
            <w:lang w:eastAsia="zh-CN"/>
          </w:rPr>
          <w:delText xml:space="preserve"> s</w:delText>
        </w:r>
        <w:r w:rsidR="00A92174" w:rsidRPr="00D92FCD" w:rsidDel="00C506C9">
          <w:rPr>
            <w:rFonts w:eastAsia="宋体" w:hint="eastAsia"/>
            <w:color w:val="auto"/>
            <w:lang w:eastAsia="zh-CN"/>
          </w:rPr>
          <w:delText xml:space="preserve">upport of </w:delText>
        </w:r>
        <w:r w:rsidR="00A92174" w:rsidRPr="00D92FCD" w:rsidDel="00C506C9">
          <w:rPr>
            <w:rFonts w:eastAsia="宋体"/>
            <w:color w:val="auto"/>
            <w:lang w:eastAsia="zh-CN"/>
          </w:rPr>
          <w:delText>non-3GPP RAT</w:delText>
        </w:r>
        <w:r w:rsidR="00A92174" w:rsidRPr="00D92FCD" w:rsidDel="00C506C9">
          <w:rPr>
            <w:rFonts w:eastAsia="宋体" w:hint="eastAsia"/>
            <w:color w:val="auto"/>
            <w:lang w:eastAsia="zh-CN"/>
          </w:rPr>
          <w:delText xml:space="preserve"> (e.g. Wi-Fi or Bluetooth) over PC5 reference point for </w:delText>
        </w:r>
        <w:r w:rsidR="00920C81" w:rsidDel="00C506C9">
          <w:rPr>
            <w:rFonts w:eastAsia="宋体" w:hint="eastAsia"/>
            <w:color w:val="auto"/>
            <w:lang w:eastAsia="zh-CN"/>
          </w:rPr>
          <w:delText xml:space="preserve">Layer-3 </w:delText>
        </w:r>
        <w:r w:rsidR="00A92174" w:rsidRPr="00D92FCD" w:rsidDel="00C506C9">
          <w:rPr>
            <w:rFonts w:eastAsia="宋体" w:hint="eastAsia"/>
            <w:color w:val="auto"/>
            <w:lang w:eastAsia="zh-CN"/>
          </w:rPr>
          <w:delText>UE-to-Network Relay</w:delText>
        </w:r>
      </w:del>
      <w:ins w:id="36" w:author="rev2" w:date="2021-12-10T16:52:00Z">
        <w:r w:rsidR="00C506C9">
          <w:rPr>
            <w:rFonts w:eastAsia="宋体" w:hint="eastAsia"/>
            <w:color w:val="auto"/>
            <w:lang w:eastAsia="zh-CN"/>
          </w:rPr>
          <w:t>Void</w:t>
        </w:r>
      </w:ins>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r w:rsidR="00D92FCD">
        <w:rPr>
          <w:rFonts w:eastAsia="宋体" w:hint="eastAsia"/>
          <w:color w:val="auto"/>
          <w:lang w:eastAsia="zh-CN"/>
        </w:rPr>
        <w:tab/>
      </w:r>
      <w:r w:rsidR="00A92174" w:rsidRPr="00D92FCD">
        <w:rPr>
          <w:rFonts w:eastAsia="宋体"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宋体"/>
          <w:color w:val="auto"/>
          <w:lang w:eastAsia="zh-CN"/>
        </w:rPr>
      </w:pPr>
      <w:r>
        <w:rPr>
          <w:rFonts w:eastAsia="宋体" w:hint="eastAsia"/>
          <w:color w:val="auto"/>
          <w:lang w:eastAsia="zh-CN"/>
        </w:rPr>
        <w:t>WT#11</w:t>
      </w:r>
      <w:r w:rsidR="00486DA8">
        <w:rPr>
          <w:rFonts w:eastAsia="宋体" w:hint="eastAsia"/>
          <w:color w:val="auto"/>
          <w:lang w:eastAsia="zh-CN"/>
        </w:rPr>
        <w:t>.</w:t>
      </w:r>
      <w:r w:rsidR="00486DA8">
        <w:rPr>
          <w:rFonts w:eastAsia="宋体" w:hint="eastAsia"/>
          <w:color w:val="auto"/>
          <w:lang w:eastAsia="zh-CN"/>
        </w:rPr>
        <w:tab/>
      </w:r>
      <w:del w:id="37" w:author="rev1" w:date="2021-12-10T09:42:00Z">
        <w:r w:rsidR="00486DA8" w:rsidDel="00E557E6">
          <w:rPr>
            <w:rFonts w:eastAsia="宋体" w:hint="eastAsia"/>
            <w:color w:val="auto"/>
            <w:lang w:eastAsia="zh-CN"/>
          </w:rPr>
          <w:delText>Support of PC5 DRX</w:delText>
        </w:r>
        <w:r w:rsidR="0017707C" w:rsidDel="00E557E6">
          <w:rPr>
            <w:rFonts w:eastAsia="宋体" w:hint="eastAsia"/>
            <w:color w:val="auto"/>
            <w:lang w:eastAsia="zh-CN"/>
          </w:rPr>
          <w:delText xml:space="preserve"> for </w:delText>
        </w:r>
        <w:r w:rsidR="00EF1423" w:rsidDel="00E557E6">
          <w:rPr>
            <w:rFonts w:eastAsia="宋体" w:hint="eastAsia"/>
            <w:color w:val="auto"/>
            <w:lang w:eastAsia="zh-CN"/>
          </w:rPr>
          <w:delText>Direct Communication, Direct Discovery, UE-to-Network Relay and UE-to-UE Relay</w:delText>
        </w:r>
      </w:del>
      <w:ins w:id="38" w:author="rev1" w:date="2021-12-10T09:42:00Z">
        <w:r w:rsidR="00E557E6">
          <w:rPr>
            <w:rFonts w:eastAsia="宋体" w:hint="eastAsia"/>
            <w:color w:val="auto"/>
            <w:lang w:eastAsia="zh-CN"/>
          </w:rPr>
          <w:t>Void</w:t>
        </w:r>
      </w:ins>
      <w:r w:rsidR="00EF1423">
        <w:rPr>
          <w:rFonts w:eastAsia="宋体" w:hint="eastAsia"/>
          <w:color w:val="auto"/>
          <w:lang w:eastAsia="zh-CN"/>
        </w:rPr>
        <w:t>.</w:t>
      </w:r>
    </w:p>
    <w:p w14:paraId="67A7FB69" w14:textId="04A246D1"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39" w:author="rev1" w:date="2021-12-10T09:39:00Z">
        <w:r w:rsidR="00625EC9">
          <w:rPr>
            <w:rFonts w:hint="eastAsia"/>
            <w:lang w:eastAsia="zh-CN"/>
          </w:rPr>
          <w:t xml:space="preserve">Support of </w:t>
        </w:r>
        <w:r w:rsidR="00625EC9" w:rsidRPr="003467AB">
          <w:rPr>
            <w:rFonts w:eastAsia="宋体"/>
            <w:color w:val="auto"/>
            <w:lang w:eastAsia="zh-CN"/>
          </w:rPr>
          <w:t xml:space="preserve">sidelink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ins>
      <w:ins w:id="40" w:author="rev3" w:date="2021-12-14T11:15:00Z">
        <w:r w:rsidR="00745A82" w:rsidRPr="00745A82">
          <w:rPr>
            <w:lang w:eastAsia="zh-CN"/>
          </w:rPr>
          <w:t xml:space="preserve"> </w:t>
        </w:r>
        <w:r w:rsidR="00745A82" w:rsidRPr="00745A82">
          <w:rPr>
            <w:highlight w:val="yellow"/>
            <w:lang w:eastAsia="zh-CN"/>
          </w:rPr>
          <w:t>if not done in Rel-17</w:t>
        </w:r>
      </w:ins>
      <w:del w:id="41"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42"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43" w:author="rev2" w:date="2021-12-10T16:56:00Z">
        <w:r w:rsidR="004A4555">
          <w:rPr>
            <w:rFonts w:hint="eastAsia"/>
            <w:lang w:eastAsia="zh-CN"/>
          </w:rPr>
          <w:t>as illustrated</w:t>
        </w:r>
      </w:ins>
      <w:ins w:id="44"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45" w:author="rev1" w:date="2021-12-13T23:31:00Z">
              <w:r w:rsidRPr="000848C0" w:rsidDel="008C431E">
                <w:rPr>
                  <w:lang w:eastAsia="zh-CN"/>
                </w:rPr>
                <w:delText>2</w:delText>
              </w:r>
            </w:del>
            <w:ins w:id="46"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47" w:author="rev1" w:date="2021-12-13T23:31:00Z">
              <w:r w:rsidRPr="000848C0" w:rsidDel="008C431E">
                <w:rPr>
                  <w:lang w:eastAsia="zh-CN"/>
                </w:rPr>
                <w:delText>1</w:delText>
              </w:r>
            </w:del>
            <w:ins w:id="48"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49" w:author="rev1" w:date="2021-12-13T23:31:00Z">
              <w:r w:rsidRPr="000848C0" w:rsidDel="008C431E">
                <w:rPr>
                  <w:rFonts w:hint="eastAsia"/>
                  <w:lang w:eastAsia="zh-CN"/>
                </w:rPr>
                <w:delText>Yes</w:delText>
              </w:r>
            </w:del>
            <w:ins w:id="50"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51"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52"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53"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4"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55"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6"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57" w:author="rev1" w:date="2021-12-13T23:32:00Z">
              <w:r w:rsidRPr="000848C0" w:rsidDel="008C431E">
                <w:rPr>
                  <w:rFonts w:hint="eastAsia"/>
                  <w:lang w:eastAsia="zh-CN"/>
                </w:rPr>
                <w:delText>Yes</w:delText>
              </w:r>
            </w:del>
            <w:ins w:id="58"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59"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60"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61"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62"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63"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64"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65" w:author="rev1" w:date="2021-12-13T23:32:00Z">
              <w:r w:rsidRPr="000848C0" w:rsidDel="008C431E">
                <w:rPr>
                  <w:rFonts w:hint="eastAsia"/>
                  <w:lang w:eastAsia="zh-CN"/>
                </w:rPr>
                <w:delText>Yes</w:delText>
              </w:r>
            </w:del>
            <w:ins w:id="66"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67"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68"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69" w:author="rev1" w:date="2021-12-13T23:33:00Z">
              <w:r w:rsidRPr="000848C0" w:rsidDel="008C431E">
                <w:rPr>
                  <w:rFonts w:hint="eastAsia"/>
                  <w:lang w:eastAsia="zh-CN"/>
                </w:rPr>
                <w:delText>1</w:delText>
              </w:r>
            </w:del>
            <w:ins w:id="70"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71" w:author="rev1" w:date="2021-12-13T23:33:00Z">
              <w:r w:rsidRPr="000848C0" w:rsidDel="008C431E">
                <w:rPr>
                  <w:rFonts w:hint="eastAsia"/>
                  <w:lang w:eastAsia="zh-CN"/>
                </w:rPr>
                <w:delText>0.5</w:delText>
              </w:r>
            </w:del>
            <w:ins w:id="72"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73" w:author="rev1" w:date="2021-12-13T23:33:00Z">
              <w:r w:rsidRPr="000848C0" w:rsidDel="008C431E">
                <w:rPr>
                  <w:rFonts w:hint="eastAsia"/>
                  <w:lang w:eastAsia="zh-CN"/>
                </w:rPr>
                <w:delText>No</w:delText>
              </w:r>
            </w:del>
            <w:ins w:id="74"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75"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76"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49E16943" w:rsidR="00446DB8" w:rsidRPr="000848C0" w:rsidRDefault="00DF30AC" w:rsidP="004E38B7">
            <w:pPr>
              <w:rPr>
                <w:lang w:eastAsia="zh-CN"/>
              </w:rPr>
            </w:pPr>
            <w:del w:id="77" w:author="rev1" w:date="2021-12-13T23:33:00Z">
              <w:r w:rsidRPr="000848C0" w:rsidDel="008C431E">
                <w:rPr>
                  <w:rFonts w:hint="eastAsia"/>
                  <w:lang w:eastAsia="zh-CN"/>
                </w:rPr>
                <w:delText>0.</w:delText>
              </w:r>
            </w:del>
            <w:ins w:id="78" w:author="r03" w:date="2021-12-09T13:50:00Z">
              <w:del w:id="79" w:author="rev1" w:date="2021-12-13T23:33:00Z">
                <w:r w:rsidR="00FF56E9" w:rsidDel="008C431E">
                  <w:rPr>
                    <w:rFonts w:hint="eastAsia"/>
                    <w:lang w:eastAsia="zh-CN"/>
                  </w:rPr>
                  <w:delText>2</w:delText>
                </w:r>
              </w:del>
            </w:ins>
            <w:del w:id="80" w:author="rev1" w:date="2021-12-13T23:33:00Z">
              <w:r w:rsidRPr="000848C0" w:rsidDel="008C431E">
                <w:rPr>
                  <w:rFonts w:hint="eastAsia"/>
                  <w:lang w:eastAsia="zh-CN"/>
                </w:rPr>
                <w:delText>5</w:delText>
              </w:r>
            </w:del>
            <w:ins w:id="81"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82" w:author="rev1" w:date="2021-12-13T23:33:00Z">
              <w:r w:rsidRPr="000848C0" w:rsidDel="008C431E">
                <w:rPr>
                  <w:rFonts w:hint="eastAsia"/>
                  <w:lang w:eastAsia="zh-CN"/>
                </w:rPr>
                <w:delText>0.25</w:delText>
              </w:r>
            </w:del>
            <w:ins w:id="83"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84" w:author="rev1" w:date="2021-12-13T23:33:00Z">
              <w:r w:rsidRPr="000848C0" w:rsidDel="008C431E">
                <w:rPr>
                  <w:rFonts w:hint="eastAsia"/>
                  <w:lang w:eastAsia="zh-CN"/>
                </w:rPr>
                <w:delText>Yes</w:delText>
              </w:r>
            </w:del>
            <w:ins w:id="85"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86"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87"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88" w:author="CATT" w:date="2021-12-08T10:36:00Z">
        <w:r w:rsidR="001664F1" w:rsidDel="00D72E55">
          <w:rPr>
            <w:rFonts w:hint="eastAsia"/>
            <w:b/>
            <w:bCs/>
            <w:lang w:eastAsia="zh-CN"/>
          </w:rPr>
          <w:delText>12.5</w:delText>
        </w:r>
      </w:del>
      <w:ins w:id="89" w:author="rev2" w:date="2021-12-10T16:53:00Z">
        <w:r w:rsidR="00C1761D">
          <w:rPr>
            <w:rFonts w:hint="eastAsia"/>
            <w:b/>
            <w:bCs/>
            <w:lang w:eastAsia="zh-CN"/>
          </w:rPr>
          <w:t xml:space="preserve"> </w:t>
        </w:r>
      </w:ins>
      <w:ins w:id="90"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91" w:author="CATT" w:date="2021-12-08T10:36:00Z">
        <w:r w:rsidR="001664F1" w:rsidDel="00D72E55">
          <w:rPr>
            <w:rFonts w:hint="eastAsia"/>
            <w:b/>
            <w:bCs/>
            <w:lang w:eastAsia="zh-CN"/>
          </w:rPr>
          <w:delText>6.5</w:delText>
        </w:r>
      </w:del>
      <w:ins w:id="92" w:author="rev2" w:date="2021-12-10T16:53:00Z">
        <w:r w:rsidR="00C1761D">
          <w:rPr>
            <w:rFonts w:hint="eastAsia"/>
            <w:b/>
            <w:bCs/>
            <w:lang w:eastAsia="zh-CN"/>
          </w:rPr>
          <w:t xml:space="preserve"> </w:t>
        </w:r>
      </w:ins>
      <w:ins w:id="93"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94" w:author="CATT" w:date="2021-12-08T10:36:00Z">
        <w:r w:rsidR="001664F1" w:rsidDel="00D72E55">
          <w:rPr>
            <w:rFonts w:hint="eastAsia"/>
            <w:b/>
            <w:bCs/>
            <w:lang w:eastAsia="zh-CN"/>
          </w:rPr>
          <w:delText>12.5</w:delText>
        </w:r>
      </w:del>
      <w:ins w:id="95" w:author="rev1" w:date="2021-12-13T23:35:00Z">
        <w:r w:rsidR="003F582D">
          <w:rPr>
            <w:rFonts w:hint="eastAsia"/>
            <w:b/>
            <w:bCs/>
            <w:lang w:eastAsia="zh-CN"/>
          </w:rPr>
          <w:t>6</w:t>
        </w:r>
      </w:ins>
      <w:r w:rsidR="00B47701">
        <w:rPr>
          <w:b/>
          <w:bCs/>
        </w:rPr>
        <w:t xml:space="preserve"> </w:t>
      </w:r>
      <w:r w:rsidR="005F29C3">
        <w:rPr>
          <w:b/>
          <w:bCs/>
        </w:rPr>
        <w:t xml:space="preserve">+ </w:t>
      </w:r>
      <w:del w:id="96" w:author="CATT" w:date="2021-12-08T10:36:00Z">
        <w:r w:rsidR="001664F1" w:rsidDel="00D72E55">
          <w:rPr>
            <w:rFonts w:hint="eastAsia"/>
            <w:b/>
            <w:bCs/>
            <w:lang w:eastAsia="zh-CN"/>
          </w:rPr>
          <w:delText>6.5</w:delText>
        </w:r>
      </w:del>
      <w:ins w:id="97"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98" w:author="CATT" w:date="2021-12-08T10:37:00Z">
        <w:r w:rsidR="001664F1" w:rsidDel="00D72E55">
          <w:rPr>
            <w:rFonts w:hint="eastAsia"/>
            <w:b/>
            <w:bCs/>
            <w:lang w:eastAsia="zh-CN"/>
          </w:rPr>
          <w:delText>19</w:delText>
        </w:r>
      </w:del>
      <w:ins w:id="99" w:author="rev2" w:date="2021-12-10T16:54:00Z">
        <w:r w:rsidR="00C1761D">
          <w:rPr>
            <w:rFonts w:hint="eastAsia"/>
            <w:b/>
            <w:bCs/>
            <w:lang w:eastAsia="zh-CN"/>
          </w:rPr>
          <w:t xml:space="preserve"> </w:t>
        </w:r>
      </w:ins>
      <w:ins w:id="100" w:author="rev1" w:date="2021-12-13T23:35:00Z">
        <w:r w:rsidR="003F582D">
          <w:rPr>
            <w:rFonts w:hint="eastAsia"/>
            <w:b/>
            <w:bCs/>
            <w:lang w:eastAsia="zh-CN"/>
          </w:rPr>
          <w:t>9.25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(ProSe)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ED52D7"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r>
              <w:rPr>
                <w:rFonts w:hint="eastAsia"/>
                <w:lang w:eastAsia="zh-CN"/>
              </w:rPr>
              <w:t>Hi</w:t>
            </w:r>
            <w:r w:rsidR="0009265B">
              <w:rPr>
                <w:rFonts w:hint="eastAsia"/>
                <w:lang w:eastAsia="zh-CN"/>
              </w:rPr>
              <w:t>S</w:t>
            </w:r>
            <w:r>
              <w:rPr>
                <w:rFonts w:hint="eastAsia"/>
                <w:lang w:eastAsia="zh-CN"/>
              </w:rPr>
              <w:t>ilicon</w:t>
            </w:r>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101" w:author="CATT" w:date="2021-12-08T10:10:00Z"/>
        </w:trPr>
        <w:tc>
          <w:tcPr>
            <w:tcW w:w="5029" w:type="dxa"/>
            <w:shd w:val="clear" w:color="auto" w:fill="auto"/>
          </w:tcPr>
          <w:p w14:paraId="12E77C00" w14:textId="4F38E93D" w:rsidR="00F20AA5" w:rsidRDefault="00F20AA5" w:rsidP="001C5C86">
            <w:pPr>
              <w:pStyle w:val="TAL"/>
              <w:rPr>
                <w:ins w:id="102" w:author="CATT" w:date="2021-12-08T10:10:00Z"/>
                <w:lang w:eastAsia="zh-CN"/>
              </w:rPr>
            </w:pPr>
            <w:ins w:id="103" w:author="CATT" w:date="2021-12-08T10:11:00Z">
              <w:r w:rsidRPr="00F20AA5">
                <w:rPr>
                  <w:lang w:eastAsia="zh-CN"/>
                </w:rPr>
                <w:t>Sennheiser</w:t>
              </w:r>
            </w:ins>
          </w:p>
        </w:tc>
      </w:tr>
      <w:tr w:rsidR="001F1C55" w14:paraId="40D604C0" w14:textId="77777777" w:rsidTr="00582BBE">
        <w:trPr>
          <w:cantSplit/>
          <w:jc w:val="center"/>
          <w:ins w:id="104" w:author="r02" w:date="2021-12-09T10:17:00Z"/>
        </w:trPr>
        <w:tc>
          <w:tcPr>
            <w:tcW w:w="5029" w:type="dxa"/>
            <w:shd w:val="clear" w:color="auto" w:fill="auto"/>
          </w:tcPr>
          <w:p w14:paraId="0E1E70B2" w14:textId="030DF5FB" w:rsidR="001F1C55" w:rsidRPr="00F20AA5" w:rsidRDefault="00C21872" w:rsidP="001C5C86">
            <w:pPr>
              <w:pStyle w:val="TAL"/>
              <w:rPr>
                <w:ins w:id="105" w:author="r02" w:date="2021-12-09T10:17:00Z"/>
                <w:lang w:eastAsia="zh-CN"/>
              </w:rPr>
            </w:pPr>
            <w:ins w:id="106"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CD9DE" w14:textId="77777777" w:rsidR="00ED52D7" w:rsidRDefault="00ED52D7">
      <w:r>
        <w:separator/>
      </w:r>
    </w:p>
  </w:endnote>
  <w:endnote w:type="continuationSeparator" w:id="0">
    <w:p w14:paraId="17AB57E5" w14:textId="77777777" w:rsidR="00ED52D7" w:rsidRDefault="00ED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48676" w14:textId="77777777" w:rsidR="00ED52D7" w:rsidRDefault="00ED52D7">
      <w:r>
        <w:separator/>
      </w:r>
    </w:p>
  </w:footnote>
  <w:footnote w:type="continuationSeparator" w:id="0">
    <w:p w14:paraId="1664C549" w14:textId="77777777" w:rsidR="00ED52D7" w:rsidRDefault="00ED5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FF7BC-69B2-4BDC-9058-5086899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rev5</cp:lastModifiedBy>
  <cp:revision>2</cp:revision>
  <cp:lastPrinted>2000-02-29T11:31:00Z</cp:lastPrinted>
  <dcterms:created xsi:type="dcterms:W3CDTF">2021-12-17T10:44:00Z</dcterms:created>
  <dcterms:modified xsi:type="dcterms:W3CDTF">2021-12-17T10:44:00Z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