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53027" w14:textId="42EEB8B3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SP-211569</w:t>
      </w:r>
      <w:ins w:id="0" w:author="韩 琰" w:date="2021-12-17T17:08:00Z">
        <w:r w:rsidR="002E170A">
          <w:rPr>
            <w:rFonts w:ascii="Arial" w:hAnsi="Arial" w:cs="Arial"/>
            <w:b/>
            <w:sz w:val="24"/>
          </w:rPr>
          <w:t>r02</w:t>
        </w:r>
      </w:ins>
    </w:p>
    <w:p w14:paraId="05050EC1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2E13B9A3" w14:textId="77777777" w:rsidR="00A033B8" w:rsidRPr="00BD39AD" w:rsidRDefault="00A033B8" w:rsidP="001E6A74">
      <w:pPr>
        <w:tabs>
          <w:tab w:val="right" w:pos="9638"/>
        </w:tabs>
        <w:spacing w:after="120"/>
      </w:pPr>
    </w:p>
    <w:p w14:paraId="61A76E24" w14:textId="45C56C8B" w:rsidR="005C55E1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</w:t>
      </w:r>
      <w:r w:rsidRPr="005C55E1">
        <w:rPr>
          <w:rFonts w:ascii="Arial" w:hAnsi="Arial" w:cs="Arial"/>
          <w:b/>
          <w:sz w:val="24"/>
        </w:rPr>
        <w:t>211197</w:t>
      </w:r>
    </w:p>
    <w:p w14:paraId="6F3958E1" w14:textId="77777777" w:rsidR="005C55E1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0613AEF8" w14:textId="1D759487" w:rsidR="005C55E1" w:rsidRDefault="005C55E1" w:rsidP="005C5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E7253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</w:t>
      </w:r>
      <w:r>
        <w:rPr>
          <w:rFonts w:hint="eastAsia"/>
          <w:b/>
          <w:noProof/>
          <w:sz w:val="24"/>
          <w:lang w:eastAsia="zh-CN"/>
        </w:rPr>
        <w:t>08157</w:t>
      </w:r>
    </w:p>
    <w:p w14:paraId="40449A4B" w14:textId="77777777" w:rsidR="001E33E3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S</w:t>
      </w:r>
      <w:r>
        <w:rPr>
          <w:rFonts w:cs="Arial" w:hint="eastAsia"/>
          <w:sz w:val="18"/>
          <w:szCs w:val="18"/>
          <w:lang w:eastAsia="zh-CN"/>
        </w:rPr>
        <w:t>2</w:t>
      </w:r>
      <w:r>
        <w:rPr>
          <w:rFonts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>
        <w:rPr>
          <w:rFonts w:cs="Arial" w:hint="eastAsia"/>
          <w:sz w:val="18"/>
          <w:szCs w:val="18"/>
          <w:lang w:eastAsia="zh-CN"/>
        </w:rPr>
        <w:t>07271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2DFF54E" w14:textId="77777777" w:rsidR="001E33E3" w:rsidRPr="00963A9B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14:paraId="172A03AB" w14:textId="15F2290C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</w:p>
    <w:p w14:paraId="41DB6DF8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169B70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55D11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2742F1B7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E3FC04A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C0A34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F45F207" w14:textId="77777777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962D8C5" w14:textId="17BED97A" w:rsidR="006C2E80" w:rsidRPr="007E4154" w:rsidRDefault="00E13CB2" w:rsidP="00C56243">
      <w:pPr>
        <w:pStyle w:val="8"/>
        <w:ind w:left="1560" w:hanging="1560"/>
        <w:rPr>
          <w:lang w:val="fr-FR"/>
        </w:rPr>
      </w:pPr>
      <w:proofErr w:type="spellStart"/>
      <w:proofErr w:type="gram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proofErr w:type="gramEnd"/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602302CA" w14:textId="1EC708FC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 xml:space="preserve">Unique </w:t>
      </w:r>
      <w:proofErr w:type="gramStart"/>
      <w:r w:rsidRPr="007E4154">
        <w:rPr>
          <w:lang w:val="fr-FR"/>
        </w:rPr>
        <w:t>identifier</w:t>
      </w:r>
      <w:r w:rsidR="00F41A27" w:rsidRPr="007E4154">
        <w:rPr>
          <w:lang w:val="fr-FR"/>
        </w:rPr>
        <w:t>:</w:t>
      </w:r>
      <w:proofErr w:type="gramEnd"/>
      <w:r w:rsidR="006C2E80" w:rsidRPr="007E4154">
        <w:rPr>
          <w:lang w:val="fr-FR"/>
        </w:rPr>
        <w:tab/>
      </w:r>
      <w:del w:id="1" w:author="韩 琰" w:date="2021-12-17T17:22:00Z">
        <w:r w:rsidR="00A033B8" w:rsidRPr="00A033B8" w:rsidDel="00811A2B">
          <w:rPr>
            <w:lang w:val="fr-FR"/>
          </w:rPr>
          <w:delText>940076</w:delText>
        </w:r>
      </w:del>
      <w:ins w:id="2" w:author="韩 琰" w:date="2021-12-17T17:22:00Z">
        <w:r w:rsidR="00811A2B">
          <w:rPr>
            <w:lang w:val="fr-FR"/>
          </w:rPr>
          <w:t>xxx</w:t>
        </w:r>
      </w:ins>
    </w:p>
    <w:p w14:paraId="3A2ED7B9" w14:textId="7777777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3216B3F7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C02E9D1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BFF441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D0BDA9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08C1DB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01B0A6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3E28BBA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17139E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588552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FB217C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AE369F6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64F32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8D04759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694E260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7615CEC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DA9B7C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79E5D97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058A1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4F660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2FBC8B35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6F352AEC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65BC823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0BDB5F5B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4BD3E4A8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D44E93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D714A0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7E3F12F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54C6B01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655D7A9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4E346A0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1AF7ECA2" w14:textId="77777777" w:rsidR="008A76FD" w:rsidRPr="006C2E80" w:rsidRDefault="008A76FD" w:rsidP="00D15246">
      <w:pPr>
        <w:spacing w:after="120"/>
      </w:pPr>
    </w:p>
    <w:p w14:paraId="343DB009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97110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6775FA02" w14:textId="77777777" w:rsidR="006C2E80" w:rsidRDefault="00A36378" w:rsidP="006C2E80">
      <w:pPr>
        <w:pStyle w:val="3"/>
      </w:pPr>
      <w:r w:rsidRPr="00A36378">
        <w:t>This work item is a …</w:t>
      </w:r>
    </w:p>
    <w:p w14:paraId="34051A3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 xml:space="preserve">" form a hierarchical structure. </w:t>
      </w:r>
      <w:proofErr w:type="gramStart"/>
      <w:r w:rsidRPr="006C2E80">
        <w:t>E.g.</w:t>
      </w:r>
      <w:proofErr w:type="gramEnd"/>
      <w:r w:rsidRPr="006C2E80">
        <w:t xml:space="preserve">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30D3097A" w14:textId="77777777" w:rsidTr="00953F8C">
        <w:trPr>
          <w:cantSplit/>
          <w:jc w:val="center"/>
        </w:trPr>
        <w:tc>
          <w:tcPr>
            <w:tcW w:w="452" w:type="dxa"/>
          </w:tcPr>
          <w:p w14:paraId="42CB4A4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0BED7CA2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58FF23C1" w14:textId="77777777" w:rsidTr="00953F8C">
        <w:trPr>
          <w:cantSplit/>
          <w:jc w:val="center"/>
        </w:trPr>
        <w:tc>
          <w:tcPr>
            <w:tcW w:w="452" w:type="dxa"/>
          </w:tcPr>
          <w:p w14:paraId="2B1F50C2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69E83C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2D2B40B8" w14:textId="77777777" w:rsidTr="00953F8C">
        <w:trPr>
          <w:cantSplit/>
          <w:jc w:val="center"/>
        </w:trPr>
        <w:tc>
          <w:tcPr>
            <w:tcW w:w="452" w:type="dxa"/>
          </w:tcPr>
          <w:p w14:paraId="4F0B9A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B433A96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7C625D8B" w14:textId="77777777" w:rsidTr="00953F8C">
        <w:trPr>
          <w:cantSplit/>
          <w:jc w:val="center"/>
        </w:trPr>
        <w:tc>
          <w:tcPr>
            <w:tcW w:w="452" w:type="dxa"/>
          </w:tcPr>
          <w:p w14:paraId="6F5E9D78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BCC0180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4AB99BA" w14:textId="77777777" w:rsidR="004876B9" w:rsidRDefault="004876B9" w:rsidP="00D15246">
      <w:pPr>
        <w:spacing w:after="120"/>
      </w:pPr>
    </w:p>
    <w:p w14:paraId="263554B5" w14:textId="77777777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6D046121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FF58F3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626C090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0F1CAF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CC3C6A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369C5B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190D7A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55DA5C6C" w14:textId="77777777" w:rsidTr="00953F8C">
        <w:trPr>
          <w:cantSplit/>
          <w:jc w:val="center"/>
        </w:trPr>
        <w:tc>
          <w:tcPr>
            <w:tcW w:w="1101" w:type="dxa"/>
          </w:tcPr>
          <w:p w14:paraId="67B6137A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4F1624E2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F91CBB8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37410E9D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35188EB3" w14:textId="77777777" w:rsidR="004876B9" w:rsidRDefault="004876B9" w:rsidP="00D15246">
      <w:pPr>
        <w:spacing w:after="120"/>
      </w:pPr>
    </w:p>
    <w:p w14:paraId="0A273F5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EB5F667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F264069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BA8251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1EA6C3C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81AD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EED9BED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83A8AB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60B41F50" w14:textId="77777777" w:rsidTr="00953F8C">
        <w:trPr>
          <w:cantSplit/>
          <w:jc w:val="center"/>
        </w:trPr>
        <w:tc>
          <w:tcPr>
            <w:tcW w:w="1101" w:type="dxa"/>
          </w:tcPr>
          <w:p w14:paraId="1946F18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51AD40BB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E99319A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5610E1D2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9221AB9" w14:textId="77777777" w:rsidR="006C2E80" w:rsidRDefault="006C2E80" w:rsidP="00D15246">
      <w:pPr>
        <w:pStyle w:val="FP"/>
        <w:spacing w:after="120"/>
      </w:pPr>
    </w:p>
    <w:p w14:paraId="2C68232B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219FB1E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宋体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29C38737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4D27103D" w14:textId="77777777" w:rsidR="00D15246" w:rsidRPr="00CB2702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EA6C408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0EBB58E0" w14:textId="77777777" w:rsidR="00D15246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444D477E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3BC7680" w14:textId="77777777" w:rsidR="00FD3A4E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01B0283" w14:textId="77777777" w:rsidR="006C2E80" w:rsidRPr="006C2E80" w:rsidRDefault="006C2E80" w:rsidP="00D15246">
      <w:pPr>
        <w:spacing w:after="120"/>
      </w:pPr>
    </w:p>
    <w:p w14:paraId="373C38A7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C56291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p w14:paraId="30727F8A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</w:t>
      </w:r>
      <w:proofErr w:type="spellStart"/>
      <w:r w:rsidR="00F66488" w:rsidRPr="00B3652B">
        <w:rPr>
          <w:rFonts w:eastAsia="宋体"/>
          <w:lang w:val="en-US" w:eastAsia="zh-CN"/>
        </w:rPr>
        <w:t>tudy</w:t>
      </w:r>
      <w:proofErr w:type="spellEnd"/>
      <w:r w:rsidR="00F66488" w:rsidRPr="00B3652B">
        <w:rPr>
          <w:rFonts w:eastAsia="宋体"/>
          <w:lang w:val="en-US" w:eastAsia="zh-CN"/>
        </w:rPr>
        <w:t xml:space="preserve"> UPF </w:t>
      </w:r>
      <w:r w:rsidR="008C4377" w:rsidRPr="00B3652B">
        <w:rPr>
          <w:rFonts w:eastAsia="宋体"/>
          <w:lang w:eastAsia="zh-CN"/>
        </w:rPr>
        <w:t xml:space="preserve">event exposure </w:t>
      </w:r>
      <w:r w:rsidR="00F66488" w:rsidRPr="00B3652B">
        <w:rPr>
          <w:rFonts w:eastAsia="宋体"/>
          <w:lang w:val="en-US" w:eastAsia="zh-CN"/>
        </w:rPr>
        <w:t>service</w:t>
      </w:r>
      <w:r w:rsidR="008C4377" w:rsidRPr="00B3652B">
        <w:rPr>
          <w:rFonts w:eastAsia="宋体"/>
          <w:lang w:val="en-US" w:eastAsia="zh-CN"/>
        </w:rPr>
        <w:t>(</w:t>
      </w:r>
      <w:r w:rsidR="00F66488" w:rsidRPr="00B3652B">
        <w:rPr>
          <w:rFonts w:eastAsia="宋体"/>
          <w:lang w:val="en-US" w:eastAsia="zh-CN"/>
        </w:rPr>
        <w:t>s</w:t>
      </w:r>
      <w:r w:rsidR="008C4377" w:rsidRPr="00B3652B">
        <w:rPr>
          <w:rFonts w:eastAsia="宋体"/>
          <w:lang w:val="en-US" w:eastAsia="zh-CN"/>
        </w:rPr>
        <w:t>)</w:t>
      </w:r>
      <w:r w:rsidR="00F66488" w:rsidRPr="00B3652B">
        <w:rPr>
          <w:rFonts w:eastAsia="宋体"/>
          <w:lang w:val="en-US" w:eastAsia="zh-CN"/>
        </w:rPr>
        <w:t xml:space="preserve"> registration</w:t>
      </w:r>
      <w:r w:rsidR="00F66488" w:rsidRPr="00B3652B">
        <w:rPr>
          <w:rFonts w:eastAsia="宋体" w:hint="eastAsia"/>
          <w:lang w:val="en-US" w:eastAsia="zh-CN"/>
        </w:rPr>
        <w:t>/</w:t>
      </w:r>
      <w:r w:rsidR="00F66488" w:rsidRPr="00B3652B">
        <w:rPr>
          <w:rFonts w:eastAsia="宋体"/>
          <w:lang w:val="en-US" w:eastAsia="zh-CN"/>
        </w:rPr>
        <w:t xml:space="preserve">deregistration, and discovery </w:t>
      </w:r>
      <w:r w:rsidR="008327EF" w:rsidRPr="00B3652B">
        <w:rPr>
          <w:rFonts w:eastAsia="宋体"/>
          <w:lang w:val="en-US" w:eastAsia="zh-CN"/>
        </w:rPr>
        <w:t xml:space="preserve">via the </w:t>
      </w:r>
      <w:r w:rsidR="00F66488" w:rsidRPr="00B3652B">
        <w:rPr>
          <w:rFonts w:eastAsia="宋体"/>
          <w:lang w:val="en-US" w:eastAsia="zh-CN"/>
        </w:rPr>
        <w:t>NRF</w:t>
      </w:r>
      <w:r w:rsidR="00D47624" w:rsidRPr="00B3652B">
        <w:rPr>
          <w:rFonts w:eastAsia="宋体"/>
          <w:lang w:val="en-US" w:eastAsia="zh-CN"/>
        </w:rPr>
        <w:t>.</w:t>
      </w:r>
    </w:p>
    <w:p w14:paraId="3393AF78" w14:textId="77777777" w:rsidR="00F66488" w:rsidRPr="00B3652B" w:rsidRDefault="00DE30DC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Study</w:t>
      </w:r>
      <w:r w:rsidR="00F66488" w:rsidRPr="00B3652B">
        <w:rPr>
          <w:rFonts w:eastAsia="宋体" w:hint="eastAsia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UPF event exposure service(s) that would support, e.g.</w:t>
      </w:r>
    </w:p>
    <w:p w14:paraId="43BF5C5F" w14:textId="77777777" w:rsidR="00256AD7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="00F90969" w:rsidRPr="00B3652B">
        <w:rPr>
          <w:rFonts w:eastAsia="宋体"/>
          <w:lang w:eastAsia="zh-CN"/>
        </w:rPr>
        <w:t xml:space="preserve">Consumption of UPF </w:t>
      </w:r>
      <w:r w:rsidR="00522853" w:rsidRPr="00B3652B">
        <w:rPr>
          <w:rFonts w:eastAsia="宋体"/>
          <w:lang w:eastAsia="zh-CN"/>
        </w:rPr>
        <w:t>e</w:t>
      </w:r>
      <w:r w:rsidR="009A1B9E" w:rsidRPr="00B3652B">
        <w:rPr>
          <w:rFonts w:eastAsia="宋体"/>
          <w:lang w:eastAsia="zh-CN"/>
        </w:rPr>
        <w:t xml:space="preserve">xposure </w:t>
      </w:r>
      <w:r w:rsidRPr="00B3652B">
        <w:rPr>
          <w:rFonts w:eastAsia="宋体"/>
          <w:lang w:eastAsia="zh-CN"/>
        </w:rPr>
        <w:t>services</w:t>
      </w:r>
      <w:r w:rsidRPr="00B3652B">
        <w:rPr>
          <w:rFonts w:eastAsia="宋体" w:hint="eastAsia"/>
          <w:lang w:eastAsia="zh-CN"/>
        </w:rPr>
        <w:t xml:space="preserve"> </w:t>
      </w:r>
      <w:r w:rsidR="00F90969" w:rsidRPr="00B3652B">
        <w:rPr>
          <w:rFonts w:eastAsia="宋体"/>
          <w:lang w:eastAsia="zh-CN"/>
        </w:rPr>
        <w:t>by</w:t>
      </w:r>
      <w:r w:rsidR="00522853" w:rsidRPr="00B3652B">
        <w:rPr>
          <w:rFonts w:eastAsia="宋体"/>
          <w:lang w:eastAsia="zh-CN"/>
        </w:rPr>
        <w:t xml:space="preserve"> </w:t>
      </w:r>
      <w:r w:rsidR="00256AD7" w:rsidRPr="00B3652B">
        <w:rPr>
          <w:rFonts w:eastAsia="宋体"/>
          <w:lang w:eastAsia="zh-CN"/>
        </w:rPr>
        <w:t xml:space="preserve">the </w:t>
      </w:r>
      <w:r w:rsidR="006F6A61" w:rsidRPr="00B3652B">
        <w:rPr>
          <w:rFonts w:eastAsia="宋体"/>
          <w:lang w:eastAsia="zh-CN"/>
        </w:rPr>
        <w:t>PCF,</w:t>
      </w:r>
      <w:r w:rsidR="00256AD7" w:rsidRPr="00B3652B">
        <w:rPr>
          <w:rFonts w:eastAsia="宋体"/>
          <w:lang w:eastAsia="zh-CN"/>
        </w:rPr>
        <w:t xml:space="preserve"> NWDAF</w:t>
      </w:r>
      <w:r w:rsidR="006F6A61" w:rsidRPr="00B3652B">
        <w:rPr>
          <w:rFonts w:eastAsia="宋体"/>
          <w:lang w:eastAsia="zh-CN"/>
        </w:rPr>
        <w:t>, CHF,</w:t>
      </w:r>
      <w:r w:rsidR="00256AD7" w:rsidRPr="00B3652B">
        <w:rPr>
          <w:rFonts w:eastAsia="宋体"/>
          <w:lang w:eastAsia="zh-CN"/>
        </w:rPr>
        <w:t xml:space="preserve"> NEF, Trusted AF</w:t>
      </w:r>
      <w:r w:rsidR="00062E6E" w:rsidRPr="00B3652B">
        <w:rPr>
          <w:rFonts w:eastAsia="宋体" w:hint="eastAsia"/>
          <w:lang w:eastAsia="zh-CN"/>
        </w:rPr>
        <w:t xml:space="preserve"> and other NFs (if needed)</w:t>
      </w:r>
      <w:r w:rsidR="00256AD7" w:rsidRPr="00B3652B">
        <w:rPr>
          <w:rFonts w:eastAsia="宋体"/>
          <w:lang w:eastAsia="zh-CN"/>
        </w:rPr>
        <w:t>.</w:t>
      </w:r>
    </w:p>
    <w:p w14:paraId="1F4770D2" w14:textId="77777777" w:rsidR="00F66488" w:rsidRPr="00B3652B" w:rsidRDefault="006F6A61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 xml:space="preserve">(To support </w:t>
      </w:r>
      <w:r w:rsidR="00F90969" w:rsidRPr="00B3652B">
        <w:rPr>
          <w:rFonts w:eastAsia="宋体"/>
          <w:lang w:eastAsia="zh-CN"/>
        </w:rPr>
        <w:t xml:space="preserve">the </w:t>
      </w:r>
      <w:r w:rsidRPr="00B3652B">
        <w:rPr>
          <w:rFonts w:eastAsia="宋体"/>
          <w:lang w:eastAsia="zh-CN"/>
        </w:rPr>
        <w:t>UPF</w:t>
      </w:r>
      <w:r w:rsidR="00F90969" w:rsidRPr="00B3652B">
        <w:rPr>
          <w:rFonts w:eastAsia="宋体"/>
          <w:lang w:eastAsia="zh-CN"/>
        </w:rPr>
        <w:t xml:space="preserve"> </w:t>
      </w:r>
      <w:r w:rsidRPr="00B3652B">
        <w:rPr>
          <w:rFonts w:eastAsia="宋体"/>
          <w:lang w:eastAsia="zh-CN"/>
        </w:rPr>
        <w:t>exposure service</w:t>
      </w:r>
      <w:r w:rsidR="00522853" w:rsidRPr="00B3652B">
        <w:rPr>
          <w:rFonts w:eastAsia="宋体"/>
          <w:lang w:eastAsia="zh-CN"/>
        </w:rPr>
        <w:t>,</w:t>
      </w:r>
      <w:r w:rsidRPr="00B3652B">
        <w:rPr>
          <w:rFonts w:eastAsia="宋体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12BFE6A2" w14:textId="77777777" w:rsidR="000B1BA7" w:rsidRPr="00B3652B" w:rsidRDefault="00F90969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66FF8D1F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74D5C7E8" w14:textId="77777777" w:rsidR="00F66488" w:rsidRPr="00B3652B" w:rsidRDefault="00F56432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lastRenderedPageBreak/>
        <w:t>WT#3:</w:t>
      </w:r>
      <w:r w:rsidR="00863812" w:rsidRPr="00B3652B">
        <w:rPr>
          <w:rFonts w:eastAsia="宋体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宋体"/>
          <w:lang w:eastAsia="zh-CN"/>
        </w:rPr>
        <w:t xml:space="preserve">valuate usage of </w:t>
      </w:r>
      <w:r w:rsidR="000834A8" w:rsidRPr="00B3652B">
        <w:rPr>
          <w:rFonts w:eastAsia="宋体"/>
          <w:lang w:eastAsia="zh-CN"/>
        </w:rPr>
        <w:t xml:space="preserve">UPF </w:t>
      </w:r>
      <w:r w:rsidR="00F66488" w:rsidRPr="00B3652B">
        <w:rPr>
          <w:rFonts w:eastAsia="宋体"/>
          <w:lang w:eastAsia="zh-CN"/>
        </w:rPr>
        <w:t xml:space="preserve">event exposure service(s) </w:t>
      </w:r>
      <w:r w:rsidR="006D341F" w:rsidRPr="00B3652B">
        <w:rPr>
          <w:rFonts w:eastAsia="宋体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宋体"/>
          <w:lang w:eastAsia="zh-CN"/>
        </w:rPr>
        <w:t xml:space="preserve">also considering the </w:t>
      </w:r>
      <w:r w:rsidR="00F66488" w:rsidRPr="00B3652B">
        <w:rPr>
          <w:rFonts w:eastAsia="宋体"/>
          <w:lang w:eastAsia="zh-CN"/>
        </w:rPr>
        <w:t xml:space="preserve">architectural impacts </w:t>
      </w:r>
    </w:p>
    <w:p w14:paraId="486313D4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NOTE 1: SMF is responsible for controlling UPF packet processing</w:t>
      </w:r>
      <w:r w:rsidR="00837E7D" w:rsidRPr="00B3652B">
        <w:rPr>
          <w:rFonts w:eastAsia="宋体"/>
          <w:lang w:eastAsia="zh-CN"/>
        </w:rPr>
        <w:t>.</w:t>
      </w:r>
      <w:r w:rsidRPr="00B3652B">
        <w:rPr>
          <w:rFonts w:eastAsia="宋体" w:hint="eastAsia"/>
          <w:lang w:eastAsia="zh-CN"/>
        </w:rPr>
        <w:t xml:space="preserve"> </w:t>
      </w:r>
    </w:p>
    <w:p w14:paraId="1BFC924C" w14:textId="77777777" w:rsidR="00F66488" w:rsidRPr="00B3652B" w:rsidRDefault="00F66488" w:rsidP="00F66488">
      <w:pPr>
        <w:spacing w:after="120"/>
        <w:ind w:left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2: The performance of UP traffic handling shall not be degraded due to mechanisms defined in this study.</w:t>
      </w:r>
    </w:p>
    <w:p w14:paraId="43851EC3" w14:textId="77777777" w:rsidR="00F62094" w:rsidRPr="00B3652B" w:rsidRDefault="00F66488" w:rsidP="00F62094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 xml:space="preserve">NOTE 3: </w:t>
      </w:r>
      <w:r w:rsidRPr="00B3652B">
        <w:rPr>
          <w:rFonts w:eastAsia="宋体"/>
          <w:lang w:eastAsia="zh-CN"/>
        </w:rPr>
        <w:t>The study shall address generic UPF data exposure mechanisms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via SBA based mechanisms</w:t>
      </w:r>
      <w:r w:rsidRPr="00B3652B">
        <w:rPr>
          <w:rFonts w:eastAsia="宋体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宋体"/>
          <w:lang w:eastAsia="zh-CN"/>
        </w:rPr>
        <w:t xml:space="preserve"> </w:t>
      </w:r>
    </w:p>
    <w:p w14:paraId="64F9FEAC" w14:textId="77777777" w:rsidR="00F66488" w:rsidRPr="00B3652B" w:rsidRDefault="00F66488" w:rsidP="00F66488">
      <w:pPr>
        <w:spacing w:after="120"/>
        <w:ind w:left="284" w:hanging="284"/>
        <w:rPr>
          <w:rFonts w:eastAsia="宋体"/>
          <w:lang w:eastAsia="zh-CN"/>
        </w:rPr>
      </w:pPr>
    </w:p>
    <w:p w14:paraId="65ABF289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宋体"/>
          <w:lang w:eastAsia="zh-CN"/>
        </w:rPr>
        <w:t xml:space="preserve">This study shall maintain the </w:t>
      </w:r>
      <w:r w:rsidRPr="00B3652B">
        <w:rPr>
          <w:rFonts w:eastAsia="宋体"/>
        </w:rPr>
        <w:t>Rel-17 backward compatibility on the N3, N6, N9</w:t>
      </w:r>
      <w:r w:rsidR="00522853" w:rsidRPr="00B3652B">
        <w:rPr>
          <w:rFonts w:eastAsia="宋体"/>
        </w:rPr>
        <w:t xml:space="preserve">, </w:t>
      </w:r>
      <w:r w:rsidR="00F90969" w:rsidRPr="00B3652B">
        <w:rPr>
          <w:rFonts w:eastAsia="宋体"/>
        </w:rPr>
        <w:t>N4</w:t>
      </w:r>
      <w:r w:rsidRPr="00B3652B">
        <w:rPr>
          <w:rFonts w:eastAsia="宋体"/>
        </w:rPr>
        <w:t xml:space="preserve"> interfaces.</w:t>
      </w:r>
    </w:p>
    <w:p w14:paraId="10845ABF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409A1738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1E55F604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79A445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F9FDE9B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732BBD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701B0F44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59259D9C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131C57E5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4164A716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4D6AC7FD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14871C50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68A6E63C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CBBFD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3D8B3A0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13EDF3D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06EAD3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186B54F4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CE0B145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5DB8494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317A1A7A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345685B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653F386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DB2512C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92DBCE3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FD64F5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E16CA04" w14:textId="18AFBF8D" w:rsidR="00765365" w:rsidRDefault="0022421B" w:rsidP="006D341F">
            <w:pPr>
              <w:spacing w:after="120"/>
              <w:rPr>
                <w:lang w:eastAsia="zh-CN"/>
              </w:rPr>
            </w:pPr>
            <w:ins w:id="3" w:author="韩 琰" w:date="2021-12-14T19:02:00Z">
              <w:r>
                <w:rPr>
                  <w:lang w:eastAsia="zh-CN"/>
                </w:rPr>
                <w:t>0.25</w:t>
              </w:r>
            </w:ins>
            <w:del w:id="4" w:author="韩 琰" w:date="2021-12-14T19:02:00Z">
              <w:r w:rsidR="006D341F" w:rsidDel="0022421B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7B50F270" w14:textId="0A97E204" w:rsidR="00765365" w:rsidRPr="00FF2903" w:rsidRDefault="0022421B" w:rsidP="00D15246">
            <w:pPr>
              <w:spacing w:after="120"/>
              <w:rPr>
                <w:lang w:eastAsia="zh-CN"/>
              </w:rPr>
            </w:pPr>
            <w:ins w:id="5" w:author="韩 琰" w:date="2021-12-14T19:02:00Z">
              <w:r>
                <w:rPr>
                  <w:lang w:eastAsia="zh-CN"/>
                </w:rPr>
                <w:t>0.25</w:t>
              </w:r>
            </w:ins>
            <w:del w:id="6" w:author="韩 琰" w:date="2021-12-14T19:02:00Z">
              <w:r w:rsidR="00765365" w:rsidDel="0022421B">
                <w:rPr>
                  <w:rFonts w:hint="eastAsia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6B719D9C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0B84B4F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2AB42A3B" w14:textId="77777777" w:rsidR="006C2E80" w:rsidRDefault="006C2E80" w:rsidP="00D15246">
      <w:pPr>
        <w:spacing w:after="120"/>
      </w:pPr>
    </w:p>
    <w:p w14:paraId="5CC4EF9A" w14:textId="1262201F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7" w:author="韩 琰" w:date="2021-12-14T19:02:00Z">
        <w:r w:rsidR="004B1BE4" w:rsidDel="0022421B">
          <w:rPr>
            <w:rFonts w:hint="eastAsia"/>
            <w:lang w:eastAsia="zh-CN"/>
          </w:rPr>
          <w:delText>4</w:delText>
        </w:r>
      </w:del>
      <w:ins w:id="8" w:author="韩 琰" w:date="2021-12-14T19:02:00Z">
        <w:r w:rsidR="0022421B">
          <w:rPr>
            <w:lang w:eastAsia="zh-CN"/>
          </w:rPr>
          <w:t>3.25</w:t>
        </w:r>
      </w:ins>
    </w:p>
    <w:p w14:paraId="0A28BC71" w14:textId="6D02892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del w:id="9" w:author="韩 琰" w:date="2021-12-14T19:03:00Z">
        <w:r w:rsidR="004B1BE4" w:rsidDel="0022421B">
          <w:rPr>
            <w:rFonts w:hint="eastAsia"/>
            <w:lang w:eastAsia="zh-CN"/>
          </w:rPr>
          <w:delText>2.5</w:delText>
        </w:r>
      </w:del>
      <w:ins w:id="10" w:author="韩 琰" w:date="2021-12-14T19:03:00Z">
        <w:r w:rsidR="0022421B">
          <w:rPr>
            <w:lang w:eastAsia="zh-CN"/>
          </w:rPr>
          <w:t>2.25</w:t>
        </w:r>
      </w:ins>
    </w:p>
    <w:p w14:paraId="57D1F831" w14:textId="7341BFEC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del w:id="11" w:author="韩 琰" w:date="2021-12-14T19:03:00Z">
        <w:r w:rsidR="004B1BE4" w:rsidDel="0022421B">
          <w:rPr>
            <w:rFonts w:hint="eastAsia"/>
            <w:lang w:eastAsia="zh-CN"/>
          </w:rPr>
          <w:delText>4</w:delText>
        </w:r>
        <w:r w:rsidR="006D6AD0" w:rsidRPr="00DE4CD1" w:rsidDel="0022421B">
          <w:delText xml:space="preserve"> + </w:delText>
        </w:r>
        <w:r w:rsidR="00965B88" w:rsidDel="0022421B">
          <w:rPr>
            <w:rFonts w:hint="eastAsia"/>
            <w:lang w:eastAsia="zh-CN"/>
          </w:rPr>
          <w:delText>2</w:delText>
        </w:r>
        <w:r w:rsidR="004B1BE4" w:rsidDel="0022421B">
          <w:rPr>
            <w:rFonts w:hint="eastAsia"/>
            <w:lang w:eastAsia="zh-CN"/>
          </w:rPr>
          <w:delText>.5</w:delText>
        </w:r>
        <w:r w:rsidR="006D6AD0" w:rsidRPr="00DE4CD1" w:rsidDel="0022421B">
          <w:delText xml:space="preserve"> =</w:delText>
        </w:r>
        <w:r w:rsidR="004B1BE4" w:rsidDel="0022421B">
          <w:rPr>
            <w:rFonts w:hint="eastAsia"/>
            <w:lang w:eastAsia="zh-CN"/>
          </w:rPr>
          <w:delText>6.5</w:delText>
        </w:r>
      </w:del>
      <w:ins w:id="12" w:author="韩 琰" w:date="2021-12-14T19:03:00Z">
        <w:r w:rsidR="0022421B">
          <w:rPr>
            <w:lang w:eastAsia="zh-CN"/>
          </w:rPr>
          <w:t>3.25+2.25=5.5</w:t>
        </w:r>
      </w:ins>
    </w:p>
    <w:p w14:paraId="2D2B5209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59C665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1F6DBC3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444DF29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1CE29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2D82CA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FF413F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6DAC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B3529D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7540D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2FCD4D15" w14:textId="77777777" w:rsidTr="00953F8C">
        <w:trPr>
          <w:cantSplit/>
          <w:jc w:val="center"/>
        </w:trPr>
        <w:tc>
          <w:tcPr>
            <w:tcW w:w="1617" w:type="dxa"/>
          </w:tcPr>
          <w:p w14:paraId="6131C8B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DEDDD63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952EEB0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3D9BB9F8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A3A2561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43B8BC40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211ABE11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19FA4B59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32295F83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7841F7AF" w14:textId="44EDAB49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840F39">
              <w:fldChar w:fldCharType="begin"/>
            </w:r>
            <w:r w:rsidR="00840F39">
              <w:instrText xml:space="preserve"> HYPERLINK "mailto:" </w:instrText>
            </w:r>
            <w:r w:rsidR="00840F39">
              <w:fldChar w:fldCharType="separate"/>
            </w:r>
            <w:r w:rsidR="00840F39">
              <w:fldChar w:fldCharType="end"/>
            </w:r>
          </w:p>
          <w:p w14:paraId="15C7DF46" w14:textId="77777777" w:rsidR="00530932" w:rsidRDefault="00530932" w:rsidP="00D15246">
            <w:pPr>
              <w:spacing w:after="120"/>
            </w:pPr>
          </w:p>
        </w:tc>
      </w:tr>
    </w:tbl>
    <w:p w14:paraId="7212F17F" w14:textId="77777777" w:rsidR="006C2E80" w:rsidRDefault="006C2E80" w:rsidP="00D15246">
      <w:pPr>
        <w:pStyle w:val="FP"/>
        <w:spacing w:after="120"/>
      </w:pPr>
    </w:p>
    <w:p w14:paraId="5BC7914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121DC357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1ADB92F6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1A1E00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19D3D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2C8AB3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DD51E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5C821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B4081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6564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59D6578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3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E303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5D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25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0E84786D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03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E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BE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ECE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0C9AEF" w14:textId="77777777" w:rsidR="00C4305E" w:rsidRDefault="00C4305E" w:rsidP="00D15246">
      <w:pPr>
        <w:spacing w:after="120"/>
      </w:pPr>
    </w:p>
    <w:p w14:paraId="7DA0722D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4920C3" w14:textId="27B487A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037A886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ED057D3" w14:textId="77777777" w:rsidR="00557B2E" w:rsidRPr="00557B2E" w:rsidRDefault="0032689D" w:rsidP="00D15246">
      <w:pPr>
        <w:spacing w:after="120"/>
      </w:pPr>
      <w:r w:rsidRPr="0032689D">
        <w:t>SA2</w:t>
      </w:r>
    </w:p>
    <w:p w14:paraId="69C60328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73F6A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7C9B4A4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06AD6400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5023C0E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C17FE15" w14:textId="77777777" w:rsidTr="00953F8C">
        <w:trPr>
          <w:cantSplit/>
          <w:jc w:val="center"/>
        </w:trPr>
        <w:tc>
          <w:tcPr>
            <w:tcW w:w="4627" w:type="dxa"/>
          </w:tcPr>
          <w:p w14:paraId="44E1F8F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2627E9A6" w14:textId="77777777" w:rsidTr="00953F8C">
        <w:trPr>
          <w:cantSplit/>
          <w:jc w:val="center"/>
        </w:trPr>
        <w:tc>
          <w:tcPr>
            <w:tcW w:w="4627" w:type="dxa"/>
          </w:tcPr>
          <w:p w14:paraId="2F7B3EE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5187C51A" w14:textId="77777777" w:rsidTr="00953F8C">
        <w:trPr>
          <w:cantSplit/>
          <w:jc w:val="center"/>
        </w:trPr>
        <w:tc>
          <w:tcPr>
            <w:tcW w:w="4627" w:type="dxa"/>
          </w:tcPr>
          <w:p w14:paraId="643B49B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25E86555" w14:textId="77777777" w:rsidTr="00953F8C">
        <w:trPr>
          <w:cantSplit/>
          <w:jc w:val="center"/>
        </w:trPr>
        <w:tc>
          <w:tcPr>
            <w:tcW w:w="4627" w:type="dxa"/>
          </w:tcPr>
          <w:p w14:paraId="60A1453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7019770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F84435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09283683" w14:textId="77777777" w:rsidTr="00953F8C">
        <w:trPr>
          <w:cantSplit/>
          <w:jc w:val="center"/>
        </w:trPr>
        <w:tc>
          <w:tcPr>
            <w:tcW w:w="4627" w:type="dxa"/>
          </w:tcPr>
          <w:p w14:paraId="1BF7B6B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6DA8BBAA" w14:textId="77777777" w:rsidTr="00953F8C">
        <w:trPr>
          <w:cantSplit/>
          <w:jc w:val="center"/>
        </w:trPr>
        <w:tc>
          <w:tcPr>
            <w:tcW w:w="4627" w:type="dxa"/>
          </w:tcPr>
          <w:p w14:paraId="66BFF86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5AFF8154" w14:textId="77777777" w:rsidTr="00953F8C">
        <w:trPr>
          <w:cantSplit/>
          <w:jc w:val="center"/>
        </w:trPr>
        <w:tc>
          <w:tcPr>
            <w:tcW w:w="4627" w:type="dxa"/>
          </w:tcPr>
          <w:p w14:paraId="7D34507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0E7DE5F9" w14:textId="77777777" w:rsidTr="00953F8C">
        <w:trPr>
          <w:cantSplit/>
          <w:jc w:val="center"/>
        </w:trPr>
        <w:tc>
          <w:tcPr>
            <w:tcW w:w="4627" w:type="dxa"/>
          </w:tcPr>
          <w:p w14:paraId="171151D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19D6A28C" w14:textId="77777777" w:rsidTr="00953F8C">
        <w:trPr>
          <w:cantSplit/>
          <w:jc w:val="center"/>
        </w:trPr>
        <w:tc>
          <w:tcPr>
            <w:tcW w:w="4627" w:type="dxa"/>
          </w:tcPr>
          <w:p w14:paraId="0EEC49C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140114A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268D21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6D672241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8818F6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392C0EB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89A0E87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465D8B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A3D226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53A7EC7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BAD5C7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3CEA9E3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275B68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6DBDDE9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ABFB050" w14:textId="4788F923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44CB9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E79BB1" w14:textId="6CCA9438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24C4F4B4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7C3273C" w14:textId="32A526C0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0D5DA42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573FA7F" w14:textId="1C9C3E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20C8724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98E3D0A" w14:textId="50B14BE5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</w:tbl>
    <w:p w14:paraId="0FC574F0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552B" w14:textId="77777777" w:rsidR="00840F39" w:rsidRDefault="00840F39" w:rsidP="00D15246">
      <w:pPr>
        <w:spacing w:after="120"/>
      </w:pPr>
      <w:r>
        <w:separator/>
      </w:r>
    </w:p>
  </w:endnote>
  <w:endnote w:type="continuationSeparator" w:id="0">
    <w:p w14:paraId="6D9D0166" w14:textId="77777777" w:rsidR="00840F39" w:rsidRDefault="00840F39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AC1F" w14:textId="50F2562E" w:rsidR="007E4154" w:rsidRDefault="0083017E">
    <w:pPr>
      <w:pStyle w:val="a6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719297" wp14:editId="3C59828E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16FC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19297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6F116FC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C5C4" w14:textId="77777777" w:rsidR="00840F39" w:rsidRDefault="00840F39" w:rsidP="00D15246">
      <w:pPr>
        <w:spacing w:after="120"/>
      </w:pPr>
      <w:r>
        <w:separator/>
      </w:r>
    </w:p>
  </w:footnote>
  <w:footnote w:type="continuationSeparator" w:id="0">
    <w:p w14:paraId="47C10E7D" w14:textId="77777777" w:rsidR="00840F39" w:rsidRDefault="00840F39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韩 琰">
    <w15:presenceInfo w15:providerId="Windows Live" w15:userId="8da0bf92d5178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6257"/>
    <w:rsid w:val="00376374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0F3F6"/>
  <w15:docId w15:val="{652C0D99-F162-4717-8DE5-211DD350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AE5A3F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Document Map"/>
    <w:basedOn w:val="a"/>
    <w:link w:val="ad"/>
    <w:rsid w:val="002C15A7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e">
    <w:name w:val="Balloon Text"/>
    <w:basedOn w:val="a"/>
    <w:link w:val="af"/>
    <w:rsid w:val="002C15A7"/>
    <w:rPr>
      <w:sz w:val="18"/>
      <w:szCs w:val="18"/>
    </w:rPr>
  </w:style>
  <w:style w:type="character" w:customStyle="1" w:styleId="af">
    <w:name w:val="批注框文本 字符"/>
    <w:basedOn w:val="a0"/>
    <w:link w:val="ae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f0">
    <w:name w:val="Hyperlink"/>
    <w:rsid w:val="00F8429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B2702"/>
    <w:pPr>
      <w:ind w:firstLineChars="200" w:firstLine="420"/>
    </w:pPr>
  </w:style>
  <w:style w:type="character" w:styleId="af2">
    <w:name w:val="Unresolved Mention"/>
    <w:basedOn w:val="a0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5B92-50C2-4412-B379-3F8C6C63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韩 琰</cp:lastModifiedBy>
  <cp:revision>6</cp:revision>
  <cp:lastPrinted>2000-02-29T11:31:00Z</cp:lastPrinted>
  <dcterms:created xsi:type="dcterms:W3CDTF">2021-12-15T01:59:00Z</dcterms:created>
  <dcterms:modified xsi:type="dcterms:W3CDTF">2021-12-17T09:23:00Z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