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09304" w14:textId="3B85D232" w:rsidR="00905A4F" w:rsidRDefault="00905A4F" w:rsidP="00905A4F">
      <w:pPr>
        <w:pStyle w:val="CRCoverPage"/>
        <w:tabs>
          <w:tab w:val="right" w:pos="9639"/>
        </w:tabs>
        <w:spacing w:after="0"/>
        <w:ind w:left="9639" w:hanging="9639"/>
        <w:rPr>
          <w:b/>
          <w:i/>
          <w:noProof/>
          <w:sz w:val="28"/>
        </w:rPr>
      </w:pPr>
      <w:r>
        <w:rPr>
          <w:b/>
          <w:noProof/>
          <w:sz w:val="24"/>
        </w:rPr>
        <w:t>3GPP TSG SA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94E</w:t>
      </w:r>
      <w:r>
        <w:fldChar w:fldCharType="end"/>
      </w:r>
      <w:r>
        <w:rPr>
          <w:b/>
          <w:i/>
          <w:noProof/>
          <w:sz w:val="28"/>
        </w:rPr>
        <w:tab/>
      </w:r>
      <w:r>
        <w:rPr>
          <w:rFonts w:eastAsia="SimSun"/>
          <w:b/>
          <w:i/>
          <w:noProof/>
          <w:sz w:val="28"/>
        </w:rPr>
        <w:t>SP-21</w:t>
      </w:r>
      <w:r w:rsidR="00A55AEC">
        <w:rPr>
          <w:rFonts w:eastAsia="SimSun"/>
          <w:b/>
          <w:i/>
          <w:noProof/>
          <w:sz w:val="28"/>
        </w:rPr>
        <w:t>1552</w:t>
      </w:r>
    </w:p>
    <w:p w14:paraId="3864A8FD" w14:textId="7AE0C3B3" w:rsidR="00905A4F" w:rsidRDefault="00905A4F" w:rsidP="00905A4F">
      <w:pPr>
        <w:pStyle w:val="CRCoverPage"/>
        <w:tabs>
          <w:tab w:val="right" w:pos="9639"/>
        </w:tabs>
        <w:outlineLvl w:val="0"/>
        <w:rPr>
          <w:b/>
          <w:noProof/>
          <w:sz w:val="24"/>
        </w:rPr>
      </w:pPr>
      <w:r>
        <w:rPr>
          <w:b/>
          <w:noProof/>
          <w:sz w:val="24"/>
        </w:rPr>
        <w:t xml:space="preserve">E-meeting, </w:t>
      </w:r>
      <w:r>
        <w:rPr>
          <w:b/>
          <w:noProof/>
          <w:sz w:val="24"/>
          <w:lang w:eastAsia="zh-CN"/>
        </w:rPr>
        <w:t>December 14 - 20</w:t>
      </w:r>
      <w:r>
        <w:rPr>
          <w:b/>
          <w:noProof/>
          <w:sz w:val="24"/>
        </w:rPr>
        <w:t>, 2021</w:t>
      </w:r>
      <w:r>
        <w:rPr>
          <w:b/>
          <w:noProof/>
          <w:sz w:val="24"/>
        </w:rPr>
        <w:tab/>
      </w:r>
      <w:r>
        <w:rPr>
          <w:rFonts w:cs="Arial"/>
          <w:b/>
          <w:bCs/>
        </w:rPr>
        <w:t>(</w:t>
      </w:r>
      <w:r>
        <w:rPr>
          <w:rFonts w:cs="Arial"/>
          <w:b/>
          <w:bCs/>
          <w:i/>
          <w:color w:val="0000FF"/>
        </w:rPr>
        <w:t xml:space="preserve">revision of </w:t>
      </w:r>
      <w:r w:rsidRPr="002E3DF8">
        <w:rPr>
          <w:rFonts w:cs="Arial"/>
          <w:b/>
          <w:bCs/>
          <w:i/>
          <w:color w:val="0000FF"/>
        </w:rPr>
        <w:t>S2-21</w:t>
      </w:r>
      <w:r>
        <w:rPr>
          <w:rFonts w:cs="Arial"/>
          <w:b/>
          <w:bCs/>
          <w:i/>
          <w:color w:val="0000FF"/>
        </w:rPr>
        <w:t>08</w:t>
      </w:r>
      <w:r w:rsidR="001E0998">
        <w:rPr>
          <w:rFonts w:cs="Arial"/>
          <w:b/>
          <w:bCs/>
          <w:i/>
          <w:color w:val="0000FF"/>
        </w:rPr>
        <w:t>095</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760AAA0D" w:rsidR="001E41F3" w:rsidRPr="002E3DF8" w:rsidRDefault="009C763A" w:rsidP="006D18D3">
            <w:pPr>
              <w:pStyle w:val="CRCoverPage"/>
              <w:spacing w:after="0"/>
              <w:jc w:val="center"/>
              <w:rPr>
                <w:b/>
                <w:noProof/>
              </w:rPr>
            </w:pPr>
            <w:r>
              <w:rPr>
                <w:b/>
                <w:noProof/>
                <w:sz w:val="28"/>
              </w:rPr>
              <w:t>5</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38223652" w:rsidR="001E41F3" w:rsidRPr="002E3DF8" w:rsidRDefault="00481B68" w:rsidP="00481B68">
            <w:pPr>
              <w:pStyle w:val="CRCoverPage"/>
              <w:spacing w:after="0"/>
              <w:rPr>
                <w:noProof/>
                <w:lang w:val="en-US"/>
              </w:rPr>
            </w:pPr>
            <w:r w:rsidRPr="002E3DF8">
              <w:rPr>
                <w:noProof/>
              </w:rPr>
              <w:t>Ericsson</w:t>
            </w:r>
            <w:r w:rsidR="00225DE9" w:rsidRPr="002E3DF8">
              <w:rPr>
                <w:noProof/>
              </w:rPr>
              <w:t xml:space="preserve">, Nokia, Nokia Shanghai Bell, </w:t>
            </w:r>
            <w:r w:rsidR="00F80862" w:rsidRPr="002E3DF8">
              <w:rPr>
                <w:noProof/>
              </w:rPr>
              <w:t>Qualcomm, Lenovo</w:t>
            </w:r>
            <w:r w:rsidR="000928E7" w:rsidRPr="002E3DF8">
              <w:rPr>
                <w:noProof/>
              </w:rPr>
              <w:t>, Motorola Mobility</w:t>
            </w:r>
            <w:r w:rsidR="00D5384F" w:rsidRPr="002E3DF8">
              <w:rPr>
                <w:noProof/>
              </w:rPr>
              <w:t>, Huawei</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5B797E00" w:rsidR="001E41F3" w:rsidRPr="002E3DF8" w:rsidRDefault="00905A4F" w:rsidP="005201AE">
            <w:pPr>
              <w:pStyle w:val="CRCoverPage"/>
              <w:spacing w:after="0"/>
              <w:rPr>
                <w:noProof/>
              </w:rPr>
            </w:pPr>
            <w:r w:rsidRPr="001E0998">
              <w:rPr>
                <w:noProof/>
                <w:highlight w:val="cyan"/>
              </w:rPr>
              <w:t>Intel</w:t>
            </w:r>
            <w:r w:rsidR="001E0998" w:rsidRPr="001E0998">
              <w:rPr>
                <w:noProof/>
                <w:highlight w:val="cyan"/>
              </w:rPr>
              <w:t>, Nokia, Nokia Shanghai Bel</w:t>
            </w:r>
            <w:r w:rsidR="001E0998" w:rsidRPr="00DB1E32">
              <w:rPr>
                <w:noProof/>
                <w:highlight w:val="cyan"/>
              </w:rPr>
              <w:t>l</w:t>
            </w:r>
            <w:r w:rsidR="00DB1E32" w:rsidRPr="00DB1E32">
              <w:rPr>
                <w:noProof/>
                <w:highlight w:val="cyan"/>
              </w:rPr>
              <w:t>, Qualcom</w:t>
            </w:r>
            <w:r w:rsidR="00DB1E32" w:rsidRPr="00385E79">
              <w:rPr>
                <w:noProof/>
                <w:highlight w:val="cyan"/>
              </w:rPr>
              <w:t>m</w:t>
            </w:r>
            <w:r w:rsidR="00385E79" w:rsidRPr="00385E79">
              <w:rPr>
                <w:noProof/>
                <w:highlight w:val="cyan"/>
              </w:rPr>
              <w:t xml:space="preserve"> Inc.</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BFFDBC8" w:rsidR="001E41F3" w:rsidRPr="002E3DF8" w:rsidRDefault="00716B78" w:rsidP="00C1488A">
            <w:pPr>
              <w:pStyle w:val="CRCoverPage"/>
              <w:spacing w:after="0"/>
              <w:ind w:left="100"/>
              <w:rPr>
                <w:noProof/>
              </w:rPr>
            </w:pPr>
            <w:r>
              <w:rPr>
                <w:noProof/>
              </w:rPr>
              <w:t>2021-1</w:t>
            </w:r>
            <w:r w:rsidR="00C84D46">
              <w:rPr>
                <w:noProof/>
              </w:rPr>
              <w:t>2</w:t>
            </w:r>
            <w:r>
              <w:rPr>
                <w:noProof/>
              </w:rPr>
              <w:t>-08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6554086F" w14:textId="77777777" w:rsidR="00D87394"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p w14:paraId="7E5CF803" w14:textId="77777777" w:rsidR="0070551D" w:rsidRDefault="0070551D" w:rsidP="00515BA4">
            <w:pPr>
              <w:pStyle w:val="CRCoverPage"/>
              <w:spacing w:after="0"/>
              <w:ind w:left="284"/>
              <w:rPr>
                <w:i/>
                <w:iCs/>
                <w:noProof/>
              </w:rPr>
            </w:pPr>
            <w:r>
              <w:rPr>
                <w:i/>
                <w:iCs/>
                <w:noProof/>
              </w:rPr>
              <w:t>*********************************************************************</w:t>
            </w:r>
          </w:p>
          <w:p w14:paraId="729F9540" w14:textId="08B2350C" w:rsidR="00915911" w:rsidRPr="007F4B31" w:rsidRDefault="0070551D" w:rsidP="0070551D">
            <w:pPr>
              <w:pStyle w:val="CRCoverPage"/>
              <w:spacing w:after="0"/>
              <w:rPr>
                <w:noProof/>
                <w:highlight w:val="cyan"/>
              </w:rPr>
            </w:pPr>
            <w:r w:rsidRPr="007F4B31">
              <w:rPr>
                <w:noProof/>
                <w:highlight w:val="cyan"/>
              </w:rPr>
              <w:t>Changes in r</w:t>
            </w:r>
            <w:r w:rsidR="00C84D46" w:rsidRPr="007F4B31">
              <w:rPr>
                <w:noProof/>
                <w:highlight w:val="cyan"/>
              </w:rPr>
              <w:t>ev XX</w:t>
            </w:r>
            <w:r w:rsidR="001725D9" w:rsidRPr="007F4B31">
              <w:rPr>
                <w:noProof/>
                <w:highlight w:val="cyan"/>
              </w:rPr>
              <w:t xml:space="preserve"> to align with the approved S3-214446</w:t>
            </w:r>
            <w:r w:rsidRPr="007F4B31">
              <w:rPr>
                <w:noProof/>
                <w:highlight w:val="cyan"/>
              </w:rPr>
              <w:t>:</w:t>
            </w:r>
          </w:p>
          <w:p w14:paraId="778DFE0F" w14:textId="77777777" w:rsidR="007F4B31" w:rsidRDefault="007F4B31" w:rsidP="0070551D">
            <w:pPr>
              <w:pStyle w:val="CRCoverPage"/>
              <w:spacing w:after="0"/>
              <w:rPr>
                <w:highlight w:val="cyan"/>
              </w:rPr>
            </w:pPr>
          </w:p>
          <w:p w14:paraId="75B4F0EF" w14:textId="65E7220A" w:rsidR="003D4630" w:rsidRPr="007F4B31" w:rsidRDefault="007F4B31" w:rsidP="0070551D">
            <w:pPr>
              <w:pStyle w:val="CRCoverPage"/>
              <w:spacing w:after="0"/>
              <w:rPr>
                <w:noProof/>
                <w:highlight w:val="cyan"/>
              </w:rPr>
            </w:pPr>
            <w:r>
              <w:rPr>
                <w:highlight w:val="cyan"/>
              </w:rPr>
              <w:t xml:space="preserve">- </w:t>
            </w:r>
            <w:r w:rsidR="001725D9" w:rsidRPr="007F4B31">
              <w:rPr>
                <w:highlight w:val="cyan"/>
              </w:rPr>
              <w:t xml:space="preserve">Clause 5.30.2.10.2.2: addition of </w:t>
            </w:r>
            <w:r w:rsidR="003D4630" w:rsidRPr="007F4B31">
              <w:rPr>
                <w:highlight w:val="cyan"/>
              </w:rPr>
              <w:t>an architecture figure for the case where DCS is not involved during primary authentication, with related text</w:t>
            </w:r>
            <w:r w:rsidR="002265C0" w:rsidRPr="007F4B31">
              <w:rPr>
                <w:noProof/>
                <w:highlight w:val="cyan"/>
              </w:rPr>
              <w:t>.</w:t>
            </w:r>
          </w:p>
          <w:p w14:paraId="2A2FED1C" w14:textId="18077923" w:rsidR="0070551D" w:rsidRDefault="007F4B31" w:rsidP="0070551D">
            <w:pPr>
              <w:pStyle w:val="CRCoverPage"/>
              <w:spacing w:after="0"/>
              <w:rPr>
                <w:noProof/>
              </w:rPr>
            </w:pPr>
            <w:r>
              <w:rPr>
                <w:highlight w:val="cyan"/>
              </w:rPr>
              <w:t xml:space="preserve">- </w:t>
            </w:r>
            <w:r w:rsidR="003D4630" w:rsidRPr="007F4B31">
              <w:rPr>
                <w:highlight w:val="cyan"/>
              </w:rPr>
              <w:t xml:space="preserve">Clause 5.30.2.10.2.6: </w:t>
            </w:r>
            <w:r w:rsidRPr="007F4B31">
              <w:rPr>
                <w:highlight w:val="cyan"/>
              </w:rPr>
              <w:t>clarification on AUSF selection for the case where DCS is not involved during primary authentication</w:t>
            </w:r>
            <w:r w:rsidRPr="007F4B31">
              <w:rPr>
                <w:noProof/>
                <w:highlight w:val="cyan"/>
              </w:rPr>
              <w:t>.</w:t>
            </w:r>
          </w:p>
          <w:p w14:paraId="0D7A97BD" w14:textId="2ACD89E5" w:rsidR="007F4B31" w:rsidRPr="002E3DF8" w:rsidRDefault="007F4B31" w:rsidP="007F4B31">
            <w:pPr>
              <w:pStyle w:val="CRCoverPage"/>
              <w:spacing w:after="0"/>
              <w:rPr>
                <w:noProof/>
              </w:rPr>
            </w:pP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EE2547" w:rsidR="001E41F3" w:rsidRPr="002E3DF8" w:rsidRDefault="00B66E40" w:rsidP="00F06116">
            <w:pPr>
              <w:pStyle w:val="CRCoverPage"/>
              <w:spacing w:after="0"/>
              <w:rPr>
                <w:noProof/>
              </w:rPr>
            </w:pPr>
            <w:r w:rsidRPr="002E3DF8">
              <w:t>5.30.2.10.2.2</w:t>
            </w:r>
            <w:r w:rsidR="008754A5">
              <w:t xml:space="preserve">; </w:t>
            </w:r>
            <w:r w:rsidR="00F363C7" w:rsidRPr="00F363C7">
              <w:rPr>
                <w:highlight w:val="cyan"/>
              </w:rPr>
              <w:t>5.30.2.10.2.</w:t>
            </w:r>
            <w:r w:rsidR="00F363C7">
              <w:rPr>
                <w:highlight w:val="cyan"/>
              </w:rPr>
              <w:t>7</w:t>
            </w:r>
            <w:r w:rsidR="00F363C7" w:rsidRPr="00F363C7">
              <w:rPr>
                <w:highlight w:val="cyan"/>
              </w:rPr>
              <w:t xml:space="preserve">; </w:t>
            </w:r>
            <w:r w:rsidR="008754A5" w:rsidRPr="00F363C7">
              <w:rPr>
                <w:highlight w:val="cyan"/>
              </w:rPr>
              <w:t>5</w:t>
            </w:r>
            <w:r w:rsidR="008754A5" w:rsidRPr="008754A5">
              <w:rPr>
                <w:highlight w:val="cyan"/>
              </w:rPr>
              <w:t>.30.2.10.2.6;</w:t>
            </w:r>
            <w:r w:rsidR="00F80862" w:rsidRPr="002E3DF8">
              <w:t xml:space="preserve">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7BC23B64" w14:textId="77777777" w:rsidR="00C86D23" w:rsidRPr="002E3DF8" w:rsidRDefault="00C86D23" w:rsidP="00C86D23">
      <w:pPr>
        <w:pStyle w:val="H6"/>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2E3DF8">
        <w:t>5.30.2.10.2.2</w:t>
      </w:r>
      <w:r w:rsidRPr="002E3DF8">
        <w:tab/>
        <w:t>Architecture</w:t>
      </w:r>
    </w:p>
    <w:p w14:paraId="656D65C2" w14:textId="6EA7C031" w:rsidR="00C86D23" w:rsidRPr="002E3DF8" w:rsidRDefault="00C86D23" w:rsidP="00C86D23">
      <w:r w:rsidRPr="002E3DF8">
        <w:t>Figure 5.30.2.10.2.2-1</w:t>
      </w:r>
      <w:ins w:id="23" w:author="Huawei-Z02" w:date="2021-10-19T11:25:00Z">
        <w:r w:rsidR="008B3FC7" w:rsidRPr="002E3DF8">
          <w:t xml:space="preserve"> and</w:t>
        </w:r>
      </w:ins>
      <w:ins w:id="24" w:author="Huawei-Z02" w:date="2021-10-19T11:33:00Z">
        <w:r w:rsidR="00F7356B" w:rsidRPr="002E3DF8">
          <w:t xml:space="preserve"> </w:t>
        </w:r>
      </w:ins>
      <w:ins w:id="25" w:author="Huawei-Z02" w:date="2021-10-19T11:26:00Z">
        <w:r w:rsidR="008B3FC7" w:rsidRPr="002E3DF8">
          <w:t>5.30.2.10.2.2-</w:t>
        </w:r>
      </w:ins>
      <w:ins w:id="26" w:author="Huawei-Z02" w:date="2021-10-19T11:33:00Z">
        <w:r w:rsidR="00F7356B" w:rsidRPr="002E3DF8">
          <w:t>2</w:t>
        </w:r>
      </w:ins>
      <w:r w:rsidRPr="002E3DF8">
        <w:t xml:space="preserve"> depict</w:t>
      </w:r>
      <w:del w:id="27"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28" w:author="Ericsson User" w:date="2021-10-07T07:30:00Z"/>
          <w:noProof/>
        </w:rPr>
      </w:pPr>
      <w:del w:id="29"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45.4pt;mso-width-percent:0;mso-height-percent:0;mso-width-percent:0;mso-height-percent:0" o:ole="">
              <v:imagedata r:id="rId18" o:title=""/>
            </v:shape>
            <o:OLEObject Type="Embed" ProgID="Visio.Drawing.15" ShapeID="_x0000_i1025" DrawAspect="Content" ObjectID="_1701078102" r:id="rId19"/>
          </w:object>
        </w:r>
      </w:del>
    </w:p>
    <w:p w14:paraId="7EB03A17" w14:textId="13E2CE15" w:rsidR="004821EF" w:rsidRPr="002E3DF8" w:rsidRDefault="00F7356B" w:rsidP="00C86D23">
      <w:pPr>
        <w:pStyle w:val="TH"/>
      </w:pPr>
      <w:ins w:id="30" w:author="Ericsson User" w:date="2021-10-07T07:30:00Z">
        <w:r w:rsidRPr="002E3DF8">
          <w:object w:dxaOrig="10560" w:dyaOrig="6330" w14:anchorId="49B18502">
            <v:shape id="_x0000_i1026" type="#_x0000_t75" style="width:502.8pt;height:302.4pt" o:ole="">
              <v:imagedata r:id="rId20" o:title=""/>
            </v:shape>
            <o:OLEObject Type="Embed" ProgID="Visio.Drawing.15" ShapeID="_x0000_i1026" DrawAspect="Content" ObjectID="_1701078103" r:id="rId21"/>
          </w:object>
        </w:r>
      </w:ins>
    </w:p>
    <w:p w14:paraId="787148D0" w14:textId="7B5C20E4" w:rsidR="00C86D23" w:rsidRPr="002E3DF8" w:rsidRDefault="00C86D23" w:rsidP="00C86D23">
      <w:pPr>
        <w:pStyle w:val="TF"/>
      </w:pPr>
      <w:r w:rsidRPr="002E3DF8">
        <w:t>Figure 5.30.2.10.2.2-1: Architecture for UE Onboarding in ON-SNPN</w:t>
      </w:r>
      <w:ins w:id="31" w:author="Huawei-Z02" w:date="2021-10-19T11:33:00Z">
        <w:r w:rsidR="00F7356B" w:rsidRPr="002E3DF8">
          <w:t xml:space="preserve"> </w:t>
        </w:r>
      </w:ins>
      <w:ins w:id="32" w:author="Huawei-Z02" w:date="2021-10-19T11:35:00Z">
        <w:r w:rsidR="00F7356B" w:rsidRPr="002E3DF8">
          <w:t>in case</w:t>
        </w:r>
      </w:ins>
      <w:ins w:id="33" w:author="Huawei-Z02" w:date="2021-10-19T11:33:00Z">
        <w:r w:rsidR="00F7356B" w:rsidRPr="002E3DF8">
          <w:t xml:space="preserve"> DCS</w:t>
        </w:r>
      </w:ins>
      <w:ins w:id="34" w:author="Huawei-Z02" w:date="2021-10-19T11:34:00Z">
        <w:r w:rsidR="00F7356B" w:rsidRPr="002E3DF8">
          <w:t xml:space="preserve"> includes an AUSF and a UDM</w:t>
        </w:r>
      </w:ins>
    </w:p>
    <w:p w14:paraId="0F5223F7" w14:textId="37B3DC5B" w:rsidR="00F7356B" w:rsidRPr="002E3DF8" w:rsidRDefault="00D93B8A" w:rsidP="00F7356B">
      <w:pPr>
        <w:pStyle w:val="TH"/>
        <w:rPr>
          <w:ins w:id="35" w:author="Huawei-Z02" w:date="2021-10-19T11:33:00Z"/>
        </w:rPr>
      </w:pPr>
      <w:ins w:id="36" w:author="Huawei-Z02" w:date="2021-10-19T11:33:00Z">
        <w:r w:rsidRPr="002E3DF8">
          <w:object w:dxaOrig="10573" w:dyaOrig="6337" w14:anchorId="6DE1ED1B">
            <v:shape id="_x0000_i1027" type="#_x0000_t75" style="width:503.4pt;height:300pt" o:ole="">
              <v:imagedata r:id="rId22" o:title=""/>
            </v:shape>
            <o:OLEObject Type="Embed" ProgID="Visio.Drawing.15" ShapeID="_x0000_i1027" DrawAspect="Content" ObjectID="_1701078104" r:id="rId23"/>
          </w:object>
        </w:r>
      </w:ins>
    </w:p>
    <w:p w14:paraId="5D3A77A5" w14:textId="0314329E" w:rsidR="00F7356B" w:rsidRDefault="00F7356B" w:rsidP="00F7356B">
      <w:pPr>
        <w:pStyle w:val="TF"/>
        <w:rPr>
          <w:ins w:id="37" w:author="Qualcomm-148E" w:date="2021-11-17T13:17:00Z"/>
        </w:rPr>
      </w:pPr>
      <w:ins w:id="38" w:author="Huawei-Z02" w:date="2021-10-19T11:33:00Z">
        <w:r w:rsidRPr="002E3DF8">
          <w:t>Figure 5.30.2.10.2.2-2: Architecture for UE Onboarding in ON-SNPN</w:t>
        </w:r>
      </w:ins>
      <w:ins w:id="39" w:author="Huawei-Z02" w:date="2021-10-19T11:36:00Z">
        <w:r w:rsidRPr="002E3DF8">
          <w:t xml:space="preserve"> in case DCS includes a AAA server</w:t>
        </w:r>
      </w:ins>
      <w:ins w:id="40" w:author="Qualcomm-148E" w:date="2021-11-17T13:17:00Z">
        <w:r w:rsidR="00425CFD">
          <w:t xml:space="preserve"> used for primary </w:t>
        </w:r>
        <w:r w:rsidR="00DE665A">
          <w:t>authentication</w:t>
        </w:r>
      </w:ins>
    </w:p>
    <w:p w14:paraId="7D8CE849" w14:textId="644BA858" w:rsidR="00425CFD" w:rsidRDefault="008D655A" w:rsidP="00F7356B">
      <w:pPr>
        <w:pStyle w:val="TF"/>
        <w:rPr>
          <w:ins w:id="41" w:author="Qualcomm-148E" w:date="2021-11-17T13:19:00Z"/>
        </w:rPr>
      </w:pPr>
      <w:ins w:id="42" w:author="Qualcomm-148E" w:date="2021-11-17T13:17:00Z">
        <w:r w:rsidRPr="002E3DF8">
          <w:object w:dxaOrig="10765" w:dyaOrig="6385" w14:anchorId="23E216DD">
            <v:shape id="_x0000_i1032" type="#_x0000_t75" style="width:512.4pt;height:302.4pt" o:ole="">
              <v:imagedata r:id="rId24" o:title=""/>
            </v:shape>
            <o:OLEObject Type="Embed" ProgID="Visio.Drawing.15" ShapeID="_x0000_i1032" DrawAspect="Content" ObjectID="_1701078105" r:id="rId25"/>
          </w:object>
        </w:r>
      </w:ins>
    </w:p>
    <w:p w14:paraId="796CBF80" w14:textId="536721E2" w:rsidR="00DE43BA" w:rsidRDefault="00DE43BA" w:rsidP="00DE43BA">
      <w:pPr>
        <w:pStyle w:val="TF"/>
        <w:rPr>
          <w:ins w:id="43" w:author="Qualcomm-148E" w:date="2021-11-17T13:19:00Z"/>
        </w:rPr>
      </w:pPr>
      <w:ins w:id="44" w:author="Qualcomm-148E" w:date="2021-11-17T13:19:00Z">
        <w:r w:rsidRPr="002E3DF8">
          <w:t>Figure 5.30.2.10.2.2-</w:t>
        </w:r>
        <w:r>
          <w:t>3</w:t>
        </w:r>
        <w:r w:rsidRPr="002E3DF8">
          <w:t xml:space="preserve">: </w:t>
        </w:r>
        <w:commentRangeStart w:id="45"/>
        <w:r w:rsidRPr="002E3DF8">
          <w:t xml:space="preserve">Architecture </w:t>
        </w:r>
      </w:ins>
      <w:commentRangeEnd w:id="45"/>
      <w:r w:rsidR="00A15259">
        <w:rPr>
          <w:rStyle w:val="CommentReference"/>
          <w:rFonts w:ascii="Times New Roman" w:hAnsi="Times New Roman"/>
          <w:b w:val="0"/>
        </w:rPr>
        <w:commentReference w:id="45"/>
      </w:r>
      <w:ins w:id="46" w:author="Qualcomm-148E" w:date="2021-11-17T13:19:00Z">
        <w:r w:rsidRPr="002E3DF8">
          <w:t xml:space="preserve">for UE Onboarding in ON-SNPN </w:t>
        </w:r>
      </w:ins>
      <w:ins w:id="47" w:author="intel user" w:date="2021-12-02T20:04:00Z">
        <w:r w:rsidR="00EA649F" w:rsidRPr="00EA649F">
          <w:rPr>
            <w:highlight w:val="cyan"/>
          </w:rPr>
          <w:t>when DCS is not involved during primary authentication</w:t>
        </w:r>
      </w:ins>
    </w:p>
    <w:p w14:paraId="6A69D712" w14:textId="77777777" w:rsidR="00DE43BA" w:rsidRPr="002E3DF8" w:rsidRDefault="00DE43BA" w:rsidP="00F7356B">
      <w:pPr>
        <w:pStyle w:val="TF"/>
        <w:rPr>
          <w:ins w:id="48" w:author="Huawei-Z02" w:date="2021-10-19T11:33:00Z"/>
        </w:rPr>
      </w:pPr>
    </w:p>
    <w:p w14:paraId="2D03496D" w14:textId="77777777" w:rsidR="00C86D23" w:rsidRPr="002E3DF8" w:rsidRDefault="00C86D23" w:rsidP="00C86D23">
      <w:pPr>
        <w:pStyle w:val="NO"/>
      </w:pPr>
      <w:r w:rsidRPr="002E3DF8">
        <w:lastRenderedPageBreak/>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 xml:space="preserve">The dotted lines in </w:t>
      </w:r>
      <w:bookmarkStart w:id="49" w:name="_Hlk90382159"/>
      <w:r w:rsidRPr="002E3DF8">
        <w:t>Figure 5.30.2.10.2.2-1</w:t>
      </w:r>
      <w:bookmarkEnd w:id="49"/>
      <w:r w:rsidRPr="002E3DF8">
        <w:t xml:space="preserve"> indicate that domains (</w:t>
      </w:r>
      <w:proofErr w:type="gramStart"/>
      <w:r w:rsidRPr="002E3DF8">
        <w:t>e.g.</w:t>
      </w:r>
      <w:proofErr w:type="gramEnd"/>
      <w:r w:rsidRPr="002E3DF8">
        <w:t xml:space="preserve">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30C669B6" w14:textId="33DF4CF2" w:rsidR="00B73E75" w:rsidRPr="00276224" w:rsidDel="00276224" w:rsidRDefault="00B73E75" w:rsidP="00B73E75">
      <w:pPr>
        <w:pStyle w:val="NO"/>
        <w:rPr>
          <w:ins w:id="50" w:author="intel user DEC 14" w:date="2021-12-14T13:47:00Z"/>
          <w:del w:id="51" w:author="intel user DEC 15" w:date="2021-12-15T12:02:00Z"/>
          <w:color w:val="FF0000"/>
          <w:lang w:val="en-US"/>
        </w:rPr>
      </w:pPr>
      <w:ins w:id="52" w:author="intel user DEC 14" w:date="2021-12-14T13:47:00Z">
        <w:del w:id="53" w:author="intel user DEC 15" w:date="2021-12-15T12:02:00Z">
          <w:r w:rsidRPr="00276224" w:rsidDel="00276224">
            <w:rPr>
              <w:color w:val="FF0000"/>
              <w:highlight w:val="yellow"/>
            </w:rPr>
            <w:delText>NOTE </w:delText>
          </w:r>
        </w:del>
      </w:ins>
      <w:ins w:id="54" w:author="intel user DEC 14" w:date="2021-12-14T13:48:00Z">
        <w:del w:id="55" w:author="intel user DEC 15" w:date="2021-12-15T12:02:00Z">
          <w:r w:rsidRPr="00276224" w:rsidDel="00276224">
            <w:rPr>
              <w:color w:val="FF0000"/>
              <w:highlight w:val="yellow"/>
            </w:rPr>
            <w:delText>X</w:delText>
          </w:r>
        </w:del>
      </w:ins>
      <w:ins w:id="56" w:author="intel user DEC 14" w:date="2021-12-14T13:47:00Z">
        <w:del w:id="57" w:author="intel user DEC 15" w:date="2021-12-15T12:02:00Z">
          <w:r w:rsidRPr="00276224" w:rsidDel="00276224">
            <w:rPr>
              <w:color w:val="FF0000"/>
              <w:highlight w:val="yellow"/>
            </w:rPr>
            <w:delText>:</w:delText>
          </w:r>
          <w:r w:rsidRPr="00276224" w:rsidDel="00276224">
            <w:rPr>
              <w:color w:val="FF0000"/>
              <w:highlight w:val="yellow"/>
            </w:rPr>
            <w:tab/>
          </w:r>
        </w:del>
      </w:ins>
      <w:ins w:id="58" w:author="intel user DEC 14" w:date="2021-12-14T13:48:00Z">
        <w:del w:id="59" w:author="intel user DEC 15" w:date="2021-12-15T12:02:00Z">
          <w:r w:rsidRPr="00276224" w:rsidDel="00276224">
            <w:rPr>
              <w:color w:val="FF0000"/>
              <w:highlight w:val="yellow"/>
            </w:rPr>
            <w:delText xml:space="preserve">The use of UDM in Figure 5.30.2.10.2.2-3 to store </w:delText>
          </w:r>
          <w:r w:rsidRPr="00276224" w:rsidDel="00276224">
            <w:rPr>
              <w:color w:val="FF0000"/>
              <w:highlight w:val="yellow"/>
              <w:lang w:val="en-US"/>
            </w:rPr>
            <w:delText>non-UE specific information for primary authentication is optional.</w:delText>
          </w:r>
        </w:del>
      </w:ins>
    </w:p>
    <w:p w14:paraId="0E6DA1EB" w14:textId="2D6844F1" w:rsidR="00276224" w:rsidRPr="00276224" w:rsidRDefault="00276224" w:rsidP="00276224">
      <w:pPr>
        <w:pStyle w:val="B1"/>
        <w:rPr>
          <w:ins w:id="60" w:author="intel user DEC 15" w:date="2021-12-15T12:03:00Z"/>
          <w:color w:val="FF0000"/>
        </w:rPr>
      </w:pPr>
      <w:proofErr w:type="spellStart"/>
      <w:ins w:id="61" w:author="intel user DEC 15" w:date="2021-12-15T12:03:00Z">
        <w:r w:rsidRPr="00276224">
          <w:rPr>
            <w:color w:val="FF0000"/>
            <w:highlight w:val="green"/>
          </w:rPr>
          <w:t>Editor’s</w:t>
        </w:r>
        <w:proofErr w:type="spellEnd"/>
        <w:r w:rsidRPr="00276224">
          <w:rPr>
            <w:color w:val="FF0000"/>
            <w:highlight w:val="green"/>
          </w:rPr>
          <w:t xml:space="preserve"> note</w:t>
        </w:r>
        <w:r w:rsidRPr="00276224">
          <w:rPr>
            <w:color w:val="FF0000"/>
            <w:highlight w:val="green"/>
          </w:rPr>
          <w:t>:</w:t>
        </w:r>
        <w:r w:rsidRPr="00276224">
          <w:rPr>
            <w:color w:val="FF0000"/>
            <w:highlight w:val="green"/>
          </w:rPr>
          <w:tab/>
        </w:r>
        <w:r w:rsidRPr="00276224">
          <w:rPr>
            <w:color w:val="FF0000"/>
            <w:highlight w:val="green"/>
            <w:lang w:val="en-US"/>
          </w:rPr>
          <w:t>The use of UDM in Figure 5.30.2.10.2.2-3 is FFS and dependent on SA3.</w:t>
        </w:r>
      </w:ins>
    </w:p>
    <w:p w14:paraId="61D7C4FE" w14:textId="69950DCA" w:rsidR="00C86D23" w:rsidRPr="002E3DF8" w:rsidDel="00FD3D36" w:rsidRDefault="00C86D23" w:rsidP="00C86D23">
      <w:pPr>
        <w:pStyle w:val="EditorsNote"/>
        <w:rPr>
          <w:del w:id="62" w:author="Ericsson User" w:date="2021-10-07T07:31:00Z"/>
        </w:rPr>
      </w:pPr>
      <w:del w:id="63"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4A5F8DF5" w:rsidR="00C86D23" w:rsidRPr="002E3DF8" w:rsidRDefault="00C86D23" w:rsidP="00C86D23">
      <w:pPr>
        <w:rPr>
          <w:ins w:id="64" w:author="Ericsson User" w:date="2021-10-07T07:32:00Z"/>
        </w:rPr>
      </w:pPr>
      <w:del w:id="65" w:author="Megha" w:date="2021-10-19T08:03:00Z">
        <w:r w:rsidRPr="002E3DF8" w:rsidDel="00CF44E9">
          <w:delText xml:space="preserve">The </w:delText>
        </w:r>
      </w:del>
      <w:ins w:id="66" w:author="Megha" w:date="2021-10-19T08:03:00Z">
        <w:r w:rsidR="00CF44E9" w:rsidRPr="002E3DF8">
          <w:t xml:space="preserve">When the </w:t>
        </w:r>
      </w:ins>
      <w:r w:rsidRPr="002E3DF8">
        <w:t xml:space="preserve">DCS is </w:t>
      </w:r>
      <w:del w:id="67" w:author="Megha" w:date="2021-10-19T08:05:00Z">
        <w:r w:rsidRPr="002E3DF8" w:rsidDel="00DB1550">
          <w:delText xml:space="preserve">used to </w:delText>
        </w:r>
      </w:del>
      <w:ins w:id="68" w:author="Megha" w:date="2021-10-19T08:05:00Z">
        <w:r w:rsidR="00DB1550" w:rsidRPr="002E3DF8">
          <w:t xml:space="preserve">involved during </w:t>
        </w:r>
      </w:ins>
      <w:del w:id="69" w:author="Megha" w:date="2021-10-19T08:05:00Z">
        <w:r w:rsidRPr="002E3DF8" w:rsidDel="00DB1550">
          <w:delText xml:space="preserve">perform </w:delText>
        </w:r>
      </w:del>
      <w:ins w:id="70" w:author="Ericsson User1" w:date="2021-10-20T14:59:00Z">
        <w:r w:rsidR="0082334B" w:rsidRPr="002E3DF8">
          <w:t xml:space="preserve">mutual </w:t>
        </w:r>
      </w:ins>
      <w:ins w:id="71" w:author="Megha" w:date="2021-10-19T08:04:00Z">
        <w:r w:rsidR="00041824" w:rsidRPr="002E3DF8">
          <w:t xml:space="preserve">primary </w:t>
        </w:r>
      </w:ins>
      <w:r w:rsidRPr="002E3DF8">
        <w:t>authentication</w:t>
      </w:r>
      <w:ins w:id="72" w:author="Megha" w:date="2021-10-19T08:05:00Z">
        <w:r w:rsidR="00265435" w:rsidRPr="002E3DF8">
          <w:t xml:space="preserve"> </w:t>
        </w:r>
      </w:ins>
      <w:ins w:id="73" w:author="Megha" w:date="2021-10-19T08:07:00Z">
        <w:r w:rsidR="0059538E" w:rsidRPr="002E3DF8">
          <w:t>during the Onboarding procedure</w:t>
        </w:r>
      </w:ins>
      <w:ins w:id="74" w:author="Qualcomm-148E" w:date="2021-11-17T13:20:00Z">
        <w:r w:rsidR="00DE43BA">
          <w:t xml:space="preserve"> (as in Figure</w:t>
        </w:r>
        <w:r w:rsidR="005B5E60">
          <w:t xml:space="preserve"> 5.30.10.2.2-1 and  Figure 5.30.10.2.2-</w:t>
        </w:r>
      </w:ins>
      <w:ins w:id="75" w:author="Qualcomm-148E" w:date="2021-11-17T13:21:00Z">
        <w:r w:rsidR="005B5E60">
          <w:t>2)</w:t>
        </w:r>
      </w:ins>
      <w:ins w:id="76" w:author="Ericsson User1" w:date="2021-10-20T15:00:00Z">
        <w:r w:rsidR="0082334B" w:rsidRPr="002E3DF8">
          <w:t>,</w:t>
        </w:r>
      </w:ins>
      <w:ins w:id="77" w:author="Megha" w:date="2021-10-19T08:05:00Z">
        <w:r w:rsidR="00265435" w:rsidRPr="002E3DF8">
          <w:t xml:space="preserve"> the following apply: </w:t>
        </w:r>
      </w:ins>
      <w:del w:id="78" w:author="Megha" w:date="2021-10-19T08:04:00Z">
        <w:r w:rsidRPr="002E3DF8" w:rsidDel="00041824">
          <w:delText xml:space="preserve"> based on the UE default credentials during the Onboarding procedure</w:delText>
        </w:r>
      </w:del>
      <w:del w:id="79" w:author="Ericsson User1" w:date="2021-10-25T21:02:00Z">
        <w:r w:rsidRPr="002E3DF8" w:rsidDel="002E3DF8">
          <w:delText>.</w:delText>
        </w:r>
      </w:del>
    </w:p>
    <w:p w14:paraId="7F62F549" w14:textId="636D629B" w:rsidR="006911FC" w:rsidRPr="002E3DF8" w:rsidRDefault="00265435">
      <w:pPr>
        <w:pStyle w:val="B1"/>
        <w:rPr>
          <w:ins w:id="80" w:author="Ericsson User" w:date="2021-10-08T17:26:00Z"/>
        </w:rPr>
        <w:pPrChange w:id="81" w:author="Ericsson User1" w:date="2021-10-20T14:53:00Z">
          <w:pPr/>
        </w:pPrChange>
      </w:pPr>
      <w:ins w:id="82" w:author="Megha" w:date="2021-10-19T08:06:00Z">
        <w:r w:rsidRPr="002E3DF8">
          <w:t>-</w:t>
        </w:r>
        <w:r w:rsidRPr="002E3DF8">
          <w:tab/>
        </w:r>
      </w:ins>
      <w:ins w:id="83"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pPr>
        <w:pStyle w:val="B1"/>
        <w:rPr>
          <w:del w:id="84" w:author="Ericsson User" w:date="2021-10-08T17:27:00Z"/>
        </w:rPr>
        <w:pPrChange w:id="85" w:author="Ericsson User1" w:date="2021-10-20T14:53:00Z">
          <w:pPr/>
        </w:pPrChange>
      </w:pPr>
      <w:ins w:id="86" w:author="Megha" w:date="2021-10-19T08:06:00Z">
        <w:r w:rsidRPr="002E3DF8">
          <w:t>-</w:t>
        </w:r>
        <w:r w:rsidRPr="002E3DF8">
          <w:tab/>
        </w:r>
      </w:ins>
      <w:ins w:id="87" w:author="Ericsson User" w:date="2021-10-08T17:26:00Z">
        <w:r w:rsidR="006911FC" w:rsidRPr="002E3DF8">
          <w:t>When the DCS includes a AAA server functionality, then the AMF selects AUSF in the ON-SNPN</w:t>
        </w:r>
      </w:ins>
      <w:ins w:id="88" w:author="Megha" w:date="2021-10-19T13:37:00Z">
        <w:r w:rsidR="00143FCB" w:rsidRPr="002E3DF8">
          <w:rPr>
            <w:lang w:eastAsia="zh-CN"/>
          </w:rPr>
          <w:t>.</w:t>
        </w:r>
      </w:ins>
      <w:ins w:id="89" w:author="Huawei-Z02" w:date="2021-10-19T11:44:00Z">
        <w:r w:rsidR="00D5384F" w:rsidRPr="002E3DF8">
          <w:rPr>
            <w:lang w:eastAsia="zh-CN"/>
          </w:rPr>
          <w:t xml:space="preserve"> </w:t>
        </w:r>
      </w:ins>
      <w:ins w:id="90" w:author="Huawei-Z03" w:date="2021-10-20T10:55:00Z">
        <w:r w:rsidR="0069753B" w:rsidRPr="002E3DF8">
          <w:rPr>
            <w:lang w:eastAsia="zh-CN"/>
            <w:rPrChange w:id="91" w:author="Huawei-Z03" w:date="2021-10-20T11:00:00Z">
              <w:rPr>
                <w:highlight w:val="green"/>
                <w:lang w:eastAsia="zh-CN"/>
              </w:rPr>
            </w:rPrChange>
          </w:rPr>
          <w:t>Based on local configuration t</w:t>
        </w:r>
      </w:ins>
      <w:ins w:id="92" w:author="Huawei-Z02" w:date="2021-10-19T11:44:00Z">
        <w:r w:rsidR="00D5384F" w:rsidRPr="002E3DF8">
          <w:rPr>
            <w:lang w:eastAsia="zh-CN"/>
          </w:rPr>
          <w:t xml:space="preserve">he </w:t>
        </w:r>
      </w:ins>
      <w:ins w:id="93" w:author="Huawei-Z02" w:date="2021-10-19T11:45:00Z">
        <w:r w:rsidR="00D5384F" w:rsidRPr="002E3DF8">
          <w:rPr>
            <w:lang w:eastAsia="zh-CN"/>
          </w:rPr>
          <w:t xml:space="preserve">AUSF </w:t>
        </w:r>
      </w:ins>
      <w:ins w:id="94" w:author="Huawei-Z03" w:date="2021-10-20T10:54:00Z">
        <w:r w:rsidR="0069753B" w:rsidRPr="002E3DF8">
          <w:rPr>
            <w:lang w:eastAsia="zh-CN"/>
            <w:rPrChange w:id="95" w:author="Huawei-Z03" w:date="2021-10-20T11:00:00Z">
              <w:rPr>
                <w:highlight w:val="green"/>
                <w:lang w:eastAsia="zh-CN"/>
              </w:rPr>
            </w:rPrChange>
          </w:rPr>
          <w:t>skips the UDM selection and</w:t>
        </w:r>
      </w:ins>
      <w:ins w:id="96" w:author="Huawei-Z03" w:date="2021-10-20T10:56:00Z">
        <w:r w:rsidR="0069753B" w:rsidRPr="002E3DF8">
          <w:rPr>
            <w:lang w:eastAsia="zh-CN"/>
            <w:rPrChange w:id="97" w:author="Huawei-Z03" w:date="2021-10-20T11:00:00Z">
              <w:rPr>
                <w:highlight w:val="green"/>
                <w:lang w:eastAsia="zh-CN"/>
              </w:rPr>
            </w:rPrChange>
          </w:rPr>
          <w:t xml:space="preserve"> directly</w:t>
        </w:r>
      </w:ins>
      <w:ins w:id="98" w:author="Huawei-Z03" w:date="2021-10-20T10:54:00Z">
        <w:r w:rsidR="0069753B" w:rsidRPr="002E3DF8">
          <w:rPr>
            <w:lang w:eastAsia="zh-CN"/>
          </w:rPr>
          <w:t xml:space="preserve"> </w:t>
        </w:r>
      </w:ins>
      <w:ins w:id="99" w:author="Huawei-Z02" w:date="2021-10-19T11:45:00Z">
        <w:r w:rsidR="00D5384F" w:rsidRPr="002E3DF8">
          <w:rPr>
            <w:lang w:eastAsia="zh-CN"/>
          </w:rPr>
          <w:t xml:space="preserve">performs </w:t>
        </w:r>
      </w:ins>
      <w:ins w:id="100" w:author="Huawei-Z02" w:date="2021-10-19T11:46:00Z">
        <w:r w:rsidR="00D5384F" w:rsidRPr="002E3DF8">
          <w:t>primary authentication towards DCS</w:t>
        </w:r>
      </w:ins>
      <w:ins w:id="101" w:author="Huawei-Z02" w:date="2021-10-19T11:47:00Z">
        <w:r w:rsidR="00D5384F" w:rsidRPr="002E3DF8">
          <w:t xml:space="preserve"> with AAA server</w:t>
        </w:r>
      </w:ins>
      <w:ins w:id="102" w:author="Megha" w:date="2021-10-19T13:38:00Z">
        <w:r w:rsidR="00AE313E" w:rsidRPr="002E3DF8">
          <w:t xml:space="preserve"> functionality</w:t>
        </w:r>
      </w:ins>
      <w:ins w:id="103" w:author="Ericsson User" w:date="2021-10-08T17:26:00Z">
        <w:r w:rsidR="006911FC" w:rsidRPr="002E3DF8">
          <w:t>. The AUSF uses an NSSAAF (and the NSSAAF may use a AAA-P which is not shown in the figure 5.30.2.10.2.2-</w:t>
        </w:r>
      </w:ins>
      <w:ins w:id="104" w:author="Huawei-Z02" w:date="2021-10-19T11:40:00Z">
        <w:r w:rsidR="00F7356B" w:rsidRPr="002E3DF8">
          <w:t>2</w:t>
        </w:r>
      </w:ins>
      <w:ins w:id="105" w:author="Ericsson User" w:date="2021-10-08T17:26:00Z">
        <w:r w:rsidR="006911FC" w:rsidRPr="002E3DF8">
          <w:t>) to relay EAP messages towards the DCS including a AAA Server.</w:t>
        </w:r>
      </w:ins>
      <w:ins w:id="106" w:author="Ericsson-Oct10" w:date="2021-10-11T16:16:00Z">
        <w:r w:rsidR="00AA256C" w:rsidRPr="002E3DF8">
          <w:t xml:space="preserve"> </w:t>
        </w:r>
      </w:ins>
    </w:p>
    <w:p w14:paraId="0EBEB8E9" w14:textId="1C3E2AAF" w:rsidR="00D5384F" w:rsidRDefault="00D5384F" w:rsidP="00D5384F">
      <w:pPr>
        <w:pStyle w:val="NO"/>
        <w:rPr>
          <w:ins w:id="107" w:author="Megha" w:date="2021-11-03T08:36:00Z"/>
          <w:lang w:eastAsia="zh-CN"/>
        </w:rPr>
      </w:pPr>
      <w:ins w:id="108" w:author="Huawei-Z02" w:date="2021-10-19T11:48:00Z">
        <w:r w:rsidRPr="002E3DF8">
          <w:t>NOTE 5:</w:t>
        </w:r>
        <w:r w:rsidRPr="002E3DF8">
          <w:tab/>
          <w:t>If a given DCS supports both</w:t>
        </w:r>
      </w:ins>
      <w:ins w:id="109" w:author="Huawei-Z02" w:date="2021-10-19T11:49:00Z">
        <w:r w:rsidRPr="002E3DF8">
          <w:t xml:space="preserve"> </w:t>
        </w:r>
      </w:ins>
      <w:ins w:id="110" w:author="Huawei-Z02" w:date="2021-10-19T11:50:00Z">
        <w:r w:rsidRPr="002E3DF8">
          <w:t xml:space="preserve">AUSF/UDM </w:t>
        </w:r>
      </w:ins>
      <w:ins w:id="111" w:author="Huawei-Z02" w:date="2021-10-19T11:49:00Z">
        <w:r w:rsidRPr="002E3DF8">
          <w:t>functionalit</w:t>
        </w:r>
      </w:ins>
      <w:ins w:id="112" w:author="Huawei-Z02" w:date="2021-10-19T11:50:00Z">
        <w:r w:rsidRPr="002E3DF8">
          <w:t>y</w:t>
        </w:r>
      </w:ins>
      <w:ins w:id="113" w:author="Huawei-Z02" w:date="2021-10-19T11:49:00Z">
        <w:r w:rsidRPr="002E3DF8">
          <w:t xml:space="preserve"> as depicted in Figure 5.30.2.10.2.2-1 and </w:t>
        </w:r>
      </w:ins>
      <w:ins w:id="114" w:author="Huawei-Z02" w:date="2021-10-19T11:50:00Z">
        <w:r w:rsidRPr="002E3DF8">
          <w:t xml:space="preserve">AAA server functionality as depicted in Figure </w:t>
        </w:r>
      </w:ins>
      <w:ins w:id="115" w:author="Huawei-Z02" w:date="2021-10-19T11:49:00Z">
        <w:r w:rsidRPr="002E3DF8">
          <w:t>5.30.2.10.2.2-2</w:t>
        </w:r>
      </w:ins>
      <w:ins w:id="116" w:author="Huawei-Z02" w:date="2021-10-19T11:50:00Z">
        <w:r w:rsidRPr="002E3DF8">
          <w:rPr>
            <w:lang w:eastAsia="zh-CN"/>
          </w:rPr>
          <w:t>, the</w:t>
        </w:r>
      </w:ins>
      <w:ins w:id="117" w:author="Huawei-Z02" w:date="2021-10-19T11:51:00Z">
        <w:r w:rsidRPr="002E3DF8">
          <w:rPr>
            <w:lang w:eastAsia="zh-CN"/>
          </w:rPr>
          <w:t xml:space="preserve"> DCS ne</w:t>
        </w:r>
      </w:ins>
      <w:ins w:id="118" w:author="Huawei-Z02" w:date="2021-10-19T11:52:00Z">
        <w:r w:rsidRPr="002E3DF8">
          <w:rPr>
            <w:lang w:eastAsia="zh-CN"/>
          </w:rPr>
          <w:t>eds to</w:t>
        </w:r>
      </w:ins>
      <w:ins w:id="119" w:author="Megha" w:date="2021-10-19T13:46:00Z">
        <w:r w:rsidR="00EC32F4" w:rsidRPr="002E3DF8">
          <w:rPr>
            <w:lang w:eastAsia="zh-CN"/>
          </w:rPr>
          <w:t xml:space="preserve"> use</w:t>
        </w:r>
      </w:ins>
      <w:ins w:id="120" w:author="Huawei-Z02" w:date="2021-10-19T11:52:00Z">
        <w:r w:rsidRPr="002E3DF8">
          <w:rPr>
            <w:lang w:eastAsia="zh-CN"/>
          </w:rPr>
          <w:t xml:space="preserve"> separate </w:t>
        </w:r>
      </w:ins>
      <w:ins w:id="121" w:author="Huawei-Z02" w:date="2021-10-19T11:51:00Z">
        <w:r w:rsidRPr="002E3DF8">
          <w:rPr>
            <w:lang w:eastAsia="zh-CN"/>
          </w:rPr>
          <w:t>H</w:t>
        </w:r>
      </w:ins>
      <w:ins w:id="122" w:author="Huawei-Z03" w:date="2021-10-20T10:53:00Z">
        <w:r w:rsidR="0069753B" w:rsidRPr="002E3DF8">
          <w:rPr>
            <w:lang w:eastAsia="zh-CN"/>
            <w:rPrChange w:id="123" w:author="Huawei-Z03" w:date="2021-10-20T10:54:00Z">
              <w:rPr>
                <w:highlight w:val="green"/>
                <w:lang w:eastAsia="zh-CN"/>
              </w:rPr>
            </w:rPrChange>
          </w:rPr>
          <w:t xml:space="preserve">ome </w:t>
        </w:r>
      </w:ins>
      <w:ins w:id="124" w:author="Huawei-Z02" w:date="2021-10-19T11:51:00Z">
        <w:r w:rsidRPr="002E3DF8">
          <w:rPr>
            <w:lang w:eastAsia="zh-CN"/>
          </w:rPr>
          <w:t>N</w:t>
        </w:r>
      </w:ins>
      <w:ins w:id="125" w:author="Huawei-Z03" w:date="2021-10-20T10:53:00Z">
        <w:r w:rsidR="0069753B" w:rsidRPr="002E3DF8">
          <w:rPr>
            <w:lang w:eastAsia="zh-CN"/>
            <w:rPrChange w:id="126" w:author="Huawei-Z03" w:date="2021-10-20T10:54:00Z">
              <w:rPr>
                <w:highlight w:val="green"/>
                <w:lang w:eastAsia="zh-CN"/>
              </w:rPr>
            </w:rPrChange>
          </w:rPr>
          <w:t xml:space="preserve">etwork </w:t>
        </w:r>
      </w:ins>
      <w:ins w:id="127" w:author="Huawei-Z02" w:date="2021-10-19T11:51:00Z">
        <w:r w:rsidRPr="002E3DF8">
          <w:rPr>
            <w:lang w:eastAsia="zh-CN"/>
          </w:rPr>
          <w:t>I</w:t>
        </w:r>
      </w:ins>
      <w:ins w:id="128" w:author="Huawei-Z03" w:date="2021-10-20T10:54:00Z">
        <w:r w:rsidR="0069753B" w:rsidRPr="002E3DF8">
          <w:rPr>
            <w:lang w:eastAsia="zh-CN"/>
            <w:rPrChange w:id="129" w:author="Huawei-Z03" w:date="2021-10-20T10:54:00Z">
              <w:rPr>
                <w:highlight w:val="green"/>
                <w:lang w:eastAsia="zh-CN"/>
              </w:rPr>
            </w:rPrChange>
          </w:rPr>
          <w:t>dentifier</w:t>
        </w:r>
      </w:ins>
      <w:ins w:id="130" w:author="Huawei-Z02" w:date="2021-10-19T11:51:00Z">
        <w:r w:rsidRPr="002E3DF8">
          <w:rPr>
            <w:lang w:eastAsia="zh-CN"/>
          </w:rPr>
          <w:t xml:space="preserve"> for DCS with </w:t>
        </w:r>
      </w:ins>
      <w:ins w:id="131" w:author="Huawei-Z02" w:date="2021-10-19T11:52:00Z">
        <w:r w:rsidRPr="002E3DF8">
          <w:t>AUSF/UDM</w:t>
        </w:r>
      </w:ins>
      <w:ins w:id="132" w:author="Huawei-Z02" w:date="2021-10-19T11:51:00Z">
        <w:r w:rsidRPr="002E3DF8">
          <w:rPr>
            <w:lang w:eastAsia="zh-CN"/>
          </w:rPr>
          <w:t xml:space="preserve"> and </w:t>
        </w:r>
      </w:ins>
      <w:ins w:id="133" w:author="Huawei-Z02" w:date="2021-10-19T11:52:00Z">
        <w:r w:rsidRPr="002E3DF8">
          <w:rPr>
            <w:lang w:eastAsia="zh-CN"/>
          </w:rPr>
          <w:t>for DCS with AAA server</w:t>
        </w:r>
      </w:ins>
      <w:ins w:id="134" w:author="Megha" w:date="2021-10-19T13:47:00Z">
        <w:r w:rsidR="00F96085" w:rsidRPr="002E3DF8">
          <w:rPr>
            <w:lang w:eastAsia="zh-CN"/>
          </w:rPr>
          <w:t xml:space="preserve"> functionality</w:t>
        </w:r>
      </w:ins>
      <w:ins w:id="135" w:author="Huawei-Z02" w:date="2021-10-19T11:52:00Z">
        <w:r w:rsidRPr="002E3DF8">
          <w:rPr>
            <w:lang w:eastAsia="zh-CN"/>
          </w:rPr>
          <w:t xml:space="preserve"> to ensure </w:t>
        </w:r>
      </w:ins>
      <w:ins w:id="136" w:author="Huawei-Z02" w:date="2021-10-19T11:54:00Z">
        <w:r w:rsidR="00103730" w:rsidRPr="002E3DF8">
          <w:rPr>
            <w:lang w:eastAsia="zh-CN"/>
          </w:rPr>
          <w:t xml:space="preserve">correct selection of </w:t>
        </w:r>
      </w:ins>
      <w:ins w:id="137" w:author="Huawei-Z02" w:date="2021-10-19T11:53:00Z">
        <w:r w:rsidRPr="002E3DF8">
          <w:rPr>
            <w:lang w:eastAsia="zh-CN"/>
          </w:rPr>
          <w:t>NFs.</w:t>
        </w:r>
      </w:ins>
    </w:p>
    <w:p w14:paraId="77668242" w14:textId="77777777" w:rsidR="00A15259" w:rsidRDefault="003E7A14" w:rsidP="00F87CD7">
      <w:pPr>
        <w:rPr>
          <w:ins w:id="138" w:author="intel user DEC 13" w:date="2021-12-13T10:53:00Z"/>
          <w:highlight w:val="cyan"/>
          <w:lang w:eastAsia="zh-CN"/>
        </w:rPr>
      </w:pPr>
      <w:ins w:id="139" w:author="Megha" w:date="2021-11-03T08:36:00Z">
        <w:r w:rsidRPr="00B7198E">
          <w:rPr>
            <w:highlight w:val="cyan"/>
            <w:lang w:eastAsia="zh-CN"/>
          </w:rPr>
          <w:t xml:space="preserve">When the DCS is not involved </w:t>
        </w:r>
        <w:r w:rsidR="005D01FF" w:rsidRPr="00B7198E">
          <w:rPr>
            <w:highlight w:val="cyan"/>
            <w:lang w:eastAsia="zh-CN"/>
          </w:rPr>
          <w:t>during primary a</w:t>
        </w:r>
      </w:ins>
      <w:ins w:id="140" w:author="Megha" w:date="2021-11-03T08:37:00Z">
        <w:r w:rsidR="005D01FF" w:rsidRPr="00B7198E">
          <w:rPr>
            <w:highlight w:val="cyan"/>
            <w:lang w:eastAsia="zh-CN"/>
          </w:rPr>
          <w:t>uthentication</w:t>
        </w:r>
      </w:ins>
      <w:ins w:id="141" w:author="Qualcomm-148E" w:date="2021-11-17T13:21:00Z">
        <w:r w:rsidR="00FF0997" w:rsidRPr="00B7198E">
          <w:rPr>
            <w:highlight w:val="cyan"/>
            <w:lang w:eastAsia="zh-CN"/>
          </w:rPr>
          <w:t xml:space="preserve"> (as in Figure 5.30.10.2.2-3)</w:t>
        </w:r>
      </w:ins>
      <w:ins w:id="142" w:author="Megha" w:date="2021-11-03T08:37:00Z">
        <w:r w:rsidR="005D01FF" w:rsidRPr="00B7198E">
          <w:rPr>
            <w:highlight w:val="cyan"/>
            <w:lang w:eastAsia="zh-CN"/>
          </w:rPr>
          <w:t xml:space="preserve">, </w:t>
        </w:r>
      </w:ins>
      <w:ins w:id="143" w:author="intel user DEC 13" w:date="2021-12-13T10:53:00Z">
        <w:r w:rsidR="00A15259">
          <w:rPr>
            <w:highlight w:val="cyan"/>
            <w:lang w:eastAsia="zh-CN"/>
          </w:rPr>
          <w:t>the following applies:</w:t>
        </w:r>
      </w:ins>
    </w:p>
    <w:p w14:paraId="7AC6A186" w14:textId="3C06CA6B" w:rsidR="00A15259" w:rsidRPr="00A15259" w:rsidRDefault="00A15259" w:rsidP="00A15259">
      <w:pPr>
        <w:pStyle w:val="B1"/>
        <w:rPr>
          <w:ins w:id="144" w:author="intel user DEC 13" w:date="2021-12-13T10:53:00Z"/>
          <w:highlight w:val="yellow"/>
          <w:lang w:eastAsia="zh-CN"/>
        </w:rPr>
      </w:pPr>
      <w:ins w:id="145" w:author="intel user DEC 13" w:date="2021-12-13T10:53:00Z">
        <w:r w:rsidRPr="00A15259">
          <w:rPr>
            <w:highlight w:val="yellow"/>
            <w:lang w:eastAsia="zh-CN"/>
          </w:rPr>
          <w:t>-</w:t>
        </w:r>
        <w:r w:rsidRPr="00A15259">
          <w:rPr>
            <w:highlight w:val="yellow"/>
            <w:lang w:eastAsia="zh-CN"/>
          </w:rPr>
          <w:tab/>
        </w:r>
      </w:ins>
      <w:ins w:id="146" w:author="intel user DEC 13" w:date="2021-12-13T10:54:00Z">
        <w:r w:rsidRPr="00A15259">
          <w:rPr>
            <w:highlight w:val="yellow"/>
            <w:lang w:eastAsia="zh-CN"/>
          </w:rPr>
          <w:t xml:space="preserve">The AMF selects a local AUSF as described in clause </w:t>
        </w:r>
      </w:ins>
      <w:ins w:id="147" w:author="intel user DEC 13" w:date="2021-12-13T10:55:00Z">
        <w:r w:rsidRPr="00A15259">
          <w:rPr>
            <w:highlight w:val="yellow"/>
          </w:rPr>
          <w:t xml:space="preserve">5.30.2.10.2.6 </w:t>
        </w:r>
        <w:r w:rsidRPr="00A15259">
          <w:rPr>
            <w:highlight w:val="yellow"/>
            <w:lang w:eastAsia="zh-CN"/>
          </w:rPr>
          <w:t xml:space="preserve">and performs primary authentication </w:t>
        </w:r>
      </w:ins>
      <w:ins w:id="148" w:author="intel user DEC 13" w:date="2021-12-13T11:14:00Z">
        <w:r w:rsidR="00A823DB">
          <w:rPr>
            <w:highlight w:val="yellow"/>
            <w:lang w:eastAsia="zh-CN"/>
          </w:rPr>
          <w:t xml:space="preserve">towards the local AUSF </w:t>
        </w:r>
      </w:ins>
      <w:ins w:id="149" w:author="intel user DEC 13" w:date="2021-12-13T10:55:00Z">
        <w:r w:rsidRPr="00A15259">
          <w:rPr>
            <w:highlight w:val="yellow"/>
            <w:lang w:eastAsia="zh-CN"/>
          </w:rPr>
          <w:t>using UE</w:t>
        </w:r>
      </w:ins>
      <w:ins w:id="150" w:author="intel user DEC 13" w:date="2021-12-13T10:53:00Z">
        <w:r w:rsidRPr="00A15259">
          <w:rPr>
            <w:highlight w:val="yellow"/>
            <w:lang w:eastAsia="zh-CN"/>
          </w:rPr>
          <w:t xml:space="preserve"> default credentials as described in TS 33.501 [29].</w:t>
        </w:r>
      </w:ins>
    </w:p>
    <w:p w14:paraId="5A4E46FF" w14:textId="7631A518" w:rsidR="003649EE" w:rsidRPr="002E3DF8" w:rsidDel="00444FCC" w:rsidRDefault="00A15259" w:rsidP="00A15259">
      <w:pPr>
        <w:pStyle w:val="B1"/>
        <w:rPr>
          <w:ins w:id="151" w:author="Huawei-Z02" w:date="2021-10-19T11:48:00Z"/>
          <w:del w:id="152" w:author="Megha" w:date="2021-11-04T10:32:00Z"/>
          <w:lang w:eastAsia="zh-CN"/>
        </w:rPr>
      </w:pPr>
      <w:ins w:id="153" w:author="intel user DEC 13" w:date="2021-12-13T10:53:00Z">
        <w:r>
          <w:rPr>
            <w:highlight w:val="cyan"/>
            <w:lang w:eastAsia="zh-CN"/>
          </w:rPr>
          <w:t>-</w:t>
        </w:r>
        <w:r>
          <w:rPr>
            <w:highlight w:val="cyan"/>
            <w:lang w:eastAsia="zh-CN"/>
          </w:rPr>
          <w:tab/>
        </w:r>
      </w:ins>
      <w:ins w:id="154" w:author="Megha" w:date="2021-11-04T10:30:00Z">
        <w:r w:rsidR="00406CD0" w:rsidRPr="00B7198E">
          <w:rPr>
            <w:highlight w:val="cyan"/>
            <w:lang w:eastAsia="zh-CN"/>
          </w:rPr>
          <w:t xml:space="preserve">upon establishment of the </w:t>
        </w:r>
      </w:ins>
      <w:ins w:id="155" w:author="Intel_MK" w:date="2021-11-16T08:14:00Z">
        <w:r w:rsidR="0013032C" w:rsidRPr="00B7198E">
          <w:rPr>
            <w:highlight w:val="cyan"/>
            <w:lang w:eastAsia="zh-CN"/>
          </w:rPr>
          <w:t>restricted</w:t>
        </w:r>
      </w:ins>
      <w:ins w:id="156" w:author="Megha" w:date="2021-11-04T10:30:00Z">
        <w:r w:rsidR="00406CD0" w:rsidRPr="00B7198E">
          <w:rPr>
            <w:highlight w:val="cyan"/>
            <w:lang w:eastAsia="zh-CN"/>
          </w:rPr>
          <w:t xml:space="preserve"> PDU Session </w:t>
        </w:r>
      </w:ins>
      <w:ins w:id="157" w:author="Megha" w:date="2021-11-03T08:37:00Z">
        <w:r w:rsidR="005D01FF" w:rsidRPr="00B7198E">
          <w:rPr>
            <w:highlight w:val="cyan"/>
            <w:lang w:eastAsia="zh-CN"/>
          </w:rPr>
          <w:t>the ON-SNPN</w:t>
        </w:r>
      </w:ins>
      <w:ins w:id="158" w:author="Megha" w:date="2021-11-04T10:30:00Z">
        <w:r w:rsidR="00406CD0" w:rsidRPr="00B7198E">
          <w:rPr>
            <w:highlight w:val="cyan"/>
            <w:lang w:eastAsia="zh-CN"/>
          </w:rPr>
          <w:t xml:space="preserve"> </w:t>
        </w:r>
      </w:ins>
      <w:ins w:id="159" w:author="Megha" w:date="2021-11-03T08:37:00Z">
        <w:r w:rsidR="005D01FF" w:rsidRPr="00B7198E">
          <w:rPr>
            <w:highlight w:val="cyan"/>
            <w:lang w:eastAsia="zh-CN"/>
          </w:rPr>
          <w:t>may trigger secondary authentication procedure</w:t>
        </w:r>
      </w:ins>
      <w:ins w:id="160" w:author="Megha" w:date="2021-11-03T08:46:00Z">
        <w:r w:rsidR="00DA0AE2" w:rsidRPr="00B7198E">
          <w:rPr>
            <w:highlight w:val="cyan"/>
            <w:lang w:eastAsia="zh-CN"/>
          </w:rPr>
          <w:t xml:space="preserve"> </w:t>
        </w:r>
      </w:ins>
      <w:ins w:id="161" w:author="Megha" w:date="2021-11-04T10:31:00Z">
        <w:r w:rsidR="00A22B98" w:rsidRPr="00B7198E">
          <w:rPr>
            <w:highlight w:val="cyan"/>
            <w:lang w:eastAsia="zh-CN"/>
          </w:rPr>
          <w:t>with</w:t>
        </w:r>
      </w:ins>
      <w:ins w:id="162" w:author="Megha" w:date="2021-11-03T08:37:00Z">
        <w:r w:rsidR="005D01FF" w:rsidRPr="00B7198E">
          <w:rPr>
            <w:highlight w:val="cyan"/>
            <w:lang w:eastAsia="zh-CN"/>
          </w:rPr>
          <w:t xml:space="preserve"> </w:t>
        </w:r>
      </w:ins>
      <w:ins w:id="163" w:author="Megha" w:date="2021-11-04T10:31:00Z">
        <w:r w:rsidR="00A22B98" w:rsidRPr="00B7198E">
          <w:rPr>
            <w:highlight w:val="cyan"/>
            <w:lang w:eastAsia="zh-CN"/>
          </w:rPr>
          <w:t xml:space="preserve">the </w:t>
        </w:r>
      </w:ins>
      <w:ins w:id="164" w:author="Megha" w:date="2021-11-03T08:37:00Z">
        <w:r w:rsidR="005D01FF" w:rsidRPr="00B7198E">
          <w:rPr>
            <w:highlight w:val="cyan"/>
            <w:lang w:eastAsia="zh-CN"/>
          </w:rPr>
          <w:t>DCS</w:t>
        </w:r>
      </w:ins>
      <w:ins w:id="165" w:author="Megha" w:date="2021-11-04T10:32:00Z">
        <w:r w:rsidR="00CF7E7B" w:rsidRPr="00B7198E">
          <w:rPr>
            <w:highlight w:val="cyan"/>
            <w:lang w:eastAsia="zh-CN"/>
          </w:rPr>
          <w:t xml:space="preserve"> </w:t>
        </w:r>
        <w:r w:rsidR="00AF27B1" w:rsidRPr="00B7198E">
          <w:rPr>
            <w:highlight w:val="cyan"/>
            <w:lang w:eastAsia="zh-CN"/>
          </w:rPr>
          <w:t xml:space="preserve">using </w:t>
        </w:r>
      </w:ins>
      <w:ins w:id="166" w:author="intel user DEC 13" w:date="2021-12-13T10:56:00Z">
        <w:r w:rsidRPr="00A15259">
          <w:rPr>
            <w:highlight w:val="yellow"/>
            <w:lang w:eastAsia="zh-CN"/>
          </w:rPr>
          <w:t>UE</w:t>
        </w:r>
        <w:r>
          <w:rPr>
            <w:highlight w:val="cyan"/>
            <w:lang w:eastAsia="zh-CN"/>
          </w:rPr>
          <w:t xml:space="preserve"> </w:t>
        </w:r>
      </w:ins>
      <w:ins w:id="167" w:author="Megha" w:date="2021-11-04T10:32:00Z">
        <w:r w:rsidR="00AF27B1" w:rsidRPr="00B7198E">
          <w:rPr>
            <w:highlight w:val="cyan"/>
            <w:lang w:eastAsia="zh-CN"/>
          </w:rPr>
          <w:t>default credentials</w:t>
        </w:r>
      </w:ins>
      <w:ins w:id="168" w:author="Megha" w:date="2021-11-03T08:37:00Z">
        <w:r w:rsidR="00565396" w:rsidRPr="00B7198E">
          <w:rPr>
            <w:highlight w:val="cyan"/>
            <w:lang w:eastAsia="zh-CN"/>
          </w:rPr>
          <w:t xml:space="preserve"> </w:t>
        </w:r>
      </w:ins>
      <w:ins w:id="169" w:author="Megha" w:date="2021-11-04T10:28:00Z">
        <w:r w:rsidR="00014065" w:rsidRPr="00B7198E">
          <w:rPr>
            <w:highlight w:val="cyan"/>
            <w:lang w:eastAsia="zh-CN"/>
          </w:rPr>
          <w:t xml:space="preserve">as described in </w:t>
        </w:r>
      </w:ins>
      <w:ins w:id="170" w:author="Megha" w:date="2021-11-04T10:42:00Z">
        <w:r w:rsidR="00A9083F" w:rsidRPr="00B7198E">
          <w:rPr>
            <w:highlight w:val="cyan"/>
            <w:lang w:eastAsia="zh-CN"/>
          </w:rPr>
          <w:t xml:space="preserve">clause 11.1 </w:t>
        </w:r>
        <w:r w:rsidR="00556D94" w:rsidRPr="00B7198E">
          <w:rPr>
            <w:highlight w:val="cyan"/>
            <w:lang w:eastAsia="zh-CN"/>
          </w:rPr>
          <w:t xml:space="preserve">of </w:t>
        </w:r>
      </w:ins>
      <w:ins w:id="171" w:author="Megha" w:date="2021-11-04T10:28:00Z">
        <w:r w:rsidR="00014065" w:rsidRPr="00B7198E">
          <w:rPr>
            <w:highlight w:val="cyan"/>
            <w:lang w:eastAsia="zh-CN"/>
          </w:rPr>
          <w:t>TS 33.501 [29]</w:t>
        </w:r>
      </w:ins>
      <w:ins w:id="172" w:author="Megha" w:date="2021-11-04T10:31:00Z">
        <w:r w:rsidR="005A14A8" w:rsidRPr="00B7198E">
          <w:rPr>
            <w:highlight w:val="cyan"/>
            <w:lang w:eastAsia="zh-CN"/>
          </w:rPr>
          <w:t>.</w:t>
        </w:r>
      </w:ins>
      <w:ins w:id="173" w:author="Megha" w:date="2021-11-04T10:28:00Z">
        <w:r w:rsidR="00014065" w:rsidRPr="00B7198E">
          <w:rPr>
            <w:highlight w:val="cyan"/>
            <w:lang w:eastAsia="zh-CN"/>
          </w:rPr>
          <w:t xml:space="preserve"> </w:t>
        </w:r>
      </w:ins>
    </w:p>
    <w:p w14:paraId="576A7939" w14:textId="30A477EF" w:rsidR="00844FCE" w:rsidRDefault="00844FCE" w:rsidP="00844FCE">
      <w:pPr>
        <w:pStyle w:val="NO"/>
        <w:rPr>
          <w:ins w:id="174" w:author="intel user DEC 07" w:date="2021-12-07T09:24:00Z"/>
          <w:lang w:eastAsia="zh-CN"/>
        </w:rPr>
      </w:pPr>
      <w:ins w:id="175" w:author="intel user DEC 07" w:date="2021-12-07T09:24:00Z">
        <w:r w:rsidRPr="00290A7C">
          <w:rPr>
            <w:highlight w:val="cyan"/>
          </w:rPr>
          <w:t>NOTE X:</w:t>
        </w:r>
        <w:r w:rsidRPr="00290A7C">
          <w:rPr>
            <w:highlight w:val="cyan"/>
          </w:rPr>
          <w:tab/>
          <w:t>If the s</w:t>
        </w:r>
      </w:ins>
      <w:ins w:id="176" w:author="intel user DEC 07" w:date="2021-12-07T09:25:00Z">
        <w:r w:rsidRPr="00290A7C">
          <w:rPr>
            <w:highlight w:val="cyan"/>
          </w:rPr>
          <w:t xml:space="preserve">econdary authentication fails, the </w:t>
        </w:r>
      </w:ins>
      <w:ins w:id="177" w:author="intel user DEC 07" w:date="2021-12-07T12:56:00Z">
        <w:r w:rsidR="009B03E3" w:rsidRPr="00290A7C">
          <w:rPr>
            <w:highlight w:val="cyan"/>
          </w:rPr>
          <w:t>SMF</w:t>
        </w:r>
      </w:ins>
      <w:ins w:id="178" w:author="intel user DEC 07" w:date="2021-12-07T09:25:00Z">
        <w:r w:rsidR="0016619D" w:rsidRPr="00290A7C">
          <w:rPr>
            <w:highlight w:val="cyan"/>
          </w:rPr>
          <w:t xml:space="preserve"> </w:t>
        </w:r>
      </w:ins>
      <w:ins w:id="179" w:author="intel user DEC 13" w:date="2021-12-13T18:51:00Z">
        <w:r w:rsidR="00A161B8" w:rsidRPr="00A161B8">
          <w:rPr>
            <w:highlight w:val="yellow"/>
          </w:rPr>
          <w:t>rejects</w:t>
        </w:r>
      </w:ins>
      <w:ins w:id="180" w:author="intel user DEC 07" w:date="2021-12-07T09:25:00Z">
        <w:r w:rsidR="0016619D" w:rsidRPr="00290A7C">
          <w:rPr>
            <w:highlight w:val="cyan"/>
          </w:rPr>
          <w:t xml:space="preserve"> the PDU Session for onboarding</w:t>
        </w:r>
      </w:ins>
      <w:ins w:id="181" w:author="intel user DEC 07" w:date="2021-12-07T09:26:00Z">
        <w:r w:rsidR="00961A1D" w:rsidRPr="00290A7C">
          <w:rPr>
            <w:highlight w:val="cyan"/>
          </w:rPr>
          <w:t xml:space="preserve">. Based on local policy the AMF </w:t>
        </w:r>
      </w:ins>
      <w:ins w:id="182" w:author="intel user DEC 07" w:date="2021-12-07T12:56:00Z">
        <w:r w:rsidR="00290A7C" w:rsidRPr="00290A7C">
          <w:rPr>
            <w:highlight w:val="cyan"/>
          </w:rPr>
          <w:t xml:space="preserve">can </w:t>
        </w:r>
      </w:ins>
      <w:ins w:id="183" w:author="intel user DEC 07" w:date="2021-12-07T09:26:00Z">
        <w:r w:rsidR="00961A1D" w:rsidRPr="00290A7C">
          <w:rPr>
            <w:highlight w:val="cyan"/>
          </w:rPr>
          <w:t>deregister the UE</w:t>
        </w:r>
      </w:ins>
      <w:ins w:id="184" w:author="intel user DEC 07" w:date="2021-12-07T12:57:00Z">
        <w:r w:rsidR="00290A7C" w:rsidRPr="00290A7C">
          <w:rPr>
            <w:highlight w:val="cyan"/>
          </w:rPr>
          <w:t xml:space="preserve"> as described in clause </w:t>
        </w:r>
      </w:ins>
      <w:ins w:id="185" w:author="intel user DEC 07" w:date="2021-12-07T12:56:00Z">
        <w:r w:rsidR="00290A7C" w:rsidRPr="00290A7C">
          <w:rPr>
            <w:highlight w:val="cyan"/>
          </w:rPr>
          <w:t>5.30.2.10.2.7</w:t>
        </w:r>
      </w:ins>
      <w:ins w:id="186" w:author="intel user DEC 07" w:date="2021-12-07T09:24:00Z">
        <w:r w:rsidRPr="00290A7C">
          <w:rPr>
            <w:highlight w:val="cyan"/>
            <w:lang w:eastAsia="zh-CN"/>
          </w:rPr>
          <w:t>.</w:t>
        </w:r>
      </w:ins>
    </w:p>
    <w:p w14:paraId="694023FA" w14:textId="5B0449A2" w:rsidR="00C86D23" w:rsidRDefault="00C86D23" w:rsidP="00C86D23">
      <w:pPr>
        <w:pStyle w:val="NO"/>
      </w:pPr>
      <w:r w:rsidRPr="002E3DF8">
        <w:t>NOTE </w:t>
      </w:r>
      <w:del w:id="187" w:author="Huawei-Z02" w:date="2021-10-19T11:48:00Z">
        <w:r w:rsidRPr="002E3DF8" w:rsidDel="00D5384F">
          <w:delText>5</w:delText>
        </w:r>
      </w:del>
      <w:ins w:id="188"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p w14:paraId="4E89ACA9" w14:textId="3B8E35C6" w:rsidR="00234E26" w:rsidRDefault="00234E26" w:rsidP="00C86D23">
      <w:pPr>
        <w:pStyle w:val="NO"/>
      </w:pPr>
    </w:p>
    <w:p w14:paraId="463307B7" w14:textId="77777777" w:rsidR="00234E26" w:rsidRPr="002E3DF8" w:rsidRDefault="00234E26" w:rsidP="00234E26">
      <w:pPr>
        <w:pStyle w:val="NO"/>
      </w:pPr>
    </w:p>
    <w:p w14:paraId="2EBBD165" w14:textId="77777777" w:rsidR="00234E26" w:rsidRPr="002E3DF8" w:rsidRDefault="00234E26" w:rsidP="00234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59B1CBF0" w14:textId="175FADEE" w:rsidR="00234E26" w:rsidRDefault="00234E26" w:rsidP="00C86D23">
      <w:pPr>
        <w:pStyle w:val="NO"/>
      </w:pPr>
    </w:p>
    <w:p w14:paraId="29E66826" w14:textId="77777777" w:rsidR="00536A35" w:rsidRDefault="00536A35" w:rsidP="00536A35">
      <w:pPr>
        <w:pStyle w:val="H6"/>
      </w:pPr>
      <w:r>
        <w:t>5.30.2.10.2.6</w:t>
      </w:r>
      <w:r>
        <w:tab/>
        <w:t>Registration for UE onboarding</w:t>
      </w:r>
    </w:p>
    <w:p w14:paraId="07364DA7" w14:textId="77777777" w:rsidR="00536A35" w:rsidRDefault="00536A35" w:rsidP="00536A35">
      <w:r>
        <w:t xml:space="preserve">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w:t>
      </w:r>
      <w:r>
        <w:lastRenderedPageBreak/>
        <w:t>as the selected network, and the NG-RAN node shall indicate the selected PLMN ID and NID of the ON-SNPN to the AMF.</w:t>
      </w:r>
    </w:p>
    <w:p w14:paraId="494DBCF6" w14:textId="77777777" w:rsidR="00536A35" w:rsidRDefault="00536A35" w:rsidP="00536A35">
      <w:pPr>
        <w:pStyle w:val="NO"/>
      </w:pPr>
      <w:r>
        <w:t>NOTE:</w:t>
      </w:r>
      <w:r>
        <w:tab/>
        <w:t>As the configuration information in the UE does not include any S-NSSAI and DNN used for onboarding, the UE does not include S-NSSAI and DNN in RRC when it registers for UE onboarding purposes to the ONN.</w:t>
      </w:r>
    </w:p>
    <w:p w14:paraId="4656F32C" w14:textId="77777777" w:rsidR="00536A35" w:rsidRDefault="00536A35" w:rsidP="00536A35">
      <w:r>
        <w:t>The UE shall initiate the NAS registration procedure by sending a NAS Registration Request message with the following characteristics:</w:t>
      </w:r>
    </w:p>
    <w:p w14:paraId="10BBB59B" w14:textId="77777777" w:rsidR="00536A35" w:rsidRDefault="00536A35" w:rsidP="00536A35">
      <w:pPr>
        <w:pStyle w:val="B1"/>
      </w:pPr>
      <w:r>
        <w:t>-</w:t>
      </w:r>
      <w:r>
        <w:tab/>
        <w:t>The UE shall set the 5GS Registration Type to the value "SNPN Onboarding" indicating that the registration request is for onboarding.</w:t>
      </w:r>
    </w:p>
    <w:p w14:paraId="0C32ADE4" w14:textId="77777777" w:rsidR="00536A35" w:rsidRDefault="00536A35" w:rsidP="00536A35">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w:t>
      </w:r>
      <w:proofErr w:type="gramStart"/>
      <w:r>
        <w:t>i.e.</w:t>
      </w:r>
      <w:proofErr w:type="gramEnd"/>
      <w:r>
        <w:t xml:space="preserve"> based on the Home Network Identifier of the SUCI).</w:t>
      </w:r>
    </w:p>
    <w:p w14:paraId="0F45A83F" w14:textId="77777777" w:rsidR="00536A35" w:rsidRDefault="00536A35" w:rsidP="00536A35">
      <w:r>
        <w:t>The UE does not include a Requested NSSAI in NAS signalling when it registers for UE onboarding purposes to the ONN.</w:t>
      </w:r>
    </w:p>
    <w:p w14:paraId="7E543700" w14:textId="77777777" w:rsidR="00536A35" w:rsidRDefault="00536A35" w:rsidP="00536A35">
      <w:r>
        <w:t>The AMF supporting UE onboarding is configured with AMF Onboarding Configuration Data that may include e.g.:</w:t>
      </w:r>
    </w:p>
    <w:p w14:paraId="7FCEEB17" w14:textId="77777777" w:rsidR="00536A35" w:rsidRDefault="00536A35" w:rsidP="00536A35">
      <w:pPr>
        <w:pStyle w:val="B1"/>
      </w:pPr>
      <w:r>
        <w:t>-</w:t>
      </w:r>
      <w:r>
        <w:tab/>
        <w:t xml:space="preserve">S-NSSAI and DNN to be used for UE onboarding or a configured SMF for the DNN and S-NSSAI used for UE </w:t>
      </w:r>
      <w:proofErr w:type="gramStart"/>
      <w:r>
        <w:t>onboarding;</w:t>
      </w:r>
      <w:proofErr w:type="gramEnd"/>
    </w:p>
    <w:p w14:paraId="401DC75E" w14:textId="77777777" w:rsidR="00536A35" w:rsidRDefault="00536A35" w:rsidP="00536A35">
      <w:pPr>
        <w:pStyle w:val="B1"/>
      </w:pPr>
      <w:r>
        <w:t>-</w:t>
      </w:r>
      <w:r>
        <w:tab/>
        <w:t>Information to enable User Plane Remote Provisioning of UEs in SNPNs, see clause 5.30.2.10.4.</w:t>
      </w:r>
    </w:p>
    <w:p w14:paraId="51763E49" w14:textId="5B90DD77" w:rsidR="00536A35" w:rsidRDefault="00536A35" w:rsidP="00536A35">
      <w:pPr>
        <w:pStyle w:val="B1"/>
      </w:pPr>
      <w:r>
        <w:t>-</w:t>
      </w:r>
      <w:r>
        <w:tab/>
        <w:t>Information to use a local AUSF(s) within the ON-SNPN for onboarding of UEs with a SUCI for a DCS with AAA server</w:t>
      </w:r>
      <w:ins w:id="189" w:author="intel user" w:date="2021-12-02T20:00:00Z">
        <w:r w:rsidR="0068358A">
          <w:t xml:space="preserve"> </w:t>
        </w:r>
        <w:r w:rsidR="0068358A" w:rsidRPr="009F35F0">
          <w:rPr>
            <w:highlight w:val="cyan"/>
          </w:rPr>
          <w:t xml:space="preserve">or for </w:t>
        </w:r>
      </w:ins>
      <w:ins w:id="190" w:author="Nokia" w:date="2021-12-07T12:30:00Z">
        <w:r w:rsidR="00B23652">
          <w:rPr>
            <w:highlight w:val="cyan"/>
          </w:rPr>
          <w:t xml:space="preserve">onboarding of UEs in </w:t>
        </w:r>
      </w:ins>
      <w:ins w:id="191" w:author="intel user" w:date="2021-12-02T19:45:00Z">
        <w:r w:rsidR="00A464EB" w:rsidRPr="009F35F0">
          <w:rPr>
            <w:highlight w:val="cyan"/>
          </w:rPr>
          <w:t>t</w:t>
        </w:r>
        <w:r w:rsidR="00A464EB" w:rsidRPr="00B7198E">
          <w:rPr>
            <w:highlight w:val="cyan"/>
          </w:rPr>
          <w:t xml:space="preserve">he case </w:t>
        </w:r>
        <w:r w:rsidR="00D57108" w:rsidRPr="00B7198E">
          <w:rPr>
            <w:highlight w:val="cyan"/>
          </w:rPr>
          <w:t>where the DCS is not involved during primary authentication</w:t>
        </w:r>
      </w:ins>
      <w:r>
        <w:t>.</w:t>
      </w:r>
    </w:p>
    <w:p w14:paraId="404047E4" w14:textId="77777777" w:rsidR="00536A35" w:rsidRDefault="00536A35" w:rsidP="00536A35">
      <w:r>
        <w:t>When the AMF receives a NAS Registration Request with a 5GS Registration Type set to "SNPN Onboarding", the AMF:</w:t>
      </w:r>
    </w:p>
    <w:p w14:paraId="7D12D9B4" w14:textId="02973A65" w:rsidR="00536A35" w:rsidRDefault="00536A35" w:rsidP="00536A35">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ins w:id="192" w:author="intel user" w:date="2021-12-02T19:43:00Z">
        <w:r w:rsidR="00875E71" w:rsidRPr="00875E71">
          <w:t xml:space="preserve"> </w:t>
        </w:r>
      </w:ins>
      <w:ins w:id="193" w:author="intel user" w:date="2021-12-02T19:44:00Z">
        <w:r w:rsidR="007E0D77" w:rsidRPr="009F35F0">
          <w:rPr>
            <w:highlight w:val="cyan"/>
          </w:rPr>
          <w:t xml:space="preserve">or </w:t>
        </w:r>
        <w:r w:rsidR="00C422B9" w:rsidRPr="009F35F0">
          <w:rPr>
            <w:highlight w:val="cyan"/>
          </w:rPr>
          <w:t xml:space="preserve">based on </w:t>
        </w:r>
      </w:ins>
      <w:ins w:id="194" w:author="intel user" w:date="2021-12-02T19:43:00Z">
        <w:r w:rsidR="00875E71" w:rsidRPr="009F35F0">
          <w:rPr>
            <w:highlight w:val="cyan"/>
          </w:rPr>
          <w:t>local configur</w:t>
        </w:r>
      </w:ins>
      <w:ins w:id="195" w:author="intel user" w:date="2021-12-02T19:44:00Z">
        <w:r w:rsidR="00C422B9" w:rsidRPr="009F35F0">
          <w:rPr>
            <w:highlight w:val="cyan"/>
          </w:rPr>
          <w:t>ation</w:t>
        </w:r>
      </w:ins>
      <w:ins w:id="196" w:author="intel user" w:date="2021-12-02T19:43:00Z">
        <w:r w:rsidR="00875E71" w:rsidRPr="009F35F0">
          <w:rPr>
            <w:highlight w:val="cyan"/>
          </w:rPr>
          <w:t xml:space="preserve"> </w:t>
        </w:r>
      </w:ins>
      <w:ins w:id="197" w:author="intel user DEC 07" w:date="2021-12-07T11:57:00Z">
        <w:r w:rsidR="001E0998">
          <w:rPr>
            <w:highlight w:val="cyan"/>
          </w:rPr>
          <w:t>i</w:t>
        </w:r>
      </w:ins>
      <w:ins w:id="198" w:author="intel user" w:date="2021-12-02T19:43:00Z">
        <w:r w:rsidR="00875E71" w:rsidRPr="009F35F0">
          <w:rPr>
            <w:highlight w:val="cyan"/>
          </w:rPr>
          <w:t xml:space="preserve">n </w:t>
        </w:r>
      </w:ins>
      <w:ins w:id="199" w:author="Nokia" w:date="2021-12-07T12:31:00Z">
        <w:r w:rsidR="00B23652">
          <w:rPr>
            <w:highlight w:val="cyan"/>
          </w:rPr>
          <w:t xml:space="preserve">the </w:t>
        </w:r>
      </w:ins>
      <w:ins w:id="200" w:author="intel user" w:date="2021-12-02T19:43:00Z">
        <w:r w:rsidR="00875E71" w:rsidRPr="009F35F0">
          <w:rPr>
            <w:highlight w:val="cyan"/>
          </w:rPr>
          <w:t>AMF</w:t>
        </w:r>
      </w:ins>
      <w:r>
        <w:t>.</w:t>
      </w:r>
    </w:p>
    <w:p w14:paraId="5736D376" w14:textId="77777777" w:rsidR="00536A35" w:rsidRDefault="00536A35" w:rsidP="00536A35">
      <w:pPr>
        <w:pStyle w:val="B1"/>
      </w:pPr>
      <w:r>
        <w:t>-</w:t>
      </w:r>
      <w:r>
        <w:tab/>
        <w:t xml:space="preserve">applies the AMF Onboarding Configuration Data </w:t>
      </w:r>
      <w:proofErr w:type="gramStart"/>
      <w:r>
        <w:t>e.g.</w:t>
      </w:r>
      <w:proofErr w:type="gramEnd"/>
      <w:r>
        <w:t xml:space="preserve"> used to restrict UE network usage to only onboarding for user plane remote provisioning of UE as described in clause 5.30.2.10.4.3.</w:t>
      </w:r>
    </w:p>
    <w:p w14:paraId="6D5B467B" w14:textId="77777777" w:rsidR="00536A35" w:rsidRDefault="00536A35" w:rsidP="00536A35">
      <w:pPr>
        <w:pStyle w:val="B1"/>
      </w:pPr>
      <w:r>
        <w:t>-</w:t>
      </w:r>
      <w:r>
        <w:tab/>
        <w:t>stores in the UE context in AMF an indication that the UE is registered for SNPN onboarding.</w:t>
      </w:r>
    </w:p>
    <w:p w14:paraId="4CA04C24" w14:textId="3B9C3981" w:rsidR="00234E26" w:rsidRDefault="00536A35" w:rsidP="00A5517B">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2E89426D" w14:textId="77777777" w:rsidR="00E16044" w:rsidRDefault="00E16044" w:rsidP="00E16044">
      <w:pPr>
        <w:pStyle w:val="NO"/>
      </w:pPr>
    </w:p>
    <w:p w14:paraId="7F9A68F3" w14:textId="77777777" w:rsidR="00A5517B" w:rsidRDefault="00A5517B" w:rsidP="00A5517B">
      <w:pPr>
        <w:pStyle w:val="H6"/>
      </w:pPr>
      <w:r>
        <w:t>5.30.2.10.2.7</w:t>
      </w:r>
      <w:r>
        <w:tab/>
        <w:t>Deregistration from the ON-SNPN for onboarding registered UE</w:t>
      </w:r>
    </w:p>
    <w:p w14:paraId="61B931A7" w14:textId="77777777" w:rsidR="00A5517B" w:rsidRDefault="00A5517B" w:rsidP="00A5517B">
      <w:r>
        <w:t>Once remote provisioning of SO-SNPN credentials is completed, the UE should initiate deregistration from the ON-SNPN.</w:t>
      </w:r>
    </w:p>
    <w:p w14:paraId="57782E58" w14:textId="77777777" w:rsidR="00FF37ED" w:rsidRDefault="00A5517B" w:rsidP="00A5517B">
      <w:r>
        <w:t>Based on ON-SNPN policies, the AMF may start an implementation specific timer once the UE has registered to the ON-SNPN for the purpose of onboarding. Expiry of this timer triggers the AMF to deregister the onboarding registered UE from the ON-SNPN.</w:t>
      </w:r>
      <w:ins w:id="201" w:author="intel user DEC 07" w:date="2021-12-07T12:04:00Z">
        <w:r w:rsidR="006338FE">
          <w:t xml:space="preserve"> </w:t>
        </w:r>
      </w:ins>
    </w:p>
    <w:p w14:paraId="18B2CBC8" w14:textId="5396B3AF" w:rsidR="00A5517B" w:rsidRDefault="006338FE" w:rsidP="00A5517B">
      <w:ins w:id="202" w:author="intel user DEC 07" w:date="2021-12-07T12:04:00Z">
        <w:r w:rsidRPr="00333BC3">
          <w:rPr>
            <w:highlight w:val="cyan"/>
          </w:rPr>
          <w:t xml:space="preserve">The AMF may </w:t>
        </w:r>
      </w:ins>
      <w:ins w:id="203" w:author="intel user DEC 07" w:date="2021-12-07T12:05:00Z">
        <w:r w:rsidR="007D6C7E" w:rsidRPr="00333BC3">
          <w:rPr>
            <w:highlight w:val="cyan"/>
          </w:rPr>
          <w:t xml:space="preserve">also deregister the UE when it determines that the </w:t>
        </w:r>
        <w:r w:rsidR="001C4697" w:rsidRPr="00333BC3">
          <w:rPr>
            <w:highlight w:val="cyan"/>
          </w:rPr>
          <w:t xml:space="preserve">restricted </w:t>
        </w:r>
        <w:r w:rsidR="007D6C7E" w:rsidRPr="00333BC3">
          <w:rPr>
            <w:highlight w:val="cyan"/>
          </w:rPr>
          <w:t>PDU Session</w:t>
        </w:r>
        <w:r w:rsidR="001C4697" w:rsidRPr="00333BC3">
          <w:rPr>
            <w:highlight w:val="cyan"/>
          </w:rPr>
          <w:t xml:space="preserve"> has been released by the SMF.</w:t>
        </w:r>
      </w:ins>
    </w:p>
    <w:p w14:paraId="1E4071A7" w14:textId="77777777" w:rsidR="00A5517B" w:rsidRDefault="00A5517B" w:rsidP="00A5517B">
      <w:r>
        <w:t xml:space="preserve">When AMF re-allocation occurs for a UE registered for SNPN onboarding during mobility registration update procedure as described in TS 23.502 [3] in clause 4.2.2.2.2 or during N2 based handover as described in TS 23.502 [3] </w:t>
      </w:r>
      <w:r>
        <w:lastRenderedPageBreak/>
        <w:t>clause 4.9.1.3, the new AMF supporting UE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w:t>
      </w:r>
      <w:proofErr w:type="gramStart"/>
      <w:r>
        <w:t>i.e.</w:t>
      </w:r>
      <w:proofErr w:type="gramEnd"/>
      <w:r>
        <w:t xml:space="preserve"> sends Registration Accept to the UE) or completes the N2 based handover procedure.</w:t>
      </w:r>
    </w:p>
    <w:p w14:paraId="2954DDC6" w14:textId="77777777" w:rsidR="00A5517B" w:rsidRDefault="00A5517B" w:rsidP="00A5517B">
      <w:pPr>
        <w:pStyle w:val="NO"/>
      </w:pPr>
      <w:r>
        <w:t>NOTE 1:</w:t>
      </w:r>
      <w:r>
        <w:tab/>
        <w:t>This specific timer is used to prevent onboarding registered UEs from staying at the ON-SNPN indefinitely.</w:t>
      </w:r>
    </w:p>
    <w:p w14:paraId="37CCC10F" w14:textId="77777777" w:rsidR="00A5517B" w:rsidRDefault="00A5517B" w:rsidP="00A5517B">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469854D9" w14:textId="77777777" w:rsidR="00E16044" w:rsidRPr="002E3DF8" w:rsidRDefault="00E16044" w:rsidP="00C86D23">
      <w:pPr>
        <w:pStyle w:val="NO"/>
      </w:pPr>
    </w:p>
    <w:bookmarkEnd w:id="2"/>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204" w:name="_Toc45184059"/>
      <w:bookmarkStart w:id="205" w:name="_Toc47342901"/>
      <w:bookmarkStart w:id="206" w:name="_Toc51769603"/>
      <w:bookmarkStart w:id="207" w:name="_Toc83302198"/>
      <w:r w:rsidRPr="002E3DF8">
        <w:t>6.2.23</w:t>
      </w:r>
      <w:r w:rsidRPr="002E3DF8">
        <w:tab/>
        <w:t>NSSAAF</w:t>
      </w:r>
      <w:bookmarkEnd w:id="204"/>
      <w:bookmarkEnd w:id="205"/>
      <w:bookmarkEnd w:id="206"/>
      <w:bookmarkEnd w:id="207"/>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208"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209"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5" w:author="intel user DEC 13" w:date="2021-12-13T10:57:00Z" w:initials="SS">
    <w:p w14:paraId="699782F3" w14:textId="4724EF75" w:rsidR="00A15259" w:rsidRDefault="00A15259">
      <w:pPr>
        <w:pStyle w:val="CommentText"/>
      </w:pPr>
      <w:r>
        <w:rPr>
          <w:rStyle w:val="CommentReference"/>
        </w:rPr>
        <w:annotationRef/>
      </w:r>
      <w:r>
        <w:t>Moved the dashed lien of secondary authentication down to the UPF and 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9782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1A57C" w16cex:dateUtc="2021-12-13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9782F3" w16cid:durableId="2561A5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BB303" w14:textId="77777777" w:rsidR="009701CD" w:rsidRDefault="009701CD">
      <w:r>
        <w:separator/>
      </w:r>
    </w:p>
  </w:endnote>
  <w:endnote w:type="continuationSeparator" w:id="0">
    <w:p w14:paraId="11886A1F" w14:textId="77777777" w:rsidR="009701CD" w:rsidRDefault="00970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0BCD2" w14:textId="77777777" w:rsidR="009701CD" w:rsidRDefault="009701CD">
      <w:r>
        <w:separator/>
      </w:r>
    </w:p>
  </w:footnote>
  <w:footnote w:type="continuationSeparator" w:id="0">
    <w:p w14:paraId="00006D36" w14:textId="77777777" w:rsidR="009701CD" w:rsidRDefault="00970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Ericsson User">
    <w15:presenceInfo w15:providerId="None" w15:userId="Ericsson User"/>
  </w15:person>
  <w15:person w15:author="Qualcomm-148E">
    <w15:presenceInfo w15:providerId="None" w15:userId="Qualcomm-148E"/>
  </w15:person>
  <w15:person w15:author="intel user DEC 13">
    <w15:presenceInfo w15:providerId="None" w15:userId="intel user DEC 13"/>
  </w15:person>
  <w15:person w15:author="intel user">
    <w15:presenceInfo w15:providerId="None" w15:userId="intel user"/>
  </w15:person>
  <w15:person w15:author="intel user DEC 14">
    <w15:presenceInfo w15:providerId="None" w15:userId="intel user DEC 14"/>
  </w15:person>
  <w15:person w15:author="intel user DEC 15">
    <w15:presenceInfo w15:providerId="None" w15:userId="intel user DEC 15"/>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rson w15:author="Intel_MK">
    <w15:presenceInfo w15:providerId="None" w15:userId="Intel_MK"/>
  </w15:person>
  <w15:person w15:author="intel user DEC 07">
    <w15:presenceInfo w15:providerId="None" w15:userId="intel user DEC 0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5045"/>
    <w:rsid w:val="0005508D"/>
    <w:rsid w:val="00062070"/>
    <w:rsid w:val="00064239"/>
    <w:rsid w:val="00065EA0"/>
    <w:rsid w:val="00066E27"/>
    <w:rsid w:val="00067EC2"/>
    <w:rsid w:val="00076524"/>
    <w:rsid w:val="0007652B"/>
    <w:rsid w:val="00076DB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76224"/>
    <w:rsid w:val="002831F6"/>
    <w:rsid w:val="002834A7"/>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33BC3"/>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808E9"/>
    <w:rsid w:val="00383CBE"/>
    <w:rsid w:val="00385A11"/>
    <w:rsid w:val="00385E79"/>
    <w:rsid w:val="00386DEC"/>
    <w:rsid w:val="003871E4"/>
    <w:rsid w:val="00390F4E"/>
    <w:rsid w:val="00392484"/>
    <w:rsid w:val="00392829"/>
    <w:rsid w:val="0039597B"/>
    <w:rsid w:val="00395BCF"/>
    <w:rsid w:val="003968D8"/>
    <w:rsid w:val="003B40E1"/>
    <w:rsid w:val="003B65A5"/>
    <w:rsid w:val="003B6746"/>
    <w:rsid w:val="003B6D41"/>
    <w:rsid w:val="003B7306"/>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67D4C"/>
    <w:rsid w:val="0057195A"/>
    <w:rsid w:val="0057252F"/>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1A0"/>
    <w:rsid w:val="00624F59"/>
    <w:rsid w:val="006257ED"/>
    <w:rsid w:val="00625CC6"/>
    <w:rsid w:val="00630D66"/>
    <w:rsid w:val="00632067"/>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388D"/>
    <w:rsid w:val="00704642"/>
    <w:rsid w:val="0070551D"/>
    <w:rsid w:val="0070698F"/>
    <w:rsid w:val="007079F9"/>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6ACD"/>
    <w:rsid w:val="00817E08"/>
    <w:rsid w:val="008221F6"/>
    <w:rsid w:val="0082334B"/>
    <w:rsid w:val="00824106"/>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F05"/>
    <w:rsid w:val="00955B3B"/>
    <w:rsid w:val="00955F2D"/>
    <w:rsid w:val="00956808"/>
    <w:rsid w:val="009571A8"/>
    <w:rsid w:val="00961A1D"/>
    <w:rsid w:val="009632EF"/>
    <w:rsid w:val="009701CD"/>
    <w:rsid w:val="00970622"/>
    <w:rsid w:val="00970E22"/>
    <w:rsid w:val="00972FD3"/>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3E3"/>
    <w:rsid w:val="009B0F7C"/>
    <w:rsid w:val="009B0FFA"/>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DE5"/>
    <w:rsid w:val="00AA71AA"/>
    <w:rsid w:val="00AB0221"/>
    <w:rsid w:val="00AB0411"/>
    <w:rsid w:val="00AB2ABC"/>
    <w:rsid w:val="00AC1B4F"/>
    <w:rsid w:val="00AC5820"/>
    <w:rsid w:val="00AC5991"/>
    <w:rsid w:val="00AC60DB"/>
    <w:rsid w:val="00AC6A0B"/>
    <w:rsid w:val="00AD1CD8"/>
    <w:rsid w:val="00AD2604"/>
    <w:rsid w:val="00AD360A"/>
    <w:rsid w:val="00AD360C"/>
    <w:rsid w:val="00AE0AF4"/>
    <w:rsid w:val="00AE313E"/>
    <w:rsid w:val="00AE3C4A"/>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3068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D46"/>
    <w:rsid w:val="00C86BC1"/>
    <w:rsid w:val="00C86D23"/>
    <w:rsid w:val="00C94792"/>
    <w:rsid w:val="00C95985"/>
    <w:rsid w:val="00CA5E1D"/>
    <w:rsid w:val="00CB1E73"/>
    <w:rsid w:val="00CB4697"/>
    <w:rsid w:val="00CC38D4"/>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57108"/>
    <w:rsid w:val="00D57142"/>
    <w:rsid w:val="00D60972"/>
    <w:rsid w:val="00D620EC"/>
    <w:rsid w:val="00D66520"/>
    <w:rsid w:val="00D66AE8"/>
    <w:rsid w:val="00D74558"/>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B1550"/>
    <w:rsid w:val="00DB1E32"/>
    <w:rsid w:val="00DB2149"/>
    <w:rsid w:val="00DB34C2"/>
    <w:rsid w:val="00DC12AF"/>
    <w:rsid w:val="00DC3F8F"/>
    <w:rsid w:val="00DC58AF"/>
    <w:rsid w:val="00DC6555"/>
    <w:rsid w:val="00DD2CF6"/>
    <w:rsid w:val="00DD588B"/>
    <w:rsid w:val="00DE34CF"/>
    <w:rsid w:val="00DE43BA"/>
    <w:rsid w:val="00DE5399"/>
    <w:rsid w:val="00DE665A"/>
    <w:rsid w:val="00DE6926"/>
    <w:rsid w:val="00DE6B28"/>
    <w:rsid w:val="00DF0B53"/>
    <w:rsid w:val="00DF1B47"/>
    <w:rsid w:val="00DF42C8"/>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B24F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37E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header" Target="header4.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7</Pages>
  <Words>1944</Words>
  <Characters>10693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intel user DEC 15</cp:lastModifiedBy>
  <cp:revision>13</cp:revision>
  <dcterms:created xsi:type="dcterms:W3CDTF">2021-12-13T09:29:00Z</dcterms:created>
  <dcterms:modified xsi:type="dcterms:W3CDTF">2021-12-15T11:52:00Z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