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33C93E86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ins w:id="0" w:author="Thales" w:date="2021-12-14T10:24:00Z">
        <w:r w:rsidR="00784700">
          <w:rPr>
            <w:rFonts w:ascii="Arial" w:hAnsi="Arial" w:cs="Arial"/>
            <w:b/>
            <w:sz w:val="24"/>
          </w:rPr>
          <w:t>r01</w:t>
        </w:r>
      </w:ins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65931228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  <w:ins w:id="1" w:author="Thales" w:date="2021-12-14T10:27:00Z">
        <w:r w:rsidR="00784700">
          <w:t xml:space="preserve"> </w:t>
        </w:r>
      </w:ins>
    </w:p>
    <w:p w14:paraId="73E273D4" w14:textId="287AA05B" w:rsidR="003425E4" w:rsidRPr="00457C65" w:rsidDel="00784700" w:rsidRDefault="00762413" w:rsidP="00CA0936">
      <w:pPr>
        <w:rPr>
          <w:del w:id="2" w:author="Thales" w:date="2021-12-14T10:27:00Z"/>
          <w:lang w:val="en-US"/>
        </w:rPr>
      </w:pPr>
      <w:del w:id="3" w:author="Thales" w:date="2021-12-14T10:27:00Z">
        <w:r w:rsidDel="00784700">
          <w:rPr>
            <w:lang w:val="en-US"/>
          </w:rPr>
          <w:delText>T</w:delText>
        </w:r>
        <w:r w:rsidR="003425E4" w:rsidRPr="00457C65" w:rsidDel="00784700">
          <w:rPr>
            <w:lang w:val="en-US"/>
          </w:rPr>
          <w:delText xml:space="preserve">o be considered in the </w:delText>
        </w:r>
        <w:r w:rsidR="00CF3F6C" w:rsidDel="00784700">
          <w:rPr>
            <w:lang w:val="en-US"/>
          </w:rPr>
          <w:delText xml:space="preserve">following </w:delText>
        </w:r>
        <w:r w:rsidR="003425E4" w:rsidRPr="00457C65" w:rsidDel="00784700">
          <w:rPr>
            <w:lang w:val="en-US"/>
          </w:rPr>
          <w:delText xml:space="preserve">use case: </w:delText>
        </w:r>
      </w:del>
    </w:p>
    <w:p w14:paraId="2D57CB3C" w14:textId="4EC69F7D" w:rsidR="00581AF1" w:rsidRDefault="00CF3F6C" w:rsidP="00CA0936">
      <w:pPr>
        <w:rPr>
          <w:ins w:id="4" w:author="Thales" w:date="2021-12-14T10:28:00Z"/>
          <w:lang w:val="en-US"/>
        </w:rPr>
      </w:pPr>
      <w:del w:id="5" w:author="Thales" w:date="2021-12-14T10:27:00Z">
        <w:r w:rsidRPr="00077698" w:rsidDel="00784700">
          <w:rPr>
            <w:b/>
            <w:lang w:eastAsia="ko-KR"/>
          </w:rPr>
          <w:delText>Store and forward</w:delText>
        </w:r>
        <w:r w:rsidRPr="001629B7" w:rsidDel="00784700">
          <w:rPr>
            <w:lang w:val="en-US"/>
          </w:rPr>
          <w:delText xml:space="preserve">: </w:delText>
        </w:r>
        <w:r w:rsidR="003425E4" w:rsidRPr="008A5573" w:rsidDel="00784700">
          <w:delTex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delText>
        </w:r>
        <w:r w:rsidR="00581AF1" w:rsidDel="00784700">
          <w:delText>.</w:delText>
        </w:r>
      </w:del>
      <w:ins w:id="6" w:author="Thales" w:date="2021-12-14T10:27:00Z">
        <w:r w:rsidR="00784700">
          <w:rPr>
            <w:lang w:val="en-US"/>
          </w:rPr>
          <w:t xml:space="preserve"> </w:t>
        </w:r>
      </w:ins>
    </w:p>
    <w:p w14:paraId="34E16284" w14:textId="59BAAE81" w:rsidR="00784700" w:rsidRDefault="00784700" w:rsidP="00CA0936">
      <w:ins w:id="7" w:author="Thales" w:date="2021-12-14T10:28:00Z">
        <w:r>
          <w:rPr>
            <w:lang w:val="en-US"/>
          </w:rPr>
          <w:t>Note</w:t>
        </w:r>
      </w:ins>
      <w:ins w:id="8" w:author="Thales" w:date="2021-12-14T10:33:00Z">
        <w:r w:rsidR="00E8028D">
          <w:rPr>
            <w:lang w:val="en-US"/>
          </w:rPr>
          <w:t>1</w:t>
        </w:r>
      </w:ins>
      <w:ins w:id="9" w:author="Thales" w:date="2021-12-14T10:28:00Z">
        <w:r>
          <w:rPr>
            <w:lang w:val="en-US"/>
          </w:rPr>
          <w:t>: After prioritization process for R18 studies,</w:t>
        </w:r>
      </w:ins>
      <w:ins w:id="10" w:author="Thales" w:date="2021-12-14T10:30:00Z">
        <w:r w:rsidR="00E8028D">
          <w:rPr>
            <w:lang w:val="en-US"/>
          </w:rPr>
          <w:t xml:space="preserve"> </w:t>
        </w:r>
      </w:ins>
      <w:ins w:id="11" w:author="Thales" w:date="2021-12-14T10:29:00Z">
        <w:r w:rsidR="00E8028D">
          <w:rPr>
            <w:lang w:val="en-US"/>
          </w:rPr>
          <w:t>study of</w:t>
        </w:r>
      </w:ins>
      <w:ins w:id="12" w:author="Thales" w:date="2021-12-14T10:28:00Z">
        <w:r>
          <w:rPr>
            <w:lang w:val="en-US"/>
          </w:rPr>
          <w:t xml:space="preserve"> </w:t>
        </w:r>
        <w:r w:rsidRPr="00457C65">
          <w:rPr>
            <w:lang w:val="en-US"/>
          </w:rPr>
          <w:t>NGSO regenerative-based satellite access</w:t>
        </w:r>
      </w:ins>
      <w:ins w:id="13" w:author="Thales" w:date="2021-12-14T10:29:00Z">
        <w:r w:rsidR="00E8028D">
          <w:rPr>
            <w:lang w:val="en-US"/>
          </w:rPr>
          <w:t xml:space="preserve"> impacts on 5GC architecture are </w:t>
        </w:r>
      </w:ins>
      <w:ins w:id="14" w:author="Thales" w:date="2021-12-14T10:31:00Z">
        <w:r w:rsidR="00E8028D">
          <w:rPr>
            <w:lang w:val="en-US"/>
          </w:rPr>
          <w:t>to be considered</w:t>
        </w:r>
      </w:ins>
      <w:ins w:id="15" w:author="Thales" w:date="2021-12-14T10:29:00Z">
        <w:r w:rsidR="00E8028D">
          <w:rPr>
            <w:lang w:val="en-US"/>
          </w:rPr>
          <w:t xml:space="preserve"> for </w:t>
        </w:r>
      </w:ins>
      <w:ins w:id="16" w:author="Thales" w:date="2021-12-14T10:30:00Z">
        <w:r w:rsidR="00E8028D">
          <w:rPr>
            <w:lang w:val="en-US"/>
          </w:rPr>
          <w:t>further</w:t>
        </w:r>
      </w:ins>
      <w:ins w:id="17" w:author="Thales" w:date="2021-12-14T10:29:00Z">
        <w:r w:rsidR="00E8028D">
          <w:rPr>
            <w:lang w:val="en-US"/>
          </w:rPr>
          <w:t xml:space="preserve"> releases</w:t>
        </w:r>
      </w:ins>
      <w:ins w:id="18" w:author="Thales" w:date="2021-12-14T10:30:00Z">
        <w:r w:rsidR="00E8028D">
          <w:rPr>
            <w:lang w:val="en-US"/>
          </w:rPr>
          <w:t>.</w:t>
        </w:r>
      </w:ins>
    </w:p>
    <w:p w14:paraId="4FA10B54" w14:textId="121FDAE4" w:rsidR="003425E4" w:rsidRDefault="003425E4" w:rsidP="00CF042D"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</w:t>
      </w:r>
      <w:r w:rsidRPr="001F187F">
        <w:lastRenderedPageBreak/>
        <w:t>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32251E9B" w14:textId="708A3FD8" w:rsidR="00F60B57" w:rsidRDefault="00356038" w:rsidP="00CF042D">
      <w:pPr>
        <w:rPr>
          <w:ins w:id="19" w:author="Thales" w:date="2021-12-14T10:34:00Z"/>
          <w:lang w:val="en-US"/>
        </w:rPr>
      </w:pPr>
      <w:r>
        <w:rPr>
          <w:lang w:val="en-US"/>
        </w:rPr>
        <w:t>WT#1</w:t>
      </w:r>
      <w:r w:rsidR="00F60B57">
        <w:rPr>
          <w:lang w:val="en-US"/>
        </w:rPr>
        <w:t xml:space="preserve">.3: </w:t>
      </w:r>
      <w:r w:rsidR="00F60B57" w:rsidRPr="00DB6DE2">
        <w:rPr>
          <w:rFonts w:hint="eastAsia"/>
        </w:rPr>
        <w:t xml:space="preserve">Architectural enhancements to support discontinuous coverage </w:t>
      </w:r>
      <w:r w:rsidR="00F60B57">
        <w:t xml:space="preserve">for </w:t>
      </w:r>
      <w:r w:rsidR="00F60B57" w:rsidRPr="00457C65">
        <w:rPr>
          <w:lang w:val="en-US"/>
        </w:rPr>
        <w:t>broadcast/multicast</w:t>
      </w:r>
    </w:p>
    <w:p w14:paraId="02C03A08" w14:textId="55CBDDCD" w:rsidR="00E8028D" w:rsidRPr="00990E42" w:rsidRDefault="00E8028D" w:rsidP="00CF042D">
      <w:pPr>
        <w:rPr>
          <w:lang w:val="en-US"/>
        </w:rPr>
      </w:pPr>
      <w:ins w:id="20" w:author="Thales" w:date="2021-12-14T10:34:00Z">
        <w:r>
          <w:rPr>
            <w:lang w:val="en-US"/>
          </w:rPr>
          <w:t>Note</w:t>
        </w:r>
        <w:r>
          <w:rPr>
            <w:lang w:val="en-US"/>
          </w:rPr>
          <w:t>2</w:t>
        </w:r>
        <w:r>
          <w:rPr>
            <w:lang w:val="en-US"/>
          </w:rPr>
          <w:t>:</w:t>
        </w:r>
        <w:r w:rsidR="007B4928">
          <w:rPr>
            <w:lang w:val="en-US"/>
          </w:rPr>
          <w:t xml:space="preserve"> WT#1.3 is </w:t>
        </w:r>
      </w:ins>
      <w:ins w:id="21" w:author="Thales" w:date="2021-12-14T10:35:00Z">
        <w:r w:rsidR="007B4928">
          <w:rPr>
            <w:lang w:val="en-US"/>
          </w:rPr>
          <w:t>dependent</w:t>
        </w:r>
      </w:ins>
      <w:ins w:id="22" w:author="Thales" w:date="2021-12-14T10:34:00Z">
        <w:r w:rsidR="007B4928">
          <w:rPr>
            <w:lang w:val="en-US"/>
          </w:rPr>
          <w:t xml:space="preserve"> on RAN outcomes</w:t>
        </w:r>
      </w:ins>
    </w:p>
    <w:p w14:paraId="18EFE646" w14:textId="1587ED9A" w:rsidR="00633772" w:rsidRPr="00457C65" w:rsidRDefault="00CF6EB3" w:rsidP="00CF042D">
      <w:pPr>
        <w:pStyle w:val="ListParagraph"/>
        <w:numPr>
          <w:ilvl w:val="0"/>
          <w:numId w:val="12"/>
        </w:numPr>
        <w:rPr>
          <w:lang w:val="en-US"/>
        </w:rPr>
      </w:pPr>
      <w:del w:id="23" w:author="Thales" w:date="2021-12-14T10:31:00Z">
        <w:r w:rsidRPr="00457C65" w:rsidDel="00E8028D">
          <w:rPr>
            <w:rFonts w:hint="eastAsia"/>
          </w:rPr>
          <w:delText>WT#</w:delText>
        </w:r>
        <w:r w:rsidR="00F60B57" w:rsidDel="00E8028D">
          <w:delText>2</w:delText>
        </w:r>
        <w:r w:rsidDel="00E8028D">
          <w:delText>:</w:delText>
        </w:r>
        <w:r w:rsidR="00633772" w:rsidRPr="00457C65" w:rsidDel="00E8028D">
          <w:rPr>
            <w:lang w:val="en-US"/>
          </w:rPr>
          <w:delText xml:space="preserve"> </w:delText>
        </w:r>
        <w:r w:rsidR="00CB74D0" w:rsidDel="00E8028D">
          <w:rPr>
            <w:lang w:val="en-US"/>
          </w:rPr>
          <w:delText xml:space="preserve">NGSO regenerative payload </w:delText>
        </w:r>
        <w:r w:rsidR="00C40283" w:rsidDel="00E8028D">
          <w:rPr>
            <w:lang w:val="en-US"/>
          </w:rPr>
          <w:delText>for NTN IoT connecting 5GC</w:delText>
        </w:r>
        <w:r w:rsidR="00581AF1" w:rsidDel="00E8028D">
          <w:rPr>
            <w:lang w:val="en-US"/>
          </w:rPr>
          <w:delText>/EPC</w:delText>
        </w:r>
        <w:r w:rsidR="00324E1B" w:rsidDel="00E8028D">
          <w:rPr>
            <w:lang w:val="en-US"/>
          </w:rPr>
          <w:delText xml:space="preserve">, limited to store and forward use case with eNB on board assumption. </w:delText>
        </w:r>
      </w:del>
      <w:ins w:id="24" w:author="Thales" w:date="2021-12-14T10:31:00Z">
        <w:r w:rsidR="00E8028D">
          <w:t xml:space="preserve"> </w:t>
        </w:r>
      </w:ins>
    </w:p>
    <w:p w14:paraId="4661C353" w14:textId="4256D77D" w:rsidR="00633772" w:rsidRPr="001E715C" w:rsidRDefault="00CF6EB3" w:rsidP="00CF042D">
      <w:del w:id="25" w:author="Thales" w:date="2021-12-14T10:31:00Z">
        <w:r w:rsidRPr="00457C65" w:rsidDel="00E8028D">
          <w:rPr>
            <w:rFonts w:hint="eastAsia"/>
          </w:rPr>
          <w:delText>WT#</w:delText>
        </w:r>
        <w:r w:rsidR="00096E6B" w:rsidDel="00E8028D">
          <w:delText>2</w:delText>
        </w:r>
        <w:r w:rsidR="00633772" w:rsidDel="00E8028D">
          <w:delText>.1</w:delText>
        </w:r>
        <w:r w:rsidDel="00E8028D">
          <w:delText>:</w:delText>
        </w:r>
        <w:r w:rsidR="00633772" w:rsidDel="00E8028D">
          <w:delText xml:space="preserve"> </w:delText>
        </w:r>
        <w:r w:rsidR="00633772" w:rsidRPr="00990E42" w:rsidDel="00E8028D">
          <w:delText>Mobility management</w:delText>
        </w:r>
        <w:r w:rsidR="00DF418C" w:rsidDel="00E8028D">
          <w:delText xml:space="preserve"> and session Management</w:delText>
        </w:r>
        <w:r w:rsidR="00633772" w:rsidRPr="00990E42" w:rsidDel="00E8028D">
          <w:delText xml:space="preserve"> enhancements</w:delText>
        </w:r>
        <w:r w:rsidR="002F6755" w:rsidDel="00E8028D">
          <w:delText xml:space="preserve"> in CN</w:delText>
        </w:r>
        <w:r w:rsidR="001B367F" w:rsidDel="00E8028D">
          <w:delText xml:space="preserve"> due to RAN mobility</w:delText>
        </w:r>
      </w:del>
      <w:ins w:id="26" w:author="Thales" w:date="2021-12-14T10:31:00Z">
        <w:r w:rsidR="00E8028D">
          <w:t xml:space="preserve"> </w:t>
        </w:r>
      </w:ins>
    </w:p>
    <w:p w14:paraId="5EC4B8E3" w14:textId="085FB166" w:rsidR="001540F3" w:rsidRDefault="001540F3" w:rsidP="00CF042D">
      <w:del w:id="27" w:author="Thales" w:date="2021-12-14T10:31:00Z">
        <w:r w:rsidDel="00E8028D">
          <w:delText>Note</w:delText>
        </w:r>
        <w:r w:rsidR="00843303" w:rsidDel="00E8028D">
          <w:delText>1</w:delText>
        </w:r>
        <w:r w:rsidDel="00E8028D">
          <w:delText xml:space="preserve">: whether to consider 5G NR NGSO regenerative-based satellite access depends on RAN conclusions. </w:delText>
        </w:r>
        <w:r w:rsidR="00581AF1" w:rsidDel="00E8028D">
          <w:delText xml:space="preserve"> </w:delText>
        </w:r>
      </w:del>
      <w:ins w:id="28" w:author="Thales" w:date="2021-12-14T10:31:00Z">
        <w:r w:rsidR="00E8028D">
          <w:t xml:space="preserve"> </w:t>
        </w:r>
      </w:ins>
    </w:p>
    <w:p w14:paraId="270EEA30" w14:textId="4437D831" w:rsidR="00843303" w:rsidRDefault="00843303" w:rsidP="00CF042D">
      <w:del w:id="29" w:author="Thales" w:date="2021-12-14T10:31:00Z">
        <w:r w:rsidDel="00E8028D">
          <w:delText>Note2: objective for WT#2 is a SA2-led study from a system level perspective, under the assumption of (full) eNB/ng-eNB on the satellite (note that this assumption was already considered in previous studies reported in TR 23.737)</w:delText>
        </w:r>
        <w:r w:rsidR="002C4959" w:rsidDel="00E8028D">
          <w:delText>.</w:delText>
        </w:r>
      </w:del>
      <w:ins w:id="30" w:author="Thales" w:date="2021-12-14T10:31:00Z">
        <w:r w:rsidR="00E8028D">
          <w:t xml:space="preserve"> </w:t>
        </w:r>
      </w:ins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E63CF4" w:rsidRPr="00FF2903" w14:paraId="3A5E99CA" w14:textId="77777777" w:rsidTr="00E63CF4">
        <w:tc>
          <w:tcPr>
            <w:tcW w:w="1597" w:type="dxa"/>
            <w:shd w:val="clear" w:color="auto" w:fill="auto"/>
          </w:tcPr>
          <w:p w14:paraId="7E5F7884" w14:textId="13BF5E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48A36330" w14:textId="35065CCC" w:rsidR="00E63CF4" w:rsidRPr="00FF2903" w:rsidRDefault="00E63CF4" w:rsidP="00CF042D"/>
        </w:tc>
        <w:tc>
          <w:tcPr>
            <w:tcW w:w="1480" w:type="dxa"/>
          </w:tcPr>
          <w:p w14:paraId="00980A42" w14:textId="60DAD871" w:rsidR="00E63CF4" w:rsidRPr="00FF2903" w:rsidRDefault="00E63CF4" w:rsidP="00CF042D"/>
        </w:tc>
        <w:tc>
          <w:tcPr>
            <w:tcW w:w="2105" w:type="dxa"/>
          </w:tcPr>
          <w:p w14:paraId="3F210054" w14:textId="2BC0054C" w:rsidR="00E63CF4" w:rsidRPr="00FF2903" w:rsidRDefault="00E63CF4" w:rsidP="00CF042D"/>
        </w:tc>
        <w:tc>
          <w:tcPr>
            <w:tcW w:w="2290" w:type="dxa"/>
          </w:tcPr>
          <w:p w14:paraId="701672D3" w14:textId="2AA526D5" w:rsidR="00E63CF4" w:rsidRPr="00FA3919" w:rsidRDefault="00E63CF4" w:rsidP="00CF042D"/>
        </w:tc>
      </w:tr>
      <w:tr w:rsidR="00E63CF4" w:rsidRPr="00FF2903" w14:paraId="0ECD705E" w14:textId="77777777" w:rsidTr="00E63CF4">
        <w:tc>
          <w:tcPr>
            <w:tcW w:w="1597" w:type="dxa"/>
            <w:shd w:val="clear" w:color="auto" w:fill="auto"/>
          </w:tcPr>
          <w:p w14:paraId="5A3EBBF0" w14:textId="1CCF7C84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20E28D9A" w14:textId="5EE8A433" w:rsidR="00E63CF4" w:rsidRPr="00FF2903" w:rsidRDefault="00E63CF4" w:rsidP="00CF042D"/>
        </w:tc>
        <w:tc>
          <w:tcPr>
            <w:tcW w:w="1480" w:type="dxa"/>
          </w:tcPr>
          <w:p w14:paraId="7748A24A" w14:textId="1DF026F9" w:rsidR="00E63CF4" w:rsidRPr="00FF2903" w:rsidRDefault="00E63CF4" w:rsidP="00CF042D"/>
        </w:tc>
        <w:tc>
          <w:tcPr>
            <w:tcW w:w="2105" w:type="dxa"/>
          </w:tcPr>
          <w:p w14:paraId="2E5F0751" w14:textId="2113EE42" w:rsidR="00E63CF4" w:rsidRPr="00FF2903" w:rsidRDefault="00E63CF4" w:rsidP="00CF042D"/>
        </w:tc>
        <w:tc>
          <w:tcPr>
            <w:tcW w:w="2290" w:type="dxa"/>
          </w:tcPr>
          <w:p w14:paraId="0EA87503" w14:textId="67BF58BD" w:rsidR="00E63CF4" w:rsidRPr="00FA3919" w:rsidRDefault="00E63CF4" w:rsidP="00CF042D"/>
        </w:tc>
      </w:tr>
      <w:tr w:rsidR="00E63CF4" w:rsidRPr="00FF2903" w14:paraId="02024FDB" w14:textId="77777777" w:rsidTr="00E63CF4">
        <w:tc>
          <w:tcPr>
            <w:tcW w:w="1597" w:type="dxa"/>
            <w:shd w:val="clear" w:color="auto" w:fill="auto"/>
          </w:tcPr>
          <w:p w14:paraId="7A5C80D0" w14:textId="14A81E9D" w:rsidR="00E63CF4" w:rsidRPr="00FF2903" w:rsidRDefault="00E63CF4" w:rsidP="00CF042D"/>
        </w:tc>
        <w:tc>
          <w:tcPr>
            <w:tcW w:w="1570" w:type="dxa"/>
            <w:shd w:val="clear" w:color="auto" w:fill="auto"/>
          </w:tcPr>
          <w:p w14:paraId="74846EEE" w14:textId="10AB2F33" w:rsidR="00E63CF4" w:rsidRPr="00FF2903" w:rsidRDefault="00E63CF4" w:rsidP="00CF042D"/>
        </w:tc>
        <w:tc>
          <w:tcPr>
            <w:tcW w:w="1480" w:type="dxa"/>
          </w:tcPr>
          <w:p w14:paraId="28B10F36" w14:textId="123E79EB" w:rsidR="00E63CF4" w:rsidRPr="00FF2903" w:rsidRDefault="00E63CF4" w:rsidP="00CF042D"/>
        </w:tc>
        <w:tc>
          <w:tcPr>
            <w:tcW w:w="2105" w:type="dxa"/>
          </w:tcPr>
          <w:p w14:paraId="17A09188" w14:textId="01D7DD4E" w:rsidR="00E63CF4" w:rsidRPr="00FF2903" w:rsidRDefault="00E63CF4" w:rsidP="00CF042D"/>
        </w:tc>
        <w:tc>
          <w:tcPr>
            <w:tcW w:w="2290" w:type="dxa"/>
          </w:tcPr>
          <w:p w14:paraId="05FBC5A2" w14:textId="79E1D0DD" w:rsidR="00E63CF4" w:rsidRPr="00FA3919" w:rsidRDefault="00E63CF4" w:rsidP="00CF042D"/>
        </w:tc>
      </w:tr>
      <w:tr w:rsidR="005B3955" w:rsidRPr="00FF2903" w14:paraId="62276A00" w14:textId="77777777" w:rsidTr="00E63CF4">
        <w:tc>
          <w:tcPr>
            <w:tcW w:w="1597" w:type="dxa"/>
            <w:shd w:val="clear" w:color="auto" w:fill="auto"/>
          </w:tcPr>
          <w:p w14:paraId="30D69334" w14:textId="51519DE6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4E9BE452" w14:textId="432372F9" w:rsidR="005B3955" w:rsidRPr="00FF2903" w:rsidRDefault="005B3955" w:rsidP="00CF042D"/>
        </w:tc>
        <w:tc>
          <w:tcPr>
            <w:tcW w:w="1480" w:type="dxa"/>
          </w:tcPr>
          <w:p w14:paraId="04447221" w14:textId="41FE92F3" w:rsidR="005B3955" w:rsidRPr="00FF2903" w:rsidRDefault="005B3955" w:rsidP="00CF042D"/>
        </w:tc>
        <w:tc>
          <w:tcPr>
            <w:tcW w:w="2105" w:type="dxa"/>
          </w:tcPr>
          <w:p w14:paraId="4D930976" w14:textId="5E583B9C" w:rsidR="005B3955" w:rsidRPr="00FF2903" w:rsidRDefault="005B3955" w:rsidP="00CF042D"/>
        </w:tc>
        <w:tc>
          <w:tcPr>
            <w:tcW w:w="2290" w:type="dxa"/>
          </w:tcPr>
          <w:p w14:paraId="1CDECE62" w14:textId="4706D041" w:rsidR="005B3955" w:rsidRPr="00FA3919" w:rsidRDefault="005B3955" w:rsidP="00CF042D"/>
        </w:tc>
      </w:tr>
      <w:tr w:rsidR="005B3955" w:rsidRPr="00FF2903" w14:paraId="06D7E3E5" w14:textId="77777777" w:rsidTr="00E63CF4">
        <w:tc>
          <w:tcPr>
            <w:tcW w:w="1597" w:type="dxa"/>
            <w:shd w:val="clear" w:color="auto" w:fill="auto"/>
          </w:tcPr>
          <w:p w14:paraId="1D1A79F6" w14:textId="6B701AC9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737BF04F" w14:textId="65144381" w:rsidR="005B3955" w:rsidRPr="00FF2903" w:rsidRDefault="005B3955" w:rsidP="00CF042D"/>
        </w:tc>
        <w:tc>
          <w:tcPr>
            <w:tcW w:w="1480" w:type="dxa"/>
          </w:tcPr>
          <w:p w14:paraId="7E38020C" w14:textId="556E8E78" w:rsidR="005B3955" w:rsidRPr="00FF2903" w:rsidRDefault="005B3955" w:rsidP="00CF042D"/>
        </w:tc>
        <w:tc>
          <w:tcPr>
            <w:tcW w:w="2105" w:type="dxa"/>
          </w:tcPr>
          <w:p w14:paraId="74BEFC8F" w14:textId="50DB0ABE" w:rsidR="005B3955" w:rsidRPr="00FF2903" w:rsidRDefault="005B3955" w:rsidP="00CF042D"/>
        </w:tc>
        <w:tc>
          <w:tcPr>
            <w:tcW w:w="2290" w:type="dxa"/>
          </w:tcPr>
          <w:p w14:paraId="5DEBEF83" w14:textId="7F071FD6" w:rsidR="005B3955" w:rsidRPr="00FA3919" w:rsidRDefault="005B3955" w:rsidP="00CF042D"/>
        </w:tc>
      </w:tr>
      <w:tr w:rsidR="005B3955" w:rsidRPr="00FF2903" w14:paraId="2E685770" w14:textId="77777777" w:rsidTr="00E63CF4">
        <w:tc>
          <w:tcPr>
            <w:tcW w:w="1597" w:type="dxa"/>
            <w:shd w:val="clear" w:color="auto" w:fill="auto"/>
          </w:tcPr>
          <w:p w14:paraId="234E8376" w14:textId="4F5D50D3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2044D308" w14:textId="49F280B3" w:rsidR="005B3955" w:rsidRPr="00FF2903" w:rsidRDefault="005B3955" w:rsidP="00CF042D"/>
        </w:tc>
        <w:tc>
          <w:tcPr>
            <w:tcW w:w="1480" w:type="dxa"/>
          </w:tcPr>
          <w:p w14:paraId="11D6C44E" w14:textId="774028E4" w:rsidR="005B3955" w:rsidRPr="00FF2903" w:rsidRDefault="005B3955" w:rsidP="00CF042D"/>
        </w:tc>
        <w:tc>
          <w:tcPr>
            <w:tcW w:w="2105" w:type="dxa"/>
          </w:tcPr>
          <w:p w14:paraId="0B6090AF" w14:textId="736DB92C" w:rsidR="005B3955" w:rsidRPr="00FF2903" w:rsidRDefault="005B3955" w:rsidP="00CF042D"/>
        </w:tc>
        <w:tc>
          <w:tcPr>
            <w:tcW w:w="2290" w:type="dxa"/>
          </w:tcPr>
          <w:p w14:paraId="129B3496" w14:textId="4EB6B56C" w:rsidR="005B3955" w:rsidRPr="00FF2903" w:rsidRDefault="005B3955" w:rsidP="00CF042D"/>
        </w:tc>
      </w:tr>
      <w:tr w:rsidR="005B3955" w:rsidRPr="00FF2903" w14:paraId="2DB588B2" w14:textId="77777777" w:rsidTr="00E63CF4">
        <w:tc>
          <w:tcPr>
            <w:tcW w:w="1597" w:type="dxa"/>
            <w:shd w:val="clear" w:color="auto" w:fill="auto"/>
          </w:tcPr>
          <w:p w14:paraId="73EF2DF0" w14:textId="5365C10C" w:rsidR="005B3955" w:rsidRPr="00FF2903" w:rsidRDefault="005B3955" w:rsidP="00CF042D"/>
        </w:tc>
        <w:tc>
          <w:tcPr>
            <w:tcW w:w="1570" w:type="dxa"/>
            <w:shd w:val="clear" w:color="auto" w:fill="auto"/>
          </w:tcPr>
          <w:p w14:paraId="5E347CCD" w14:textId="01ABD124" w:rsidR="005B3955" w:rsidRPr="00FF2903" w:rsidRDefault="005B3955" w:rsidP="00CF042D"/>
        </w:tc>
        <w:tc>
          <w:tcPr>
            <w:tcW w:w="1480" w:type="dxa"/>
          </w:tcPr>
          <w:p w14:paraId="5CC906D9" w14:textId="3782F525" w:rsidR="005B3955" w:rsidRPr="00FF2903" w:rsidRDefault="005B3955" w:rsidP="00CF042D"/>
        </w:tc>
        <w:tc>
          <w:tcPr>
            <w:tcW w:w="2105" w:type="dxa"/>
          </w:tcPr>
          <w:p w14:paraId="1EA4B218" w14:textId="36036695" w:rsidR="005B3955" w:rsidRPr="00FF2903" w:rsidRDefault="005B3955" w:rsidP="00CF042D"/>
        </w:tc>
        <w:tc>
          <w:tcPr>
            <w:tcW w:w="2290" w:type="dxa"/>
          </w:tcPr>
          <w:p w14:paraId="2F511298" w14:textId="7FA830D7" w:rsidR="005B3955" w:rsidRPr="00FF2903" w:rsidRDefault="005B3955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6963A693" w:rsidR="005B3955" w:rsidRPr="00FF2903" w:rsidRDefault="009D7DB3" w:rsidP="00CF042D">
            <w:r>
              <w:t xml:space="preserve"> 4.5</w:t>
            </w:r>
          </w:p>
        </w:tc>
        <w:tc>
          <w:tcPr>
            <w:tcW w:w="1480" w:type="dxa"/>
          </w:tcPr>
          <w:p w14:paraId="165A498D" w14:textId="3F09D792" w:rsidR="005B3955" w:rsidRPr="00FF2903" w:rsidRDefault="005767B7" w:rsidP="00CF042D">
            <w:r>
              <w:t>1.5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12F9DDB2" w:rsidR="001B367F" w:rsidRPr="00FF2903" w:rsidRDefault="005767B7" w:rsidP="00CF042D">
            <w:r>
              <w:t>WT#1.3</w:t>
            </w:r>
          </w:p>
        </w:tc>
        <w:tc>
          <w:tcPr>
            <w:tcW w:w="1570" w:type="dxa"/>
            <w:shd w:val="clear" w:color="auto" w:fill="auto"/>
          </w:tcPr>
          <w:p w14:paraId="4DF5135D" w14:textId="2EFA40DA" w:rsidR="001B367F" w:rsidRPr="00FF2903" w:rsidRDefault="009D7DB3" w:rsidP="00CF042D">
            <w:r>
              <w:t xml:space="preserve"> 0.5</w:t>
            </w:r>
          </w:p>
        </w:tc>
        <w:tc>
          <w:tcPr>
            <w:tcW w:w="1480" w:type="dxa"/>
          </w:tcPr>
          <w:p w14:paraId="4DF4B3EC" w14:textId="12B83317" w:rsidR="001B367F" w:rsidRPr="00FF2903" w:rsidRDefault="005767B7" w:rsidP="00CF042D">
            <w:r>
              <w:t>0.5</w:t>
            </w:r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3DAB33E" w:rsidR="001B367F" w:rsidRPr="00FF2903" w:rsidRDefault="001B367F" w:rsidP="00CF042D">
            <w:del w:id="31" w:author="Thales" w:date="2021-12-14T10:32:00Z">
              <w:r w:rsidRPr="00FF2903" w:rsidDel="00E8028D">
                <w:delText>WT#</w:delText>
              </w:r>
              <w:r w:rsidR="00096E6B" w:rsidDel="00E8028D">
                <w:delText>2</w:delText>
              </w:r>
            </w:del>
            <w:ins w:id="32" w:author="Thales" w:date="2021-12-14T10:32:00Z">
              <w:r w:rsidR="00E8028D">
                <w:t xml:space="preserve"> </w:t>
              </w:r>
            </w:ins>
          </w:p>
        </w:tc>
        <w:tc>
          <w:tcPr>
            <w:tcW w:w="1570" w:type="dxa"/>
            <w:shd w:val="clear" w:color="auto" w:fill="auto"/>
          </w:tcPr>
          <w:p w14:paraId="72D24266" w14:textId="4715B892" w:rsidR="001B367F" w:rsidRPr="00FF2903" w:rsidRDefault="00324E1B" w:rsidP="00E8028D">
            <w:r>
              <w:t xml:space="preserve"> </w:t>
            </w:r>
            <w:r w:rsidR="000E4B93">
              <w:t xml:space="preserve"> </w:t>
            </w:r>
            <w:del w:id="33" w:author="Thales" w:date="2021-12-14T10:32:00Z">
              <w:r w:rsidR="000E4B93" w:rsidDel="00E8028D">
                <w:delText>2</w:delText>
              </w:r>
            </w:del>
            <w:ins w:id="34" w:author="Thales" w:date="2021-12-14T10:32:00Z">
              <w:r w:rsidR="00E8028D">
                <w:t xml:space="preserve"> </w:t>
              </w:r>
            </w:ins>
          </w:p>
        </w:tc>
        <w:tc>
          <w:tcPr>
            <w:tcW w:w="1480" w:type="dxa"/>
          </w:tcPr>
          <w:p w14:paraId="074A2870" w14:textId="792742E8" w:rsidR="001B367F" w:rsidRPr="00FF2903" w:rsidRDefault="007174FF" w:rsidP="00E8028D">
            <w:r>
              <w:t xml:space="preserve"> </w:t>
            </w:r>
            <w:del w:id="35" w:author="Thales" w:date="2021-12-14T10:32:00Z">
              <w:r w:rsidDel="00E8028D">
                <w:delText>0</w:delText>
              </w:r>
            </w:del>
            <w:ins w:id="36" w:author="Thales" w:date="2021-12-14T10:32:00Z">
              <w:r w:rsidR="00E8028D">
                <w:t xml:space="preserve"> </w:t>
              </w:r>
            </w:ins>
          </w:p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36E737F7" w:rsidR="001B367F" w:rsidRDefault="001B367F" w:rsidP="00CF042D">
            <w:del w:id="37" w:author="Thales" w:date="2021-12-14T10:32:00Z">
              <w:r w:rsidDel="00E8028D">
                <w:delText>WT#</w:delText>
              </w:r>
              <w:r w:rsidR="00356038" w:rsidDel="00E8028D">
                <w:delText>2</w:delText>
              </w:r>
              <w:r w:rsidRPr="00A518FF" w:rsidDel="00E8028D">
                <w:delText xml:space="preserve"> is self-contained</w:delText>
              </w:r>
              <w:r w:rsidRPr="00A518FF" w:rsidDel="00E8028D">
                <w:rPr>
                  <w:rFonts w:hint="eastAsia"/>
                </w:rPr>
                <w:delText>.</w:delText>
              </w:r>
            </w:del>
            <w:ins w:id="38" w:author="Thales" w:date="2021-12-14T10:32:00Z">
              <w:r w:rsidR="00E8028D">
                <w:t xml:space="preserve"> </w:t>
              </w:r>
            </w:ins>
          </w:p>
        </w:tc>
      </w:tr>
      <w:tr w:rsidR="001B367F" w:rsidRPr="00FF2903" w14:paraId="23F8BFA0" w14:textId="77777777" w:rsidTr="00E63CF4">
        <w:tc>
          <w:tcPr>
            <w:tcW w:w="1597" w:type="dxa"/>
            <w:shd w:val="clear" w:color="auto" w:fill="auto"/>
          </w:tcPr>
          <w:p w14:paraId="6F265E74" w14:textId="55DA245E" w:rsidR="001B367F" w:rsidRPr="00FF2903" w:rsidRDefault="001B367F" w:rsidP="00CF042D">
            <w:del w:id="39" w:author="Thales" w:date="2021-12-14T10:32:00Z">
              <w:r w:rsidRPr="00FF2903" w:rsidDel="00E8028D">
                <w:delText>WT#</w:delText>
              </w:r>
              <w:r w:rsidR="00096E6B" w:rsidDel="00E8028D">
                <w:delText>2</w:delText>
              </w:r>
              <w:r w:rsidDel="00E8028D">
                <w:delText>.1</w:delText>
              </w:r>
            </w:del>
            <w:ins w:id="40" w:author="Thales" w:date="2021-12-14T10:32:00Z">
              <w:r w:rsidR="00E8028D">
                <w:t xml:space="preserve"> </w:t>
              </w:r>
            </w:ins>
          </w:p>
        </w:tc>
        <w:tc>
          <w:tcPr>
            <w:tcW w:w="1570" w:type="dxa"/>
            <w:shd w:val="clear" w:color="auto" w:fill="auto"/>
          </w:tcPr>
          <w:p w14:paraId="2E028DF7" w14:textId="667D685A" w:rsidR="001B367F" w:rsidRPr="00FF2903" w:rsidRDefault="00324E1B" w:rsidP="000E4B93">
            <w:del w:id="41" w:author="Thales" w:date="2021-12-14T10:32:00Z">
              <w:r w:rsidDel="00E8028D">
                <w:delText xml:space="preserve"> </w:delText>
              </w:r>
              <w:r w:rsidR="000E4B93" w:rsidDel="00E8028D">
                <w:delText xml:space="preserve"> 2</w:delText>
              </w:r>
            </w:del>
            <w:ins w:id="42" w:author="Thales" w:date="2021-12-14T10:32:00Z">
              <w:r w:rsidR="00E8028D">
                <w:t xml:space="preserve"> </w:t>
              </w:r>
            </w:ins>
          </w:p>
        </w:tc>
        <w:tc>
          <w:tcPr>
            <w:tcW w:w="1480" w:type="dxa"/>
          </w:tcPr>
          <w:p w14:paraId="330D0018" w14:textId="4923B72A" w:rsidR="001B367F" w:rsidRPr="00FF2903" w:rsidRDefault="007174FF" w:rsidP="00E8028D">
            <w:r>
              <w:t xml:space="preserve"> </w:t>
            </w:r>
            <w:del w:id="43" w:author="Thales" w:date="2021-12-14T10:32:00Z">
              <w:r w:rsidDel="00E8028D">
                <w:delText>0</w:delText>
              </w:r>
            </w:del>
            <w:ins w:id="44" w:author="Thales" w:date="2021-12-14T10:32:00Z">
              <w:r w:rsidR="00E8028D">
                <w:t xml:space="preserve"> </w:t>
              </w:r>
            </w:ins>
          </w:p>
        </w:tc>
        <w:tc>
          <w:tcPr>
            <w:tcW w:w="2105" w:type="dxa"/>
          </w:tcPr>
          <w:p w14:paraId="14C95783" w14:textId="36BCA411" w:rsidR="001B367F" w:rsidRPr="00FF2903" w:rsidRDefault="005767B7" w:rsidP="00CF042D">
            <w:del w:id="45" w:author="Thales" w:date="2021-12-14T10:32:00Z">
              <w:r w:rsidDel="00E8028D">
                <w:delText>Yes</w:delText>
              </w:r>
            </w:del>
            <w:ins w:id="46" w:author="Thales" w:date="2021-12-14T10:32:00Z">
              <w:r w:rsidR="00E8028D">
                <w:t xml:space="preserve"> </w:t>
              </w:r>
            </w:ins>
          </w:p>
        </w:tc>
        <w:tc>
          <w:tcPr>
            <w:tcW w:w="2290" w:type="dxa"/>
          </w:tcPr>
          <w:p w14:paraId="0B2EF850" w14:textId="77777777" w:rsidR="001B367F" w:rsidRDefault="001B367F" w:rsidP="00CF042D"/>
        </w:tc>
      </w:tr>
      <w:tr w:rsidR="001B367F" w:rsidRPr="00FF2903" w14:paraId="3B81CD08" w14:textId="77777777" w:rsidTr="00E63CF4">
        <w:tc>
          <w:tcPr>
            <w:tcW w:w="1597" w:type="dxa"/>
            <w:shd w:val="clear" w:color="auto" w:fill="auto"/>
          </w:tcPr>
          <w:p w14:paraId="19964B61" w14:textId="1121A5A3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35D679EB" w14:textId="52DC06FA" w:rsidR="001B367F" w:rsidRPr="00FF2903" w:rsidRDefault="001B367F" w:rsidP="00CF042D"/>
        </w:tc>
        <w:tc>
          <w:tcPr>
            <w:tcW w:w="1480" w:type="dxa"/>
          </w:tcPr>
          <w:p w14:paraId="000FF043" w14:textId="5E047777" w:rsidR="001B367F" w:rsidRPr="00FF2903" w:rsidRDefault="001B367F" w:rsidP="00CF042D"/>
        </w:tc>
        <w:tc>
          <w:tcPr>
            <w:tcW w:w="2105" w:type="dxa"/>
          </w:tcPr>
          <w:p w14:paraId="7E80DD2E" w14:textId="6C67F77B" w:rsidR="001B367F" w:rsidRPr="00FF2903" w:rsidRDefault="001B367F" w:rsidP="00CF042D"/>
        </w:tc>
        <w:tc>
          <w:tcPr>
            <w:tcW w:w="2290" w:type="dxa"/>
          </w:tcPr>
          <w:p w14:paraId="30B21950" w14:textId="77777777" w:rsidR="001B367F" w:rsidRDefault="001B367F" w:rsidP="00CF042D"/>
        </w:tc>
      </w:tr>
    </w:tbl>
    <w:p w14:paraId="157F3CB1" w14:textId="40018D97" w:rsidR="006C2E80" w:rsidRDefault="006C2E80" w:rsidP="00CF042D"/>
    <w:p w14:paraId="16A1AE9A" w14:textId="12BC37F0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del w:id="47" w:author="Thales" w:date="2021-12-14T10:33:00Z">
        <w:r w:rsidR="000E4B93" w:rsidDel="00E8028D">
          <w:delText>6.5</w:delText>
        </w:r>
      </w:del>
      <w:ins w:id="48" w:author="Thales" w:date="2021-12-14T10:33:00Z">
        <w:r w:rsidR="00E8028D">
          <w:t xml:space="preserve"> 4.5</w:t>
        </w:r>
      </w:ins>
    </w:p>
    <w:p w14:paraId="4419A35A" w14:textId="39C7FC5C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1.5</w:t>
      </w:r>
    </w:p>
    <w:p w14:paraId="7864D5AF" w14:textId="13C49584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</w:t>
      </w:r>
      <w:bookmarkStart w:id="49" w:name="_GoBack"/>
      <w:bookmarkEnd w:id="49"/>
      <w:r w:rsidR="006D6AD0" w:rsidRPr="00623A4E">
        <w:rPr>
          <w:lang w:val="en-US"/>
        </w:rPr>
        <w:t>s</w:t>
      </w:r>
      <w:r w:rsidR="00125CEA">
        <w:rPr>
          <w:lang w:val="en-US"/>
        </w:rPr>
        <w:t xml:space="preserve"> </w:t>
      </w:r>
      <w:r w:rsidR="00324E1B">
        <w:rPr>
          <w:lang w:val="en-US"/>
        </w:rPr>
        <w:t xml:space="preserve"> 5.5</w:t>
      </w:r>
      <w:r w:rsidR="00125CEA">
        <w:rPr>
          <w:lang w:val="en-US"/>
        </w:rPr>
        <w:t>+</w:t>
      </w:r>
      <w:r w:rsidR="00324E1B">
        <w:rPr>
          <w:lang w:val="en-US"/>
        </w:rPr>
        <w:t xml:space="preserve"> 2</w:t>
      </w:r>
      <w:r w:rsidR="00623A4E">
        <w:rPr>
          <w:lang w:val="en-US"/>
        </w:rPr>
        <w:t xml:space="preserve"> 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del w:id="50" w:author="Thales" w:date="2021-12-14T10:33:00Z">
        <w:r w:rsidR="000E4B93" w:rsidDel="00E8028D">
          <w:rPr>
            <w:lang w:val="en-US"/>
          </w:rPr>
          <w:delText>8</w:delText>
        </w:r>
      </w:del>
      <w:ins w:id="51" w:author="Thales" w:date="2021-12-14T10:33:00Z">
        <w:r w:rsidR="00E8028D">
          <w:rPr>
            <w:lang w:val="en-US"/>
          </w:rPr>
          <w:t xml:space="preserve"> 6</w:t>
        </w:r>
      </w:ins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  <w:ins w:id="52" w:author="Thales" w:date="2021-12-14T10:24:00Z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ins w:id="53" w:author="Thales" w:date="2021-12-14T10:24:00Z"/>
                <w:lang w:eastAsia="en-US"/>
              </w:rPr>
            </w:pPr>
            <w:ins w:id="54" w:author="Thales" w:date="2021-12-14T10:24:00Z">
              <w:r>
                <w:rPr>
                  <w:lang w:eastAsia="en-US"/>
                </w:rPr>
                <w:t>ABS</w:t>
              </w:r>
            </w:ins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01D97" w14:textId="77777777" w:rsidR="00513492" w:rsidRDefault="00513492" w:rsidP="00CF042D">
      <w:r>
        <w:separator/>
      </w:r>
    </w:p>
  </w:endnote>
  <w:endnote w:type="continuationSeparator" w:id="0">
    <w:p w14:paraId="74DCCD34" w14:textId="77777777" w:rsidR="00513492" w:rsidRDefault="00513492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97A3FA" w14:textId="77777777" w:rsidR="00513492" w:rsidRDefault="00513492" w:rsidP="00CF042D">
      <w:r>
        <w:separator/>
      </w:r>
    </w:p>
  </w:footnote>
  <w:footnote w:type="continuationSeparator" w:id="0">
    <w:p w14:paraId="60EE098F" w14:textId="77777777" w:rsidR="00513492" w:rsidRDefault="00513492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2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226C6"/>
    <w:rsid w:val="00A27912"/>
    <w:rsid w:val="00A30DF9"/>
    <w:rsid w:val="00A338A3"/>
    <w:rsid w:val="00A339CF"/>
    <w:rsid w:val="00A35110"/>
    <w:rsid w:val="00A36378"/>
    <w:rsid w:val="00A40015"/>
    <w:rsid w:val="00A47445"/>
    <w:rsid w:val="00A5740B"/>
    <w:rsid w:val="00A62B34"/>
    <w:rsid w:val="00A62B74"/>
    <w:rsid w:val="00A6656B"/>
    <w:rsid w:val="00A70E1E"/>
    <w:rsid w:val="00A73257"/>
    <w:rsid w:val="00A734FA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B154D5-421B-486C-9EDD-D97F0E53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1152</Words>
  <Characters>6336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3</cp:revision>
  <cp:lastPrinted>2000-02-29T11:31:00Z</cp:lastPrinted>
  <dcterms:created xsi:type="dcterms:W3CDTF">2021-12-12T19:52:00Z</dcterms:created>
  <dcterms:modified xsi:type="dcterms:W3CDTF">2021-12-14T09:35:00Z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