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4B962510"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ins w:id="0" w:author="mi1" w:date="2021-12-17T15:29:00Z">
        <w:r w:rsidR="00086EC3">
          <w:rPr>
            <w:rFonts w:ascii="Arial" w:hAnsi="Arial" w:cs="Arial"/>
            <w:b/>
            <w:sz w:val="24"/>
          </w:rPr>
          <w:t>r0</w:t>
        </w:r>
      </w:ins>
      <w:ins w:id="1" w:author="mi1" w:date="2021-12-18T00:29:00Z">
        <w:r w:rsidR="004D511D">
          <w:rPr>
            <w:rFonts w:ascii="Arial" w:hAnsi="Arial" w:cs="Arial"/>
            <w:b/>
            <w:sz w:val="24"/>
          </w:rPr>
          <w:t>3</w:t>
        </w:r>
      </w:ins>
      <w:bookmarkStart w:id="2" w:name="_GoBack"/>
      <w:bookmarkEnd w:id="2"/>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F56680" w:rsidRDefault="009543F4" w:rsidP="003030F3">
      <w:pPr>
        <w:pStyle w:val="B1"/>
        <w:numPr>
          <w:ilvl w:val="0"/>
          <w:numId w:val="13"/>
        </w:numPr>
        <w:rPr>
          <w:ins w:id="3" w:author="mi1" w:date="2021-12-17T14:20:00Z"/>
          <w:lang w:val="en-US"/>
          <w:rPrChange w:id="4" w:author="mi1" w:date="2021-12-17T14:20:00Z">
            <w:rPr>
              <w:ins w:id="5" w:author="mi1" w:date="2021-12-17T14:20:00Z"/>
            </w:rPr>
          </w:rPrChange>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ins w:id="6" w:author="mi1" w:date="2021-12-17T14:20:00Z">
        <w:r>
          <w:rPr>
            <w:lang w:val="en-US"/>
          </w:rPr>
          <w:t>Work Task 1.2: Void</w:t>
        </w:r>
      </w:ins>
    </w:p>
    <w:p w14:paraId="50A986B1" w14:textId="76CDD89A" w:rsidR="009543F4" w:rsidRDefault="009543F4" w:rsidP="003030F3">
      <w:pPr>
        <w:pStyle w:val="B1"/>
        <w:numPr>
          <w:ilvl w:val="0"/>
          <w:numId w:val="13"/>
        </w:numPr>
        <w:rPr>
          <w:ins w:id="7" w:author="mi1" w:date="2021-12-17T14:20:00Z"/>
        </w:r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ins w:id="8" w:author="mi1" w:date="2021-12-17T14:20:00Z">
        <w:r>
          <w:rPr>
            <w:lang w:val="en-US"/>
          </w:rPr>
          <w:lastRenderedPageBreak/>
          <w:t>Work Task 1.4</w:t>
        </w:r>
        <w:r w:rsidRPr="00F56680">
          <w:rPr>
            <w:lang w:val="en-US"/>
          </w:rPr>
          <w:t>: Void</w:t>
        </w:r>
      </w:ins>
    </w:p>
    <w:p w14:paraId="5C7B200C" w14:textId="6A049403" w:rsidR="009543F4" w:rsidRDefault="009543F4" w:rsidP="003030F3">
      <w:pPr>
        <w:pStyle w:val="B1"/>
        <w:numPr>
          <w:ilvl w:val="0"/>
          <w:numId w:val="13"/>
        </w:numPr>
        <w:rPr>
          <w:ins w:id="9" w:author="mi1" w:date="2021-12-17T14:20:00Z"/>
        </w:r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6680" w:rsidRDefault="00F56680">
      <w:pPr>
        <w:pStyle w:val="B1"/>
        <w:numPr>
          <w:ilvl w:val="0"/>
          <w:numId w:val="11"/>
        </w:numPr>
        <w:rPr>
          <w:ins w:id="10" w:author="mi1" w:date="2021-12-17T14:21:00Z"/>
          <w:rPrChange w:id="11" w:author="mi1" w:date="2021-12-17T14:21:00Z">
            <w:rPr>
              <w:ins w:id="12" w:author="mi1" w:date="2021-12-17T14:21:00Z"/>
              <w:lang w:val="en-US"/>
            </w:rPr>
          </w:rPrChange>
        </w:rPr>
        <w:pPrChange w:id="13" w:author="mi1" w:date="2021-12-17T14:21:00Z">
          <w:pPr>
            <w:pStyle w:val="B1"/>
            <w:numPr>
              <w:numId w:val="13"/>
            </w:numPr>
            <w:ind w:left="720" w:hanging="360"/>
          </w:pPr>
        </w:pPrChange>
      </w:pPr>
      <w:ins w:id="14" w:author="mi1" w:date="2021-12-17T14:21:00Z">
        <w:r>
          <w:rPr>
            <w:lang w:val="en-US"/>
          </w:rPr>
          <w:t>Work Task 2: Void</w:t>
        </w:r>
      </w:ins>
    </w:p>
    <w:p w14:paraId="6F0CD3EF" w14:textId="6FB41F9C" w:rsidR="00F56680" w:rsidRPr="00F56680" w:rsidRDefault="00F56680">
      <w:pPr>
        <w:pStyle w:val="B1"/>
        <w:numPr>
          <w:ilvl w:val="0"/>
          <w:numId w:val="11"/>
        </w:numPr>
        <w:rPr>
          <w:lang w:val="en-US"/>
          <w:rPrChange w:id="15" w:author="mi1" w:date="2021-12-17T14:21:00Z">
            <w:rPr/>
          </w:rPrChange>
        </w:rPr>
        <w:pPrChange w:id="16" w:author="mi1" w:date="2021-12-17T14:21:00Z">
          <w:pPr>
            <w:pStyle w:val="B1"/>
            <w:numPr>
              <w:numId w:val="13"/>
            </w:numPr>
            <w:ind w:left="720" w:hanging="360"/>
          </w:pPr>
        </w:pPrChange>
      </w:pPr>
      <w:ins w:id="17" w:author="mi1" w:date="2021-12-17T14:21:00Z">
        <w:r>
          <w:rPr>
            <w:lang w:val="en-US"/>
          </w:rPr>
          <w:t>Work Task 3: Void</w:t>
        </w:r>
      </w:ins>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del w:id="18" w:author="mi1" w:date="2021-12-17T14:22:00Z">
              <w:r w:rsidDel="00F56680">
                <w:rPr>
                  <w:rFonts w:hint="eastAsia"/>
                  <w:lang w:eastAsia="zh-CN"/>
                </w:rPr>
                <w:delText>Y</w:delText>
              </w:r>
              <w:r w:rsidDel="00F56680">
                <w:rPr>
                  <w:lang w:eastAsia="zh-CN"/>
                </w:rPr>
                <w:delText>es</w:delText>
              </w:r>
            </w:del>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ins w:id="19" w:author="mi1" w:date="2021-12-17T14:22:00Z">
              <w:r w:rsidRPr="00FF2903">
                <w:t>WT#1.</w:t>
              </w:r>
              <w:r>
                <w:t>2</w:t>
              </w:r>
            </w:ins>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ins w:id="20"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ins w:id="21" w:author="mi1" w:date="2021-12-17T14:38:00Z">
              <w:r>
                <w:rPr>
                  <w:rFonts w:hint="eastAsia"/>
                  <w:lang w:eastAsia="zh-CN"/>
                </w:rPr>
                <w:t>v</w:t>
              </w:r>
              <w:r>
                <w:rPr>
                  <w:lang w:eastAsia="zh-CN"/>
                </w:rPr>
                <w:t>oid</w:t>
              </w:r>
            </w:ins>
          </w:p>
        </w:tc>
        <w:tc>
          <w:tcPr>
            <w:tcW w:w="1605" w:type="dxa"/>
          </w:tcPr>
          <w:p w14:paraId="17A09188" w14:textId="30F10C60" w:rsidR="00F74457" w:rsidRPr="00FF2903" w:rsidRDefault="00E10C73" w:rsidP="00F74457">
            <w:pPr>
              <w:rPr>
                <w:lang w:eastAsia="zh-CN"/>
              </w:rPr>
            </w:pPr>
            <w:ins w:id="22" w:author="mi1" w:date="2021-12-17T14:38:00Z">
              <w:r>
                <w:rPr>
                  <w:rFonts w:hint="eastAsia"/>
                  <w:lang w:eastAsia="zh-CN"/>
                </w:rPr>
                <w:t>v</w:t>
              </w:r>
              <w:r>
                <w:rPr>
                  <w:lang w:eastAsia="zh-CN"/>
                </w:rPr>
                <w:t>oid</w:t>
              </w:r>
            </w:ins>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ins w:id="23" w:author="mi1" w:date="2021-12-17T14:22:00Z">
              <w:r w:rsidRPr="00FF2903">
                <w:t>WT#1.</w:t>
              </w:r>
              <w:r>
                <w:t>4</w:t>
              </w:r>
            </w:ins>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ins w:id="24"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ins w:id="25" w:author="mi1" w:date="2021-12-17T14:38:00Z">
              <w:r>
                <w:rPr>
                  <w:rFonts w:hint="eastAsia"/>
                  <w:lang w:eastAsia="zh-CN"/>
                </w:rPr>
                <w:t>v</w:t>
              </w:r>
              <w:r>
                <w:rPr>
                  <w:lang w:eastAsia="zh-CN"/>
                </w:rPr>
                <w:t>oid</w:t>
              </w:r>
            </w:ins>
          </w:p>
        </w:tc>
        <w:tc>
          <w:tcPr>
            <w:tcW w:w="1605" w:type="dxa"/>
          </w:tcPr>
          <w:p w14:paraId="3156317F" w14:textId="7CEAEDDE" w:rsidR="00F56680" w:rsidRPr="00FF2903" w:rsidRDefault="00E10C73" w:rsidP="00F56680">
            <w:pPr>
              <w:rPr>
                <w:lang w:eastAsia="zh-CN"/>
              </w:rPr>
            </w:pPr>
            <w:ins w:id="26" w:author="mi1" w:date="2021-12-17T14:38:00Z">
              <w:r>
                <w:rPr>
                  <w:rFonts w:hint="eastAsia"/>
                  <w:lang w:eastAsia="zh-CN"/>
                </w:rPr>
                <w:t>v</w:t>
              </w:r>
              <w:r>
                <w:rPr>
                  <w:lang w:eastAsia="zh-CN"/>
                </w:rPr>
                <w:t>oid</w:t>
              </w:r>
            </w:ins>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ins w:id="27" w:author="mi1" w:date="2021-12-17T14:23:00Z">
              <w:r w:rsidRPr="00FF2903">
                <w:t>WT#</w:t>
              </w:r>
              <w:r>
                <w:t>2</w:t>
              </w:r>
            </w:ins>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ins w:id="28"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ins w:id="29" w:author="mi1" w:date="2021-12-17T14:39:00Z">
              <w:r>
                <w:rPr>
                  <w:rFonts w:hint="eastAsia"/>
                  <w:lang w:eastAsia="zh-CN"/>
                </w:rPr>
                <w:t>v</w:t>
              </w:r>
              <w:r>
                <w:rPr>
                  <w:lang w:eastAsia="zh-CN"/>
                </w:rPr>
                <w:t>oid</w:t>
              </w:r>
            </w:ins>
          </w:p>
        </w:tc>
        <w:tc>
          <w:tcPr>
            <w:tcW w:w="1605" w:type="dxa"/>
          </w:tcPr>
          <w:p w14:paraId="4D930976" w14:textId="73507700" w:rsidR="00F56680" w:rsidRPr="00FF2903" w:rsidRDefault="00E10C73" w:rsidP="00F56680">
            <w:pPr>
              <w:rPr>
                <w:lang w:eastAsia="zh-CN"/>
              </w:rPr>
            </w:pPr>
            <w:ins w:id="30" w:author="mi1" w:date="2021-12-17T14:39:00Z">
              <w:r>
                <w:rPr>
                  <w:rFonts w:hint="eastAsia"/>
                  <w:lang w:eastAsia="zh-CN"/>
                </w:rPr>
                <w:t>v</w:t>
              </w:r>
              <w:r>
                <w:rPr>
                  <w:lang w:eastAsia="zh-CN"/>
                </w:rPr>
                <w:t>oid</w:t>
              </w:r>
            </w:ins>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ins w:id="31" w:author="mi1" w:date="2021-12-17T14:23:00Z">
              <w:r w:rsidRPr="00FF2903">
                <w:t>WT#</w:t>
              </w:r>
              <w:r>
                <w:t>3</w:t>
              </w:r>
            </w:ins>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ins w:id="32"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ins w:id="33" w:author="mi1" w:date="2021-12-17T14:39:00Z">
              <w:r>
                <w:rPr>
                  <w:rFonts w:hint="eastAsia"/>
                  <w:lang w:eastAsia="zh-CN"/>
                </w:rPr>
                <w:t>v</w:t>
              </w:r>
              <w:r>
                <w:rPr>
                  <w:lang w:eastAsia="zh-CN"/>
                </w:rPr>
                <w:t>oid</w:t>
              </w:r>
            </w:ins>
          </w:p>
        </w:tc>
        <w:tc>
          <w:tcPr>
            <w:tcW w:w="1605" w:type="dxa"/>
          </w:tcPr>
          <w:p w14:paraId="74BEFC8F" w14:textId="1B49EA8D" w:rsidR="00E10C73" w:rsidRPr="00FF2903" w:rsidRDefault="00E10C73" w:rsidP="00E10C73">
            <w:pPr>
              <w:rPr>
                <w:lang w:eastAsia="zh-CN"/>
              </w:rPr>
            </w:pPr>
            <w:ins w:id="34" w:author="mi1" w:date="2021-12-17T14:39:00Z">
              <w:r>
                <w:rPr>
                  <w:rFonts w:hint="eastAsia"/>
                  <w:lang w:eastAsia="zh-CN"/>
                </w:rPr>
                <w:t>v</w:t>
              </w:r>
              <w:r>
                <w:rPr>
                  <w:lang w:eastAsia="zh-CN"/>
                </w:rPr>
                <w:t>oid</w:t>
              </w:r>
            </w:ins>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ins w:id="35" w:author="mi1" w:date="2021-12-17T23:54:00Z">
              <w:r w:rsidR="00851C70">
                <w:rPr>
                  <w:lang w:eastAsia="zh-CN"/>
                </w:rPr>
                <w:t>r</w:t>
              </w:r>
            </w:ins>
          </w:p>
        </w:tc>
      </w:tr>
      <w:tr w:rsidR="00851C70" w14:paraId="35DBCC83" w14:textId="77777777" w:rsidTr="006C2E80">
        <w:trPr>
          <w:cantSplit/>
          <w:jc w:val="center"/>
          <w:ins w:id="36" w:author="mi1" w:date="2021-12-17T23:54:00Z"/>
        </w:trPr>
        <w:tc>
          <w:tcPr>
            <w:tcW w:w="5029" w:type="dxa"/>
            <w:shd w:val="clear" w:color="auto" w:fill="auto"/>
          </w:tcPr>
          <w:p w14:paraId="4C175319" w14:textId="05758031" w:rsidR="00851C70" w:rsidRPr="0070648F" w:rsidRDefault="00851C70" w:rsidP="0008122B">
            <w:pPr>
              <w:pStyle w:val="TAL"/>
              <w:rPr>
                <w:ins w:id="37" w:author="mi1" w:date="2021-12-17T23:54:00Z"/>
                <w:lang w:eastAsia="zh-CN"/>
              </w:rPr>
            </w:pPr>
            <w:ins w:id="38" w:author="mi1" w:date="2021-12-17T23:54:00Z">
              <w:r w:rsidRPr="00851C70">
                <w:rPr>
                  <w:rFonts w:hint="eastAsia"/>
                  <w:lang w:eastAsia="zh-CN"/>
                </w:rPr>
                <w:t xml:space="preserve">LG </w:t>
              </w:r>
              <w:r w:rsidRPr="00851C70">
                <w:rPr>
                  <w:lang w:eastAsia="zh-CN"/>
                </w:rPr>
                <w:t>Electronics</w:t>
              </w:r>
            </w:ins>
          </w:p>
        </w:tc>
      </w:tr>
      <w:tr w:rsidR="00851C70" w14:paraId="30F4EC3E" w14:textId="77777777" w:rsidTr="006C2E80">
        <w:trPr>
          <w:cantSplit/>
          <w:jc w:val="center"/>
          <w:ins w:id="39" w:author="mi1" w:date="2021-12-17T23:54:00Z"/>
        </w:trPr>
        <w:tc>
          <w:tcPr>
            <w:tcW w:w="5029" w:type="dxa"/>
            <w:shd w:val="clear" w:color="auto" w:fill="auto"/>
          </w:tcPr>
          <w:p w14:paraId="72C5FFD8" w14:textId="10B2E95F" w:rsidR="00851C70" w:rsidRPr="00851C70" w:rsidRDefault="00851C70" w:rsidP="0008122B">
            <w:pPr>
              <w:pStyle w:val="TAL"/>
              <w:rPr>
                <w:ins w:id="40" w:author="mi1" w:date="2021-12-17T23:54:00Z"/>
                <w:lang w:eastAsia="zh-CN"/>
              </w:rPr>
            </w:pPr>
            <w:ins w:id="41" w:author="mi1" w:date="2021-12-17T23:54:00Z">
              <w:r w:rsidRPr="00851C70">
                <w:rPr>
                  <w:rFonts w:hint="eastAsia"/>
                  <w:lang w:eastAsia="zh-CN"/>
                </w:rPr>
                <w:t>I</w:t>
              </w:r>
              <w:r w:rsidRPr="00851C70">
                <w:rPr>
                  <w:lang w:eastAsia="zh-CN"/>
                </w:rPr>
                <w:t>ntel</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DF700" w14:textId="77777777" w:rsidR="00A042B2" w:rsidRDefault="00A042B2">
      <w:r>
        <w:separator/>
      </w:r>
    </w:p>
  </w:endnote>
  <w:endnote w:type="continuationSeparator" w:id="0">
    <w:p w14:paraId="1AAC98CA" w14:textId="77777777" w:rsidR="00A042B2" w:rsidRDefault="00A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88499" w14:textId="77777777" w:rsidR="00A042B2" w:rsidRDefault="00A042B2">
      <w:r>
        <w:separator/>
      </w:r>
    </w:p>
  </w:footnote>
  <w:footnote w:type="continuationSeparator" w:id="0">
    <w:p w14:paraId="4AC2CFD5" w14:textId="77777777" w:rsidR="00A042B2" w:rsidRDefault="00A0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B50B3-E0FB-43B4-B6CC-B147858B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4</cp:revision>
  <cp:lastPrinted>2000-02-29T11:31:00Z</cp:lastPrinted>
  <dcterms:created xsi:type="dcterms:W3CDTF">2021-12-17T09:44:00Z</dcterms:created>
  <dcterms:modified xsi:type="dcterms:W3CDTF">2021-12-17T16:29:00Z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