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1E45F7" w14:textId="56A1DD7C" w:rsidR="0080225D" w:rsidRDefault="0080225D"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SP-211326</w:t>
      </w:r>
      <w:ins w:id="0" w:author="mi1" w:date="2021-12-17T15:29:00Z">
        <w:r w:rsidR="00086EC3">
          <w:rPr>
            <w:rFonts w:ascii="Arial" w:hAnsi="Arial" w:cs="Arial"/>
            <w:b/>
            <w:sz w:val="24"/>
          </w:rPr>
          <w:t>r01</w:t>
        </w:r>
      </w:ins>
      <w:bookmarkStart w:id="1" w:name="_GoBack"/>
      <w:bookmarkEnd w:id="1"/>
    </w:p>
    <w:p w14:paraId="3B6EB45A" w14:textId="77777777" w:rsidR="0080225D" w:rsidRDefault="0080225D"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2109AD34" w14:textId="77777777" w:rsidR="0080225D" w:rsidRPr="00BD39AD" w:rsidRDefault="0080225D" w:rsidP="001E6A74">
      <w:pPr>
        <w:tabs>
          <w:tab w:val="right" w:pos="9638"/>
        </w:tabs>
      </w:pPr>
    </w:p>
    <w:p w14:paraId="5041C5C7" w14:textId="6FB8AEDD" w:rsidR="00DB5FFB" w:rsidRDefault="00DB5FFB" w:rsidP="00DB5FFB">
      <w:pPr>
        <w:tabs>
          <w:tab w:val="right" w:pos="9638"/>
        </w:tabs>
        <w:rPr>
          <w:rFonts w:ascii="Arial" w:hAnsi="Arial" w:cs="Arial"/>
          <w:b/>
          <w:sz w:val="24"/>
        </w:rPr>
      </w:pPr>
      <w:r>
        <w:rPr>
          <w:rFonts w:ascii="Arial" w:hAnsi="Arial" w:cs="Arial"/>
          <w:b/>
          <w:sz w:val="24"/>
        </w:rPr>
        <w:t>TSG SA Rel-18 Prioritization Workshop</w:t>
      </w:r>
      <w:r>
        <w:rPr>
          <w:rFonts w:ascii="Arial" w:hAnsi="Arial" w:cs="Arial"/>
          <w:b/>
          <w:sz w:val="24"/>
        </w:rPr>
        <w:tab/>
        <w:t>SP-2111</w:t>
      </w:r>
      <w:r w:rsidR="005713F8">
        <w:rPr>
          <w:rFonts w:ascii="Arial" w:hAnsi="Arial" w:cs="Arial"/>
          <w:b/>
          <w:sz w:val="24"/>
        </w:rPr>
        <w:t>80</w:t>
      </w:r>
    </w:p>
    <w:p w14:paraId="064D3F75" w14:textId="452F41F7" w:rsidR="00DB5FFB" w:rsidRDefault="00DB5FFB" w:rsidP="00DB5FFB">
      <w:pPr>
        <w:pBdr>
          <w:bottom w:val="single" w:sz="6" w:space="0" w:color="auto"/>
        </w:pBdr>
        <w:tabs>
          <w:tab w:val="right" w:pos="9638"/>
        </w:tabs>
        <w:rPr>
          <w:rFonts w:ascii="Arial" w:hAnsi="Arial" w:cs="Arial"/>
          <w:b/>
          <w:sz w:val="24"/>
        </w:rPr>
      </w:pPr>
      <w:r>
        <w:rPr>
          <w:rFonts w:ascii="Arial" w:hAnsi="Arial" w:cs="Arial"/>
          <w:b/>
          <w:sz w:val="24"/>
        </w:rPr>
        <w:t>9-10 December 2021, Electronic meeting</w:t>
      </w:r>
      <w:r w:rsidR="005713F8">
        <w:rPr>
          <w:rFonts w:ascii="Arial" w:hAnsi="Arial" w:cs="Arial"/>
          <w:b/>
          <w:sz w:val="24"/>
        </w:rPr>
        <w:tab/>
      </w:r>
      <w:r w:rsidR="00626281">
        <w:rPr>
          <w:rFonts w:eastAsia="Batang" w:cs="Arial"/>
          <w:sz w:val="18"/>
          <w:szCs w:val="18"/>
          <w:lang w:eastAsia="zh-CN"/>
        </w:rPr>
        <w:t>(revision of SP-211151</w:t>
      </w:r>
      <w:r w:rsidR="005713F8">
        <w:rPr>
          <w:rFonts w:eastAsia="Batang" w:cs="Arial"/>
          <w:sz w:val="18"/>
          <w:szCs w:val="18"/>
          <w:lang w:eastAsia="zh-CN"/>
        </w:rPr>
        <w:t>)</w:t>
      </w:r>
    </w:p>
    <w:p w14:paraId="5C882F03" w14:textId="77777777" w:rsidR="00DB5FFB" w:rsidRPr="00E646E7" w:rsidRDefault="00DB5FFB" w:rsidP="00DB5FFB">
      <w:pPr>
        <w:tabs>
          <w:tab w:val="right" w:pos="9638"/>
        </w:tabs>
        <w:rPr>
          <w:rFonts w:ascii="Arial" w:hAnsi="Arial" w:cs="Arial"/>
          <w:b/>
          <w:sz w:val="24"/>
        </w:rPr>
      </w:pPr>
    </w:p>
    <w:p w14:paraId="438600FF" w14:textId="74AAE24D"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611D26">
        <w:rPr>
          <w:b/>
          <w:noProof/>
          <w:sz w:val="24"/>
        </w:rPr>
        <w:t>-210</w:t>
      </w:r>
      <w:r w:rsidR="00720A2D">
        <w:rPr>
          <w:b/>
          <w:noProof/>
          <w:sz w:val="24"/>
        </w:rPr>
        <w:t>8168</w:t>
      </w:r>
    </w:p>
    <w:p w14:paraId="6AA166CE" w14:textId="403386F9"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720A2D">
        <w:rPr>
          <w:rFonts w:eastAsia="Batang" w:cs="Arial"/>
          <w:sz w:val="18"/>
          <w:szCs w:val="18"/>
          <w:lang w:eastAsia="zh-CN"/>
        </w:rPr>
        <w:t>07728</w:t>
      </w:r>
      <w:r w:rsidR="0007498D">
        <w:rPr>
          <w:rFonts w:eastAsia="Batang" w:cs="Arial"/>
          <w:sz w:val="18"/>
          <w:szCs w:val="18"/>
          <w:lang w:eastAsia="zh-CN"/>
        </w:rPr>
        <w:t>)</w:t>
      </w:r>
    </w:p>
    <w:p w14:paraId="56C29884" w14:textId="77777777" w:rsidR="00820FC0" w:rsidRDefault="00820FC0" w:rsidP="006C2E80">
      <w:pPr>
        <w:pStyle w:val="a5"/>
        <w:pBdr>
          <w:bottom w:val="single" w:sz="4" w:space="1" w:color="auto"/>
        </w:pBdr>
        <w:tabs>
          <w:tab w:val="right" w:pos="9638"/>
        </w:tabs>
        <w:rPr>
          <w:rFonts w:eastAsia="Batang" w:cs="Arial"/>
          <w:sz w:val="20"/>
          <w:lang w:eastAsia="zh-CN"/>
        </w:rPr>
      </w:pPr>
    </w:p>
    <w:p w14:paraId="0821AFA6" w14:textId="125F775E"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81539">
        <w:rPr>
          <w:rFonts w:ascii="Arial" w:eastAsia="Batang" w:hAnsi="Arial"/>
          <w:b/>
          <w:sz w:val="24"/>
          <w:szCs w:val="24"/>
          <w:lang w:val="en-US" w:eastAsia="zh-CN"/>
        </w:rPr>
        <w:t>Xiaomi</w:t>
      </w:r>
    </w:p>
    <w:p w14:paraId="77734250" w14:textId="6E3C1408"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A81539" w:rsidRPr="0026257E">
        <w:rPr>
          <w:rFonts w:ascii="Arial" w:hAnsi="Arial" w:cs="Arial"/>
          <w:b/>
          <w:sz w:val="24"/>
          <w:szCs w:val="24"/>
        </w:rPr>
        <w:t xml:space="preserve">New </w:t>
      </w:r>
      <w:r w:rsidR="00A81539" w:rsidRPr="0026257E">
        <w:rPr>
          <w:rFonts w:ascii="Arial" w:hAnsi="Arial" w:cs="Arial" w:hint="eastAsia"/>
          <w:b/>
          <w:sz w:val="24"/>
          <w:szCs w:val="24"/>
        </w:rPr>
        <w:t>S</w:t>
      </w:r>
      <w:r w:rsidR="00A81539" w:rsidRPr="0026257E">
        <w:rPr>
          <w:rFonts w:ascii="Arial" w:hAnsi="Arial" w:cs="Arial"/>
          <w:b/>
          <w:sz w:val="24"/>
          <w:szCs w:val="24"/>
        </w:rPr>
        <w:t xml:space="preserve">ID on </w:t>
      </w:r>
      <w:r w:rsidR="00A81539" w:rsidRPr="0026257E">
        <w:rPr>
          <w:rFonts w:ascii="Arial" w:hAnsi="Arial" w:cs="Arial" w:hint="eastAsia"/>
          <w:b/>
          <w:sz w:val="24"/>
          <w:szCs w:val="24"/>
        </w:rPr>
        <w:t xml:space="preserve">Study on </w:t>
      </w:r>
      <w:r w:rsidR="00A81539" w:rsidRPr="008A5CFE">
        <w:rPr>
          <w:rFonts w:ascii="Arial" w:hAnsi="Arial" w:cs="Arial"/>
          <w:b/>
          <w:sz w:val="24"/>
          <w:szCs w:val="24"/>
        </w:rPr>
        <w:t xml:space="preserve">Architecture Enhancement to support </w:t>
      </w:r>
      <w:r w:rsidR="00A81539">
        <w:rPr>
          <w:rFonts w:ascii="Arial" w:hAnsi="Arial" w:cs="Arial"/>
          <w:b/>
          <w:sz w:val="24"/>
          <w:szCs w:val="24"/>
        </w:rPr>
        <w:t xml:space="preserve">Ranging based services and </w:t>
      </w:r>
      <w:r w:rsidR="00981768">
        <w:rPr>
          <w:rFonts w:ascii="Arial" w:hAnsi="Arial" w:cs="Arial"/>
          <w:b/>
          <w:sz w:val="24"/>
          <w:szCs w:val="24"/>
        </w:rPr>
        <w:t xml:space="preserve">sidelink </w:t>
      </w:r>
      <w:r w:rsidR="00A81539">
        <w:rPr>
          <w:rFonts w:ascii="Arial" w:hAnsi="Arial" w:cs="Arial"/>
          <w:b/>
          <w:sz w:val="24"/>
          <w:szCs w:val="24"/>
        </w:rPr>
        <w:t>positioning</w:t>
      </w:r>
    </w:p>
    <w:p w14:paraId="0F5C347F" w14:textId="1109F92D" w:rsidR="00AE25BF" w:rsidRPr="006C2E80" w:rsidRDefault="00161CE3" w:rsidP="006C2E80">
      <w:pPr>
        <w:pStyle w:val="Guidance"/>
      </w:pPr>
      <w:r>
        <w:t xml:space="preserve"> </w:t>
      </w:r>
      <w:r w:rsidR="001211F3" w:rsidRPr="006C2E80">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7B07E9C5"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81539">
        <w:rPr>
          <w:rFonts w:ascii="Arial" w:eastAsia="Batang" w:hAnsi="Arial"/>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46A8FEBA" w:rsidR="006C2E80" w:rsidRPr="006C2E80" w:rsidRDefault="008A76FD" w:rsidP="006C2E80">
      <w:pPr>
        <w:pStyle w:val="8"/>
      </w:pPr>
      <w:r w:rsidRPr="006C2E80">
        <w:t>Title</w:t>
      </w:r>
      <w:r w:rsidR="00985B73" w:rsidRPr="006C2E80">
        <w:t>:</w:t>
      </w:r>
      <w:r w:rsidR="00F41A27" w:rsidRPr="006C2E80">
        <w:tab/>
      </w:r>
      <w:r w:rsidR="00A81539">
        <w:rPr>
          <w:rFonts w:hint="eastAsia"/>
        </w:rPr>
        <w:t xml:space="preserve">Study on </w:t>
      </w:r>
      <w:r w:rsidR="00A81539">
        <w:t xml:space="preserve">Architecture Enhancement to support Ranging based services and </w:t>
      </w:r>
      <w:r w:rsidR="00981768">
        <w:t xml:space="preserve">sidelink </w:t>
      </w:r>
      <w:r w:rsidR="00A81539">
        <w:t>positioning</w:t>
      </w:r>
    </w:p>
    <w:p w14:paraId="2730900B" w14:textId="6BCF8667" w:rsidR="003F268E" w:rsidRPr="00BA3A53" w:rsidRDefault="003F268E" w:rsidP="006C2E80">
      <w:pPr>
        <w:pStyle w:val="Guidance"/>
      </w:pPr>
    </w:p>
    <w:p w14:paraId="289CB42C" w14:textId="73FDECB2" w:rsidR="006C2E80" w:rsidRDefault="00E13CB2" w:rsidP="006C2E80">
      <w:pPr>
        <w:pStyle w:val="8"/>
      </w:pPr>
      <w:r>
        <w:t>A</w:t>
      </w:r>
      <w:r w:rsidR="00B078D6">
        <w:t>cronym:</w:t>
      </w:r>
      <w:r w:rsidR="006C2E80">
        <w:tab/>
      </w:r>
      <w:r w:rsidR="00A81539">
        <w:rPr>
          <w:rFonts w:hint="eastAsia"/>
        </w:rPr>
        <w:t>FS</w:t>
      </w:r>
      <w:r w:rsidR="00A81539">
        <w:rPr>
          <w:lang w:val="fr-FR"/>
        </w:rPr>
        <w:t>_Ranging_</w:t>
      </w:r>
      <w:r w:rsidR="00912E45">
        <w:rPr>
          <w:lang w:val="fr-FR"/>
        </w:rPr>
        <w:t>SL_</w:t>
      </w:r>
      <w:r w:rsidR="00A81539">
        <w:rPr>
          <w:lang w:val="fr-FR"/>
        </w:rPr>
        <w:t>ARC</w:t>
      </w:r>
    </w:p>
    <w:p w14:paraId="0D12AE1F" w14:textId="10572989" w:rsidR="00B078D6" w:rsidRDefault="00B078D6" w:rsidP="006C2E80">
      <w:pPr>
        <w:pStyle w:val="Guidance"/>
      </w:pPr>
    </w:p>
    <w:p w14:paraId="679E2B2D" w14:textId="14EB2AF7" w:rsidR="006C2E80" w:rsidRDefault="00B078D6" w:rsidP="006C2E80">
      <w:pPr>
        <w:pStyle w:val="8"/>
      </w:pPr>
      <w:r>
        <w:t>Unique identifier</w:t>
      </w:r>
      <w:r w:rsidR="00F41A27">
        <w:t>:</w:t>
      </w:r>
      <w:r w:rsidR="006C2E80">
        <w:tab/>
      </w:r>
      <w:r w:rsidR="0080225D" w:rsidRPr="0080225D">
        <w:t>940069</w:t>
      </w:r>
    </w:p>
    <w:p w14:paraId="20AE909D" w14:textId="13F2AE8E" w:rsidR="00B078D6" w:rsidRDefault="00161CE3" w:rsidP="006C2E80">
      <w:pPr>
        <w:pStyle w:val="Guidance"/>
      </w:pPr>
      <w:r>
        <w:t xml:space="preserve"> </w:t>
      </w:r>
    </w:p>
    <w:p w14:paraId="63EE9719" w14:textId="399F1FFA" w:rsidR="003F7142" w:rsidRDefault="003F7142" w:rsidP="006C2E80">
      <w:pPr>
        <w:pStyle w:val="8"/>
      </w:pPr>
      <w:r w:rsidRPr="003F7142">
        <w:t>Potential target Release:</w:t>
      </w:r>
      <w:r w:rsidR="006C2E80">
        <w:tab/>
      </w:r>
      <w:r w:rsidR="001F0AF7" w:rsidRPr="001F0AF7">
        <w:rPr>
          <w:iCs/>
        </w:rPr>
        <w:t>Rel-18</w:t>
      </w:r>
    </w:p>
    <w:p w14:paraId="53277F89" w14:textId="2C9BE5FD" w:rsidR="003F7142" w:rsidRPr="006C2E80" w:rsidRDefault="00161CE3" w:rsidP="006C2E80">
      <w:pPr>
        <w:pStyle w:val="Guidance"/>
      </w:pPr>
      <w:r>
        <w:t xml:space="preserve"> </w:t>
      </w:r>
    </w:p>
    <w:p w14:paraId="4473B22A" w14:textId="535B28CC" w:rsidR="006C2E80" w:rsidRDefault="004260A5" w:rsidP="006C2E80">
      <w:pPr>
        <w:pStyle w:val="1"/>
      </w:pPr>
      <w:r>
        <w:t>1</w:t>
      </w:r>
      <w:r>
        <w:tab/>
        <w:t>Impacts</w:t>
      </w:r>
    </w:p>
    <w:p w14:paraId="2D54825D" w14:textId="1762C6ED" w:rsidR="004260A5" w:rsidRDefault="00161CE3" w:rsidP="006C2E80">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316E73BD" w:rsidR="004260A5" w:rsidRDefault="00AE164D" w:rsidP="006C2E80">
            <w:pPr>
              <w:pStyle w:val="TAC"/>
              <w:rPr>
                <w:lang w:eastAsia="zh-CN"/>
              </w:rPr>
            </w:pPr>
            <w:r>
              <w:rPr>
                <w:rFonts w:hint="eastAsia"/>
                <w:lang w:eastAsia="zh-CN"/>
              </w:rPr>
              <w:t>X</w:t>
            </w:r>
          </w:p>
        </w:tc>
        <w:tc>
          <w:tcPr>
            <w:tcW w:w="850" w:type="dxa"/>
            <w:tcBorders>
              <w:top w:val="nil"/>
            </w:tcBorders>
          </w:tcPr>
          <w:p w14:paraId="7FD58A88" w14:textId="755ADCA5" w:rsidR="004260A5" w:rsidRDefault="00AE164D" w:rsidP="006C2E80">
            <w:pPr>
              <w:pStyle w:val="TAC"/>
              <w:rPr>
                <w:lang w:eastAsia="zh-CN"/>
              </w:rPr>
            </w:pPr>
            <w:r>
              <w:rPr>
                <w:rFonts w:hint="eastAsia"/>
                <w:lang w:eastAsia="zh-CN"/>
              </w:rPr>
              <w:t>X</w:t>
            </w:r>
          </w:p>
        </w:tc>
        <w:tc>
          <w:tcPr>
            <w:tcW w:w="851" w:type="dxa"/>
            <w:tcBorders>
              <w:top w:val="nil"/>
            </w:tcBorders>
          </w:tcPr>
          <w:p w14:paraId="3E3077D8" w14:textId="39CF8E9E" w:rsidR="004260A5" w:rsidRDefault="00AE164D"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3C74F20" w:rsidR="004260A5" w:rsidRDefault="00AE164D" w:rsidP="006C2E80">
            <w:pPr>
              <w:pStyle w:val="TAC"/>
              <w:rPr>
                <w:lang w:eastAsia="zh-CN"/>
              </w:rPr>
            </w:pPr>
            <w:r>
              <w:rPr>
                <w:rFonts w:hint="eastAsia"/>
                <w:lang w:eastAsia="zh-CN"/>
              </w:rPr>
              <w:t>X</w:t>
            </w: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6A9F13CB" w:rsidR="004260A5" w:rsidRDefault="00AE164D" w:rsidP="006C2E80">
            <w:pPr>
              <w:pStyle w:val="TAC"/>
              <w:rPr>
                <w:lang w:eastAsia="zh-CN"/>
              </w:rPr>
            </w:pPr>
            <w:r>
              <w:rPr>
                <w:rFonts w:hint="eastAsia"/>
                <w:lang w:eastAsia="zh-CN"/>
              </w:rPr>
              <w:t>X</w:t>
            </w:r>
          </w:p>
        </w:tc>
      </w:tr>
    </w:tbl>
    <w:p w14:paraId="3A87B226" w14:textId="77777777" w:rsidR="008A76FD" w:rsidRPr="006C2E80" w:rsidRDefault="008A76FD" w:rsidP="006C2E80"/>
    <w:p w14:paraId="02CA2577" w14:textId="77777777" w:rsidR="00F921F1" w:rsidRDefault="00DA74F3" w:rsidP="006C2E80">
      <w:pPr>
        <w:pStyle w:val="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77777777" w:rsidR="006C2E80" w:rsidRDefault="00A36378" w:rsidP="006C2E80">
      <w:pPr>
        <w:pStyle w:val="3"/>
      </w:pPr>
      <w:r w:rsidRPr="00A36378">
        <w:t>This work item is a …</w:t>
      </w:r>
    </w:p>
    <w:p w14:paraId="03E5240C" w14:textId="05050280" w:rsidR="00A36378" w:rsidRPr="00A36378" w:rsidRDefault="00161CE3" w:rsidP="006C2E80">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18E53005" w:rsidR="00BF7C9D" w:rsidRPr="00662741" w:rsidRDefault="00F6148A"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t>2</w:t>
      </w:r>
      <w:r w:rsidR="00A36378">
        <w:t>.</w:t>
      </w:r>
      <w:r w:rsidR="00765028">
        <w:t>2</w:t>
      </w:r>
      <w:r>
        <w:tab/>
      </w:r>
      <w:r w:rsidR="004260A5">
        <w:t>Parent Work Item</w:t>
      </w:r>
    </w:p>
    <w:p w14:paraId="434AAE6A" w14:textId="7CC480D2" w:rsidR="00746F46" w:rsidRPr="006C2E80" w:rsidRDefault="00161CE3" w:rsidP="006C2E80">
      <w:pPr>
        <w:pStyle w:val="Guidance"/>
      </w:pPr>
      <w:r>
        <w:t xml:space="preserve"> </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F6148A" w14:paraId="1190D4C8" w14:textId="77777777" w:rsidTr="006C2E80">
        <w:trPr>
          <w:cantSplit/>
          <w:jc w:val="center"/>
        </w:trPr>
        <w:tc>
          <w:tcPr>
            <w:tcW w:w="1101" w:type="dxa"/>
          </w:tcPr>
          <w:p w14:paraId="5375D7E4" w14:textId="37337A87" w:rsidR="00F6148A" w:rsidRDefault="00F6148A" w:rsidP="00F6148A">
            <w:pPr>
              <w:pStyle w:val="TAL"/>
            </w:pPr>
          </w:p>
        </w:tc>
        <w:tc>
          <w:tcPr>
            <w:tcW w:w="1101" w:type="dxa"/>
          </w:tcPr>
          <w:p w14:paraId="6AE820B7" w14:textId="026A72E9" w:rsidR="00F6148A" w:rsidRDefault="00F6148A" w:rsidP="00F6148A">
            <w:pPr>
              <w:pStyle w:val="TAL"/>
              <w:rPr>
                <w:lang w:eastAsia="zh-CN"/>
              </w:rPr>
            </w:pPr>
          </w:p>
        </w:tc>
        <w:tc>
          <w:tcPr>
            <w:tcW w:w="1101" w:type="dxa"/>
          </w:tcPr>
          <w:p w14:paraId="663BF2FB" w14:textId="760394A5" w:rsidR="00F6148A" w:rsidRDefault="00F6148A" w:rsidP="00F6148A">
            <w:pPr>
              <w:pStyle w:val="TAL"/>
            </w:pPr>
          </w:p>
        </w:tc>
        <w:tc>
          <w:tcPr>
            <w:tcW w:w="6010" w:type="dxa"/>
          </w:tcPr>
          <w:p w14:paraId="24E5739B" w14:textId="389CE4D5" w:rsidR="00F6148A" w:rsidRPr="00251D80" w:rsidRDefault="00F6148A" w:rsidP="00F6148A">
            <w:pPr>
              <w:pStyle w:val="TAL"/>
            </w:pPr>
          </w:p>
        </w:tc>
      </w:tr>
    </w:tbl>
    <w:p w14:paraId="7C3FBD77" w14:textId="77777777" w:rsidR="004876B9" w:rsidRDefault="004876B9" w:rsidP="006C2E80"/>
    <w:p w14:paraId="3454830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2932921C" w14:textId="29595B32" w:rsidR="00746F46" w:rsidRPr="006C2E80" w:rsidRDefault="00161CE3" w:rsidP="006C2E80">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F32644" w14:paraId="512606E5" w14:textId="77777777" w:rsidTr="006C2E80">
        <w:trPr>
          <w:cantSplit/>
          <w:jc w:val="center"/>
        </w:trPr>
        <w:tc>
          <w:tcPr>
            <w:tcW w:w="1101" w:type="dxa"/>
          </w:tcPr>
          <w:p w14:paraId="5595B1E6" w14:textId="69D8E1C7" w:rsidR="00F32644" w:rsidRDefault="00F32644" w:rsidP="00F32644">
            <w:pPr>
              <w:pStyle w:val="TAL"/>
            </w:pPr>
            <w:r>
              <w:rPr>
                <w:rFonts w:hint="eastAsia"/>
              </w:rPr>
              <w:t>8</w:t>
            </w:r>
            <w:r>
              <w:t>80039</w:t>
            </w:r>
          </w:p>
        </w:tc>
        <w:tc>
          <w:tcPr>
            <w:tcW w:w="3326" w:type="dxa"/>
          </w:tcPr>
          <w:p w14:paraId="6AD6B1DF" w14:textId="405A7DE3" w:rsidR="00F32644" w:rsidRDefault="00F32644" w:rsidP="00F32644">
            <w:pPr>
              <w:pStyle w:val="TAL"/>
            </w:pPr>
            <w:r w:rsidRPr="00A85BA5">
              <w:rPr>
                <w:rFonts w:eastAsia="宋体"/>
              </w:rPr>
              <w:t>Study on Ranging-based Services</w:t>
            </w:r>
          </w:p>
        </w:tc>
        <w:tc>
          <w:tcPr>
            <w:tcW w:w="5099" w:type="dxa"/>
          </w:tcPr>
          <w:p w14:paraId="4972B8BD" w14:textId="6A9C4B33" w:rsidR="00F32644" w:rsidRPr="00B967BA" w:rsidRDefault="00F32644" w:rsidP="00F32644">
            <w:pPr>
              <w:pStyle w:val="Guidance"/>
              <w:rPr>
                <w:i w:val="0"/>
              </w:rPr>
            </w:pPr>
            <w:r w:rsidRPr="00B967BA">
              <w:rPr>
                <w:i w:val="0"/>
              </w:rPr>
              <w:t>Use cases scenarios and service requirements of Ranging-based Services</w:t>
            </w:r>
          </w:p>
        </w:tc>
      </w:tr>
      <w:tr w:rsidR="00F32644" w14:paraId="57D0C14E" w14:textId="77777777" w:rsidTr="006C2E80">
        <w:trPr>
          <w:cantSplit/>
          <w:jc w:val="center"/>
        </w:trPr>
        <w:tc>
          <w:tcPr>
            <w:tcW w:w="1101" w:type="dxa"/>
          </w:tcPr>
          <w:p w14:paraId="6F52C044" w14:textId="08FDC649" w:rsidR="00F32644" w:rsidRDefault="00F32644" w:rsidP="00F32644">
            <w:pPr>
              <w:pStyle w:val="TAL"/>
            </w:pPr>
            <w:r>
              <w:rPr>
                <w:rFonts w:hint="eastAsia"/>
              </w:rPr>
              <w:t>9</w:t>
            </w:r>
            <w:r>
              <w:t>10034</w:t>
            </w:r>
          </w:p>
        </w:tc>
        <w:tc>
          <w:tcPr>
            <w:tcW w:w="3326" w:type="dxa"/>
          </w:tcPr>
          <w:p w14:paraId="54A6EF42" w14:textId="0AACA16F" w:rsidR="00F32644" w:rsidRDefault="00F32644" w:rsidP="00F32644">
            <w:pPr>
              <w:pStyle w:val="TAL"/>
            </w:pPr>
            <w:r w:rsidRPr="00A85BA5">
              <w:rPr>
                <w:rFonts w:eastAsia="宋体"/>
              </w:rPr>
              <w:t>Stage 1 for Ranging</w:t>
            </w:r>
          </w:p>
        </w:tc>
        <w:tc>
          <w:tcPr>
            <w:tcW w:w="5099" w:type="dxa"/>
          </w:tcPr>
          <w:p w14:paraId="233588E0" w14:textId="1BB9DAAC" w:rsidR="00F32644" w:rsidRPr="00B967BA" w:rsidRDefault="00F32644" w:rsidP="00F32644">
            <w:pPr>
              <w:pStyle w:val="Guidance"/>
              <w:rPr>
                <w:i w:val="0"/>
              </w:rPr>
            </w:pPr>
            <w:r w:rsidRPr="00B967BA">
              <w:rPr>
                <w:i w:val="0"/>
              </w:rPr>
              <w:t>service requirements of Ranging-based Services</w:t>
            </w:r>
          </w:p>
        </w:tc>
      </w:tr>
      <w:tr w:rsidR="00F32644" w14:paraId="635EB808" w14:textId="77777777" w:rsidTr="006C2E80">
        <w:trPr>
          <w:cantSplit/>
          <w:jc w:val="center"/>
        </w:trPr>
        <w:tc>
          <w:tcPr>
            <w:tcW w:w="1101" w:type="dxa"/>
          </w:tcPr>
          <w:p w14:paraId="51088E27" w14:textId="4406A691" w:rsidR="00F32644" w:rsidRDefault="00F32644" w:rsidP="00F32644">
            <w:pPr>
              <w:pStyle w:val="TAL"/>
            </w:pPr>
            <w:r>
              <w:rPr>
                <w:rFonts w:hint="eastAsia"/>
              </w:rPr>
              <w:t>8</w:t>
            </w:r>
            <w:r>
              <w:t>20024</w:t>
            </w:r>
          </w:p>
        </w:tc>
        <w:tc>
          <w:tcPr>
            <w:tcW w:w="3326" w:type="dxa"/>
          </w:tcPr>
          <w:p w14:paraId="50424010" w14:textId="4E30D75A" w:rsidR="00F32644" w:rsidRDefault="00F32644" w:rsidP="00F32644">
            <w:pPr>
              <w:pStyle w:val="TAL"/>
            </w:pPr>
            <w:r w:rsidRPr="00A85BA5">
              <w:rPr>
                <w:rFonts w:eastAsia="宋体"/>
              </w:rPr>
              <w:t>Improvement of V2X service Handling</w:t>
            </w:r>
          </w:p>
        </w:tc>
        <w:tc>
          <w:tcPr>
            <w:tcW w:w="5099" w:type="dxa"/>
          </w:tcPr>
          <w:p w14:paraId="18A0941C" w14:textId="640C5C49" w:rsidR="00F32644" w:rsidRPr="00B967BA" w:rsidRDefault="00F32644" w:rsidP="00F32644">
            <w:pPr>
              <w:pStyle w:val="Guidance"/>
              <w:rPr>
                <w:i w:val="0"/>
              </w:rPr>
            </w:pPr>
            <w:r w:rsidRPr="00B967BA">
              <w:rPr>
                <w:i w:val="0"/>
              </w:rPr>
              <w:t>Requirement on relative position between UEs supporting V2X application</w:t>
            </w:r>
          </w:p>
        </w:tc>
      </w:tr>
      <w:tr w:rsidR="00F32644" w14:paraId="6BD00342" w14:textId="77777777" w:rsidTr="006C2E80">
        <w:trPr>
          <w:cantSplit/>
          <w:jc w:val="center"/>
        </w:trPr>
        <w:tc>
          <w:tcPr>
            <w:tcW w:w="1101" w:type="dxa"/>
          </w:tcPr>
          <w:p w14:paraId="67402011" w14:textId="36F238CE" w:rsidR="00F32644" w:rsidRDefault="00F32644" w:rsidP="00F32644">
            <w:pPr>
              <w:pStyle w:val="TAL"/>
            </w:pPr>
            <w:r>
              <w:rPr>
                <w:rFonts w:hint="eastAsia"/>
              </w:rPr>
              <w:t>8</w:t>
            </w:r>
            <w:r>
              <w:t>80075</w:t>
            </w:r>
          </w:p>
        </w:tc>
        <w:tc>
          <w:tcPr>
            <w:tcW w:w="3326" w:type="dxa"/>
          </w:tcPr>
          <w:p w14:paraId="221B19B9" w14:textId="057A19F8" w:rsidR="00F32644" w:rsidRDefault="00F32644" w:rsidP="00F32644">
            <w:pPr>
              <w:pStyle w:val="TAL"/>
            </w:pPr>
            <w:r w:rsidRPr="00A85BA5">
              <w:t>Study on scenarios and requirements of in-coverage, partial coverage, and out-of-coverage NR positioning use cases</w:t>
            </w:r>
          </w:p>
        </w:tc>
        <w:tc>
          <w:tcPr>
            <w:tcW w:w="5099" w:type="dxa"/>
          </w:tcPr>
          <w:p w14:paraId="04B6971E" w14:textId="493D5587" w:rsidR="00F32644" w:rsidRPr="00B967BA" w:rsidRDefault="00F32644" w:rsidP="00F32644">
            <w:pPr>
              <w:pStyle w:val="Guidance"/>
              <w:rPr>
                <w:i w:val="0"/>
              </w:rPr>
            </w:pPr>
            <w:r w:rsidRPr="00B967BA">
              <w:rPr>
                <w:i w:val="0"/>
              </w:rPr>
              <w:t xml:space="preserve">Use cases and service requirements of </w:t>
            </w:r>
            <w:r w:rsidR="00981768">
              <w:rPr>
                <w:i w:val="0"/>
              </w:rPr>
              <w:t>sidelink</w:t>
            </w:r>
            <w:r w:rsidR="00981768" w:rsidRPr="00B967BA">
              <w:rPr>
                <w:i w:val="0"/>
              </w:rPr>
              <w:t xml:space="preserve"> </w:t>
            </w:r>
            <w:r w:rsidRPr="00B967BA">
              <w:rPr>
                <w:i w:val="0"/>
              </w:rPr>
              <w:t>positioning between UEs supporting V2X and public safety services</w:t>
            </w:r>
          </w:p>
        </w:tc>
      </w:tr>
    </w:tbl>
    <w:p w14:paraId="6BC7072F" w14:textId="77777777" w:rsidR="006C2E80" w:rsidRDefault="006C2E80" w:rsidP="006C2E80">
      <w:pPr>
        <w:pStyle w:val="FP"/>
      </w:pPr>
    </w:p>
    <w:p w14:paraId="3AE37009" w14:textId="6B0AAD4F" w:rsidR="0030045C" w:rsidRPr="006C2E80" w:rsidRDefault="00161CE3" w:rsidP="006C2E80">
      <w:pPr>
        <w:rPr>
          <w:b/>
          <w:bCs/>
        </w:rPr>
      </w:pPr>
      <w:r>
        <w:rPr>
          <w:b/>
          <w:bCs/>
        </w:rPr>
        <w:t xml:space="preserve"> </w:t>
      </w:r>
    </w:p>
    <w:p w14:paraId="424DD1E0" w14:textId="39C76C72" w:rsidR="00A9188C" w:rsidRPr="006C2E80" w:rsidRDefault="00161CE3" w:rsidP="006C2E80">
      <w:pPr>
        <w:pStyle w:val="Guidance"/>
      </w:pPr>
      <w:r>
        <w:t xml:space="preserve"> </w:t>
      </w:r>
    </w:p>
    <w:p w14:paraId="3E795897" w14:textId="77777777" w:rsidR="008A76FD" w:rsidRDefault="008A76FD" w:rsidP="006C2E80">
      <w:pPr>
        <w:pStyle w:val="1"/>
      </w:pPr>
      <w:r>
        <w:t>3</w:t>
      </w:r>
      <w:r>
        <w:tab/>
        <w:t>Justification</w:t>
      </w:r>
    </w:p>
    <w:p w14:paraId="2D80DBCE" w14:textId="173255B4" w:rsidR="00B967BA" w:rsidRPr="00B45DC7" w:rsidRDefault="00B967BA" w:rsidP="002A4696">
      <w:r w:rsidRPr="002C116A">
        <w:t xml:space="preserve">Ranging refers to the determination of the distance between two UEs and/or the direction of one UE, i.e. target UE, from the other one, i.e. observer UE, via direct </w:t>
      </w:r>
      <w:r w:rsidR="00912E45">
        <w:rPr>
          <w:rFonts w:eastAsia="宋体"/>
          <w:lang w:val="en-US" w:eastAsia="zh-CN" w:bidi="ar"/>
        </w:rPr>
        <w:t>device</w:t>
      </w:r>
      <w:r w:rsidR="00912E45" w:rsidRPr="002C116A">
        <w:t xml:space="preserve"> </w:t>
      </w:r>
      <w:r w:rsidRPr="002C116A">
        <w:t>connection.</w:t>
      </w:r>
      <w:r>
        <w:t xml:space="preserve"> </w:t>
      </w:r>
      <w:r w:rsidR="002A4696" w:rsidRPr="002A4696">
        <w:t xml:space="preserve">In 3D case, direction includes horizontal direction and elevation direction. Some ranging-based services may only require the distance measurement, some may only require direction measurement, others may require both distance and direction measurement.  </w:t>
      </w:r>
      <w:r w:rsidRPr="00BD28B8">
        <w:t xml:space="preserve">. </w:t>
      </w:r>
    </w:p>
    <w:p w14:paraId="096E497A" w14:textId="508DA679" w:rsidR="002A4696" w:rsidRDefault="00B967BA" w:rsidP="00B967BA">
      <w:r>
        <w:t xml:space="preserve">Ranging based services can be used in </w:t>
      </w:r>
      <w:r w:rsidR="002A4696" w:rsidRPr="002A4696">
        <w:t xml:space="preserve">a variety of verticals, such as consumer, smart home, smart city, smart transportation, smart retail, and industry 4.0. </w:t>
      </w:r>
      <w:r>
        <w:t xml:space="preserve"> </w:t>
      </w:r>
    </w:p>
    <w:p w14:paraId="437D37F1" w14:textId="36E15A3C" w:rsidR="00B967BA" w:rsidRDefault="002A4696" w:rsidP="00B967BA">
      <w:r>
        <w:t xml:space="preserve">For example, </w:t>
      </w:r>
      <w:r w:rsidR="00B967BA">
        <w:t>as document in TR 22.855</w:t>
      </w:r>
      <w:r w:rsidR="0024527E">
        <w:t xml:space="preserve"> and TR 22.886</w:t>
      </w:r>
      <w:r w:rsidR="00B967BA">
        <w:t>:</w:t>
      </w:r>
    </w:p>
    <w:p w14:paraId="35D7E4AE" w14:textId="77777777" w:rsidR="00B967BA" w:rsidRPr="002C116A" w:rsidRDefault="00B967BA" w:rsidP="00B967BA">
      <w:pPr>
        <w:numPr>
          <w:ilvl w:val="0"/>
          <w:numId w:val="11"/>
        </w:numPr>
      </w:pPr>
      <w:r>
        <w:t>Smart Home TV control: Based on distance between UE and</w:t>
      </w:r>
      <w:r w:rsidRPr="00B45DC7">
        <w:t xml:space="preserve"> the TV reference point</w:t>
      </w:r>
      <w:r>
        <w:t>, the</w:t>
      </w:r>
      <w:r w:rsidRPr="00B45DC7">
        <w:t xml:space="preserve"> direction </w:t>
      </w:r>
      <w:r>
        <w:t xml:space="preserve">from </w:t>
      </w:r>
      <w:r w:rsidRPr="00B45DC7">
        <w:t>the TV reference point to the UE</w:t>
      </w:r>
      <w:r>
        <w:t>,</w:t>
      </w:r>
      <w:r w:rsidRPr="00B45DC7">
        <w:t xml:space="preserve"> </w:t>
      </w:r>
      <w:r>
        <w:t xml:space="preserve">and </w:t>
      </w:r>
      <w:r w:rsidRPr="00BD28B8">
        <w:t xml:space="preserve">the direction from the </w:t>
      </w:r>
      <w:r>
        <w:t>UE to</w:t>
      </w:r>
      <w:r w:rsidRPr="00B45DC7">
        <w:t xml:space="preserve"> the TV reference point</w:t>
      </w:r>
      <w:r>
        <w:t xml:space="preserve">, </w:t>
      </w:r>
      <w:r w:rsidRPr="00BD28B8">
        <w:t xml:space="preserve">smart TV can derive the area </w:t>
      </w:r>
      <w:r>
        <w:t>of</w:t>
      </w:r>
      <w:r w:rsidRPr="00B45DC7">
        <w:t xml:space="preserve"> the TV screen </w:t>
      </w:r>
      <w:r>
        <w:t xml:space="preserve">where </w:t>
      </w:r>
      <w:r w:rsidRPr="00BD28B8">
        <w:t>the UE points to, so that it can determine where to place the curser and which content the user selects.</w:t>
      </w:r>
    </w:p>
    <w:p w14:paraId="366CAFAB" w14:textId="77777777" w:rsidR="00B967BA" w:rsidRPr="0092011F" w:rsidRDefault="00B967BA" w:rsidP="00B967BA">
      <w:pPr>
        <w:numPr>
          <w:ilvl w:val="0"/>
          <w:numId w:val="11"/>
        </w:numPr>
      </w:pPr>
      <w:r w:rsidRPr="00BD28B8">
        <w:lastRenderedPageBreak/>
        <w:t>Remote Access Right authorization: A person can remotely monitor, via his cell phone UE1, the distance between the visitor who holds UE2 and the ranging capable door to decide when to unlock the door to allow the access of the visitor.</w:t>
      </w:r>
    </w:p>
    <w:p w14:paraId="029BFF67" w14:textId="77777777" w:rsidR="00B967BA" w:rsidRPr="00BD28B8" w:rsidRDefault="00B967BA" w:rsidP="00B967BA">
      <w:pPr>
        <w:numPr>
          <w:ilvl w:val="0"/>
          <w:numId w:val="11"/>
        </w:numPr>
      </w:pPr>
      <w:r w:rsidRPr="00BD28B8">
        <w:t xml:space="preserve">Museum Tour: In the Museum, when a person points to a painting using his cell phone, it can be detected by the Museum Tour Server, and the </w:t>
      </w:r>
      <w:r w:rsidRPr="00B2781C">
        <w:t>Museum Tour Server</w:t>
      </w:r>
      <w:r>
        <w:t xml:space="preserve"> then transmits the introduction of the painting</w:t>
      </w:r>
      <w:r w:rsidRPr="00BD28B8">
        <w:t xml:space="preserve"> to the cell phone.  </w:t>
      </w:r>
      <w:r w:rsidRPr="00B2781C">
        <w:t xml:space="preserve">Museum Tour Server </w:t>
      </w:r>
      <w:r>
        <w:t xml:space="preserve">detects the events by </w:t>
      </w:r>
      <w:r w:rsidRPr="00BD28B8">
        <w:t xml:space="preserve">monitoring the distance and direction from the cell phone of the visitor to the painting. </w:t>
      </w:r>
    </w:p>
    <w:p w14:paraId="35A1C273" w14:textId="77777777" w:rsidR="00B967BA" w:rsidRPr="00BD28B8" w:rsidRDefault="00B967BA" w:rsidP="00B967BA">
      <w:pPr>
        <w:numPr>
          <w:ilvl w:val="0"/>
          <w:numId w:val="11"/>
        </w:numPr>
      </w:pPr>
      <w:r>
        <w:t>T</w:t>
      </w:r>
      <w:r w:rsidRPr="00BD28B8">
        <w:t xml:space="preserve">racking </w:t>
      </w:r>
      <w:r>
        <w:t xml:space="preserve">of objects and devices </w:t>
      </w:r>
      <w:r w:rsidRPr="00BD28B8">
        <w:t xml:space="preserve">based on energy efficient ranging: </w:t>
      </w:r>
      <w:r>
        <w:t xml:space="preserve">Objects and devices (incl. coin battery powered devices) can be easily found and tracked by deriving relative position information and/or direction from ranging measurements, also in out-of-coverage or partial coverage situations. This is e.g. very useful for tracking a victim or first responder during an emergency event. By further linking the ranging information with a known location of a device (e.g. UE or drone </w:t>
      </w:r>
      <w:r w:rsidRPr="00BD28B8">
        <w:t xml:space="preserve">that </w:t>
      </w:r>
      <w:r>
        <w:t>is</w:t>
      </w:r>
      <w:r w:rsidRPr="00BD28B8">
        <w:t xml:space="preserve"> located using the existing solution, e.g. eLCS or SUPL, </w:t>
      </w:r>
      <w:r w:rsidRPr="00DE64CC">
        <w:t>within the network coverage</w:t>
      </w:r>
      <w:r>
        <w:t>), very accurate position estimation can be achieved, making it much easier to find the respective object or device.</w:t>
      </w:r>
    </w:p>
    <w:p w14:paraId="19AD79D1" w14:textId="3F8ED42E" w:rsidR="00B967BA" w:rsidRDefault="00B967BA" w:rsidP="00B967BA">
      <w:pPr>
        <w:numPr>
          <w:ilvl w:val="0"/>
          <w:numId w:val="11"/>
        </w:numPr>
      </w:pPr>
      <w:r w:rsidRPr="00BD28B8">
        <w:t>Immersive sound based on multiple-UE ranging: Speaker A, B and C coordinate to provide immersive experience to Person D who is listening to the music. To achieve that, S</w:t>
      </w:r>
      <w:r w:rsidRPr="0028096F">
        <w:t xml:space="preserve">peaker A, B and C </w:t>
      </w:r>
      <w:r>
        <w:t xml:space="preserve">need to know the ranging of each other and the ranging to Person D. </w:t>
      </w:r>
      <w:r w:rsidRPr="00BD28B8">
        <w:t xml:space="preserve">When there are No-LoS paths between Speaker A and Speaker B, they can derive the ranging based on their ranging results to Speaker C.    </w:t>
      </w:r>
    </w:p>
    <w:p w14:paraId="656EAC98" w14:textId="4ED942D0" w:rsidR="0024527E" w:rsidRPr="00BD28B8" w:rsidRDefault="0024527E" w:rsidP="00B967BA">
      <w:pPr>
        <w:numPr>
          <w:ilvl w:val="0"/>
          <w:numId w:val="11"/>
        </w:numPr>
      </w:pPr>
      <w:r w:rsidRPr="00F64503">
        <w:rPr>
          <w:rFonts w:eastAsia="Malgun Gothic"/>
        </w:rPr>
        <w:t xml:space="preserve">Automated </w:t>
      </w:r>
      <w:r>
        <w:rPr>
          <w:rFonts w:eastAsia="Malgun Gothic"/>
        </w:rPr>
        <w:t>c</w:t>
      </w:r>
      <w:r w:rsidRPr="00F64503">
        <w:rPr>
          <w:rFonts w:eastAsia="Malgun Gothic"/>
        </w:rPr>
        <w:t xml:space="preserve">ooperative </w:t>
      </w:r>
      <w:r>
        <w:rPr>
          <w:rFonts w:eastAsia="Malgun Gothic"/>
        </w:rPr>
        <w:t>d</w:t>
      </w:r>
      <w:r w:rsidRPr="00F64503">
        <w:rPr>
          <w:rFonts w:eastAsia="Malgun Gothic"/>
        </w:rPr>
        <w:t xml:space="preserve">riving for </w:t>
      </w:r>
      <w:r>
        <w:rPr>
          <w:rFonts w:eastAsia="Malgun Gothic"/>
        </w:rPr>
        <w:t>s</w:t>
      </w:r>
      <w:r w:rsidRPr="00F64503">
        <w:rPr>
          <w:rFonts w:eastAsia="Malgun Gothic"/>
        </w:rPr>
        <w:t xml:space="preserve">hort distance </w:t>
      </w:r>
      <w:r>
        <w:rPr>
          <w:rFonts w:eastAsia="Malgun Gothic"/>
        </w:rPr>
        <w:t>g</w:t>
      </w:r>
      <w:r w:rsidRPr="00F64503">
        <w:rPr>
          <w:rFonts w:eastAsia="Malgun Gothic"/>
        </w:rPr>
        <w:t>rouping</w:t>
      </w:r>
      <w:r>
        <w:rPr>
          <w:rFonts w:eastAsia="Malgun Gothic"/>
        </w:rPr>
        <w:t xml:space="preserve">: </w:t>
      </w:r>
      <w:r w:rsidR="00C64EAB" w:rsidRPr="00F64503">
        <w:rPr>
          <w:rFonts w:eastAsia="Malgun Gothic"/>
        </w:rPr>
        <w:t>Cooperative Short Distance Grouping (CoSd</w:t>
      </w:r>
      <w:r w:rsidR="00C64EAB" w:rsidRPr="00F64503">
        <w:rPr>
          <w:rFonts w:eastAsia="Malgun Gothic" w:hint="eastAsia"/>
        </w:rPr>
        <w:t>G</w:t>
      </w:r>
      <w:r w:rsidR="00C64EAB" w:rsidRPr="00F64503">
        <w:rPr>
          <w:rFonts w:eastAsia="Malgun Gothic"/>
        </w:rPr>
        <w:t>) refers to the scenario where the distance between vehicles such as trucks are extremely small – creating a desirable form of legal tailgating.</w:t>
      </w:r>
      <w:r w:rsidR="00C64EAB">
        <w:rPr>
          <w:rFonts w:eastAsia="Malgun Gothic"/>
        </w:rPr>
        <w:t xml:space="preserve"> </w:t>
      </w:r>
      <w:r w:rsidR="00C64EAB">
        <w:t>A</w:t>
      </w:r>
      <w:r w:rsidR="00C64EAB" w:rsidRPr="00F64503">
        <w:t xml:space="preserve"> group of vehicles driving together with a lead vehicle </w:t>
      </w:r>
      <w:r w:rsidR="00C64EAB" w:rsidRPr="00F64503">
        <w:rPr>
          <w:rFonts w:hint="eastAsia"/>
        </w:rPr>
        <w:t xml:space="preserve">are </w:t>
      </w:r>
      <w:r w:rsidR="00C64EAB" w:rsidRPr="00F64503">
        <w:t xml:space="preserve">driven normally by a trained professional driver, and several following vehicles driven fully automatically by the system with information exchanged between the leader and other cars allowing with small </w:t>
      </w:r>
      <w:r w:rsidR="00C64EAB" w:rsidRPr="00F64503">
        <w:rPr>
          <w:rFonts w:hint="eastAsia"/>
        </w:rPr>
        <w:t>distance (</w:t>
      </w:r>
      <w:r w:rsidR="00C64EAB" w:rsidRPr="00F64503">
        <w:t>longitudinal gaps</w:t>
      </w:r>
      <w:r w:rsidR="00C64EAB" w:rsidRPr="00F64503">
        <w:rPr>
          <w:rFonts w:hint="eastAsia"/>
        </w:rPr>
        <w:t>)</w:t>
      </w:r>
      <w:r w:rsidR="00C64EAB" w:rsidRPr="00F64503">
        <w:t xml:space="preserve"> between them.</w:t>
      </w:r>
      <w:r w:rsidR="00C64EAB">
        <w:t xml:space="preserve"> </w:t>
      </w:r>
      <w:r w:rsidR="00C64EAB">
        <w:rPr>
          <w:rFonts w:eastAsia="Malgun Gothic"/>
        </w:rPr>
        <w:t>It is required</w:t>
      </w:r>
      <w:r w:rsidR="00C64EAB" w:rsidRPr="00F64503">
        <w:rPr>
          <w:rFonts w:eastAsia="Malgun Gothic"/>
        </w:rPr>
        <w:t xml:space="preserve"> by automotive industry because the reduced aerodynamic drag would result in greater fuel economy and a reduction in greenhouse gas emission.</w:t>
      </w:r>
    </w:p>
    <w:p w14:paraId="2F270EB5" w14:textId="77777777" w:rsidR="00B967BA" w:rsidRPr="00E1754D" w:rsidRDefault="00B967BA" w:rsidP="00B967BA">
      <w:pPr>
        <w:rPr>
          <w:lang w:val="en-US"/>
        </w:rPr>
      </w:pPr>
      <w:r>
        <w:rPr>
          <w:lang w:val="en-US"/>
        </w:rPr>
        <w:t>F</w:t>
      </w:r>
      <w:r>
        <w:t xml:space="preserve">unctional requirements and performance requirements of Ranging based services that have architectural impacts have been specified in TS 22.261. As defined in TS 22.261, </w:t>
      </w:r>
      <w:r w:rsidRPr="004D6604">
        <w:t>Ranging</w:t>
      </w:r>
      <w:r w:rsidRPr="00BD28B8">
        <w:t>-based positioning and services can be supported with or without 5G coverage, i.e. in 5G coverage, partial 5G coverage and out of 5G coverage.</w:t>
      </w:r>
      <w:r>
        <w:t xml:space="preserve"> </w:t>
      </w:r>
      <w:r>
        <w:rPr>
          <w:lang w:val="en-US" w:bidi="ar"/>
        </w:rPr>
        <w:t>Both licensed and unlicensed spectrum can be used for ranging.</w:t>
      </w:r>
    </w:p>
    <w:p w14:paraId="15362BD0" w14:textId="2A89A63C" w:rsidR="00837D98" w:rsidRDefault="00837D98" w:rsidP="00B967BA">
      <w:r>
        <w:rPr>
          <w:rFonts w:hint="eastAsia"/>
          <w:lang w:eastAsia="ko-KR"/>
        </w:rPr>
        <w:t>Requirements</w:t>
      </w:r>
      <w:r>
        <w:rPr>
          <w:lang w:eastAsia="ko-KR"/>
        </w:rPr>
        <w:t xml:space="preserve"> on </w:t>
      </w:r>
      <w:r>
        <w:t>r</w:t>
      </w:r>
      <w:r w:rsidRPr="00BD28B8">
        <w:t xml:space="preserve">elative positioning </w:t>
      </w:r>
      <w:r>
        <w:rPr>
          <w:lang w:eastAsia="ko-KR"/>
        </w:rPr>
        <w:t>to support V2X services (e.g. for Vehicles Platooning)</w:t>
      </w:r>
      <w:r w:rsidRPr="0025588B">
        <w:t xml:space="preserve"> </w:t>
      </w:r>
      <w:r>
        <w:t xml:space="preserve">are specified in </w:t>
      </w:r>
      <w:r w:rsidR="00B967BA" w:rsidRPr="0025588B">
        <w:t>TS 22.186</w:t>
      </w:r>
      <w:r>
        <w:t>, which include:</w:t>
      </w:r>
    </w:p>
    <w:p w14:paraId="651DD121" w14:textId="13D2A98E" w:rsidR="00837D98" w:rsidRPr="0026571A" w:rsidRDefault="00837D98" w:rsidP="00912E45">
      <w:pPr>
        <w:pStyle w:val="B1"/>
        <w:rPr>
          <w:lang w:val="en-US" w:eastAsia="ko-KR"/>
        </w:rPr>
      </w:pPr>
      <w:r>
        <w:rPr>
          <w:lang w:val="en-US" w:eastAsia="ko-KR"/>
        </w:rPr>
        <w:t xml:space="preserve">- </w:t>
      </w:r>
      <w:r w:rsidRPr="0026571A">
        <w:rPr>
          <w:rFonts w:hint="eastAsia"/>
          <w:lang w:val="en-US" w:eastAsia="ko-KR"/>
        </w:rPr>
        <w:t>[R.5.1</w:t>
      </w:r>
      <w:r>
        <w:rPr>
          <w:lang w:val="en-US" w:eastAsia="ko-KR"/>
        </w:rPr>
        <w:t xml:space="preserve">-007] </w:t>
      </w:r>
      <w:r w:rsidRPr="0026571A">
        <w:rPr>
          <w:lang w:val="en-US" w:eastAsia="ko-KR"/>
        </w:rPr>
        <w:t>The 3GPP system shall support relative lateral position accuracy of 0.1 m between UEs supporting V2X application.</w:t>
      </w:r>
    </w:p>
    <w:p w14:paraId="6BCBEB10" w14:textId="3067B0E4" w:rsidR="00837D98" w:rsidRPr="008639D3" w:rsidRDefault="00837D98" w:rsidP="00912E45">
      <w:pPr>
        <w:pStyle w:val="B1"/>
        <w:rPr>
          <w:rFonts w:eastAsia="Times New Roman"/>
        </w:rPr>
      </w:pPr>
      <w:r>
        <w:rPr>
          <w:rFonts w:eastAsia="Times New Roman"/>
        </w:rPr>
        <w:t xml:space="preserve">- </w:t>
      </w:r>
      <w:r w:rsidRPr="008639D3">
        <w:rPr>
          <w:rFonts w:eastAsia="Times New Roman"/>
        </w:rPr>
        <w:t>[R.5.2-003] The 3GPP system shall support relative longitudinal position accuracy of less than 0.5 m for UEs supporting V2X application for platooning in proximity.</w:t>
      </w:r>
    </w:p>
    <w:p w14:paraId="34B04B1E" w14:textId="2A6C2409" w:rsidR="00B967BA" w:rsidRDefault="00837D98" w:rsidP="00B967BA">
      <w:r>
        <w:t xml:space="preserve">Additionally, </w:t>
      </w:r>
      <w:r w:rsidR="00B967BA">
        <w:rPr>
          <w:rFonts w:hint="eastAsia"/>
        </w:rPr>
        <w:t>T</w:t>
      </w:r>
      <w:r w:rsidR="00B967BA">
        <w:t xml:space="preserve">R 38.845 </w:t>
      </w:r>
      <w:r w:rsidR="003C62AC">
        <w:t xml:space="preserve">also </w:t>
      </w:r>
      <w:r w:rsidR="00B967BA">
        <w:t>developed u</w:t>
      </w:r>
      <w:r w:rsidR="00B967BA" w:rsidRPr="00E72A5D">
        <w:t xml:space="preserve">se cases and service requirements of </w:t>
      </w:r>
      <w:r w:rsidR="00981768">
        <w:t xml:space="preserve">sidelink </w:t>
      </w:r>
      <w:r w:rsidR="00B967BA" w:rsidRPr="00E72A5D">
        <w:t>positioning between UEs supporting V2X and public safety services</w:t>
      </w:r>
      <w:r w:rsidR="003C62AC">
        <w:t xml:space="preserve"> for in-coverage, partial coverage and out of coverage use cases</w:t>
      </w:r>
      <w:r w:rsidR="00B967BA">
        <w:t xml:space="preserve">. </w:t>
      </w:r>
    </w:p>
    <w:p w14:paraId="1D22BC9C" w14:textId="695CEECA" w:rsidR="00D75065" w:rsidRDefault="00D75065" w:rsidP="00D75065">
      <w:pPr>
        <w:rPr>
          <w:rFonts w:eastAsia="Malgun Gothic"/>
          <w:lang w:eastAsia="ko-KR"/>
        </w:rPr>
      </w:pPr>
      <w:r>
        <w:rPr>
          <w:rFonts w:eastAsia="Malgun Gothic"/>
          <w:lang w:eastAsia="ko-KR"/>
        </w:rPr>
        <w:t>Furthermore, 5GAA also identified the high accuracy Sidelink positioning as one of the major areas of interest</w:t>
      </w:r>
      <w:r w:rsidR="00981768">
        <w:rPr>
          <w:rFonts w:eastAsia="Malgun Gothic"/>
          <w:lang w:eastAsia="ko-KR"/>
        </w:rPr>
        <w:t xml:space="preserve"> in </w:t>
      </w:r>
      <w:r w:rsidR="00981768" w:rsidRPr="00981768">
        <w:rPr>
          <w:rFonts w:eastAsia="Malgun Gothic"/>
          <w:lang w:eastAsia="ko-KR"/>
        </w:rPr>
        <w:t>RP-210040</w:t>
      </w:r>
      <w:r w:rsidR="00981768">
        <w:rPr>
          <w:rFonts w:eastAsia="Malgun Gothic"/>
          <w:lang w:eastAsia="ko-KR"/>
        </w:rPr>
        <w:t xml:space="preserve"> and RWS-210360 to support advanced use cases, e.g. VRU protection, automated driving, teleoperated driving, dynamic intersection management, etc</w:t>
      </w:r>
      <w:r>
        <w:rPr>
          <w:rFonts w:eastAsia="Malgun Gothic"/>
          <w:lang w:eastAsia="ko-KR"/>
        </w:rPr>
        <w:t xml:space="preserve">.  </w:t>
      </w:r>
    </w:p>
    <w:p w14:paraId="7368AF3E" w14:textId="734E0CBD" w:rsidR="0024527E" w:rsidRDefault="00B967BA" w:rsidP="006C2E80">
      <w:r>
        <w:t>H</w:t>
      </w:r>
      <w:r>
        <w:rPr>
          <w:rFonts w:hint="eastAsia"/>
        </w:rPr>
        <w:t>enc</w:t>
      </w:r>
      <w:r>
        <w:t>e,</w:t>
      </w:r>
      <w:r w:rsidRPr="00C90814">
        <w:t xml:space="preserve"> </w:t>
      </w:r>
      <w:r w:rsidRPr="00BD28B8">
        <w:t>a common architectural enhancements to 5GC for ranging based services</w:t>
      </w:r>
      <w:r w:rsidR="00CD0C36">
        <w:t xml:space="preserve"> can benefit commercial services</w:t>
      </w:r>
      <w:r w:rsidRPr="00BD28B8">
        <w:t>, V2X service</w:t>
      </w:r>
      <w:r w:rsidR="00CD0C36">
        <w:t>s</w:t>
      </w:r>
      <w:r w:rsidRPr="00BD28B8">
        <w:t xml:space="preserve"> and public safety service</w:t>
      </w:r>
      <w:r w:rsidR="00CD0C36">
        <w:t>s</w:t>
      </w:r>
      <w:r w:rsidRPr="00BD28B8">
        <w:t>.</w:t>
      </w:r>
    </w:p>
    <w:p w14:paraId="1242044D" w14:textId="77777777" w:rsidR="00D75065" w:rsidRDefault="00D75065" w:rsidP="006C2E80">
      <w:pPr>
        <w:rPr>
          <w:rFonts w:eastAsia="MS Mincho"/>
        </w:rPr>
      </w:pPr>
    </w:p>
    <w:p w14:paraId="04A47C84" w14:textId="77777777" w:rsidR="008A76FD" w:rsidRDefault="008A76FD" w:rsidP="006C2E80">
      <w:pPr>
        <w:pStyle w:val="1"/>
      </w:pPr>
      <w:r>
        <w:t>4</w:t>
      </w:r>
      <w:r>
        <w:tab/>
        <w:t>Objective</w:t>
      </w:r>
    </w:p>
    <w:p w14:paraId="29C46FCB" w14:textId="3588F128" w:rsidR="009543F4" w:rsidRPr="00C35759" w:rsidRDefault="009543F4" w:rsidP="009543F4">
      <w:pPr>
        <w:rPr>
          <w:lang w:eastAsia="ko-KR"/>
        </w:rPr>
      </w:pPr>
      <w:r w:rsidRPr="00C35759">
        <w:rPr>
          <w:lang w:eastAsia="ko-KR"/>
        </w:rPr>
        <w:t xml:space="preserve">The study </w:t>
      </w:r>
      <w:r>
        <w:rPr>
          <w:lang w:eastAsia="ko-KR"/>
        </w:rPr>
        <w:t xml:space="preserve">item </w:t>
      </w:r>
      <w:r w:rsidRPr="0004110D">
        <w:t xml:space="preserve">aims at investigating </w:t>
      </w:r>
      <w:r>
        <w:t xml:space="preserve">on </w:t>
      </w:r>
      <w:r>
        <w:rPr>
          <w:lang w:eastAsia="ko-KR"/>
        </w:rPr>
        <w:t>5</w:t>
      </w:r>
      <w:r>
        <w:t>GC</w:t>
      </w:r>
      <w:r w:rsidRPr="00916E62">
        <w:t xml:space="preserve"> </w:t>
      </w:r>
      <w:r w:rsidRPr="0004110D">
        <w:t xml:space="preserve">enhancements </w:t>
      </w:r>
      <w:r>
        <w:rPr>
          <w:rFonts w:hint="eastAsia"/>
        </w:rPr>
        <w:t xml:space="preserve">to </w:t>
      </w:r>
      <w:r>
        <w:t xml:space="preserve">support Ranging-based </w:t>
      </w:r>
      <w:r w:rsidRPr="004D6604">
        <w:t>services</w:t>
      </w:r>
      <w:r>
        <w:t xml:space="preserve"> and </w:t>
      </w:r>
      <w:r w:rsidR="009B7A42">
        <w:t xml:space="preserve">sidelink </w:t>
      </w:r>
      <w:r>
        <w:t>positioning</w:t>
      </w:r>
      <w:r w:rsidRPr="004D6604">
        <w:t xml:space="preserve"> for commercial, V2X and public safety use cases in in-coverage, partial coverage, and out-of-coverage of 5G network, w</w:t>
      </w:r>
      <w:r>
        <w:t xml:space="preserve">ith the following </w:t>
      </w:r>
      <w:r w:rsidRPr="004D6604">
        <w:t>considerations</w:t>
      </w:r>
      <w:r>
        <w:t xml:space="preserve">: </w:t>
      </w:r>
    </w:p>
    <w:p w14:paraId="10BBADC4" w14:textId="393EEB30" w:rsidR="009543F4" w:rsidRDefault="009543F4" w:rsidP="003030F3">
      <w:pPr>
        <w:pStyle w:val="B1"/>
        <w:numPr>
          <w:ilvl w:val="0"/>
          <w:numId w:val="11"/>
        </w:numPr>
        <w:rPr>
          <w:lang w:val="en-US"/>
        </w:rPr>
      </w:pPr>
      <w:r>
        <w:rPr>
          <w:lang w:val="en-US"/>
        </w:rPr>
        <w:t>Work Task 1: Architecture enhancements to enable Ranging</w:t>
      </w:r>
      <w:r w:rsidRPr="008A5CFE">
        <w:rPr>
          <w:lang w:val="en-US"/>
        </w:rPr>
        <w:t xml:space="preserve"> Service</w:t>
      </w:r>
      <w:r w:rsidR="009B7A42">
        <w:rPr>
          <w:lang w:val="en-US"/>
        </w:rPr>
        <w:t xml:space="preserve"> and sidelink positioning</w:t>
      </w:r>
      <w:r>
        <w:rPr>
          <w:lang w:val="en-US"/>
        </w:rPr>
        <w:t>, which include</w:t>
      </w:r>
      <w:r w:rsidR="00EF7E9C">
        <w:rPr>
          <w:lang w:val="en-US"/>
        </w:rPr>
        <w:t>:</w:t>
      </w:r>
    </w:p>
    <w:p w14:paraId="060D9503" w14:textId="45273C13" w:rsidR="009543F4" w:rsidRPr="00F56680" w:rsidRDefault="009543F4" w:rsidP="003030F3">
      <w:pPr>
        <w:pStyle w:val="B1"/>
        <w:numPr>
          <w:ilvl w:val="0"/>
          <w:numId w:val="13"/>
        </w:numPr>
        <w:rPr>
          <w:ins w:id="2" w:author="mi1" w:date="2021-12-17T14:20:00Z"/>
          <w:lang w:val="en-US"/>
          <w:rPrChange w:id="3" w:author="mi1" w:date="2021-12-17T14:20:00Z">
            <w:rPr>
              <w:ins w:id="4" w:author="mi1" w:date="2021-12-17T14:20:00Z"/>
            </w:rPr>
          </w:rPrChange>
        </w:rPr>
      </w:pPr>
      <w:r w:rsidRPr="009543F4">
        <w:rPr>
          <w:lang w:val="en-US"/>
        </w:rPr>
        <w:t>Work Task 1.1</w:t>
      </w:r>
      <w:r>
        <w:rPr>
          <w:lang w:val="en-US"/>
        </w:rPr>
        <w:t>:</w:t>
      </w:r>
      <w:r w:rsidRPr="004D6604">
        <w:t xml:space="preserve"> authorization and policy/parameter provisioning for a UE or a group of UE</w:t>
      </w:r>
      <w:r w:rsidR="006A0D7A">
        <w:t>s</w:t>
      </w:r>
      <w:r>
        <w:t>;</w:t>
      </w:r>
    </w:p>
    <w:p w14:paraId="0D387E5F" w14:textId="3E8E5E8B" w:rsidR="00F56680" w:rsidRPr="009543F4" w:rsidRDefault="00F56680" w:rsidP="003030F3">
      <w:pPr>
        <w:pStyle w:val="B1"/>
        <w:numPr>
          <w:ilvl w:val="0"/>
          <w:numId w:val="13"/>
        </w:numPr>
        <w:rPr>
          <w:lang w:val="en-US"/>
        </w:rPr>
      </w:pPr>
      <w:ins w:id="5" w:author="mi1" w:date="2021-12-17T14:20:00Z">
        <w:r>
          <w:rPr>
            <w:lang w:val="en-US"/>
          </w:rPr>
          <w:t>Work Task 1.2</w:t>
        </w:r>
        <w:r>
          <w:rPr>
            <w:lang w:val="en-US"/>
          </w:rPr>
          <w:t>:</w:t>
        </w:r>
        <w:r>
          <w:rPr>
            <w:lang w:val="en-US"/>
          </w:rPr>
          <w:t xml:space="preserve"> Void</w:t>
        </w:r>
      </w:ins>
    </w:p>
    <w:p w14:paraId="50A986B1" w14:textId="76CDD89A" w:rsidR="009543F4" w:rsidRDefault="009543F4" w:rsidP="003030F3">
      <w:pPr>
        <w:pStyle w:val="B1"/>
        <w:numPr>
          <w:ilvl w:val="0"/>
          <w:numId w:val="13"/>
        </w:numPr>
        <w:rPr>
          <w:ins w:id="6" w:author="mi1" w:date="2021-12-17T14:20:00Z"/>
        </w:rPr>
      </w:pPr>
      <w:r w:rsidRPr="009543F4">
        <w:t xml:space="preserve">Work Task 1.3: Ranging device discovery and service </w:t>
      </w:r>
      <w:r w:rsidR="005417AB">
        <w:t>operation</w:t>
      </w:r>
      <w:r w:rsidR="00080241">
        <w:t xml:space="preserve"> procedures</w:t>
      </w:r>
      <w:r w:rsidR="005417AB" w:rsidRPr="009543F4">
        <w:t xml:space="preserve"> </w:t>
      </w:r>
      <w:r w:rsidRPr="009543F4">
        <w:t xml:space="preserve">between </w:t>
      </w:r>
      <w:r w:rsidR="006A0D7A">
        <w:t>two</w:t>
      </w:r>
      <w:r w:rsidR="00274DDB">
        <w:t xml:space="preserve"> </w:t>
      </w:r>
      <w:r w:rsidRPr="009543F4">
        <w:t>UEs</w:t>
      </w:r>
      <w:r w:rsidR="006A0D7A">
        <w:t>, between one UE and multiple UEs</w:t>
      </w:r>
      <w:r w:rsidR="00274DDB">
        <w:t xml:space="preserve"> or via the assistance of another UE</w:t>
      </w:r>
      <w:r w:rsidRPr="009543F4">
        <w:t>;</w:t>
      </w:r>
    </w:p>
    <w:p w14:paraId="51FB918B" w14:textId="4107F9BD" w:rsidR="00F56680" w:rsidRPr="009543F4" w:rsidRDefault="00F56680" w:rsidP="00F56680">
      <w:pPr>
        <w:pStyle w:val="B1"/>
        <w:numPr>
          <w:ilvl w:val="0"/>
          <w:numId w:val="13"/>
        </w:numPr>
      </w:pPr>
      <w:ins w:id="7" w:author="mi1" w:date="2021-12-17T14:20:00Z">
        <w:r>
          <w:rPr>
            <w:lang w:val="en-US"/>
          </w:rPr>
          <w:lastRenderedPageBreak/>
          <w:t>Work Task 1.4</w:t>
        </w:r>
        <w:r w:rsidRPr="00F56680">
          <w:rPr>
            <w:lang w:val="en-US"/>
          </w:rPr>
          <w:t>: Void</w:t>
        </w:r>
      </w:ins>
    </w:p>
    <w:p w14:paraId="5C7B200C" w14:textId="6A049403" w:rsidR="009543F4" w:rsidRDefault="009543F4" w:rsidP="003030F3">
      <w:pPr>
        <w:pStyle w:val="B1"/>
        <w:numPr>
          <w:ilvl w:val="0"/>
          <w:numId w:val="13"/>
        </w:numPr>
        <w:rPr>
          <w:ins w:id="8" w:author="mi1" w:date="2021-12-17T14:20:00Z"/>
        </w:rPr>
      </w:pPr>
      <w:r w:rsidRPr="009543F4">
        <w:rPr>
          <w:rFonts w:hint="eastAsia"/>
        </w:rPr>
        <w:t>W</w:t>
      </w:r>
      <w:r w:rsidRPr="009543F4">
        <w:t xml:space="preserve">ork Task 1.5: Ranging </w:t>
      </w:r>
      <w:r w:rsidR="009B7A42">
        <w:t>and sidelink positioning</w:t>
      </w:r>
      <w:r w:rsidR="009B7A42" w:rsidRPr="009543F4">
        <w:t xml:space="preserve"> </w:t>
      </w:r>
      <w:r w:rsidRPr="009543F4">
        <w:t>service</w:t>
      </w:r>
      <w:r w:rsidR="009B7A42">
        <w:t xml:space="preserve"> </w:t>
      </w:r>
      <w:r w:rsidRPr="009543F4">
        <w:t>exposure</w:t>
      </w:r>
      <w:r w:rsidR="002C42CC">
        <w:t xml:space="preserve"> to a UE or an Application Server who has requested the service</w:t>
      </w:r>
      <w:r w:rsidRPr="009543F4">
        <w:t>;</w:t>
      </w:r>
    </w:p>
    <w:p w14:paraId="4CAF1473" w14:textId="334166AD" w:rsidR="00F56680" w:rsidRPr="00F56680" w:rsidRDefault="00F56680" w:rsidP="00F56680">
      <w:pPr>
        <w:pStyle w:val="B1"/>
        <w:numPr>
          <w:ilvl w:val="0"/>
          <w:numId w:val="11"/>
        </w:numPr>
        <w:rPr>
          <w:ins w:id="9" w:author="mi1" w:date="2021-12-17T14:21:00Z"/>
          <w:rPrChange w:id="10" w:author="mi1" w:date="2021-12-17T14:21:00Z">
            <w:rPr>
              <w:ins w:id="11" w:author="mi1" w:date="2021-12-17T14:21:00Z"/>
              <w:lang w:val="en-US"/>
            </w:rPr>
          </w:rPrChange>
        </w:rPr>
        <w:pPrChange w:id="12" w:author="mi1" w:date="2021-12-17T14:21:00Z">
          <w:pPr>
            <w:pStyle w:val="B1"/>
            <w:numPr>
              <w:numId w:val="13"/>
            </w:numPr>
            <w:ind w:left="720" w:hanging="360"/>
          </w:pPr>
        </w:pPrChange>
      </w:pPr>
      <w:ins w:id="13" w:author="mi1" w:date="2021-12-17T14:21:00Z">
        <w:r>
          <w:rPr>
            <w:lang w:val="en-US"/>
          </w:rPr>
          <w:t>Work Task 2</w:t>
        </w:r>
        <w:r>
          <w:rPr>
            <w:lang w:val="en-US"/>
          </w:rPr>
          <w:t>:</w:t>
        </w:r>
        <w:r>
          <w:rPr>
            <w:lang w:val="en-US"/>
          </w:rPr>
          <w:t xml:space="preserve"> Void</w:t>
        </w:r>
      </w:ins>
    </w:p>
    <w:p w14:paraId="6F0CD3EF" w14:textId="6FB41F9C" w:rsidR="00F56680" w:rsidRPr="00F56680" w:rsidRDefault="00F56680" w:rsidP="00F56680">
      <w:pPr>
        <w:pStyle w:val="B1"/>
        <w:numPr>
          <w:ilvl w:val="0"/>
          <w:numId w:val="11"/>
        </w:numPr>
        <w:rPr>
          <w:lang w:val="en-US"/>
          <w:rPrChange w:id="14" w:author="mi1" w:date="2021-12-17T14:21:00Z">
            <w:rPr/>
          </w:rPrChange>
        </w:rPr>
        <w:pPrChange w:id="15" w:author="mi1" w:date="2021-12-17T14:21:00Z">
          <w:pPr>
            <w:pStyle w:val="B1"/>
            <w:numPr>
              <w:numId w:val="13"/>
            </w:numPr>
            <w:ind w:left="720" w:hanging="360"/>
          </w:pPr>
        </w:pPrChange>
      </w:pPr>
      <w:ins w:id="16" w:author="mi1" w:date="2021-12-17T14:21:00Z">
        <w:r>
          <w:rPr>
            <w:lang w:val="en-US"/>
          </w:rPr>
          <w:t xml:space="preserve">Work Task </w:t>
        </w:r>
        <w:r>
          <w:rPr>
            <w:lang w:val="en-US"/>
          </w:rPr>
          <w:t>3</w:t>
        </w:r>
        <w:r>
          <w:rPr>
            <w:lang w:val="en-US"/>
          </w:rPr>
          <w:t>:</w:t>
        </w:r>
        <w:r>
          <w:rPr>
            <w:lang w:val="en-US"/>
          </w:rPr>
          <w:t xml:space="preserve"> Void</w:t>
        </w:r>
      </w:ins>
    </w:p>
    <w:p w14:paraId="35497DB0" w14:textId="407D1C60" w:rsidR="00F41A27" w:rsidRDefault="009543F4" w:rsidP="00AB3241">
      <w:pPr>
        <w:pStyle w:val="NO"/>
        <w:overflowPunct/>
        <w:autoSpaceDE/>
        <w:autoSpaceDN/>
        <w:adjustRightInd/>
        <w:textAlignment w:val="auto"/>
        <w:rPr>
          <w:lang w:eastAsia="zh-CN"/>
        </w:rPr>
      </w:pPr>
      <w:r w:rsidRPr="00422DE6">
        <w:rPr>
          <w:rFonts w:hint="eastAsia"/>
        </w:rPr>
        <w:t>N</w:t>
      </w:r>
      <w:r w:rsidRPr="00422DE6">
        <w:t>OTE</w:t>
      </w:r>
      <w:r w:rsidR="00406BAB">
        <w:t xml:space="preserve"> 1</w:t>
      </w:r>
      <w:r w:rsidRPr="00422DE6">
        <w:t>:</w:t>
      </w:r>
      <w:r w:rsidR="00406BAB">
        <w:t xml:space="preserve"> </w:t>
      </w:r>
      <w:r>
        <w:t>F</w:t>
      </w:r>
      <w:r w:rsidRPr="00422DE6">
        <w:t>or direct communication related aspects</w:t>
      </w:r>
      <w:r>
        <w:t>,</w:t>
      </w:r>
      <w:r w:rsidR="00854339">
        <w:t xml:space="preserve"> V2X or</w:t>
      </w:r>
      <w:r>
        <w:t xml:space="preserve"> </w:t>
      </w:r>
      <w:r w:rsidRPr="00422DE6">
        <w:t xml:space="preserve">ProSe </w:t>
      </w:r>
      <w:r>
        <w:t>architecture is used as the basis</w:t>
      </w:r>
      <w:r w:rsidR="00854339">
        <w:t>,</w:t>
      </w:r>
      <w:r>
        <w:t xml:space="preserve"> and</w:t>
      </w:r>
      <w:r w:rsidR="00AE3120">
        <w:t xml:space="preserve"> V2X and</w:t>
      </w:r>
      <w:r>
        <w:t xml:space="preserve"> ProSe</w:t>
      </w:r>
      <w:r w:rsidR="00080241">
        <w:t xml:space="preserve"> </w:t>
      </w:r>
      <w:r w:rsidRPr="00422DE6">
        <w:t>solutions will be reused as much as possible.</w:t>
      </w:r>
      <w:r w:rsidR="00EF7E9C">
        <w:t xml:space="preserve"> </w:t>
      </w:r>
      <w:r w:rsidR="00D74023">
        <w:t xml:space="preserve">Coordination with </w:t>
      </w:r>
      <w:r w:rsidR="00D74023" w:rsidRPr="004226A9">
        <w:rPr>
          <w:lang w:eastAsia="zh-CN"/>
        </w:rPr>
        <w:t>FS_5G_ProSe_Ph2</w:t>
      </w:r>
      <w:r w:rsidR="00D74023">
        <w:rPr>
          <w:lang w:eastAsia="zh-CN"/>
        </w:rPr>
        <w:t xml:space="preserve"> study may be required if any impact to R18 ProSe solution</w:t>
      </w:r>
      <w:r w:rsidR="00460F3C">
        <w:rPr>
          <w:lang w:eastAsia="zh-CN"/>
        </w:rPr>
        <w:t xml:space="preserve"> is identified</w:t>
      </w:r>
      <w:r w:rsidR="00D74023">
        <w:rPr>
          <w:lang w:eastAsia="zh-CN"/>
        </w:rPr>
        <w:t>.</w:t>
      </w:r>
    </w:p>
    <w:p w14:paraId="71AD073F" w14:textId="32115782" w:rsidR="00D74023" w:rsidRDefault="00D74023" w:rsidP="00AB3241">
      <w:pPr>
        <w:pStyle w:val="NO"/>
        <w:overflowPunct/>
        <w:autoSpaceDE/>
        <w:autoSpaceDN/>
        <w:adjustRightInd/>
        <w:textAlignment w:val="auto"/>
      </w:pPr>
      <w:r w:rsidRPr="00422DE6">
        <w:rPr>
          <w:rFonts w:hint="eastAsia"/>
        </w:rPr>
        <w:t>N</w:t>
      </w:r>
      <w:r w:rsidRPr="00422DE6">
        <w:t>OTE</w:t>
      </w:r>
      <w:r>
        <w:t xml:space="preserve"> </w:t>
      </w:r>
      <w:r w:rsidR="007A7F1E">
        <w:t>2</w:t>
      </w:r>
      <w:r w:rsidRPr="00422DE6">
        <w:t>:</w:t>
      </w:r>
      <w:r>
        <w:t xml:space="preserve"> </w:t>
      </w:r>
      <w:r w:rsidR="00F12420">
        <w:t>This study is focusing on providing ranging and relative positioning result of the target UE based on PC5 measurement or absolute positioning of the target UE based on PC5 measurement and an already known location of the observer UE.</w:t>
      </w:r>
    </w:p>
    <w:p w14:paraId="7656E741" w14:textId="77777777" w:rsidR="007A7F1E" w:rsidRDefault="007A7F1E" w:rsidP="007A7F1E">
      <w:pPr>
        <w:pStyle w:val="NO"/>
        <w:overflowPunct/>
        <w:autoSpaceDE/>
        <w:autoSpaceDN/>
        <w:adjustRightInd/>
        <w:textAlignment w:val="auto"/>
      </w:pPr>
      <w:r>
        <w:t>NOTE 3: Privacy protection and other security aspects will be tasked to SA3, and the related impact to architecture enhancement will be based on SA3 conclusion.</w:t>
      </w:r>
    </w:p>
    <w:p w14:paraId="7BD04122" w14:textId="5CE89437" w:rsidR="007A7F1E" w:rsidRDefault="007A7F1E" w:rsidP="007A7F1E">
      <w:pPr>
        <w:pStyle w:val="NO"/>
        <w:overflowPunct/>
        <w:autoSpaceDE/>
        <w:autoSpaceDN/>
        <w:adjustRightInd/>
        <w:textAlignment w:val="auto"/>
      </w:pPr>
      <w:r>
        <w:t xml:space="preserve">NOTE 4: </w:t>
      </w:r>
      <w:r w:rsidRPr="009D74A6">
        <w:t>A</w:t>
      </w:r>
      <w:r>
        <w:rPr>
          <w:rFonts w:hint="eastAsia"/>
        </w:rPr>
        <w:t xml:space="preserve">rchitectural implications </w:t>
      </w:r>
      <w:r>
        <w:t>to</w:t>
      </w:r>
      <w:r w:rsidRPr="009D74A6">
        <w:rPr>
          <w:rFonts w:hint="eastAsia"/>
        </w:rPr>
        <w:t xml:space="preserve"> RAN </w:t>
      </w:r>
      <w:r>
        <w:t xml:space="preserve">or RAN dependent aspects </w:t>
      </w:r>
      <w:r w:rsidRPr="009D74A6">
        <w:rPr>
          <w:rFonts w:hint="eastAsia"/>
        </w:rPr>
        <w:t>will be coordinated with RAN WGs.</w:t>
      </w:r>
    </w:p>
    <w:p w14:paraId="618AF452" w14:textId="19DA62CA" w:rsidR="00EE15C7" w:rsidRPr="00F56680" w:rsidRDefault="00EE15C7" w:rsidP="007A7F1E">
      <w:pPr>
        <w:pStyle w:val="NO"/>
        <w:overflowPunct/>
        <w:autoSpaceDE/>
        <w:autoSpaceDN/>
        <w:adjustRightInd/>
        <w:textAlignment w:val="auto"/>
      </w:pPr>
      <w:r w:rsidRPr="00F56680">
        <w:t>NOTE</w:t>
      </w:r>
      <w:r w:rsidR="00912971" w:rsidRPr="00F56680">
        <w:t xml:space="preserve"> 5: Energy efficiency aspect need to</w:t>
      </w:r>
      <w:r w:rsidRPr="00F56680">
        <w:t xml:space="preserve"> be taken into account for ranging and </w:t>
      </w:r>
      <w:r>
        <w:t>sidelink positioning</w:t>
      </w:r>
      <w:r w:rsidRPr="00F56680">
        <w:t xml:space="preserve"> operation.</w:t>
      </w:r>
    </w:p>
    <w:p w14:paraId="4242B3DC" w14:textId="77777777" w:rsidR="00860E5F" w:rsidRDefault="00860E5F" w:rsidP="006C2E80">
      <w:pPr>
        <w:pStyle w:val="Guidance"/>
      </w:pPr>
    </w:p>
    <w:p w14:paraId="5B9570AD" w14:textId="0281D0B8" w:rsidR="00860E5F" w:rsidRDefault="00860E5F" w:rsidP="00860E5F">
      <w:pPr>
        <w:pStyle w:val="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704BDF">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41EF981A" w14:textId="77777777" w:rsidR="00C54E31" w:rsidRDefault="00C54E31" w:rsidP="00DE4CD1">
            <w:pPr>
              <w:jc w:val="center"/>
              <w:rPr>
                <w:b/>
              </w:rPr>
            </w:pPr>
            <w:r>
              <w:rPr>
                <w:b/>
              </w:rPr>
              <w:t>TU Estimate</w:t>
            </w:r>
          </w:p>
          <w:p w14:paraId="139E5918" w14:textId="172B1605" w:rsidR="00C54E31" w:rsidRPr="00A112D0" w:rsidRDefault="00C54E31" w:rsidP="00DE4CD1">
            <w:pPr>
              <w:jc w:val="center"/>
              <w:rPr>
                <w:b/>
              </w:rPr>
            </w:pPr>
            <w:r>
              <w:rPr>
                <w:b/>
              </w:rPr>
              <w:t>(Study)</w:t>
            </w:r>
          </w:p>
        </w:tc>
        <w:tc>
          <w:tcPr>
            <w:tcW w:w="1605" w:type="dxa"/>
          </w:tcPr>
          <w:p w14:paraId="667148B4" w14:textId="77777777" w:rsidR="00C54E31" w:rsidRDefault="00C54E31" w:rsidP="00C54E31">
            <w:pPr>
              <w:jc w:val="center"/>
              <w:rPr>
                <w:b/>
              </w:rPr>
            </w:pPr>
            <w:r>
              <w:rPr>
                <w:b/>
              </w:rPr>
              <w:t>TU Estimate</w:t>
            </w:r>
          </w:p>
          <w:p w14:paraId="6D568883" w14:textId="6AF88106" w:rsidR="00C54E31" w:rsidRDefault="00C54E31" w:rsidP="00C54E31">
            <w:pPr>
              <w:jc w:val="center"/>
              <w:rPr>
                <w:b/>
              </w:rPr>
            </w:pPr>
            <w:r>
              <w:rPr>
                <w:b/>
              </w:rPr>
              <w:t>(Normative)</w:t>
            </w:r>
          </w:p>
        </w:tc>
        <w:tc>
          <w:tcPr>
            <w:tcW w:w="1605" w:type="dxa"/>
          </w:tcPr>
          <w:p w14:paraId="7B32E875" w14:textId="6E0FC070" w:rsidR="00C54E31" w:rsidRDefault="00C54E31" w:rsidP="00DE4CD1">
            <w:pPr>
              <w:jc w:val="center"/>
              <w:rPr>
                <w:b/>
              </w:rPr>
            </w:pPr>
            <w:r>
              <w:rPr>
                <w:b/>
              </w:rPr>
              <w:t>RAN Dependency</w:t>
            </w:r>
          </w:p>
          <w:p w14:paraId="100BFB74" w14:textId="73D460D2" w:rsidR="00C54E31" w:rsidRDefault="00C54E31" w:rsidP="00DE4CD1">
            <w:pPr>
              <w:jc w:val="center"/>
              <w:rPr>
                <w:b/>
              </w:rPr>
            </w:pPr>
            <w:r>
              <w:rPr>
                <w:b/>
              </w:rPr>
              <w:t xml:space="preserve">(Yes/No/Maybe) </w:t>
            </w:r>
          </w:p>
        </w:tc>
        <w:tc>
          <w:tcPr>
            <w:tcW w:w="2447" w:type="dxa"/>
          </w:tcPr>
          <w:p w14:paraId="36BA497D" w14:textId="0F6216AC" w:rsidR="00C54E31" w:rsidRDefault="00C54E31" w:rsidP="00704BDF">
            <w:pPr>
              <w:jc w:val="center"/>
              <w:rPr>
                <w:b/>
              </w:rPr>
            </w:pPr>
            <w:r>
              <w:rPr>
                <w:b/>
              </w:rPr>
              <w:t xml:space="preserve">Inter Work Tasks Dependency </w:t>
            </w:r>
          </w:p>
          <w:p w14:paraId="23A20AAB" w14:textId="77777777" w:rsidR="00C54E31" w:rsidRPr="00AA4C94" w:rsidRDefault="00C54E31" w:rsidP="00704BDF">
            <w:pPr>
              <w:rPr>
                <w:color w:val="FF0000"/>
              </w:rPr>
            </w:pPr>
            <w:r w:rsidRPr="00656773">
              <w:rPr>
                <w:color w:val="FF0000"/>
              </w:rPr>
              <w:t xml:space="preserve">Editor’s Note: </w:t>
            </w:r>
            <w:r>
              <w:rPr>
                <w:color w:val="FF0000"/>
              </w:rPr>
              <w:t>This column should highlight if WT#x is self-contained, or is depended on completion of other WTs</w:t>
            </w:r>
          </w:p>
        </w:tc>
      </w:tr>
      <w:tr w:rsidR="00C54E31" w:rsidRPr="00FF2903" w14:paraId="3A5E99CA" w14:textId="77777777" w:rsidTr="00C54E31">
        <w:tc>
          <w:tcPr>
            <w:tcW w:w="1151" w:type="dxa"/>
            <w:shd w:val="clear" w:color="auto" w:fill="auto"/>
          </w:tcPr>
          <w:p w14:paraId="7E5F7884" w14:textId="77777777" w:rsidR="00C54E31" w:rsidRPr="00FF2903" w:rsidRDefault="00C54E31" w:rsidP="00704BDF">
            <w:r w:rsidRPr="00FF2903">
              <w:t>WT#1</w:t>
            </w:r>
          </w:p>
        </w:tc>
        <w:tc>
          <w:tcPr>
            <w:tcW w:w="1428" w:type="dxa"/>
            <w:shd w:val="clear" w:color="auto" w:fill="auto"/>
          </w:tcPr>
          <w:p w14:paraId="48A36330" w14:textId="60ECA12E" w:rsidR="00C54E31" w:rsidRPr="00FF2903" w:rsidRDefault="00CE272C" w:rsidP="00704BDF">
            <w:pPr>
              <w:rPr>
                <w:lang w:eastAsia="zh-CN"/>
              </w:rPr>
            </w:pPr>
            <w:r>
              <w:rPr>
                <w:lang w:eastAsia="zh-CN"/>
              </w:rPr>
              <w:t>3.</w:t>
            </w:r>
            <w:r w:rsidR="00E54B63">
              <w:rPr>
                <w:lang w:eastAsia="zh-CN"/>
              </w:rPr>
              <w:t>5</w:t>
            </w:r>
          </w:p>
        </w:tc>
        <w:tc>
          <w:tcPr>
            <w:tcW w:w="1605" w:type="dxa"/>
          </w:tcPr>
          <w:p w14:paraId="00980A42" w14:textId="70F03BB2" w:rsidR="00C54E31" w:rsidRPr="00FF2903" w:rsidRDefault="00CE272C" w:rsidP="00704BDF">
            <w:pPr>
              <w:rPr>
                <w:lang w:eastAsia="zh-CN"/>
              </w:rPr>
            </w:pPr>
            <w:r>
              <w:rPr>
                <w:lang w:eastAsia="zh-CN"/>
              </w:rPr>
              <w:t>2</w:t>
            </w:r>
          </w:p>
        </w:tc>
        <w:tc>
          <w:tcPr>
            <w:tcW w:w="1605" w:type="dxa"/>
          </w:tcPr>
          <w:p w14:paraId="3F210054" w14:textId="05001DCE" w:rsidR="00C54E31" w:rsidRPr="00FF2903" w:rsidRDefault="00F74457" w:rsidP="00704BDF">
            <w:pPr>
              <w:rPr>
                <w:lang w:eastAsia="zh-CN"/>
              </w:rPr>
            </w:pPr>
            <w:del w:id="17" w:author="mi1" w:date="2021-12-17T14:22:00Z">
              <w:r w:rsidDel="00F56680">
                <w:rPr>
                  <w:rFonts w:hint="eastAsia"/>
                  <w:lang w:eastAsia="zh-CN"/>
                </w:rPr>
                <w:delText>Y</w:delText>
              </w:r>
              <w:r w:rsidDel="00F56680">
                <w:rPr>
                  <w:lang w:eastAsia="zh-CN"/>
                </w:rPr>
                <w:delText>es</w:delText>
              </w:r>
            </w:del>
          </w:p>
        </w:tc>
        <w:tc>
          <w:tcPr>
            <w:tcW w:w="2447" w:type="dxa"/>
          </w:tcPr>
          <w:p w14:paraId="701672D3" w14:textId="5D2AB99C" w:rsidR="00C54E31" w:rsidRPr="00FA3919" w:rsidRDefault="00C54E31" w:rsidP="00704BDF">
            <w:pPr>
              <w:rPr>
                <w:color w:val="FF0000"/>
              </w:rPr>
            </w:pPr>
            <w:r w:rsidRPr="00FA3919">
              <w:rPr>
                <w:color w:val="FF0000"/>
              </w:rPr>
              <w:t>WT#1 is self-contained</w:t>
            </w:r>
          </w:p>
        </w:tc>
      </w:tr>
      <w:tr w:rsidR="00F74457" w:rsidRPr="00FF2903" w14:paraId="0ECD705E" w14:textId="77777777" w:rsidTr="00316274">
        <w:tc>
          <w:tcPr>
            <w:tcW w:w="1151" w:type="dxa"/>
            <w:shd w:val="clear" w:color="auto" w:fill="auto"/>
          </w:tcPr>
          <w:p w14:paraId="5A3EBBF0" w14:textId="77777777" w:rsidR="00F74457" w:rsidRPr="00FF2903" w:rsidRDefault="00F74457" w:rsidP="00F74457">
            <w:r w:rsidRPr="00FF2903">
              <w:t>WT#1.1</w:t>
            </w:r>
          </w:p>
        </w:tc>
        <w:tc>
          <w:tcPr>
            <w:tcW w:w="1428" w:type="dxa"/>
            <w:tcBorders>
              <w:top w:val="single" w:sz="4" w:space="0" w:color="auto"/>
              <w:left w:val="single" w:sz="4" w:space="0" w:color="auto"/>
              <w:bottom w:val="single" w:sz="4" w:space="0" w:color="auto"/>
              <w:right w:val="single" w:sz="4" w:space="0" w:color="auto"/>
            </w:tcBorders>
          </w:tcPr>
          <w:p w14:paraId="20E28D9A" w14:textId="52385927" w:rsidR="00F74457" w:rsidRPr="00FF2903" w:rsidRDefault="00F74457" w:rsidP="00F74457">
            <w:r>
              <w:t>1</w:t>
            </w:r>
            <w:r w:rsidRPr="00C57EF6">
              <w:rPr>
                <w:rFonts w:hint="eastAsia"/>
              </w:rPr>
              <w:t xml:space="preserve"> </w:t>
            </w:r>
            <w:r w:rsidRPr="00C57EF6">
              <w:t>TU</w:t>
            </w:r>
          </w:p>
        </w:tc>
        <w:tc>
          <w:tcPr>
            <w:tcW w:w="1605" w:type="dxa"/>
            <w:tcBorders>
              <w:top w:val="single" w:sz="4" w:space="0" w:color="auto"/>
              <w:left w:val="single" w:sz="4" w:space="0" w:color="auto"/>
              <w:bottom w:val="single" w:sz="4" w:space="0" w:color="auto"/>
              <w:right w:val="single" w:sz="4" w:space="0" w:color="auto"/>
            </w:tcBorders>
          </w:tcPr>
          <w:p w14:paraId="7748A24A" w14:textId="56C11F22" w:rsidR="00F74457" w:rsidRPr="00FF2903" w:rsidRDefault="00F74457" w:rsidP="00F74457">
            <w:r>
              <w:rPr>
                <w:rFonts w:hint="eastAsia"/>
              </w:rPr>
              <w:t>0.</w:t>
            </w:r>
            <w:r>
              <w:t xml:space="preserve">5 </w:t>
            </w:r>
            <w:r w:rsidRPr="00C57EF6">
              <w:t>TU</w:t>
            </w:r>
          </w:p>
        </w:tc>
        <w:tc>
          <w:tcPr>
            <w:tcW w:w="1605" w:type="dxa"/>
          </w:tcPr>
          <w:p w14:paraId="2E5F0751" w14:textId="6A2A3B5C" w:rsidR="00F74457" w:rsidRPr="00FF2903" w:rsidRDefault="00CE272C" w:rsidP="00F74457">
            <w:pPr>
              <w:rPr>
                <w:lang w:eastAsia="zh-CN"/>
              </w:rPr>
            </w:pPr>
            <w:r>
              <w:rPr>
                <w:lang w:eastAsia="zh-CN"/>
              </w:rPr>
              <w:t>Maybe</w:t>
            </w:r>
            <w:r w:rsidR="0008122B">
              <w:rPr>
                <w:lang w:eastAsia="zh-CN"/>
              </w:rPr>
              <w:t xml:space="preserve"> (SA lead)</w:t>
            </w:r>
          </w:p>
        </w:tc>
        <w:tc>
          <w:tcPr>
            <w:tcW w:w="2447" w:type="dxa"/>
          </w:tcPr>
          <w:p w14:paraId="0EA87503" w14:textId="67BF58BD" w:rsidR="00F74457" w:rsidRPr="00FA3919" w:rsidRDefault="00F74457" w:rsidP="00F74457">
            <w:pPr>
              <w:rPr>
                <w:color w:val="FF0000"/>
              </w:rPr>
            </w:pPr>
          </w:p>
        </w:tc>
      </w:tr>
      <w:tr w:rsidR="00F74457" w:rsidRPr="00FF2903" w14:paraId="02024FDB" w14:textId="77777777" w:rsidTr="00316274">
        <w:tc>
          <w:tcPr>
            <w:tcW w:w="1151" w:type="dxa"/>
            <w:shd w:val="clear" w:color="auto" w:fill="auto"/>
          </w:tcPr>
          <w:p w14:paraId="7A5C80D0" w14:textId="23B5C6D5" w:rsidR="00F74457" w:rsidRPr="00FF2903" w:rsidRDefault="00F56680" w:rsidP="00F74457">
            <w:ins w:id="18" w:author="mi1" w:date="2021-12-17T14:22:00Z">
              <w:r w:rsidRPr="00FF2903">
                <w:t>WT#1.</w:t>
              </w:r>
              <w:r>
                <w:t>2</w:t>
              </w:r>
            </w:ins>
          </w:p>
        </w:tc>
        <w:tc>
          <w:tcPr>
            <w:tcW w:w="1428" w:type="dxa"/>
            <w:tcBorders>
              <w:top w:val="single" w:sz="4" w:space="0" w:color="auto"/>
              <w:left w:val="single" w:sz="4" w:space="0" w:color="auto"/>
              <w:bottom w:val="single" w:sz="4" w:space="0" w:color="auto"/>
              <w:right w:val="single" w:sz="4" w:space="0" w:color="auto"/>
            </w:tcBorders>
          </w:tcPr>
          <w:p w14:paraId="74846EEE" w14:textId="48BB7B9E" w:rsidR="00F74457" w:rsidRPr="00FF2903" w:rsidRDefault="00E10C73" w:rsidP="00F74457">
            <w:pPr>
              <w:rPr>
                <w:rFonts w:hint="eastAsia"/>
                <w:lang w:eastAsia="zh-CN"/>
              </w:rPr>
            </w:pPr>
            <w:ins w:id="19" w:author="mi1" w:date="2021-12-17T14:38:00Z">
              <w:r>
                <w:rPr>
                  <w:rFonts w:hint="eastAsia"/>
                  <w:lang w:eastAsia="zh-CN"/>
                </w:rPr>
                <w:t>v</w:t>
              </w:r>
              <w:r>
                <w:rPr>
                  <w:lang w:eastAsia="zh-CN"/>
                </w:rPr>
                <w:t>oid</w:t>
              </w:r>
            </w:ins>
          </w:p>
        </w:tc>
        <w:tc>
          <w:tcPr>
            <w:tcW w:w="1605" w:type="dxa"/>
            <w:tcBorders>
              <w:top w:val="single" w:sz="4" w:space="0" w:color="auto"/>
              <w:left w:val="single" w:sz="4" w:space="0" w:color="auto"/>
              <w:bottom w:val="single" w:sz="4" w:space="0" w:color="auto"/>
              <w:right w:val="single" w:sz="4" w:space="0" w:color="auto"/>
            </w:tcBorders>
          </w:tcPr>
          <w:p w14:paraId="28B10F36" w14:textId="2C50C061" w:rsidR="00F74457" w:rsidRPr="00FF2903" w:rsidRDefault="00E10C73" w:rsidP="00F74457">
            <w:ins w:id="20" w:author="mi1" w:date="2021-12-17T14:38:00Z">
              <w:r>
                <w:rPr>
                  <w:rFonts w:hint="eastAsia"/>
                  <w:lang w:eastAsia="zh-CN"/>
                </w:rPr>
                <w:t>v</w:t>
              </w:r>
              <w:r>
                <w:rPr>
                  <w:lang w:eastAsia="zh-CN"/>
                </w:rPr>
                <w:t>oid</w:t>
              </w:r>
            </w:ins>
          </w:p>
        </w:tc>
        <w:tc>
          <w:tcPr>
            <w:tcW w:w="1605" w:type="dxa"/>
          </w:tcPr>
          <w:p w14:paraId="17A09188" w14:textId="30F10C60" w:rsidR="00F74457" w:rsidRPr="00FF2903" w:rsidRDefault="00E10C73" w:rsidP="00F74457">
            <w:pPr>
              <w:rPr>
                <w:lang w:eastAsia="zh-CN"/>
              </w:rPr>
            </w:pPr>
            <w:ins w:id="21" w:author="mi1" w:date="2021-12-17T14:38:00Z">
              <w:r>
                <w:rPr>
                  <w:rFonts w:hint="eastAsia"/>
                  <w:lang w:eastAsia="zh-CN"/>
                </w:rPr>
                <w:t>v</w:t>
              </w:r>
              <w:r>
                <w:rPr>
                  <w:lang w:eastAsia="zh-CN"/>
                </w:rPr>
                <w:t>oid</w:t>
              </w:r>
            </w:ins>
          </w:p>
        </w:tc>
        <w:tc>
          <w:tcPr>
            <w:tcW w:w="2447" w:type="dxa"/>
          </w:tcPr>
          <w:p w14:paraId="05FBC5A2" w14:textId="79E1D0DD" w:rsidR="00F74457" w:rsidRPr="00FA3919" w:rsidRDefault="00F74457" w:rsidP="00F74457">
            <w:pPr>
              <w:rPr>
                <w:color w:val="FF0000"/>
              </w:rPr>
            </w:pPr>
          </w:p>
        </w:tc>
      </w:tr>
      <w:tr w:rsidR="00F74457" w:rsidRPr="004C23E0" w14:paraId="7769CC7B" w14:textId="77777777" w:rsidTr="00316274">
        <w:tc>
          <w:tcPr>
            <w:tcW w:w="1151" w:type="dxa"/>
            <w:shd w:val="clear" w:color="auto" w:fill="auto"/>
          </w:tcPr>
          <w:p w14:paraId="2DBE3F27" w14:textId="77777777" w:rsidR="00F74457" w:rsidRPr="00FF2903" w:rsidRDefault="00F74457" w:rsidP="00F74457">
            <w:r w:rsidRPr="00FF2903">
              <w:t>WT#1.3</w:t>
            </w:r>
          </w:p>
        </w:tc>
        <w:tc>
          <w:tcPr>
            <w:tcW w:w="1428" w:type="dxa"/>
            <w:tcBorders>
              <w:top w:val="single" w:sz="4" w:space="0" w:color="auto"/>
              <w:left w:val="single" w:sz="4" w:space="0" w:color="auto"/>
              <w:bottom w:val="single" w:sz="4" w:space="0" w:color="auto"/>
              <w:right w:val="single" w:sz="4" w:space="0" w:color="auto"/>
            </w:tcBorders>
          </w:tcPr>
          <w:p w14:paraId="2EDA9769" w14:textId="2C38CB37" w:rsidR="00F74457" w:rsidRPr="00FF2903" w:rsidRDefault="00C57E84" w:rsidP="00F74457">
            <w:r>
              <w:t>2</w:t>
            </w:r>
            <w:r w:rsidR="00F74457" w:rsidRPr="00C57EF6">
              <w:rPr>
                <w:rFonts w:hint="eastAsia"/>
              </w:rPr>
              <w:t xml:space="preserve"> </w:t>
            </w:r>
            <w:r w:rsidR="00F74457" w:rsidRPr="00C57EF6">
              <w:t>TU</w:t>
            </w:r>
          </w:p>
        </w:tc>
        <w:tc>
          <w:tcPr>
            <w:tcW w:w="1605" w:type="dxa"/>
            <w:tcBorders>
              <w:top w:val="single" w:sz="4" w:space="0" w:color="auto"/>
              <w:left w:val="single" w:sz="4" w:space="0" w:color="auto"/>
              <w:bottom w:val="single" w:sz="4" w:space="0" w:color="auto"/>
              <w:right w:val="single" w:sz="4" w:space="0" w:color="auto"/>
            </w:tcBorders>
          </w:tcPr>
          <w:p w14:paraId="668131BD" w14:textId="40CDE3B9" w:rsidR="00F74457" w:rsidRPr="00FF2903" w:rsidRDefault="004C7B54" w:rsidP="00F74457">
            <w:r>
              <w:t>1</w:t>
            </w:r>
            <w:r w:rsidR="00F74457" w:rsidRPr="00C57EF6">
              <w:t xml:space="preserve"> TU</w:t>
            </w:r>
          </w:p>
        </w:tc>
        <w:tc>
          <w:tcPr>
            <w:tcW w:w="1605" w:type="dxa"/>
          </w:tcPr>
          <w:p w14:paraId="12EF7568" w14:textId="1FDDC2B5" w:rsidR="00F74457" w:rsidRPr="00FF2903" w:rsidRDefault="00F74457" w:rsidP="00F74457">
            <w:pPr>
              <w:rPr>
                <w:lang w:eastAsia="zh-CN"/>
              </w:rPr>
            </w:pPr>
            <w:r>
              <w:rPr>
                <w:rFonts w:hint="eastAsia"/>
                <w:lang w:eastAsia="zh-CN"/>
              </w:rPr>
              <w:t>Y</w:t>
            </w:r>
            <w:r>
              <w:rPr>
                <w:lang w:eastAsia="zh-CN"/>
              </w:rPr>
              <w:t>es</w:t>
            </w:r>
            <w:r w:rsidR="0008122B">
              <w:rPr>
                <w:lang w:eastAsia="zh-CN"/>
              </w:rPr>
              <w:t xml:space="preserve"> (Parallel</w:t>
            </w:r>
            <w:r w:rsidR="004C23E0">
              <w:rPr>
                <w:lang w:eastAsia="zh-CN"/>
              </w:rPr>
              <w:t xml:space="preserve"> SA/RAN lead</w:t>
            </w:r>
            <w:r w:rsidR="0008122B">
              <w:rPr>
                <w:lang w:eastAsia="zh-CN"/>
              </w:rPr>
              <w:t>)</w:t>
            </w:r>
          </w:p>
        </w:tc>
        <w:tc>
          <w:tcPr>
            <w:tcW w:w="2447" w:type="dxa"/>
          </w:tcPr>
          <w:p w14:paraId="0777DD98" w14:textId="6A3F799A" w:rsidR="00F74457" w:rsidRPr="00FA3919" w:rsidRDefault="00F74457" w:rsidP="00F74457">
            <w:pPr>
              <w:rPr>
                <w:color w:val="FF0000"/>
              </w:rPr>
            </w:pPr>
          </w:p>
        </w:tc>
      </w:tr>
      <w:tr w:rsidR="00F56680" w:rsidRPr="00FF2903" w14:paraId="1AC50F82" w14:textId="77777777" w:rsidTr="00316274">
        <w:tc>
          <w:tcPr>
            <w:tcW w:w="1151" w:type="dxa"/>
            <w:shd w:val="clear" w:color="auto" w:fill="auto"/>
          </w:tcPr>
          <w:p w14:paraId="228AB377" w14:textId="054659DF" w:rsidR="00F56680" w:rsidRPr="00FF2903" w:rsidRDefault="00F56680" w:rsidP="00F56680">
            <w:ins w:id="22" w:author="mi1" w:date="2021-12-17T14:22:00Z">
              <w:r w:rsidRPr="00FF2903">
                <w:t>WT#1.</w:t>
              </w:r>
              <w:r>
                <w:t>4</w:t>
              </w:r>
            </w:ins>
          </w:p>
        </w:tc>
        <w:tc>
          <w:tcPr>
            <w:tcW w:w="1428" w:type="dxa"/>
            <w:tcBorders>
              <w:top w:val="single" w:sz="4" w:space="0" w:color="auto"/>
              <w:left w:val="single" w:sz="4" w:space="0" w:color="auto"/>
              <w:bottom w:val="single" w:sz="4" w:space="0" w:color="auto"/>
              <w:right w:val="single" w:sz="4" w:space="0" w:color="auto"/>
            </w:tcBorders>
          </w:tcPr>
          <w:p w14:paraId="3E139BB2" w14:textId="20739D8E" w:rsidR="00F56680" w:rsidRPr="00FF2903" w:rsidRDefault="00E10C73" w:rsidP="00F56680">
            <w:ins w:id="23" w:author="mi1" w:date="2021-12-17T14:38:00Z">
              <w:r>
                <w:rPr>
                  <w:rFonts w:hint="eastAsia"/>
                  <w:lang w:eastAsia="zh-CN"/>
                </w:rPr>
                <w:t>v</w:t>
              </w:r>
              <w:r>
                <w:rPr>
                  <w:lang w:eastAsia="zh-CN"/>
                </w:rPr>
                <w:t>oid</w:t>
              </w:r>
            </w:ins>
          </w:p>
        </w:tc>
        <w:tc>
          <w:tcPr>
            <w:tcW w:w="1605" w:type="dxa"/>
            <w:tcBorders>
              <w:top w:val="single" w:sz="4" w:space="0" w:color="auto"/>
              <w:left w:val="single" w:sz="4" w:space="0" w:color="auto"/>
              <w:bottom w:val="single" w:sz="4" w:space="0" w:color="auto"/>
              <w:right w:val="single" w:sz="4" w:space="0" w:color="auto"/>
            </w:tcBorders>
          </w:tcPr>
          <w:p w14:paraId="1148CFBD" w14:textId="0E701539" w:rsidR="00F56680" w:rsidRPr="00FF2903" w:rsidRDefault="00E10C73" w:rsidP="00F56680">
            <w:ins w:id="24" w:author="mi1" w:date="2021-12-17T14:38:00Z">
              <w:r>
                <w:rPr>
                  <w:rFonts w:hint="eastAsia"/>
                  <w:lang w:eastAsia="zh-CN"/>
                </w:rPr>
                <w:t>v</w:t>
              </w:r>
              <w:r>
                <w:rPr>
                  <w:lang w:eastAsia="zh-CN"/>
                </w:rPr>
                <w:t>oid</w:t>
              </w:r>
            </w:ins>
          </w:p>
        </w:tc>
        <w:tc>
          <w:tcPr>
            <w:tcW w:w="1605" w:type="dxa"/>
          </w:tcPr>
          <w:p w14:paraId="3156317F" w14:textId="7CEAEDDE" w:rsidR="00F56680" w:rsidRPr="00FF2903" w:rsidRDefault="00E10C73" w:rsidP="00F56680">
            <w:pPr>
              <w:rPr>
                <w:lang w:eastAsia="zh-CN"/>
              </w:rPr>
            </w:pPr>
            <w:ins w:id="25" w:author="mi1" w:date="2021-12-17T14:38:00Z">
              <w:r>
                <w:rPr>
                  <w:rFonts w:hint="eastAsia"/>
                  <w:lang w:eastAsia="zh-CN"/>
                </w:rPr>
                <w:t>v</w:t>
              </w:r>
              <w:r>
                <w:rPr>
                  <w:lang w:eastAsia="zh-CN"/>
                </w:rPr>
                <w:t>oid</w:t>
              </w:r>
            </w:ins>
          </w:p>
        </w:tc>
        <w:tc>
          <w:tcPr>
            <w:tcW w:w="2447" w:type="dxa"/>
          </w:tcPr>
          <w:p w14:paraId="52B59294" w14:textId="77777777" w:rsidR="00F56680" w:rsidRPr="00FA3919" w:rsidRDefault="00F56680" w:rsidP="00F56680">
            <w:pPr>
              <w:rPr>
                <w:color w:val="FF0000"/>
              </w:rPr>
            </w:pPr>
          </w:p>
        </w:tc>
      </w:tr>
      <w:tr w:rsidR="00F56680" w:rsidRPr="00FF2903" w14:paraId="5CB22348" w14:textId="77777777" w:rsidTr="00316274">
        <w:tc>
          <w:tcPr>
            <w:tcW w:w="1151" w:type="dxa"/>
            <w:shd w:val="clear" w:color="auto" w:fill="auto"/>
          </w:tcPr>
          <w:p w14:paraId="14C7F6C8" w14:textId="20E647E1" w:rsidR="00F56680" w:rsidRPr="00FF2903" w:rsidRDefault="00F56680" w:rsidP="00F56680">
            <w:r w:rsidRPr="00FF2903">
              <w:t>WT#1.</w:t>
            </w:r>
            <w:r>
              <w:t>5</w:t>
            </w:r>
          </w:p>
        </w:tc>
        <w:tc>
          <w:tcPr>
            <w:tcW w:w="1428" w:type="dxa"/>
            <w:tcBorders>
              <w:top w:val="single" w:sz="4" w:space="0" w:color="auto"/>
              <w:left w:val="single" w:sz="4" w:space="0" w:color="auto"/>
              <w:bottom w:val="single" w:sz="4" w:space="0" w:color="auto"/>
              <w:right w:val="single" w:sz="4" w:space="0" w:color="auto"/>
            </w:tcBorders>
          </w:tcPr>
          <w:p w14:paraId="565323AE" w14:textId="3584D3E0" w:rsidR="00F56680" w:rsidRPr="00FF2903" w:rsidRDefault="00F56680" w:rsidP="00F56680">
            <w:r>
              <w:rPr>
                <w:rFonts w:hint="eastAsia"/>
              </w:rPr>
              <w:t>0</w:t>
            </w:r>
            <w:r>
              <w:t>.5 TU</w:t>
            </w:r>
          </w:p>
        </w:tc>
        <w:tc>
          <w:tcPr>
            <w:tcW w:w="1605" w:type="dxa"/>
            <w:tcBorders>
              <w:top w:val="single" w:sz="4" w:space="0" w:color="auto"/>
              <w:left w:val="single" w:sz="4" w:space="0" w:color="auto"/>
              <w:bottom w:val="single" w:sz="4" w:space="0" w:color="auto"/>
              <w:right w:val="single" w:sz="4" w:space="0" w:color="auto"/>
            </w:tcBorders>
          </w:tcPr>
          <w:p w14:paraId="4E8CBFEC" w14:textId="5ED0D193" w:rsidR="00F56680" w:rsidRPr="00FF2903" w:rsidRDefault="00F56680" w:rsidP="00F56680">
            <w:r>
              <w:rPr>
                <w:rFonts w:hint="eastAsia"/>
              </w:rPr>
              <w:t>0</w:t>
            </w:r>
            <w:r>
              <w:t>.5 TU</w:t>
            </w:r>
          </w:p>
        </w:tc>
        <w:tc>
          <w:tcPr>
            <w:tcW w:w="1605" w:type="dxa"/>
          </w:tcPr>
          <w:p w14:paraId="08ABA84A" w14:textId="16DAB9C3" w:rsidR="00F56680" w:rsidRPr="00FF2903" w:rsidRDefault="00F56680" w:rsidP="00F56680">
            <w:pPr>
              <w:rPr>
                <w:lang w:eastAsia="zh-CN"/>
              </w:rPr>
            </w:pPr>
            <w:r>
              <w:rPr>
                <w:rFonts w:hint="eastAsia"/>
                <w:lang w:eastAsia="zh-CN"/>
              </w:rPr>
              <w:t>N</w:t>
            </w:r>
            <w:r>
              <w:rPr>
                <w:lang w:eastAsia="zh-CN"/>
              </w:rPr>
              <w:t>o</w:t>
            </w:r>
          </w:p>
        </w:tc>
        <w:tc>
          <w:tcPr>
            <w:tcW w:w="2447" w:type="dxa"/>
          </w:tcPr>
          <w:p w14:paraId="3C63D368" w14:textId="77777777" w:rsidR="00F56680" w:rsidRPr="00FA3919" w:rsidRDefault="00F56680" w:rsidP="00F56680">
            <w:pPr>
              <w:rPr>
                <w:color w:val="FF0000"/>
              </w:rPr>
            </w:pPr>
          </w:p>
        </w:tc>
      </w:tr>
      <w:tr w:rsidR="00F56680" w:rsidRPr="00FF2903" w14:paraId="62276A00" w14:textId="77777777" w:rsidTr="001B045B">
        <w:tc>
          <w:tcPr>
            <w:tcW w:w="1151" w:type="dxa"/>
            <w:shd w:val="clear" w:color="auto" w:fill="auto"/>
          </w:tcPr>
          <w:p w14:paraId="30D69334" w14:textId="4E7243EB" w:rsidR="00F56680" w:rsidRPr="00FF2903" w:rsidRDefault="00F56680" w:rsidP="00F56680">
            <w:ins w:id="26" w:author="mi1" w:date="2021-12-17T14:23:00Z">
              <w:r w:rsidRPr="00FF2903">
                <w:t>WT#</w:t>
              </w:r>
              <w:r>
                <w:t>2</w:t>
              </w:r>
            </w:ins>
          </w:p>
        </w:tc>
        <w:tc>
          <w:tcPr>
            <w:tcW w:w="1428" w:type="dxa"/>
            <w:tcBorders>
              <w:top w:val="single" w:sz="4" w:space="0" w:color="auto"/>
              <w:left w:val="single" w:sz="4" w:space="0" w:color="auto"/>
              <w:bottom w:val="single" w:sz="4" w:space="0" w:color="auto"/>
              <w:right w:val="single" w:sz="4" w:space="0" w:color="auto"/>
            </w:tcBorders>
          </w:tcPr>
          <w:p w14:paraId="4E9BE452" w14:textId="5BB44666" w:rsidR="00F56680" w:rsidRPr="00FF2903" w:rsidRDefault="00E10C73" w:rsidP="00F56680">
            <w:ins w:id="27" w:author="mi1" w:date="2021-12-17T14:39:00Z">
              <w:r>
                <w:rPr>
                  <w:rFonts w:hint="eastAsia"/>
                  <w:lang w:eastAsia="zh-CN"/>
                </w:rPr>
                <w:t>v</w:t>
              </w:r>
              <w:r>
                <w:rPr>
                  <w:lang w:eastAsia="zh-CN"/>
                </w:rPr>
                <w:t>oid</w:t>
              </w:r>
            </w:ins>
          </w:p>
        </w:tc>
        <w:tc>
          <w:tcPr>
            <w:tcW w:w="1605" w:type="dxa"/>
            <w:tcBorders>
              <w:top w:val="single" w:sz="4" w:space="0" w:color="auto"/>
              <w:left w:val="single" w:sz="4" w:space="0" w:color="auto"/>
              <w:bottom w:val="single" w:sz="4" w:space="0" w:color="auto"/>
              <w:right w:val="single" w:sz="4" w:space="0" w:color="auto"/>
            </w:tcBorders>
          </w:tcPr>
          <w:p w14:paraId="04447221" w14:textId="2DFD8E7F" w:rsidR="00F56680" w:rsidRPr="00FF2903" w:rsidRDefault="00E10C73" w:rsidP="00F56680">
            <w:ins w:id="28" w:author="mi1" w:date="2021-12-17T14:39:00Z">
              <w:r>
                <w:rPr>
                  <w:rFonts w:hint="eastAsia"/>
                  <w:lang w:eastAsia="zh-CN"/>
                </w:rPr>
                <w:t>v</w:t>
              </w:r>
              <w:r>
                <w:rPr>
                  <w:lang w:eastAsia="zh-CN"/>
                </w:rPr>
                <w:t>oid</w:t>
              </w:r>
            </w:ins>
          </w:p>
        </w:tc>
        <w:tc>
          <w:tcPr>
            <w:tcW w:w="1605" w:type="dxa"/>
          </w:tcPr>
          <w:p w14:paraId="4D930976" w14:textId="73507700" w:rsidR="00F56680" w:rsidRPr="00FF2903" w:rsidRDefault="00E10C73" w:rsidP="00F56680">
            <w:pPr>
              <w:rPr>
                <w:lang w:eastAsia="zh-CN"/>
              </w:rPr>
            </w:pPr>
            <w:ins w:id="29" w:author="mi1" w:date="2021-12-17T14:39:00Z">
              <w:r>
                <w:rPr>
                  <w:rFonts w:hint="eastAsia"/>
                  <w:lang w:eastAsia="zh-CN"/>
                </w:rPr>
                <w:t>v</w:t>
              </w:r>
              <w:r>
                <w:rPr>
                  <w:lang w:eastAsia="zh-CN"/>
                </w:rPr>
                <w:t>oid</w:t>
              </w:r>
            </w:ins>
          </w:p>
        </w:tc>
        <w:tc>
          <w:tcPr>
            <w:tcW w:w="2447" w:type="dxa"/>
          </w:tcPr>
          <w:p w14:paraId="1CDECE62" w14:textId="1C8A9E68" w:rsidR="00F56680" w:rsidRPr="00FA3919" w:rsidRDefault="00F56680" w:rsidP="00F56680">
            <w:pPr>
              <w:rPr>
                <w:color w:val="FF0000"/>
              </w:rPr>
            </w:pPr>
          </w:p>
        </w:tc>
      </w:tr>
      <w:tr w:rsidR="00E10C73" w:rsidRPr="00FF2903" w14:paraId="06D7E3E5" w14:textId="77777777" w:rsidTr="001B045B">
        <w:tc>
          <w:tcPr>
            <w:tcW w:w="1151" w:type="dxa"/>
            <w:shd w:val="clear" w:color="auto" w:fill="auto"/>
          </w:tcPr>
          <w:p w14:paraId="1D1A79F6" w14:textId="7402D64A" w:rsidR="00E10C73" w:rsidRPr="00FF2903" w:rsidRDefault="00E10C73" w:rsidP="00E10C73">
            <w:ins w:id="30" w:author="mi1" w:date="2021-12-17T14:23:00Z">
              <w:r w:rsidRPr="00FF2903">
                <w:t>WT#</w:t>
              </w:r>
              <w:r>
                <w:t>3</w:t>
              </w:r>
            </w:ins>
          </w:p>
        </w:tc>
        <w:tc>
          <w:tcPr>
            <w:tcW w:w="1428" w:type="dxa"/>
            <w:tcBorders>
              <w:top w:val="single" w:sz="4" w:space="0" w:color="auto"/>
              <w:left w:val="single" w:sz="4" w:space="0" w:color="auto"/>
              <w:bottom w:val="single" w:sz="4" w:space="0" w:color="auto"/>
              <w:right w:val="single" w:sz="4" w:space="0" w:color="auto"/>
            </w:tcBorders>
          </w:tcPr>
          <w:p w14:paraId="737BF04F" w14:textId="11D8718D" w:rsidR="00E10C73" w:rsidRPr="00FF2903" w:rsidRDefault="00E10C73" w:rsidP="00E10C73">
            <w:ins w:id="31" w:author="mi1" w:date="2021-12-17T14:39:00Z">
              <w:r>
                <w:rPr>
                  <w:rFonts w:hint="eastAsia"/>
                  <w:lang w:eastAsia="zh-CN"/>
                </w:rPr>
                <w:t>v</w:t>
              </w:r>
              <w:r>
                <w:rPr>
                  <w:lang w:eastAsia="zh-CN"/>
                </w:rPr>
                <w:t>oid</w:t>
              </w:r>
            </w:ins>
          </w:p>
        </w:tc>
        <w:tc>
          <w:tcPr>
            <w:tcW w:w="1605" w:type="dxa"/>
            <w:tcBorders>
              <w:top w:val="single" w:sz="4" w:space="0" w:color="auto"/>
              <w:left w:val="single" w:sz="4" w:space="0" w:color="auto"/>
              <w:bottom w:val="single" w:sz="4" w:space="0" w:color="auto"/>
              <w:right w:val="single" w:sz="4" w:space="0" w:color="auto"/>
            </w:tcBorders>
          </w:tcPr>
          <w:p w14:paraId="7E38020C" w14:textId="3788EF1D" w:rsidR="00E10C73" w:rsidRPr="00FF2903" w:rsidRDefault="00E10C73" w:rsidP="00E10C73">
            <w:ins w:id="32" w:author="mi1" w:date="2021-12-17T14:39:00Z">
              <w:r>
                <w:rPr>
                  <w:rFonts w:hint="eastAsia"/>
                  <w:lang w:eastAsia="zh-CN"/>
                </w:rPr>
                <w:t>v</w:t>
              </w:r>
              <w:r>
                <w:rPr>
                  <w:lang w:eastAsia="zh-CN"/>
                </w:rPr>
                <w:t>oid</w:t>
              </w:r>
            </w:ins>
          </w:p>
        </w:tc>
        <w:tc>
          <w:tcPr>
            <w:tcW w:w="1605" w:type="dxa"/>
          </w:tcPr>
          <w:p w14:paraId="74BEFC8F" w14:textId="1B49EA8D" w:rsidR="00E10C73" w:rsidRPr="00FF2903" w:rsidRDefault="00E10C73" w:rsidP="00E10C73">
            <w:pPr>
              <w:rPr>
                <w:lang w:eastAsia="zh-CN"/>
              </w:rPr>
            </w:pPr>
            <w:ins w:id="33" w:author="mi1" w:date="2021-12-17T14:39:00Z">
              <w:r>
                <w:rPr>
                  <w:rFonts w:hint="eastAsia"/>
                  <w:lang w:eastAsia="zh-CN"/>
                </w:rPr>
                <w:t>v</w:t>
              </w:r>
              <w:r>
                <w:rPr>
                  <w:lang w:eastAsia="zh-CN"/>
                </w:rPr>
                <w:t>oid</w:t>
              </w:r>
            </w:ins>
          </w:p>
        </w:tc>
        <w:tc>
          <w:tcPr>
            <w:tcW w:w="2447" w:type="dxa"/>
          </w:tcPr>
          <w:p w14:paraId="5DEBEF83" w14:textId="1F92DE44" w:rsidR="00E10C73" w:rsidRPr="00FA3919" w:rsidRDefault="00E10C73" w:rsidP="00E10C73">
            <w:pPr>
              <w:rPr>
                <w:color w:val="FF0000"/>
              </w:rPr>
            </w:pPr>
          </w:p>
        </w:tc>
      </w:tr>
    </w:tbl>
    <w:p w14:paraId="157F3CB1" w14:textId="40018D97" w:rsidR="006C2E80" w:rsidRDefault="006C2E80" w:rsidP="006C2E80"/>
    <w:p w14:paraId="16A1AE9A" w14:textId="36470C49" w:rsidR="00644E12" w:rsidRPr="00DE4CD1" w:rsidRDefault="00C54E31" w:rsidP="006C2E80">
      <w:pPr>
        <w:rPr>
          <w:b/>
          <w:bCs/>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r w:rsidR="00CE272C">
        <w:rPr>
          <w:b/>
          <w:bCs/>
        </w:rPr>
        <w:t>3.</w:t>
      </w:r>
      <w:r w:rsidR="00E54B63">
        <w:rPr>
          <w:b/>
          <w:bCs/>
        </w:rPr>
        <w:t>5</w:t>
      </w:r>
    </w:p>
    <w:p w14:paraId="4419A35A" w14:textId="5EAF0DB5" w:rsidR="00644E12" w:rsidRPr="00DE4CD1" w:rsidRDefault="00C54E31" w:rsidP="006C2E80">
      <w:pPr>
        <w:rPr>
          <w:b/>
          <w:bCs/>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4C7B54">
        <w:rPr>
          <w:b/>
          <w:bCs/>
        </w:rPr>
        <w:t xml:space="preserve">the normative phase: </w:t>
      </w:r>
      <w:r w:rsidR="00CE272C">
        <w:rPr>
          <w:b/>
          <w:bCs/>
        </w:rPr>
        <w:t>2</w:t>
      </w:r>
    </w:p>
    <w:p w14:paraId="7864D5AF" w14:textId="4A39947D" w:rsidR="006D6AD0" w:rsidRPr="00DE4CD1" w:rsidRDefault="00DE4CD1" w:rsidP="006C2E80">
      <w:pPr>
        <w:rPr>
          <w:b/>
          <w:bCs/>
        </w:rPr>
      </w:pPr>
      <w:r>
        <w:rPr>
          <w:b/>
          <w:bCs/>
        </w:rPr>
        <w:t>Total</w:t>
      </w:r>
      <w:r w:rsidR="005D1FCF">
        <w:rPr>
          <w:b/>
          <w:bCs/>
        </w:rPr>
        <w:t xml:space="preserve"> TU estimates: </w:t>
      </w:r>
      <w:r w:rsidR="00CE272C">
        <w:rPr>
          <w:b/>
          <w:bCs/>
        </w:rPr>
        <w:t>3.</w:t>
      </w:r>
      <w:r w:rsidR="00E54B63">
        <w:rPr>
          <w:b/>
          <w:bCs/>
        </w:rPr>
        <w:t>5</w:t>
      </w:r>
      <w:r w:rsidR="004C7B54">
        <w:rPr>
          <w:b/>
          <w:bCs/>
        </w:rPr>
        <w:t xml:space="preserve"> + </w:t>
      </w:r>
      <w:r w:rsidR="00CE272C">
        <w:rPr>
          <w:b/>
          <w:bCs/>
        </w:rPr>
        <w:t>2</w:t>
      </w:r>
      <w:r w:rsidR="00671F79" w:rsidRPr="00DE4CD1">
        <w:rPr>
          <w:b/>
          <w:bCs/>
        </w:rPr>
        <w:t xml:space="preserve"> </w:t>
      </w:r>
      <w:r w:rsidR="006D6AD0" w:rsidRPr="00DE4CD1">
        <w:rPr>
          <w:b/>
          <w:bCs/>
        </w:rPr>
        <w:t xml:space="preserve">= </w:t>
      </w:r>
      <w:r w:rsidR="00CE272C">
        <w:rPr>
          <w:b/>
          <w:bCs/>
        </w:rPr>
        <w:t>5</w:t>
      </w:r>
      <w:r w:rsidR="00E54B63">
        <w:rPr>
          <w:b/>
          <w:bCs/>
        </w:rPr>
        <w:t>.5</w:t>
      </w:r>
    </w:p>
    <w:p w14:paraId="5F67A972" w14:textId="77777777" w:rsidR="008A76FD" w:rsidRDefault="00174617" w:rsidP="006C2E80">
      <w:pPr>
        <w:pStyle w:val="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9465D7" w:rsidRPr="006C2E80" w14:paraId="561E366B" w14:textId="77777777" w:rsidTr="006C2E80">
        <w:trPr>
          <w:cantSplit/>
          <w:jc w:val="center"/>
        </w:trPr>
        <w:tc>
          <w:tcPr>
            <w:tcW w:w="1617" w:type="dxa"/>
          </w:tcPr>
          <w:p w14:paraId="76E52879" w14:textId="7BD16E01" w:rsidR="009465D7" w:rsidRPr="009465D7" w:rsidRDefault="009465D7" w:rsidP="009465D7">
            <w:pPr>
              <w:pStyle w:val="Guidance"/>
              <w:spacing w:after="0"/>
              <w:rPr>
                <w:i w:val="0"/>
              </w:rPr>
            </w:pPr>
            <w:r w:rsidRPr="009465D7">
              <w:rPr>
                <w:rFonts w:hint="eastAsia"/>
                <w:i w:val="0"/>
              </w:rPr>
              <w:t>Internal TR</w:t>
            </w:r>
          </w:p>
        </w:tc>
        <w:tc>
          <w:tcPr>
            <w:tcW w:w="1134" w:type="dxa"/>
          </w:tcPr>
          <w:p w14:paraId="73DD2455" w14:textId="48B189C1" w:rsidR="009465D7" w:rsidRPr="009465D7" w:rsidRDefault="009465D7" w:rsidP="009465D7">
            <w:pPr>
              <w:pStyle w:val="Guidance"/>
              <w:spacing w:after="0"/>
              <w:rPr>
                <w:i w:val="0"/>
              </w:rPr>
            </w:pPr>
            <w:r w:rsidRPr="009465D7">
              <w:rPr>
                <w:rFonts w:hint="eastAsia"/>
                <w:i w:val="0"/>
              </w:rPr>
              <w:t>23.xyz</w:t>
            </w:r>
          </w:p>
        </w:tc>
        <w:tc>
          <w:tcPr>
            <w:tcW w:w="2409" w:type="dxa"/>
          </w:tcPr>
          <w:p w14:paraId="05C7C805" w14:textId="2BAE47B2" w:rsidR="009465D7" w:rsidRPr="009465D7" w:rsidRDefault="009465D7" w:rsidP="009465D7">
            <w:pPr>
              <w:pStyle w:val="Guidance"/>
              <w:spacing w:after="0"/>
              <w:rPr>
                <w:i w:val="0"/>
              </w:rPr>
            </w:pPr>
            <w:r w:rsidRPr="009465D7">
              <w:rPr>
                <w:rFonts w:hint="eastAsia"/>
                <w:i w:val="0"/>
              </w:rPr>
              <w:t xml:space="preserve">Study on </w:t>
            </w:r>
            <w:r w:rsidRPr="009465D7">
              <w:rPr>
                <w:i w:val="0"/>
              </w:rPr>
              <w:t xml:space="preserve">Architecture Enhancement to support Ranging based services and </w:t>
            </w:r>
            <w:r w:rsidR="009B7A42">
              <w:rPr>
                <w:i w:val="0"/>
              </w:rPr>
              <w:t>sidelink</w:t>
            </w:r>
            <w:r w:rsidR="009B7A42" w:rsidRPr="009465D7">
              <w:rPr>
                <w:i w:val="0"/>
              </w:rPr>
              <w:t xml:space="preserve"> </w:t>
            </w:r>
            <w:r w:rsidRPr="009465D7">
              <w:rPr>
                <w:i w:val="0"/>
              </w:rPr>
              <w:t>positioning</w:t>
            </w:r>
          </w:p>
        </w:tc>
        <w:tc>
          <w:tcPr>
            <w:tcW w:w="993" w:type="dxa"/>
          </w:tcPr>
          <w:p w14:paraId="2D7CEA56" w14:textId="52264A7A" w:rsidR="009465D7" w:rsidRPr="009465D7" w:rsidRDefault="009465D7" w:rsidP="009465D7">
            <w:pPr>
              <w:pStyle w:val="Guidance"/>
              <w:spacing w:after="0"/>
              <w:rPr>
                <w:i w:val="0"/>
              </w:rPr>
            </w:pPr>
            <w:r w:rsidRPr="009465D7">
              <w:rPr>
                <w:i w:val="0"/>
              </w:rPr>
              <w:t>SA#</w:t>
            </w:r>
            <w:r w:rsidRPr="009465D7">
              <w:rPr>
                <w:rFonts w:hint="eastAsia"/>
                <w:i w:val="0"/>
              </w:rPr>
              <w:t>9</w:t>
            </w:r>
            <w:r w:rsidR="0054473C">
              <w:rPr>
                <w:i w:val="0"/>
              </w:rPr>
              <w:t>7</w:t>
            </w:r>
            <w:r w:rsidRPr="009465D7">
              <w:rPr>
                <w:i w:val="0"/>
                <w:lang w:eastAsia="ko-KR"/>
              </w:rPr>
              <w:t xml:space="preserve"> (</w:t>
            </w:r>
            <w:r w:rsidR="0054473C">
              <w:rPr>
                <w:i w:val="0"/>
              </w:rPr>
              <w:t>Sep</w:t>
            </w:r>
            <w:r w:rsidRPr="009465D7">
              <w:rPr>
                <w:i w:val="0"/>
                <w:lang w:eastAsia="ko-KR"/>
              </w:rPr>
              <w:t>. 20</w:t>
            </w:r>
            <w:r w:rsidRPr="009465D7">
              <w:rPr>
                <w:rFonts w:hint="eastAsia"/>
                <w:i w:val="0"/>
              </w:rPr>
              <w:t>22</w:t>
            </w:r>
            <w:r w:rsidRPr="009465D7">
              <w:rPr>
                <w:i w:val="0"/>
                <w:lang w:eastAsia="ko-KR"/>
              </w:rPr>
              <w:t>)</w:t>
            </w:r>
          </w:p>
        </w:tc>
        <w:tc>
          <w:tcPr>
            <w:tcW w:w="1074" w:type="dxa"/>
          </w:tcPr>
          <w:p w14:paraId="47484899" w14:textId="0A7D9937" w:rsidR="009465D7" w:rsidRPr="009465D7" w:rsidRDefault="009465D7" w:rsidP="009465D7">
            <w:pPr>
              <w:pStyle w:val="Guidance"/>
              <w:spacing w:after="0"/>
              <w:rPr>
                <w:i w:val="0"/>
              </w:rPr>
            </w:pPr>
            <w:r w:rsidRPr="009465D7">
              <w:rPr>
                <w:i w:val="0"/>
                <w:lang w:eastAsia="ko-KR"/>
              </w:rPr>
              <w:t>SA#</w:t>
            </w:r>
            <w:r w:rsidRPr="009465D7">
              <w:rPr>
                <w:rFonts w:hint="eastAsia"/>
                <w:i w:val="0"/>
              </w:rPr>
              <w:t>9</w:t>
            </w:r>
            <w:r w:rsidR="003A6173">
              <w:rPr>
                <w:i w:val="0"/>
              </w:rPr>
              <w:t>8</w:t>
            </w:r>
            <w:r w:rsidRPr="009465D7">
              <w:rPr>
                <w:i w:val="0"/>
                <w:lang w:eastAsia="ko-KR"/>
              </w:rPr>
              <w:t xml:space="preserve"> (</w:t>
            </w:r>
            <w:r w:rsidR="003A6173">
              <w:rPr>
                <w:i w:val="0"/>
              </w:rPr>
              <w:t>Dec</w:t>
            </w:r>
            <w:r w:rsidRPr="009465D7">
              <w:rPr>
                <w:i w:val="0"/>
                <w:lang w:eastAsia="ko-KR"/>
              </w:rPr>
              <w:t>. 20</w:t>
            </w:r>
            <w:r w:rsidRPr="009465D7">
              <w:rPr>
                <w:i w:val="0"/>
              </w:rPr>
              <w:t>2</w:t>
            </w:r>
            <w:r w:rsidRPr="009465D7">
              <w:rPr>
                <w:rFonts w:hint="eastAsia"/>
                <w:i w:val="0"/>
              </w:rPr>
              <w:t>2</w:t>
            </w:r>
            <w:r w:rsidRPr="009465D7">
              <w:rPr>
                <w:i w:val="0"/>
                <w:lang w:eastAsia="ko-KR"/>
              </w:rPr>
              <w:t>)</w:t>
            </w:r>
          </w:p>
        </w:tc>
        <w:tc>
          <w:tcPr>
            <w:tcW w:w="2186" w:type="dxa"/>
          </w:tcPr>
          <w:p w14:paraId="3B160081" w14:textId="4892875A" w:rsidR="009465D7" w:rsidRPr="009465D7" w:rsidRDefault="009465D7" w:rsidP="009465D7">
            <w:pPr>
              <w:pStyle w:val="Guidance"/>
              <w:spacing w:after="0"/>
              <w:rPr>
                <w:i w:val="0"/>
              </w:rPr>
            </w:pPr>
            <w:r w:rsidRPr="009465D7">
              <w:rPr>
                <w:i w:val="0"/>
              </w:rPr>
              <w:t>Shen, Sherry (Yang), Xiaomi, shenyang6@xiaomi.com</w:t>
            </w:r>
          </w:p>
        </w:tc>
      </w:tr>
    </w:tbl>
    <w:p w14:paraId="3D972A4A" w14:textId="77777777" w:rsidR="006C2E80" w:rsidRPr="009465D7" w:rsidRDefault="006C2E80" w:rsidP="006C2E80">
      <w:pPr>
        <w:pStyle w:val="FP"/>
      </w:pPr>
    </w:p>
    <w:p w14:paraId="76A2B6F0" w14:textId="65844CF8" w:rsidR="00414164" w:rsidRPr="006C2E80" w:rsidRDefault="00EF7E9C" w:rsidP="006C2E80">
      <w:pPr>
        <w:pStyle w:val="Guidance"/>
        <w:ind w:left="1560" w:hanging="993"/>
      </w:pPr>
      <w:r>
        <w:t xml:space="preserve"> </w:t>
      </w: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7F01B442" w:rsidR="009428A9" w:rsidRPr="006C2E80" w:rsidRDefault="00EF7E9C" w:rsidP="006C2E80">
            <w:pPr>
              <w:pStyle w:val="Guidance"/>
              <w:spacing w:after="0"/>
            </w:pPr>
            <w:r>
              <w:t xml:space="preserve"> </w:t>
            </w:r>
          </w:p>
        </w:tc>
        <w:tc>
          <w:tcPr>
            <w:tcW w:w="4344" w:type="dxa"/>
            <w:tcBorders>
              <w:top w:val="single" w:sz="4" w:space="0" w:color="auto"/>
              <w:left w:val="single" w:sz="4" w:space="0" w:color="auto"/>
              <w:bottom w:val="single" w:sz="4" w:space="0" w:color="auto"/>
              <w:right w:val="single" w:sz="4" w:space="0" w:color="auto"/>
            </w:tcBorders>
          </w:tcPr>
          <w:p w14:paraId="49D3DA90" w14:textId="4BD3665F" w:rsidR="009428A9" w:rsidRPr="006C2E80" w:rsidRDefault="00EF7E9C" w:rsidP="006C2E80">
            <w:pPr>
              <w:pStyle w:val="Guidance"/>
              <w:spacing w:after="0"/>
            </w:pPr>
            <w:r>
              <w:t xml:space="preserve"> </w:t>
            </w:r>
          </w:p>
        </w:tc>
        <w:tc>
          <w:tcPr>
            <w:tcW w:w="1417" w:type="dxa"/>
            <w:tcBorders>
              <w:top w:val="single" w:sz="4" w:space="0" w:color="auto"/>
              <w:left w:val="single" w:sz="4" w:space="0" w:color="auto"/>
              <w:bottom w:val="single" w:sz="4" w:space="0" w:color="auto"/>
              <w:right w:val="single" w:sz="4" w:space="0" w:color="auto"/>
            </w:tcBorders>
          </w:tcPr>
          <w:p w14:paraId="5F74906A" w14:textId="1A4F9532" w:rsidR="009428A9" w:rsidRPr="006C2E80" w:rsidRDefault="00EF7E9C" w:rsidP="006C2E80">
            <w:pPr>
              <w:pStyle w:val="Guidance"/>
              <w:spacing w:after="0"/>
            </w:pPr>
            <w:r>
              <w:t xml:space="preserve"> </w:t>
            </w:r>
          </w:p>
        </w:tc>
        <w:tc>
          <w:tcPr>
            <w:tcW w:w="2101" w:type="dxa"/>
            <w:tcBorders>
              <w:top w:val="single" w:sz="4" w:space="0" w:color="auto"/>
              <w:left w:val="single" w:sz="4" w:space="0" w:color="auto"/>
              <w:bottom w:val="single" w:sz="4" w:space="0" w:color="auto"/>
              <w:right w:val="single" w:sz="4" w:space="0" w:color="auto"/>
            </w:tcBorders>
          </w:tcPr>
          <w:p w14:paraId="15D52500" w14:textId="7A1B5329" w:rsidR="009428A9" w:rsidRPr="006C2E80" w:rsidRDefault="00EF7E9C" w:rsidP="006C2E80">
            <w:pPr>
              <w:pStyle w:val="Guidance"/>
              <w:spacing w:after="0"/>
            </w:pPr>
            <w:r>
              <w:t xml:space="preserve"> </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59D7E9A5" w14:textId="6BD0F2C0" w:rsidR="00C03E01" w:rsidRDefault="00B60A8E" w:rsidP="006C2E80">
      <w:pPr>
        <w:pStyle w:val="Guidance"/>
      </w:pPr>
      <w:r w:rsidRPr="009465D7">
        <w:rPr>
          <w:i w:val="0"/>
        </w:rPr>
        <w:t>Shen, Sherry (Yang), Xiaomi, shenyang6@xiaomi.com</w:t>
      </w:r>
    </w:p>
    <w:p w14:paraId="651B77F9" w14:textId="77777777" w:rsidR="006C2E80" w:rsidRPr="006C2E80" w:rsidRDefault="006C2E80" w:rsidP="006C2E80"/>
    <w:p w14:paraId="4B2B339C" w14:textId="77777777" w:rsidR="008A76FD" w:rsidRDefault="00174617" w:rsidP="006C2E80">
      <w:pPr>
        <w:pStyle w:val="1"/>
      </w:pPr>
      <w:r>
        <w:t>7</w:t>
      </w:r>
      <w:r w:rsidR="009870A7">
        <w:tab/>
      </w:r>
      <w:r w:rsidR="008A76FD">
        <w:t>Work item leadership</w:t>
      </w:r>
    </w:p>
    <w:p w14:paraId="4FED3F73" w14:textId="05E953BE" w:rsidR="006E1FDA" w:rsidRPr="00B60A8E" w:rsidRDefault="00B60A8E" w:rsidP="006C2E80">
      <w:pPr>
        <w:pStyle w:val="Guidance"/>
        <w:rPr>
          <w:i w:val="0"/>
        </w:rPr>
      </w:pPr>
      <w:r w:rsidRPr="00B60A8E">
        <w:rPr>
          <w:i w:val="0"/>
        </w:rPr>
        <w:t>SA2</w:t>
      </w:r>
    </w:p>
    <w:p w14:paraId="5BA7F984" w14:textId="77777777" w:rsidR="00557B2E" w:rsidRPr="00557B2E" w:rsidRDefault="00557B2E" w:rsidP="006C2E80"/>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6EACA3F5" w14:textId="77777777" w:rsidR="00B60A8E" w:rsidRDefault="00B60A8E" w:rsidP="00B60A8E">
      <w:r w:rsidRPr="00084587">
        <w:t>SA3 for the Security aspects,</w:t>
      </w:r>
      <w:r w:rsidRPr="00084587">
        <w:rPr>
          <w:rFonts w:hint="eastAsia"/>
        </w:rPr>
        <w:t xml:space="preserve"> </w:t>
      </w:r>
      <w:r w:rsidRPr="00084587">
        <w:t xml:space="preserve">SA5 for the Charging </w:t>
      </w:r>
      <w:r w:rsidRPr="00084587">
        <w:rPr>
          <w:rFonts w:hint="eastAsia"/>
        </w:rPr>
        <w:t>a</w:t>
      </w:r>
      <w:r w:rsidRPr="00084587">
        <w:t xml:space="preserve">spects, RAN for </w:t>
      </w:r>
      <w:r w:rsidRPr="00084587">
        <w:rPr>
          <w:rFonts w:hint="eastAsia"/>
        </w:rPr>
        <w:t xml:space="preserve">the </w:t>
      </w:r>
      <w:r w:rsidRPr="00084587">
        <w:t>RAN related issues.</w:t>
      </w:r>
    </w:p>
    <w:p w14:paraId="4CDD53C1" w14:textId="77777777" w:rsidR="006C2E80" w:rsidRPr="00B60A8E" w:rsidRDefault="006C2E80" w:rsidP="006C2E80"/>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28754B38" w:rsidR="0033027D" w:rsidRPr="006C2E80" w:rsidRDefault="00EF7E9C" w:rsidP="006C2E80">
      <w:pPr>
        <w:pStyle w:val="Guidance"/>
      </w:pP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B60A8E" w14:paraId="2C581F88" w14:textId="77777777" w:rsidTr="006C2E80">
        <w:trPr>
          <w:cantSplit/>
          <w:jc w:val="center"/>
        </w:trPr>
        <w:tc>
          <w:tcPr>
            <w:tcW w:w="5029" w:type="dxa"/>
            <w:shd w:val="clear" w:color="auto" w:fill="auto"/>
          </w:tcPr>
          <w:p w14:paraId="01BC355F" w14:textId="7E03AA51" w:rsidR="00B60A8E" w:rsidRDefault="00B60A8E" w:rsidP="00B60A8E">
            <w:pPr>
              <w:pStyle w:val="TAL"/>
            </w:pPr>
            <w:r>
              <w:t>Xiaomi</w:t>
            </w:r>
          </w:p>
        </w:tc>
      </w:tr>
      <w:tr w:rsidR="00B60A8E" w14:paraId="62EA82FF" w14:textId="77777777" w:rsidTr="006C2E80">
        <w:trPr>
          <w:cantSplit/>
          <w:jc w:val="center"/>
        </w:trPr>
        <w:tc>
          <w:tcPr>
            <w:tcW w:w="5029" w:type="dxa"/>
            <w:shd w:val="clear" w:color="auto" w:fill="auto"/>
          </w:tcPr>
          <w:p w14:paraId="4BBE69B8" w14:textId="6DA9F43D" w:rsidR="00B60A8E" w:rsidRDefault="00B60A8E" w:rsidP="00B60A8E">
            <w:pPr>
              <w:pStyle w:val="TAL"/>
            </w:pPr>
            <w:r>
              <w:rPr>
                <w:rFonts w:hint="eastAsia"/>
              </w:rPr>
              <w:t>O</w:t>
            </w:r>
            <w:r>
              <w:t>PPO</w:t>
            </w:r>
          </w:p>
        </w:tc>
      </w:tr>
      <w:tr w:rsidR="00B60A8E" w14:paraId="5C370FB4" w14:textId="77777777" w:rsidTr="006C2E80">
        <w:trPr>
          <w:cantSplit/>
          <w:jc w:val="center"/>
        </w:trPr>
        <w:tc>
          <w:tcPr>
            <w:tcW w:w="5029" w:type="dxa"/>
            <w:shd w:val="clear" w:color="auto" w:fill="auto"/>
          </w:tcPr>
          <w:p w14:paraId="59B05198" w14:textId="126E7831" w:rsidR="00B60A8E" w:rsidRDefault="00720A2D" w:rsidP="00B60A8E">
            <w:pPr>
              <w:pStyle w:val="TAL"/>
            </w:pPr>
            <w:r>
              <w:t>vivo</w:t>
            </w:r>
          </w:p>
        </w:tc>
      </w:tr>
      <w:tr w:rsidR="00B60A8E" w14:paraId="24ADC33F" w14:textId="77777777" w:rsidTr="006C2E80">
        <w:trPr>
          <w:cantSplit/>
          <w:jc w:val="center"/>
        </w:trPr>
        <w:tc>
          <w:tcPr>
            <w:tcW w:w="5029" w:type="dxa"/>
            <w:shd w:val="clear" w:color="auto" w:fill="auto"/>
          </w:tcPr>
          <w:p w14:paraId="47626447" w14:textId="56891DC7" w:rsidR="00B60A8E" w:rsidRDefault="00B60A8E" w:rsidP="00B60A8E">
            <w:pPr>
              <w:pStyle w:val="TAL"/>
            </w:pPr>
            <w:r>
              <w:rPr>
                <w:rFonts w:hint="eastAsia"/>
              </w:rPr>
              <w:t>T</w:t>
            </w:r>
            <w:r>
              <w:t>encent</w:t>
            </w:r>
          </w:p>
        </w:tc>
      </w:tr>
      <w:tr w:rsidR="00B60A8E" w14:paraId="53215410" w14:textId="77777777" w:rsidTr="006C2E80">
        <w:trPr>
          <w:cantSplit/>
          <w:jc w:val="center"/>
        </w:trPr>
        <w:tc>
          <w:tcPr>
            <w:tcW w:w="5029" w:type="dxa"/>
            <w:shd w:val="clear" w:color="auto" w:fill="auto"/>
          </w:tcPr>
          <w:p w14:paraId="39281E5B" w14:textId="65484AEF" w:rsidR="00B60A8E" w:rsidRDefault="00B60A8E" w:rsidP="00B60A8E">
            <w:pPr>
              <w:pStyle w:val="TAL"/>
            </w:pPr>
            <w:r>
              <w:rPr>
                <w:rFonts w:hint="eastAsia"/>
              </w:rPr>
              <w:t>C</w:t>
            </w:r>
            <w:r>
              <w:t>ATT</w:t>
            </w:r>
          </w:p>
        </w:tc>
      </w:tr>
      <w:tr w:rsidR="00B60A8E" w14:paraId="3E331B1C" w14:textId="77777777" w:rsidTr="006C2E80">
        <w:trPr>
          <w:cantSplit/>
          <w:jc w:val="center"/>
        </w:trPr>
        <w:tc>
          <w:tcPr>
            <w:tcW w:w="5029" w:type="dxa"/>
            <w:shd w:val="clear" w:color="auto" w:fill="auto"/>
          </w:tcPr>
          <w:p w14:paraId="40A2BCD5" w14:textId="216FA564" w:rsidR="00B60A8E" w:rsidRDefault="00B60A8E" w:rsidP="00B60A8E">
            <w:pPr>
              <w:pStyle w:val="TAL"/>
            </w:pPr>
            <w:r>
              <w:t>Huawei</w:t>
            </w:r>
          </w:p>
        </w:tc>
      </w:tr>
      <w:tr w:rsidR="00B60A8E" w14:paraId="72E57285" w14:textId="77777777" w:rsidTr="006C2E80">
        <w:trPr>
          <w:cantSplit/>
          <w:jc w:val="center"/>
        </w:trPr>
        <w:tc>
          <w:tcPr>
            <w:tcW w:w="5029" w:type="dxa"/>
            <w:shd w:val="clear" w:color="auto" w:fill="auto"/>
          </w:tcPr>
          <w:p w14:paraId="274DE8B7" w14:textId="5328BCC0" w:rsidR="00B60A8E" w:rsidRDefault="00B60A8E" w:rsidP="00B60A8E">
            <w:pPr>
              <w:pStyle w:val="TAL"/>
            </w:pPr>
            <w:r w:rsidRPr="00E1754D">
              <w:t>HiSilicon</w:t>
            </w:r>
          </w:p>
        </w:tc>
      </w:tr>
      <w:tr w:rsidR="00B60A8E" w14:paraId="49D9B7D9" w14:textId="77777777" w:rsidTr="006C2E80">
        <w:trPr>
          <w:cantSplit/>
          <w:jc w:val="center"/>
        </w:trPr>
        <w:tc>
          <w:tcPr>
            <w:tcW w:w="5029" w:type="dxa"/>
            <w:shd w:val="clear" w:color="auto" w:fill="auto"/>
          </w:tcPr>
          <w:p w14:paraId="7F465FE4" w14:textId="5CDE0045" w:rsidR="00B60A8E" w:rsidRDefault="00B60A8E" w:rsidP="00B60A8E">
            <w:pPr>
              <w:pStyle w:val="TAL"/>
            </w:pPr>
            <w:r w:rsidRPr="00CC36C4">
              <w:t>Philips</w:t>
            </w:r>
          </w:p>
        </w:tc>
      </w:tr>
      <w:tr w:rsidR="00B60A8E" w14:paraId="3495C01A" w14:textId="77777777" w:rsidTr="006C2E80">
        <w:trPr>
          <w:cantSplit/>
          <w:jc w:val="center"/>
        </w:trPr>
        <w:tc>
          <w:tcPr>
            <w:tcW w:w="5029" w:type="dxa"/>
            <w:shd w:val="clear" w:color="auto" w:fill="auto"/>
          </w:tcPr>
          <w:p w14:paraId="75400892" w14:textId="4BBD2DD5" w:rsidR="00B60A8E" w:rsidRDefault="00B60A8E" w:rsidP="00B60A8E">
            <w:pPr>
              <w:pStyle w:val="TAL"/>
            </w:pPr>
            <w:r>
              <w:rPr>
                <w:rFonts w:hint="eastAsia"/>
              </w:rPr>
              <w:t>C</w:t>
            </w:r>
            <w:r>
              <w:t>hina Mobile</w:t>
            </w:r>
          </w:p>
        </w:tc>
      </w:tr>
      <w:tr w:rsidR="00B60A8E" w14:paraId="0454CAF8" w14:textId="77777777" w:rsidTr="006C2E80">
        <w:trPr>
          <w:cantSplit/>
          <w:jc w:val="center"/>
        </w:trPr>
        <w:tc>
          <w:tcPr>
            <w:tcW w:w="5029" w:type="dxa"/>
            <w:shd w:val="clear" w:color="auto" w:fill="auto"/>
          </w:tcPr>
          <w:p w14:paraId="02B8BDC4" w14:textId="33942B42" w:rsidR="00B60A8E" w:rsidRDefault="00B60A8E" w:rsidP="00B60A8E">
            <w:pPr>
              <w:pStyle w:val="TAL"/>
            </w:pPr>
            <w:r>
              <w:rPr>
                <w:rFonts w:hint="eastAsia"/>
              </w:rPr>
              <w:t>Z</w:t>
            </w:r>
            <w:r>
              <w:t>TE</w:t>
            </w:r>
          </w:p>
        </w:tc>
      </w:tr>
      <w:tr w:rsidR="00B60A8E" w14:paraId="1B20DBA7" w14:textId="77777777" w:rsidTr="006C2E80">
        <w:trPr>
          <w:cantSplit/>
          <w:jc w:val="center"/>
        </w:trPr>
        <w:tc>
          <w:tcPr>
            <w:tcW w:w="5029" w:type="dxa"/>
            <w:shd w:val="clear" w:color="auto" w:fill="auto"/>
          </w:tcPr>
          <w:p w14:paraId="17D9D72F" w14:textId="564C4583" w:rsidR="00B60A8E" w:rsidRDefault="00B60A8E" w:rsidP="00B60A8E">
            <w:pPr>
              <w:pStyle w:val="TAL"/>
            </w:pPr>
            <w:r>
              <w:rPr>
                <w:lang w:val="en-US"/>
              </w:rPr>
              <w:t>Deutsche Telekom</w:t>
            </w:r>
          </w:p>
        </w:tc>
      </w:tr>
      <w:tr w:rsidR="00B60A8E" w14:paraId="4F576908" w14:textId="77777777" w:rsidTr="006C2E80">
        <w:trPr>
          <w:cantSplit/>
          <w:jc w:val="center"/>
        </w:trPr>
        <w:tc>
          <w:tcPr>
            <w:tcW w:w="5029" w:type="dxa"/>
            <w:shd w:val="clear" w:color="auto" w:fill="auto"/>
          </w:tcPr>
          <w:p w14:paraId="04230A86" w14:textId="3635F0F0" w:rsidR="00B60A8E" w:rsidRPr="00B60A8E" w:rsidRDefault="00EF7E9C" w:rsidP="00B60A8E">
            <w:pPr>
              <w:pStyle w:val="TAL"/>
              <w:rPr>
                <w:rFonts w:eastAsia="MS Mincho"/>
              </w:rPr>
            </w:pPr>
            <w:r>
              <w:rPr>
                <w:rFonts w:eastAsia="MS Mincho"/>
              </w:rPr>
              <w:t>Qualcomm Incorporated</w:t>
            </w:r>
          </w:p>
        </w:tc>
      </w:tr>
      <w:tr w:rsidR="00B60A8E" w14:paraId="6BF318D7" w14:textId="77777777" w:rsidTr="006C2E80">
        <w:trPr>
          <w:cantSplit/>
          <w:jc w:val="center"/>
        </w:trPr>
        <w:tc>
          <w:tcPr>
            <w:tcW w:w="5029" w:type="dxa"/>
            <w:shd w:val="clear" w:color="auto" w:fill="auto"/>
          </w:tcPr>
          <w:p w14:paraId="422DA3D6" w14:textId="7925EE3D" w:rsidR="00B60A8E" w:rsidRPr="006A0D7A" w:rsidRDefault="006A0D7A" w:rsidP="00B60A8E">
            <w:pPr>
              <w:pStyle w:val="TAL"/>
              <w:rPr>
                <w:lang w:eastAsia="zh-CN"/>
              </w:rPr>
            </w:pPr>
            <w:r>
              <w:rPr>
                <w:rFonts w:hint="eastAsia"/>
                <w:lang w:eastAsia="zh-CN"/>
              </w:rPr>
              <w:t>Futurewei</w:t>
            </w:r>
          </w:p>
        </w:tc>
      </w:tr>
      <w:tr w:rsidR="00BA6D38" w14:paraId="45E5B9C5" w14:textId="77777777" w:rsidTr="006C2E80">
        <w:trPr>
          <w:cantSplit/>
          <w:jc w:val="center"/>
        </w:trPr>
        <w:tc>
          <w:tcPr>
            <w:tcW w:w="5029" w:type="dxa"/>
            <w:shd w:val="clear" w:color="auto" w:fill="auto"/>
          </w:tcPr>
          <w:p w14:paraId="0EFE1E86" w14:textId="7D19E217" w:rsidR="00BA6D38" w:rsidRDefault="00BA6D38" w:rsidP="00B60A8E">
            <w:pPr>
              <w:pStyle w:val="TAL"/>
              <w:rPr>
                <w:lang w:eastAsia="zh-CN"/>
              </w:rPr>
            </w:pPr>
            <w:r w:rsidRPr="00BA6D38">
              <w:rPr>
                <w:lang w:eastAsia="zh-CN"/>
              </w:rPr>
              <w:t>MediaTek Inc</w:t>
            </w:r>
          </w:p>
        </w:tc>
      </w:tr>
      <w:tr w:rsidR="0008122B" w14:paraId="6A548262" w14:textId="77777777" w:rsidTr="006C2E80">
        <w:trPr>
          <w:cantSplit/>
          <w:jc w:val="center"/>
        </w:trPr>
        <w:tc>
          <w:tcPr>
            <w:tcW w:w="5029" w:type="dxa"/>
            <w:shd w:val="clear" w:color="auto" w:fill="auto"/>
          </w:tcPr>
          <w:p w14:paraId="2F6C570E" w14:textId="21BC0AE7" w:rsidR="0008122B" w:rsidRPr="00BA6D38" w:rsidRDefault="0008122B" w:rsidP="0008122B">
            <w:pPr>
              <w:pStyle w:val="TAL"/>
              <w:rPr>
                <w:lang w:eastAsia="zh-CN"/>
              </w:rPr>
            </w:pPr>
            <w:r>
              <w:rPr>
                <w:rFonts w:hint="eastAsia"/>
                <w:lang w:eastAsia="zh-CN"/>
              </w:rPr>
              <w:t>A</w:t>
            </w:r>
            <w:r>
              <w:rPr>
                <w:lang w:eastAsia="zh-CN"/>
              </w:rPr>
              <w:t>T&amp;T</w:t>
            </w:r>
          </w:p>
        </w:tc>
      </w:tr>
      <w:tr w:rsidR="0008122B" w14:paraId="1323EA02" w14:textId="77777777" w:rsidTr="006C2E80">
        <w:trPr>
          <w:cantSplit/>
          <w:jc w:val="center"/>
        </w:trPr>
        <w:tc>
          <w:tcPr>
            <w:tcW w:w="5029" w:type="dxa"/>
            <w:shd w:val="clear" w:color="auto" w:fill="auto"/>
          </w:tcPr>
          <w:p w14:paraId="6D7741CB" w14:textId="45FAF471" w:rsidR="0008122B" w:rsidRPr="00BA6D38" w:rsidRDefault="0008122B" w:rsidP="0008122B">
            <w:pPr>
              <w:pStyle w:val="TAL"/>
              <w:rPr>
                <w:lang w:eastAsia="zh-CN"/>
              </w:rPr>
            </w:pPr>
            <w:r>
              <w:rPr>
                <w:rFonts w:hint="eastAsia"/>
                <w:lang w:eastAsia="zh-CN"/>
              </w:rPr>
              <w:t>F</w:t>
            </w:r>
            <w:r>
              <w:rPr>
                <w:lang w:eastAsia="zh-CN"/>
              </w:rPr>
              <w:t>irstNet</w:t>
            </w:r>
          </w:p>
        </w:tc>
      </w:tr>
      <w:tr w:rsidR="0008122B" w14:paraId="2B97B063" w14:textId="77777777" w:rsidTr="006C2E80">
        <w:trPr>
          <w:cantSplit/>
          <w:jc w:val="center"/>
        </w:trPr>
        <w:tc>
          <w:tcPr>
            <w:tcW w:w="5029" w:type="dxa"/>
            <w:shd w:val="clear" w:color="auto" w:fill="auto"/>
          </w:tcPr>
          <w:p w14:paraId="7C74E590" w14:textId="4780798D" w:rsidR="0008122B" w:rsidRPr="00BA6D38" w:rsidRDefault="0008122B" w:rsidP="0008122B">
            <w:pPr>
              <w:pStyle w:val="TAL"/>
              <w:rPr>
                <w:lang w:eastAsia="zh-CN"/>
              </w:rPr>
            </w:pPr>
            <w:r>
              <w:rPr>
                <w:rFonts w:hint="eastAsia"/>
                <w:lang w:eastAsia="zh-CN"/>
              </w:rPr>
              <w:t>T</w:t>
            </w:r>
            <w:r>
              <w:rPr>
                <w:lang w:eastAsia="zh-CN"/>
              </w:rPr>
              <w:t>oyota</w:t>
            </w:r>
          </w:p>
        </w:tc>
      </w:tr>
      <w:tr w:rsidR="0008122B" w14:paraId="0A7547E4" w14:textId="77777777" w:rsidTr="006C2E80">
        <w:trPr>
          <w:cantSplit/>
          <w:jc w:val="center"/>
        </w:trPr>
        <w:tc>
          <w:tcPr>
            <w:tcW w:w="5029" w:type="dxa"/>
            <w:shd w:val="clear" w:color="auto" w:fill="auto"/>
          </w:tcPr>
          <w:p w14:paraId="14BF5039" w14:textId="26C402A5" w:rsidR="0008122B" w:rsidRPr="00BA6D38" w:rsidRDefault="0008122B" w:rsidP="0008122B">
            <w:pPr>
              <w:pStyle w:val="TAL"/>
              <w:rPr>
                <w:lang w:eastAsia="zh-CN"/>
              </w:rPr>
            </w:pPr>
            <w:r w:rsidRPr="0070648F">
              <w:rPr>
                <w:rFonts w:hint="eastAsia"/>
                <w:lang w:eastAsia="zh-CN"/>
              </w:rPr>
              <w:t>Sennheise</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650760" w14:textId="77777777" w:rsidR="00486EBC" w:rsidRDefault="00486EBC">
      <w:r>
        <w:separator/>
      </w:r>
    </w:p>
  </w:endnote>
  <w:endnote w:type="continuationSeparator" w:id="0">
    <w:p w14:paraId="6BF8F52E" w14:textId="77777777" w:rsidR="00486EBC" w:rsidRDefault="00486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1DA98C" w14:textId="77777777" w:rsidR="00486EBC" w:rsidRDefault="00486EBC">
      <w:r>
        <w:separator/>
      </w:r>
    </w:p>
  </w:footnote>
  <w:footnote w:type="continuationSeparator" w:id="0">
    <w:p w14:paraId="700C4D48" w14:textId="77777777" w:rsidR="00486EBC" w:rsidRDefault="00486E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225E53"/>
    <w:multiLevelType w:val="hybridMultilevel"/>
    <w:tmpl w:val="E3FCC8D6"/>
    <w:lvl w:ilvl="0" w:tplc="7F12504C">
      <w:start w:val="142"/>
      <w:numFmt w:val="bullet"/>
      <w:lvlText w:val="◦"/>
      <w:lvlJc w:val="left"/>
      <w:pPr>
        <w:ind w:left="720" w:hanging="360"/>
      </w:pPr>
      <w:rPr>
        <w:rFonts w:ascii="Microsoft Sans Serif" w:hAnsi="Microsoft Sans Serif"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9F33840"/>
    <w:multiLevelType w:val="hybridMultilevel"/>
    <w:tmpl w:val="5F9C3728"/>
    <w:lvl w:ilvl="0" w:tplc="1B36643A">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5774383"/>
    <w:multiLevelType w:val="hybridMultilevel"/>
    <w:tmpl w:val="9C3ADCF6"/>
    <w:lvl w:ilvl="0" w:tplc="DFC40A40">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7"/>
  </w:num>
  <w:num w:numId="5">
    <w:abstractNumId w:val="12"/>
  </w:num>
  <w:num w:numId="6">
    <w:abstractNumId w:val="11"/>
  </w:num>
  <w:num w:numId="7">
    <w:abstractNumId w:val="6"/>
  </w:num>
  <w:num w:numId="8">
    <w:abstractNumId w:val="2"/>
  </w:num>
  <w:num w:numId="9">
    <w:abstractNumId w:val="1"/>
  </w:num>
  <w:num w:numId="10">
    <w:abstractNumId w:val="0"/>
  </w:num>
  <w:num w:numId="11">
    <w:abstractNumId w:val="5"/>
  </w:num>
  <w:num w:numId="12">
    <w:abstractNumId w:val="10"/>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1">
    <w15:presenceInfo w15:providerId="None" w15:userId="m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3FEA"/>
    <w:rsid w:val="00016E0A"/>
    <w:rsid w:val="000205C5"/>
    <w:rsid w:val="00025316"/>
    <w:rsid w:val="000341EC"/>
    <w:rsid w:val="00037C06"/>
    <w:rsid w:val="00044DAE"/>
    <w:rsid w:val="00052BF8"/>
    <w:rsid w:val="00057116"/>
    <w:rsid w:val="00064CB2"/>
    <w:rsid w:val="00066954"/>
    <w:rsid w:val="00067741"/>
    <w:rsid w:val="00072A56"/>
    <w:rsid w:val="0007498D"/>
    <w:rsid w:val="00080241"/>
    <w:rsid w:val="0008122B"/>
    <w:rsid w:val="00082CCB"/>
    <w:rsid w:val="00086EC3"/>
    <w:rsid w:val="000A3125"/>
    <w:rsid w:val="000B0519"/>
    <w:rsid w:val="000B1ABD"/>
    <w:rsid w:val="000B61FD"/>
    <w:rsid w:val="000B764E"/>
    <w:rsid w:val="000C0BF7"/>
    <w:rsid w:val="000C5FE3"/>
    <w:rsid w:val="000D122A"/>
    <w:rsid w:val="000E3799"/>
    <w:rsid w:val="000E55AD"/>
    <w:rsid w:val="000E630D"/>
    <w:rsid w:val="001001BD"/>
    <w:rsid w:val="00102222"/>
    <w:rsid w:val="00120541"/>
    <w:rsid w:val="001211F3"/>
    <w:rsid w:val="00127B5D"/>
    <w:rsid w:val="00133B51"/>
    <w:rsid w:val="001354CB"/>
    <w:rsid w:val="001444CE"/>
    <w:rsid w:val="001465C9"/>
    <w:rsid w:val="00161CE3"/>
    <w:rsid w:val="00162951"/>
    <w:rsid w:val="00171925"/>
    <w:rsid w:val="00173998"/>
    <w:rsid w:val="00174617"/>
    <w:rsid w:val="001759A7"/>
    <w:rsid w:val="001821A7"/>
    <w:rsid w:val="001A4192"/>
    <w:rsid w:val="001A7910"/>
    <w:rsid w:val="001C5C86"/>
    <w:rsid w:val="001C718D"/>
    <w:rsid w:val="001E14C4"/>
    <w:rsid w:val="001F0AF7"/>
    <w:rsid w:val="001F7D5F"/>
    <w:rsid w:val="001F7EB4"/>
    <w:rsid w:val="002000C2"/>
    <w:rsid w:val="00205F25"/>
    <w:rsid w:val="00221B1E"/>
    <w:rsid w:val="00240DCD"/>
    <w:rsid w:val="0024527E"/>
    <w:rsid w:val="0024786B"/>
    <w:rsid w:val="00251D80"/>
    <w:rsid w:val="00254FB5"/>
    <w:rsid w:val="002640E5"/>
    <w:rsid w:val="0026436F"/>
    <w:rsid w:val="0026606E"/>
    <w:rsid w:val="00274DDB"/>
    <w:rsid w:val="00276403"/>
    <w:rsid w:val="00283472"/>
    <w:rsid w:val="002944FD"/>
    <w:rsid w:val="002A4696"/>
    <w:rsid w:val="002C1C50"/>
    <w:rsid w:val="002C42CC"/>
    <w:rsid w:val="002E6A7D"/>
    <w:rsid w:val="002E7A9E"/>
    <w:rsid w:val="002F3C41"/>
    <w:rsid w:val="002F6C5C"/>
    <w:rsid w:val="0030045C"/>
    <w:rsid w:val="003030F3"/>
    <w:rsid w:val="003205AD"/>
    <w:rsid w:val="00321FF1"/>
    <w:rsid w:val="0033027D"/>
    <w:rsid w:val="00335107"/>
    <w:rsid w:val="00335FB2"/>
    <w:rsid w:val="00336CD2"/>
    <w:rsid w:val="0033706B"/>
    <w:rsid w:val="00344158"/>
    <w:rsid w:val="0034519D"/>
    <w:rsid w:val="00347B74"/>
    <w:rsid w:val="00355CB6"/>
    <w:rsid w:val="0036211D"/>
    <w:rsid w:val="00366257"/>
    <w:rsid w:val="0038516D"/>
    <w:rsid w:val="003869D7"/>
    <w:rsid w:val="003A08AA"/>
    <w:rsid w:val="003A1EB0"/>
    <w:rsid w:val="003A6173"/>
    <w:rsid w:val="003C0F14"/>
    <w:rsid w:val="003C2DA6"/>
    <w:rsid w:val="003C62AC"/>
    <w:rsid w:val="003C6DA6"/>
    <w:rsid w:val="003D2781"/>
    <w:rsid w:val="003D62A9"/>
    <w:rsid w:val="003D7E29"/>
    <w:rsid w:val="003F04C7"/>
    <w:rsid w:val="003F268E"/>
    <w:rsid w:val="003F7142"/>
    <w:rsid w:val="003F7B3D"/>
    <w:rsid w:val="00406BAB"/>
    <w:rsid w:val="00411698"/>
    <w:rsid w:val="00414164"/>
    <w:rsid w:val="004173F0"/>
    <w:rsid w:val="0041789B"/>
    <w:rsid w:val="004260A5"/>
    <w:rsid w:val="00432283"/>
    <w:rsid w:val="0043745F"/>
    <w:rsid w:val="00437F58"/>
    <w:rsid w:val="0044029F"/>
    <w:rsid w:val="00440BC9"/>
    <w:rsid w:val="0044647B"/>
    <w:rsid w:val="00454609"/>
    <w:rsid w:val="00455DE4"/>
    <w:rsid w:val="00460F3C"/>
    <w:rsid w:val="0048267C"/>
    <w:rsid w:val="00486EBC"/>
    <w:rsid w:val="004876B9"/>
    <w:rsid w:val="00493A79"/>
    <w:rsid w:val="00495840"/>
    <w:rsid w:val="004A40BE"/>
    <w:rsid w:val="004A6A60"/>
    <w:rsid w:val="004C23E0"/>
    <w:rsid w:val="004C634D"/>
    <w:rsid w:val="004C7B54"/>
    <w:rsid w:val="004D24B9"/>
    <w:rsid w:val="004E2CE2"/>
    <w:rsid w:val="004E313F"/>
    <w:rsid w:val="004E5172"/>
    <w:rsid w:val="004E6F8A"/>
    <w:rsid w:val="00502CD2"/>
    <w:rsid w:val="00504E33"/>
    <w:rsid w:val="005417AB"/>
    <w:rsid w:val="0054287C"/>
    <w:rsid w:val="0054473C"/>
    <w:rsid w:val="0055216E"/>
    <w:rsid w:val="00552C2C"/>
    <w:rsid w:val="005555B7"/>
    <w:rsid w:val="005562A8"/>
    <w:rsid w:val="005573BB"/>
    <w:rsid w:val="00557B2E"/>
    <w:rsid w:val="00561267"/>
    <w:rsid w:val="005713F8"/>
    <w:rsid w:val="00571E3F"/>
    <w:rsid w:val="00574059"/>
    <w:rsid w:val="00586951"/>
    <w:rsid w:val="00590087"/>
    <w:rsid w:val="0059139D"/>
    <w:rsid w:val="005A032D"/>
    <w:rsid w:val="005A3D4D"/>
    <w:rsid w:val="005A7577"/>
    <w:rsid w:val="005C29F7"/>
    <w:rsid w:val="005C4F58"/>
    <w:rsid w:val="005C5E8D"/>
    <w:rsid w:val="005C78F2"/>
    <w:rsid w:val="005D057C"/>
    <w:rsid w:val="005D1FCF"/>
    <w:rsid w:val="005D3FEC"/>
    <w:rsid w:val="005D44BE"/>
    <w:rsid w:val="005E088B"/>
    <w:rsid w:val="00611D26"/>
    <w:rsid w:val="00611EC4"/>
    <w:rsid w:val="00612542"/>
    <w:rsid w:val="006146D2"/>
    <w:rsid w:val="00620B3F"/>
    <w:rsid w:val="006239E7"/>
    <w:rsid w:val="006254C4"/>
    <w:rsid w:val="00626281"/>
    <w:rsid w:val="006323BE"/>
    <w:rsid w:val="006418C6"/>
    <w:rsid w:val="00641ED8"/>
    <w:rsid w:val="00644E12"/>
    <w:rsid w:val="00645B65"/>
    <w:rsid w:val="00654893"/>
    <w:rsid w:val="00662741"/>
    <w:rsid w:val="006633A4"/>
    <w:rsid w:val="00667DD2"/>
    <w:rsid w:val="00671BBB"/>
    <w:rsid w:val="00671F79"/>
    <w:rsid w:val="00682237"/>
    <w:rsid w:val="006A0D7A"/>
    <w:rsid w:val="006A0EF8"/>
    <w:rsid w:val="006A45BA"/>
    <w:rsid w:val="006B4280"/>
    <w:rsid w:val="006B4B1C"/>
    <w:rsid w:val="006C2E80"/>
    <w:rsid w:val="006C4991"/>
    <w:rsid w:val="006D6AD0"/>
    <w:rsid w:val="006E0F19"/>
    <w:rsid w:val="006E1FDA"/>
    <w:rsid w:val="006E5DCF"/>
    <w:rsid w:val="006E5E87"/>
    <w:rsid w:val="006F1A44"/>
    <w:rsid w:val="00706A1A"/>
    <w:rsid w:val="00707673"/>
    <w:rsid w:val="00707B63"/>
    <w:rsid w:val="007162BE"/>
    <w:rsid w:val="007174D9"/>
    <w:rsid w:val="00720A2D"/>
    <w:rsid w:val="00721122"/>
    <w:rsid w:val="00722267"/>
    <w:rsid w:val="00730B12"/>
    <w:rsid w:val="00743649"/>
    <w:rsid w:val="00746F46"/>
    <w:rsid w:val="0075252A"/>
    <w:rsid w:val="00764B84"/>
    <w:rsid w:val="00765028"/>
    <w:rsid w:val="0078034D"/>
    <w:rsid w:val="00790BCC"/>
    <w:rsid w:val="00795CEE"/>
    <w:rsid w:val="00796F94"/>
    <w:rsid w:val="007974F5"/>
    <w:rsid w:val="007A5757"/>
    <w:rsid w:val="007A5AA5"/>
    <w:rsid w:val="007A6136"/>
    <w:rsid w:val="007A7F1E"/>
    <w:rsid w:val="007B0F49"/>
    <w:rsid w:val="007B4AE1"/>
    <w:rsid w:val="007C7E14"/>
    <w:rsid w:val="007D03D2"/>
    <w:rsid w:val="007D1AB2"/>
    <w:rsid w:val="007D36CF"/>
    <w:rsid w:val="007E5F0F"/>
    <w:rsid w:val="007F522E"/>
    <w:rsid w:val="007F7421"/>
    <w:rsid w:val="00801F7F"/>
    <w:rsid w:val="0080225D"/>
    <w:rsid w:val="0080428C"/>
    <w:rsid w:val="00813C1F"/>
    <w:rsid w:val="008146A2"/>
    <w:rsid w:val="00820FC0"/>
    <w:rsid w:val="00823077"/>
    <w:rsid w:val="00834A60"/>
    <w:rsid w:val="00837BCD"/>
    <w:rsid w:val="00837D98"/>
    <w:rsid w:val="00850175"/>
    <w:rsid w:val="00852EC7"/>
    <w:rsid w:val="00854339"/>
    <w:rsid w:val="0085530D"/>
    <w:rsid w:val="00860E5F"/>
    <w:rsid w:val="00863E89"/>
    <w:rsid w:val="00872B3B"/>
    <w:rsid w:val="00881E77"/>
    <w:rsid w:val="0088222A"/>
    <w:rsid w:val="008835FC"/>
    <w:rsid w:val="00885711"/>
    <w:rsid w:val="008901F6"/>
    <w:rsid w:val="00896C03"/>
    <w:rsid w:val="008A495D"/>
    <w:rsid w:val="008A5F54"/>
    <w:rsid w:val="008A76FD"/>
    <w:rsid w:val="008B114B"/>
    <w:rsid w:val="008B2D09"/>
    <w:rsid w:val="008B519F"/>
    <w:rsid w:val="008B5982"/>
    <w:rsid w:val="008C0E78"/>
    <w:rsid w:val="008C537F"/>
    <w:rsid w:val="008D658B"/>
    <w:rsid w:val="008F02D9"/>
    <w:rsid w:val="00912971"/>
    <w:rsid w:val="00912E45"/>
    <w:rsid w:val="009145E1"/>
    <w:rsid w:val="00922FCB"/>
    <w:rsid w:val="00935CB0"/>
    <w:rsid w:val="00937C6F"/>
    <w:rsid w:val="009428A9"/>
    <w:rsid w:val="009437A2"/>
    <w:rsid w:val="00944B28"/>
    <w:rsid w:val="009465D7"/>
    <w:rsid w:val="009543F4"/>
    <w:rsid w:val="00967838"/>
    <w:rsid w:val="00980C84"/>
    <w:rsid w:val="00981768"/>
    <w:rsid w:val="00981C52"/>
    <w:rsid w:val="009822EC"/>
    <w:rsid w:val="00982CD6"/>
    <w:rsid w:val="0098307B"/>
    <w:rsid w:val="00985B73"/>
    <w:rsid w:val="009870A7"/>
    <w:rsid w:val="00992266"/>
    <w:rsid w:val="009925C2"/>
    <w:rsid w:val="00994A54"/>
    <w:rsid w:val="009954E0"/>
    <w:rsid w:val="009A0B51"/>
    <w:rsid w:val="009A3BC4"/>
    <w:rsid w:val="009A527F"/>
    <w:rsid w:val="009A6092"/>
    <w:rsid w:val="009B1936"/>
    <w:rsid w:val="009B493F"/>
    <w:rsid w:val="009B7A42"/>
    <w:rsid w:val="009C2977"/>
    <w:rsid w:val="009C2DCC"/>
    <w:rsid w:val="009E6C21"/>
    <w:rsid w:val="009F7959"/>
    <w:rsid w:val="00A01CFF"/>
    <w:rsid w:val="00A10539"/>
    <w:rsid w:val="00A15763"/>
    <w:rsid w:val="00A16FF1"/>
    <w:rsid w:val="00A226C6"/>
    <w:rsid w:val="00A27912"/>
    <w:rsid w:val="00A338A3"/>
    <w:rsid w:val="00A339CF"/>
    <w:rsid w:val="00A35110"/>
    <w:rsid w:val="00A36378"/>
    <w:rsid w:val="00A40015"/>
    <w:rsid w:val="00A47445"/>
    <w:rsid w:val="00A6656B"/>
    <w:rsid w:val="00A70E1E"/>
    <w:rsid w:val="00A73257"/>
    <w:rsid w:val="00A81539"/>
    <w:rsid w:val="00A83648"/>
    <w:rsid w:val="00A9081F"/>
    <w:rsid w:val="00A9188C"/>
    <w:rsid w:val="00A97002"/>
    <w:rsid w:val="00A97A52"/>
    <w:rsid w:val="00AA0D6A"/>
    <w:rsid w:val="00AB3241"/>
    <w:rsid w:val="00AB58BF"/>
    <w:rsid w:val="00AC6AE6"/>
    <w:rsid w:val="00AD0751"/>
    <w:rsid w:val="00AD2837"/>
    <w:rsid w:val="00AD77C4"/>
    <w:rsid w:val="00AE164D"/>
    <w:rsid w:val="00AE25BF"/>
    <w:rsid w:val="00AE3120"/>
    <w:rsid w:val="00AF0C13"/>
    <w:rsid w:val="00B002E8"/>
    <w:rsid w:val="00B03AF5"/>
    <w:rsid w:val="00B03C01"/>
    <w:rsid w:val="00B078D6"/>
    <w:rsid w:val="00B1248D"/>
    <w:rsid w:val="00B14709"/>
    <w:rsid w:val="00B15EFD"/>
    <w:rsid w:val="00B26B76"/>
    <w:rsid w:val="00B2743D"/>
    <w:rsid w:val="00B3015C"/>
    <w:rsid w:val="00B344D8"/>
    <w:rsid w:val="00B567D1"/>
    <w:rsid w:val="00B60A8E"/>
    <w:rsid w:val="00B73B4C"/>
    <w:rsid w:val="00B73F75"/>
    <w:rsid w:val="00B8483E"/>
    <w:rsid w:val="00B946CD"/>
    <w:rsid w:val="00B96481"/>
    <w:rsid w:val="00B967BA"/>
    <w:rsid w:val="00BA3A53"/>
    <w:rsid w:val="00BA3C54"/>
    <w:rsid w:val="00BA4095"/>
    <w:rsid w:val="00BA5B43"/>
    <w:rsid w:val="00BA6D38"/>
    <w:rsid w:val="00BB5EBF"/>
    <w:rsid w:val="00BC642A"/>
    <w:rsid w:val="00BD6E1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4E31"/>
    <w:rsid w:val="00C5591F"/>
    <w:rsid w:val="00C57C50"/>
    <w:rsid w:val="00C57E84"/>
    <w:rsid w:val="00C64EAB"/>
    <w:rsid w:val="00C715CA"/>
    <w:rsid w:val="00C7495D"/>
    <w:rsid w:val="00C77CE9"/>
    <w:rsid w:val="00C8297E"/>
    <w:rsid w:val="00CA0968"/>
    <w:rsid w:val="00CA168E"/>
    <w:rsid w:val="00CB0647"/>
    <w:rsid w:val="00CB4236"/>
    <w:rsid w:val="00CC72A4"/>
    <w:rsid w:val="00CD0C36"/>
    <w:rsid w:val="00CD3153"/>
    <w:rsid w:val="00CE272C"/>
    <w:rsid w:val="00CE69B0"/>
    <w:rsid w:val="00CF6810"/>
    <w:rsid w:val="00D06117"/>
    <w:rsid w:val="00D21FAC"/>
    <w:rsid w:val="00D31CC8"/>
    <w:rsid w:val="00D32678"/>
    <w:rsid w:val="00D521C1"/>
    <w:rsid w:val="00D71F40"/>
    <w:rsid w:val="00D74023"/>
    <w:rsid w:val="00D75065"/>
    <w:rsid w:val="00D76F23"/>
    <w:rsid w:val="00D77416"/>
    <w:rsid w:val="00D80FC6"/>
    <w:rsid w:val="00D94917"/>
    <w:rsid w:val="00D94942"/>
    <w:rsid w:val="00DA74F3"/>
    <w:rsid w:val="00DB2C13"/>
    <w:rsid w:val="00DB3D8B"/>
    <w:rsid w:val="00DB5FFB"/>
    <w:rsid w:val="00DB69F3"/>
    <w:rsid w:val="00DC4907"/>
    <w:rsid w:val="00DD017C"/>
    <w:rsid w:val="00DD397A"/>
    <w:rsid w:val="00DD58B7"/>
    <w:rsid w:val="00DD6699"/>
    <w:rsid w:val="00DE3168"/>
    <w:rsid w:val="00DE4CD1"/>
    <w:rsid w:val="00E007C5"/>
    <w:rsid w:val="00E00DBF"/>
    <w:rsid w:val="00E0213F"/>
    <w:rsid w:val="00E033E0"/>
    <w:rsid w:val="00E047AE"/>
    <w:rsid w:val="00E1026B"/>
    <w:rsid w:val="00E10C73"/>
    <w:rsid w:val="00E13CB2"/>
    <w:rsid w:val="00E20C37"/>
    <w:rsid w:val="00E20D0E"/>
    <w:rsid w:val="00E23F72"/>
    <w:rsid w:val="00E418DE"/>
    <w:rsid w:val="00E42EE6"/>
    <w:rsid w:val="00E50791"/>
    <w:rsid w:val="00E52C57"/>
    <w:rsid w:val="00E54B63"/>
    <w:rsid w:val="00E57E7D"/>
    <w:rsid w:val="00E84CD8"/>
    <w:rsid w:val="00E90B85"/>
    <w:rsid w:val="00E91679"/>
    <w:rsid w:val="00E92452"/>
    <w:rsid w:val="00E92601"/>
    <w:rsid w:val="00E94CC1"/>
    <w:rsid w:val="00E96431"/>
    <w:rsid w:val="00EA02C1"/>
    <w:rsid w:val="00EC3039"/>
    <w:rsid w:val="00EC5235"/>
    <w:rsid w:val="00EC590B"/>
    <w:rsid w:val="00ED6B03"/>
    <w:rsid w:val="00ED7A5B"/>
    <w:rsid w:val="00EE15C7"/>
    <w:rsid w:val="00EF7E9C"/>
    <w:rsid w:val="00F07C92"/>
    <w:rsid w:val="00F12420"/>
    <w:rsid w:val="00F138AB"/>
    <w:rsid w:val="00F14B43"/>
    <w:rsid w:val="00F203C7"/>
    <w:rsid w:val="00F215E2"/>
    <w:rsid w:val="00F21E3F"/>
    <w:rsid w:val="00F32644"/>
    <w:rsid w:val="00F41A27"/>
    <w:rsid w:val="00F4338D"/>
    <w:rsid w:val="00F436EF"/>
    <w:rsid w:val="00F440D3"/>
    <w:rsid w:val="00F446AC"/>
    <w:rsid w:val="00F46EAF"/>
    <w:rsid w:val="00F51DBE"/>
    <w:rsid w:val="00F56680"/>
    <w:rsid w:val="00F5774F"/>
    <w:rsid w:val="00F6148A"/>
    <w:rsid w:val="00F62688"/>
    <w:rsid w:val="00F642EA"/>
    <w:rsid w:val="00F74457"/>
    <w:rsid w:val="00F76BE5"/>
    <w:rsid w:val="00F83D11"/>
    <w:rsid w:val="00F921F1"/>
    <w:rsid w:val="00FB127E"/>
    <w:rsid w:val="00FC0804"/>
    <w:rsid w:val="00FC3B6D"/>
    <w:rsid w:val="00FD3A4E"/>
    <w:rsid w:val="00FD6800"/>
    <w:rsid w:val="00FE62F0"/>
    <w:rsid w:val="00FF32EC"/>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qFormat/>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7">
    <w:name w:val="annotation reference"/>
    <w:basedOn w:val="a0"/>
    <w:rsid w:val="006D6AD0"/>
    <w:rPr>
      <w:sz w:val="16"/>
      <w:szCs w:val="16"/>
    </w:rPr>
  </w:style>
  <w:style w:type="paragraph" w:styleId="a8">
    <w:name w:val="annotation text"/>
    <w:basedOn w:val="a"/>
    <w:link w:val="a9"/>
    <w:rsid w:val="006D6AD0"/>
  </w:style>
  <w:style w:type="character" w:customStyle="1" w:styleId="a9">
    <w:name w:val="批注文字 字符"/>
    <w:basedOn w:val="a0"/>
    <w:link w:val="a8"/>
    <w:rsid w:val="006D6AD0"/>
    <w:rPr>
      <w:color w:val="000000"/>
      <w:lang w:eastAsia="ja-JP"/>
    </w:rPr>
  </w:style>
  <w:style w:type="paragraph" w:styleId="aa">
    <w:name w:val="annotation subject"/>
    <w:basedOn w:val="a8"/>
    <w:next w:val="a8"/>
    <w:link w:val="ab"/>
    <w:rsid w:val="006D6AD0"/>
    <w:rPr>
      <w:b/>
      <w:bCs/>
    </w:rPr>
  </w:style>
  <w:style w:type="character" w:customStyle="1" w:styleId="ab">
    <w:name w:val="批注主题 字符"/>
    <w:basedOn w:val="a9"/>
    <w:link w:val="aa"/>
    <w:rsid w:val="006D6AD0"/>
    <w:rPr>
      <w:b/>
      <w:bCs/>
      <w:color w:val="000000"/>
      <w:lang w:eastAsia="ja-JP"/>
    </w:rPr>
  </w:style>
  <w:style w:type="paragraph" w:styleId="ac">
    <w:name w:val="Balloon Text"/>
    <w:basedOn w:val="a"/>
    <w:link w:val="ad"/>
    <w:rsid w:val="00B002E8"/>
    <w:pPr>
      <w:spacing w:after="0"/>
    </w:pPr>
    <w:rPr>
      <w:sz w:val="18"/>
      <w:szCs w:val="18"/>
    </w:rPr>
  </w:style>
  <w:style w:type="character" w:customStyle="1" w:styleId="ad">
    <w:name w:val="批注框文本 字符"/>
    <w:basedOn w:val="a0"/>
    <w:link w:val="ac"/>
    <w:rsid w:val="00B002E8"/>
    <w:rPr>
      <w:color w:val="000000"/>
      <w:sz w:val="18"/>
      <w:szCs w:val="18"/>
      <w:lang w:eastAsia="ja-JP"/>
    </w:rPr>
  </w:style>
  <w:style w:type="character" w:customStyle="1" w:styleId="NOZchn">
    <w:name w:val="NO Zchn"/>
    <w:link w:val="NO"/>
    <w:rsid w:val="009543F4"/>
    <w:rPr>
      <w:color w:val="000000"/>
      <w:lang w:eastAsia="ja-JP"/>
    </w:rPr>
  </w:style>
  <w:style w:type="character" w:customStyle="1" w:styleId="B1Char">
    <w:name w:val="B1 Char"/>
    <w:link w:val="B1"/>
    <w:rsid w:val="009543F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50485622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9B433C-9A7B-41D3-AAF0-82708D0A0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5</Pages>
  <Words>1558</Words>
  <Characters>8881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10419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mi1</cp:lastModifiedBy>
  <cp:revision>6</cp:revision>
  <cp:lastPrinted>2000-02-29T11:31:00Z</cp:lastPrinted>
  <dcterms:created xsi:type="dcterms:W3CDTF">2021-12-17T06:24:00Z</dcterms:created>
  <dcterms:modified xsi:type="dcterms:W3CDTF">2021-12-17T07:29:00Z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WMf489b25bf9604cd089c4da0468d31f4c">
    <vt:lpwstr>CWM5SxUY0SF0eQ09sZgYYiGhEKMAIDDk8HajNCdRKsbWoHeUUr5n7xGMRYbFl/3ERJcBkgyLeaEkyysV9bwdYGibQ==</vt:lpwstr>
  </property>
</Properties>
</file>