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4D3CFB">
        <w:rPr>
          <w:rFonts w:hint="eastAsia"/>
          <w:b/>
          <w:noProof/>
          <w:sz w:val="24"/>
          <w:lang w:eastAsia="zh-CN"/>
        </w:rPr>
        <w:t>6</w:t>
      </w:r>
      <w:ins w:id="0" w:author="cmcc-wd1" w:date="2021-12-15T15:51:00Z">
        <w:r w:rsidR="000852F8" w:rsidRPr="00E70C9C">
          <w:rPr>
            <w:b/>
          </w:rPr>
          <w:t xml:space="preserve"> </w:t>
        </w:r>
      </w:ins>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6F0550">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7335C7" w:rsidRDefault="009E0467" w:rsidP="006F0550">
      <w:pPr>
        <w:spacing w:afterLines="50"/>
        <w:ind w:left="568" w:hanging="284"/>
        <w:rPr>
          <w:rFonts w:eastAsia="宋体"/>
        </w:rPr>
        <w:pPrChange w:id="4" w:author="cmcc-wd2" w:date="2021-12-17T22:48:00Z">
          <w:pPr>
            <w:spacing w:afterLines="50"/>
            <w:ind w:left="568" w:hanging="284"/>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7335C7" w:rsidRDefault="009E0467" w:rsidP="006F0550">
      <w:pPr>
        <w:spacing w:afterLines="50"/>
        <w:ind w:left="568" w:hanging="284"/>
        <w:rPr>
          <w:rFonts w:eastAsia="宋体"/>
        </w:rPr>
        <w:pPrChange w:id="5" w:author="cmcc-wd2" w:date="2021-12-17T22:48: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7335C7" w:rsidRDefault="009E0467" w:rsidP="006F0550">
      <w:pPr>
        <w:spacing w:afterLines="50"/>
        <w:rPr>
          <w:rFonts w:eastAsia="宋体"/>
          <w:lang w:val="en-US" w:eastAsia="zh-CN"/>
        </w:rPr>
        <w:pPrChange w:id="6" w:author="cmcc-wd2" w:date="2021-12-17T22:48: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7335C7" w:rsidRDefault="009E0467" w:rsidP="006F0550">
      <w:pPr>
        <w:spacing w:afterLines="50"/>
        <w:rPr>
          <w:rFonts w:eastAsia="宋体"/>
          <w:lang w:val="en-US" w:eastAsia="zh-CN"/>
        </w:rPr>
        <w:pPrChange w:id="7" w:author="cmcc-wd2" w:date="2021-12-17T22:48: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7335C7" w:rsidRDefault="009E0467" w:rsidP="006F0550">
      <w:pPr>
        <w:spacing w:afterLines="50"/>
        <w:rPr>
          <w:rFonts w:eastAsia="宋体"/>
          <w:lang w:val="en-US" w:eastAsia="zh-CN"/>
        </w:rPr>
        <w:pPrChange w:id="8" w:author="cmcc-wd2" w:date="2021-12-17T22:48: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7335C7" w:rsidRDefault="009E0467" w:rsidP="006F0550">
      <w:pPr>
        <w:spacing w:afterLines="50"/>
        <w:rPr>
          <w:rFonts w:eastAsia="宋体"/>
          <w:lang w:val="en-US" w:eastAsia="zh-CN"/>
        </w:rPr>
        <w:pPrChange w:id="9" w:author="cmcc-wd2" w:date="2021-12-17T22:48: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w:t>
      </w:r>
      <w:del w:id="10" w:author="cmcc-wd2" w:date="2021-12-17T10:31:00Z">
        <w:r w:rsidRPr="009E0467" w:rsidDel="00A603FE">
          <w:rPr>
            <w:rFonts w:eastAsia="宋体"/>
            <w:lang w:val="en-US" w:eastAsia="zh-CN"/>
          </w:rPr>
          <w:delText xml:space="preserve"> the mobility management (e.g. Handover) and</w:delText>
        </w:r>
      </w:del>
      <w:r w:rsidRPr="009E0467">
        <w:rPr>
          <w:rFonts w:eastAsia="宋体"/>
          <w:lang w:val="en-US" w:eastAsia="zh-CN"/>
        </w:rPr>
        <w:t xml:space="preserve"> power saving mechanisms (e.g. CDRX) considering the XR/media traffic pattern</w:t>
      </w:r>
      <w:r w:rsidRPr="009E0467">
        <w:rPr>
          <w:rFonts w:eastAsia="宋体" w:hint="eastAsia"/>
          <w:lang w:val="en-US" w:eastAsia="zh-CN"/>
        </w:rPr>
        <w:t>.</w:t>
      </w:r>
    </w:p>
    <w:p w:rsidR="00000000" w:rsidRDefault="009E0467" w:rsidP="006F0550">
      <w:pPr>
        <w:spacing w:afterLines="50"/>
        <w:rPr>
          <w:rFonts w:eastAsia="宋体"/>
          <w:lang w:val="en-US" w:eastAsia="zh-CN"/>
        </w:rPr>
        <w:pPrChange w:id="11" w:author="cmcc-wd2" w:date="2021-12-17T22:48: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6F0550">
      <w:pPr>
        <w:keepLines/>
        <w:spacing w:afterLines="50"/>
        <w:ind w:left="1135" w:hanging="851"/>
        <w:rPr>
          <w:rFonts w:eastAsia="宋体"/>
          <w:lang w:eastAsia="zh-CN"/>
        </w:rPr>
        <w:pPrChange w:id="12" w:author="cmcc-wd2" w:date="2021-12-17T22:48: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6F0550">
      <w:pPr>
        <w:keepLines/>
        <w:spacing w:afterLines="50"/>
        <w:ind w:left="1135" w:hanging="851"/>
        <w:rPr>
          <w:rFonts w:eastAsia="宋体"/>
          <w:lang w:eastAsia="zh-CN"/>
        </w:rPr>
        <w:pPrChange w:id="13" w:author="cmcc-wd2" w:date="2021-12-17T22:48: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6F0550">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7335C7" w:rsidRDefault="00971F18" w:rsidP="006F0550">
      <w:pPr>
        <w:spacing w:afterLines="50"/>
        <w:rPr>
          <w:rFonts w:eastAsia="宋体"/>
        </w:rPr>
        <w:pPrChange w:id="14" w:author="cmcc-wd2" w:date="2021-12-17T22:48:00Z">
          <w:pPr>
            <w:spacing w:afterLines="50"/>
          </w:pPr>
        </w:pPrChange>
      </w:pPr>
      <w:r w:rsidRPr="007C47B8">
        <w:rPr>
          <w:rFonts w:eastAsia="宋体"/>
          <w:lang w:eastAsia="zh-CN"/>
        </w:rPr>
        <w:t xml:space="preserve">WT#1: </w:t>
      </w:r>
      <w:r w:rsidRPr="007C47B8">
        <w:rPr>
          <w:rFonts w:eastAsia="宋体" w:hint="eastAsia"/>
          <w:lang w:eastAsia="zh-CN"/>
        </w:rPr>
        <w:t>Enhancements for supporting multi-modality service:</w:t>
      </w:r>
    </w:p>
    <w:p w:rsidR="007335C7" w:rsidRDefault="00D53594" w:rsidP="006F0550">
      <w:pPr>
        <w:spacing w:afterLines="50"/>
        <w:ind w:left="568" w:hanging="284"/>
        <w:rPr>
          <w:rFonts w:eastAsia="宋体"/>
          <w:lang w:eastAsia="zh-CN"/>
        </w:rPr>
        <w:pPrChange w:id="15" w:author="cmcc-wd2" w:date="2021-12-17T22:48:00Z">
          <w:pPr>
            <w:spacing w:afterLines="50"/>
            <w:ind w:left="568" w:hanging="284"/>
          </w:pPr>
        </w:pPrChange>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ins w:id="16" w:author="cmcc-wd1" w:date="2021-12-13T11:14:00Z">
        <w:r w:rsidR="00533A63" w:rsidRPr="007C47B8">
          <w:rPr>
            <w:rFonts w:eastAsia="宋体"/>
            <w:lang w:eastAsia="zh-CN"/>
          </w:rPr>
          <w:t xml:space="preserve">with an application </w:t>
        </w:r>
      </w:ins>
      <w:r w:rsidR="00971F18" w:rsidRPr="007C47B8">
        <w:rPr>
          <w:rFonts w:eastAsia="宋体"/>
          <w:lang w:eastAsia="zh-CN"/>
        </w:rPr>
        <w:t>to the user at a simi</w:t>
      </w:r>
      <w:r w:rsidR="00971F18" w:rsidRPr="00A603FE">
        <w:rPr>
          <w:rFonts w:eastAsia="宋体"/>
          <w:lang w:eastAsia="zh-CN"/>
        </w:rPr>
        <w:t>lar time</w:t>
      </w:r>
      <w:ins w:id="17" w:author="cmcc-wd1" w:date="2021-12-13T11:14:00Z">
        <w:r w:rsidR="00533A63" w:rsidRPr="00A603FE">
          <w:rPr>
            <w:rFonts w:eastAsia="宋体"/>
            <w:lang w:eastAsia="zh-CN"/>
          </w:rPr>
          <w:t xml:space="preserve">, </w:t>
        </w:r>
      </w:ins>
      <w:ins w:id="18" w:author="cmcc-wd2" w:date="2021-12-16T17:59:00Z">
        <w:r w:rsidR="00971F92" w:rsidRPr="00A603FE">
          <w:rPr>
            <w:rFonts w:eastAsia="宋体"/>
            <w:lang w:eastAsia="zh-CN"/>
          </w:rPr>
          <w:t>focusing on</w:t>
        </w:r>
      </w:ins>
      <w:ins w:id="19" w:author="cmcc-wd1" w:date="2021-12-13T11:14:00Z">
        <w:r w:rsidR="00533A63" w:rsidRPr="00A603FE">
          <w:rPr>
            <w:rFonts w:eastAsia="宋体"/>
            <w:lang w:eastAsia="zh-CN"/>
          </w:rPr>
          <w:t xml:space="preserve"> the </w:t>
        </w:r>
      </w:ins>
      <w:ins w:id="20" w:author="cmcc-wd2" w:date="2021-12-17T19:46:00Z">
        <w:r w:rsidR="0054637E">
          <w:rPr>
            <w:rFonts w:eastAsia="宋体" w:hint="eastAsia"/>
            <w:lang w:eastAsia="zh-CN"/>
          </w:rPr>
          <w:t xml:space="preserve">need for </w:t>
        </w:r>
      </w:ins>
      <w:ins w:id="21" w:author="cmcc-wd1" w:date="2021-12-13T11:14:00Z">
        <w:r w:rsidR="00533A63" w:rsidRPr="00A603FE">
          <w:rPr>
            <w:rFonts w:eastAsia="宋体"/>
            <w:lang w:eastAsia="zh-CN"/>
          </w:rPr>
          <w:t xml:space="preserve">policy control </w:t>
        </w:r>
      </w:ins>
      <w:ins w:id="22" w:author="cmcc-wd2" w:date="2021-12-17T19:46:00Z">
        <w:r w:rsidR="0054637E">
          <w:rPr>
            <w:rFonts w:eastAsia="宋体" w:hint="eastAsia"/>
            <w:lang w:eastAsia="zh-CN"/>
          </w:rPr>
          <w:t xml:space="preserve">enhancements </w:t>
        </w:r>
      </w:ins>
      <w:ins w:id="23" w:author="cmcc-wd1" w:date="2021-12-13T11:14:00Z">
        <w:r w:rsidR="00533A63" w:rsidRPr="00A603FE">
          <w:rPr>
            <w:rFonts w:eastAsia="宋体"/>
            <w:lang w:eastAsia="zh-CN"/>
          </w:rPr>
          <w:t xml:space="preserve">(e.g.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ins>
      <w:r w:rsidR="00971F18" w:rsidRPr="00A603FE">
        <w:rPr>
          <w:rFonts w:eastAsia="宋体"/>
          <w:lang w:eastAsia="zh-CN"/>
        </w:rPr>
        <w:t>.</w:t>
      </w:r>
      <w:r w:rsidR="000777EA" w:rsidRPr="000777EA">
        <w:rPr>
          <w:rFonts w:eastAsia="宋体"/>
          <w:lang w:eastAsia="zh-CN"/>
        </w:rPr>
        <w:t xml:space="preserve"> </w:t>
      </w:r>
    </w:p>
    <w:p w:rsidR="00000000" w:rsidRDefault="00E565EB" w:rsidP="006F0550">
      <w:pPr>
        <w:spacing w:afterLines="50"/>
        <w:rPr>
          <w:rFonts w:eastAsia="宋体"/>
          <w:lang w:eastAsia="zh-CN"/>
        </w:rPr>
        <w:pPrChange w:id="24" w:author="cmcc-wd2" w:date="2021-12-17T22:48: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6F0550">
      <w:pPr>
        <w:spacing w:afterLines="50"/>
        <w:ind w:left="568" w:hanging="284"/>
        <w:rPr>
          <w:rFonts w:eastAsia="宋体"/>
          <w:lang w:eastAsia="zh-CN"/>
        </w:rPr>
        <w:pPrChange w:id="25" w:author="cmcc-wd2" w:date="2021-12-17T22:48: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7F1F1C" w:rsidP="006F0550">
      <w:pPr>
        <w:spacing w:afterLines="50"/>
        <w:ind w:left="568" w:hanging="284"/>
        <w:rPr>
          <w:rFonts w:eastAsia="宋体"/>
        </w:rPr>
        <w:pPrChange w:id="26" w:author="cmcc-wd2" w:date="2021-12-17T22:48: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A41167" w:rsidP="006F0550">
      <w:pPr>
        <w:keepLines/>
        <w:spacing w:afterLines="50"/>
        <w:ind w:left="1135" w:hanging="851"/>
        <w:rPr>
          <w:rFonts w:eastAsia="宋体"/>
          <w:lang w:eastAsia="zh-CN"/>
        </w:rPr>
        <w:pPrChange w:id="27" w:author="cmcc-wd2" w:date="2021-12-17T22:48:00Z">
          <w:pPr>
            <w:keepLines/>
            <w:spacing w:afterLines="50"/>
            <w:ind w:left="1135" w:hanging="851"/>
          </w:pPr>
        </w:pPrChange>
      </w:pPr>
      <w:r w:rsidRPr="00313242">
        <w:rPr>
          <w:rFonts w:eastAsia="宋体"/>
          <w:lang w:eastAsia="zh-CN"/>
        </w:rPr>
        <w:t>NOTE1</w:t>
      </w:r>
      <w:r w:rsidR="00E565EB" w:rsidRPr="00313242">
        <w:rPr>
          <w:rFonts w:eastAsia="宋体"/>
          <w:lang w:eastAsia="zh-CN"/>
        </w:rPr>
        <w:t>: Parameters for exposure may coordinate with RAN and SA4.</w:t>
      </w:r>
    </w:p>
    <w:p w:rsidR="00000000" w:rsidRDefault="00E565EB" w:rsidP="006F0550">
      <w:pPr>
        <w:spacing w:afterLines="50"/>
        <w:rPr>
          <w:rFonts w:eastAsia="宋体"/>
          <w:lang w:eastAsia="zh-CN"/>
        </w:rPr>
        <w:pPrChange w:id="28" w:author="cmcc-wd2" w:date="2021-12-17T22:48:00Z">
          <w:pPr>
            <w:spacing w:afterLines="50"/>
          </w:pPr>
        </w:pPrChange>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000000" w:rsidRDefault="007F1F1C" w:rsidP="006F0550">
      <w:pPr>
        <w:spacing w:afterLines="50"/>
        <w:ind w:left="568" w:hanging="284"/>
        <w:rPr>
          <w:rFonts w:eastAsia="宋体"/>
          <w:lang w:eastAsia="zh-CN"/>
        </w:rPr>
        <w:pPrChange w:id="29" w:author="cmcc-wd2" w:date="2021-12-17T22:48:00Z">
          <w:pPr>
            <w:spacing w:afterLines="50"/>
            <w:ind w:left="568" w:hanging="284"/>
          </w:pPr>
        </w:pPrChange>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7335C7" w:rsidRDefault="007F1F1C" w:rsidP="006F0550">
      <w:pPr>
        <w:spacing w:afterLines="50"/>
        <w:ind w:left="568" w:hanging="284"/>
        <w:rPr>
          <w:rFonts w:eastAsia="宋体"/>
          <w:lang w:eastAsia="zh-CN"/>
        </w:rPr>
        <w:pPrChange w:id="30" w:author="cmcc-wd2" w:date="2021-12-17T22:48:00Z">
          <w:pPr>
            <w:spacing w:afterLines="50"/>
            <w:ind w:left="568" w:hanging="284"/>
          </w:pPr>
        </w:pPrChange>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1"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1"/>
    </w:p>
    <w:p w:rsidR="007335C7" w:rsidRDefault="007F1F1C" w:rsidP="006F0550">
      <w:pPr>
        <w:spacing w:afterLines="50"/>
        <w:ind w:left="568" w:hanging="284"/>
        <w:rPr>
          <w:rFonts w:eastAsia="宋体"/>
          <w:lang w:eastAsia="zh-CN"/>
        </w:rPr>
        <w:pPrChange w:id="32" w:author="cmcc-wd2" w:date="2021-12-17T22:48:00Z">
          <w:pPr>
            <w:spacing w:afterLines="50"/>
            <w:ind w:left="568" w:hanging="284"/>
          </w:pPr>
        </w:pPrChange>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7335C7" w:rsidRDefault="00A41167" w:rsidP="006F0550">
      <w:pPr>
        <w:keepLines/>
        <w:spacing w:afterLines="50"/>
        <w:ind w:left="1135" w:hanging="851"/>
        <w:rPr>
          <w:rFonts w:eastAsia="宋体"/>
          <w:lang w:eastAsia="zh-CN"/>
        </w:rPr>
        <w:pPrChange w:id="33" w:author="cmcc-wd2" w:date="2021-12-17T22:48:00Z">
          <w:pPr>
            <w:keepLines/>
            <w:spacing w:afterLines="50"/>
            <w:ind w:left="1135" w:hanging="851"/>
          </w:pPr>
        </w:pPrChange>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7335C7" w:rsidRDefault="000936BD" w:rsidP="006F0550">
      <w:pPr>
        <w:spacing w:afterLines="50"/>
        <w:ind w:left="568" w:hanging="284"/>
        <w:rPr>
          <w:rFonts w:eastAsia="宋体"/>
        </w:rPr>
        <w:pPrChange w:id="34" w:author="cmcc-wd2" w:date="2021-12-17T22:48:00Z">
          <w:pPr>
            <w:spacing w:afterLines="50"/>
            <w:ind w:left="568" w:hanging="284"/>
          </w:pPr>
        </w:pPrChange>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7335C7" w:rsidRDefault="000936BD" w:rsidP="006F0550">
      <w:pPr>
        <w:spacing w:afterLines="50"/>
        <w:ind w:left="568" w:hanging="284"/>
        <w:rPr>
          <w:rFonts w:eastAsia="宋体"/>
          <w:lang w:eastAsia="zh-CN"/>
        </w:rPr>
        <w:pPrChange w:id="35" w:author="cmcc-wd2" w:date="2021-12-17T22:48:00Z">
          <w:pPr>
            <w:spacing w:afterLines="50"/>
            <w:ind w:left="568" w:hanging="284"/>
          </w:pPr>
        </w:pPrChange>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ins w:id="36" w:author="cmcc-wd2" w:date="2021-12-16T18:00:00Z">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ins>
      <w:ins w:id="37" w:author="cmcc-wd2" w:date="2021-12-16T18:04:00Z">
        <w:r w:rsidR="00823204" w:rsidRPr="00A603FE">
          <w:rPr>
            <w:rFonts w:eastAsia="宋体" w:hint="eastAsia"/>
            <w:lang w:eastAsia="zh-CN"/>
          </w:rPr>
          <w:t>i.e</w:t>
        </w:r>
      </w:ins>
      <w:ins w:id="38" w:author="cmcc-wd2" w:date="2021-12-16T18:00:00Z">
        <w:r w:rsidR="00971F92" w:rsidRPr="00A603FE">
          <w:rPr>
            <w:rFonts w:eastAsia="宋体"/>
            <w:lang w:eastAsia="zh-CN"/>
          </w:rPr>
          <w:t>. requirement provisioning from AF, extension of PCC rule</w:t>
        </w:r>
      </w:ins>
      <w:r w:rsidR="00971F92" w:rsidRPr="00A603FE">
        <w:rPr>
          <w:rFonts w:eastAsia="宋体"/>
          <w:lang w:eastAsia="zh-CN"/>
        </w:rPr>
        <w:t>.</w:t>
      </w:r>
    </w:p>
    <w:p w:rsidR="007335C7" w:rsidRDefault="000936BD" w:rsidP="006F0550">
      <w:pPr>
        <w:spacing w:afterLines="50"/>
        <w:rPr>
          <w:lang w:eastAsia="zh-CN"/>
        </w:rPr>
        <w:pPrChange w:id="39" w:author="cmcc-wd2" w:date="2021-12-17T22:48:00Z">
          <w:pPr>
            <w:spacing w:afterLines="50"/>
          </w:pPr>
        </w:pPrChange>
      </w:pPr>
      <w:r>
        <w:rPr>
          <w:lang w:eastAsia="zh-CN"/>
        </w:rPr>
        <w:t xml:space="preserve">WT#4: Study potential enhancements of </w:t>
      </w:r>
      <w:del w:id="40" w:author="cmcc-wd2" w:date="2021-12-17T22:43:00Z">
        <w:r w:rsidDel="004D3CFB">
          <w:rPr>
            <w:lang w:eastAsia="zh-CN"/>
          </w:rPr>
          <w:delText>Mobility and</w:delText>
        </w:r>
      </w:del>
      <w:del w:id="41" w:author="cmcc-wd2" w:date="2021-12-17T22:48:00Z">
        <w:r w:rsidDel="006F0550">
          <w:rPr>
            <w:lang w:eastAsia="zh-CN"/>
          </w:rPr>
          <w:delText xml:space="preserve"> </w:delText>
        </w:r>
      </w:del>
      <w:r>
        <w:rPr>
          <w:lang w:eastAsia="zh-CN"/>
        </w:rPr>
        <w:t>power management considering traffic pattern of media services:</w:t>
      </w:r>
    </w:p>
    <w:p w:rsidR="007335C7" w:rsidRDefault="000936BD" w:rsidP="006F0550">
      <w:pPr>
        <w:spacing w:afterLines="50"/>
        <w:ind w:left="568" w:hanging="284"/>
        <w:rPr>
          <w:rFonts w:eastAsia="宋体"/>
          <w:lang w:eastAsia="zh-CN"/>
        </w:rPr>
        <w:pPrChange w:id="42" w:author="cmcc-wd2" w:date="2021-12-17T22:48:00Z">
          <w:pPr>
            <w:spacing w:afterLines="50"/>
            <w:ind w:left="568" w:hanging="284"/>
          </w:pPr>
        </w:pPrChange>
      </w:pPr>
      <w:r w:rsidRPr="002310E6">
        <w:rPr>
          <w:rFonts w:eastAsia="宋体"/>
          <w:lang w:eastAsia="zh-CN"/>
        </w:rPr>
        <w:t xml:space="preserve">WT 4.1: </w:t>
      </w:r>
      <w:ins w:id="43" w:author="cmcc-wd1" w:date="2021-12-15T15:52:00Z">
        <w:r w:rsidR="000852F8">
          <w:rPr>
            <w:rFonts w:eastAsia="宋体" w:hint="eastAsia"/>
            <w:lang w:eastAsia="zh-CN"/>
          </w:rPr>
          <w:t>Void</w:t>
        </w:r>
      </w:ins>
      <w:r w:rsidR="00756D28">
        <w:rPr>
          <w:rFonts w:eastAsia="宋体"/>
        </w:rPr>
        <w:t>.</w:t>
      </w:r>
    </w:p>
    <w:p w:rsidR="007335C7" w:rsidRDefault="00756D28" w:rsidP="006F0550">
      <w:pPr>
        <w:spacing w:afterLines="50"/>
        <w:ind w:left="568" w:hanging="284"/>
        <w:rPr>
          <w:rFonts w:eastAsia="宋体"/>
        </w:rPr>
        <w:pPrChange w:id="44" w:author="cmcc-wd2" w:date="2021-12-17T22:48:00Z">
          <w:pPr>
            <w:spacing w:afterLines="50"/>
            <w:ind w:left="568" w:hanging="284"/>
          </w:pPr>
        </w:pPrChange>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7335C7" w:rsidRDefault="00756D28" w:rsidP="006F0550">
      <w:pPr>
        <w:spacing w:afterLines="50"/>
        <w:rPr>
          <w:rFonts w:eastAsia="宋体"/>
          <w:lang w:eastAsia="zh-CN"/>
        </w:rPr>
        <w:pPrChange w:id="45" w:author="cmcc-wd2" w:date="2021-12-17T22:48:00Z">
          <w:pPr>
            <w:spacing w:afterLines="50"/>
          </w:pPr>
        </w:pPrChange>
      </w:pPr>
      <w:r>
        <w:rPr>
          <w:rFonts w:eastAsia="宋体"/>
        </w:rPr>
        <w:t xml:space="preserve">WT#5: </w:t>
      </w:r>
      <w:ins w:id="46" w:author="cmcc-wd2" w:date="2021-12-17T10:32:00Z">
        <w:r w:rsidR="00A603FE">
          <w:rPr>
            <w:rFonts w:eastAsia="宋体" w:hint="eastAsia"/>
            <w:lang w:eastAsia="zh-CN"/>
          </w:rPr>
          <w:t>Void</w:t>
        </w:r>
      </w:ins>
      <w:r>
        <w:rPr>
          <w:rFonts w:eastAsia="宋体"/>
          <w:lang w:eastAsia="zh-CN"/>
        </w:rPr>
        <w:t>.</w:t>
      </w:r>
    </w:p>
    <w:p w:rsidR="007335C7" w:rsidRDefault="00B8008C" w:rsidP="006F0550">
      <w:pPr>
        <w:spacing w:afterLines="50"/>
        <w:rPr>
          <w:ins w:id="47" w:author="Huawei_Hui5" w:date="2021-12-10T17:00:00Z"/>
          <w:rFonts w:eastAsia="宋体"/>
          <w:lang w:eastAsia="zh-CN"/>
        </w:rPr>
        <w:pPrChange w:id="48" w:author="cmcc-wd2" w:date="2021-12-17T22:48:00Z">
          <w:pPr>
            <w:spacing w:afterLines="50"/>
          </w:pPr>
        </w:pPrChange>
      </w:pPr>
      <w:ins w:id="49" w:author="Huawei_Hui5" w:date="2021-12-10T17:01:00Z">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ins>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del w:id="50" w:author="cmcc-wd1" w:date="2021-12-13T11:14:00Z">
              <w:r w:rsidRPr="00CF67E9" w:rsidDel="00AA47A3">
                <w:rPr>
                  <w:lang w:eastAsia="zh-CN"/>
                </w:rPr>
                <w:delText>.5</w:delText>
              </w:r>
            </w:del>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w:t>
            </w:r>
            <w:del w:id="51" w:author="cmcc-wd1" w:date="2021-12-13T11:15:00Z">
              <w:r w:rsidRPr="00CF67E9" w:rsidDel="00AA47A3">
                <w:rPr>
                  <w:lang w:eastAsia="zh-CN"/>
                </w:rPr>
                <w:delText>7</w:delText>
              </w:r>
            </w:del>
            <w:r w:rsidRPr="00CF67E9">
              <w:rPr>
                <w:lang w:eastAsia="zh-CN"/>
              </w:rPr>
              <w:t>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ins w:id="52" w:author="cmcc-wd2" w:date="2021-12-17T10:38:00Z">
              <w:r>
                <w:rPr>
                  <w:rFonts w:hint="eastAsia"/>
                  <w:lang w:eastAsia="zh-CN"/>
                </w:rPr>
                <w:t>4.5</w:t>
              </w:r>
            </w:ins>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ins w:id="53" w:author="cmcc-wd2" w:date="2021-12-17T10:39:00Z">
              <w:r>
                <w:rPr>
                  <w:rFonts w:hint="eastAsia"/>
                  <w:lang w:eastAsia="zh-CN"/>
                </w:rPr>
                <w:t>Yes</w:t>
              </w:r>
            </w:ins>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ins w:id="54" w:author="cmcc-wd2" w:date="2021-12-17T10:39:00Z">
              <w:r>
                <w:rPr>
                  <w:rFonts w:hint="eastAsia"/>
                  <w:lang w:eastAsia="zh-CN"/>
                </w:rPr>
                <w:t>Yes</w:t>
              </w:r>
            </w:ins>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ins w:id="55" w:author="cmcc-wd2" w:date="2021-12-17T10:37:00Z">
              <w:r>
                <w:rPr>
                  <w:rFonts w:hint="eastAsia"/>
                  <w:lang w:eastAsia="zh-CN"/>
                </w:rPr>
                <w:t>0.</w:t>
              </w:r>
            </w:ins>
            <w:ins w:id="56" w:author="cmcc-wd2" w:date="2021-12-17T10:38:00Z">
              <w:r>
                <w:rPr>
                  <w:rFonts w:hint="eastAsia"/>
                  <w:lang w:eastAsia="zh-CN"/>
                </w:rPr>
                <w:t xml:space="preserve"> </w:t>
              </w:r>
            </w:ins>
            <w:ins w:id="57" w:author="cmcc-wd2" w:date="2021-12-17T10:37:00Z">
              <w:r>
                <w:rPr>
                  <w:rFonts w:hint="eastAsia"/>
                  <w:lang w:eastAsia="zh-CN"/>
                </w:rPr>
                <w:t>5</w:t>
              </w:r>
            </w:ins>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ins w:id="58" w:author="cmcc-wd2" w:date="2021-12-17T10:39:00Z">
              <w:r>
                <w:rPr>
                  <w:rFonts w:hint="eastAsia"/>
                  <w:lang w:eastAsia="zh-CN"/>
                </w:rPr>
                <w:t>Yes</w:t>
              </w:r>
            </w:ins>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59" w:author="cmcc-wd2" w:date="2021-12-17T10:40:00Z">
        <w:r w:rsidR="008A6010">
          <w:rPr>
            <w:rFonts w:hint="eastAsia"/>
            <w:b/>
            <w:bCs/>
            <w:lang w:eastAsia="zh-CN"/>
          </w:rPr>
          <w:t>9</w:t>
        </w:r>
      </w:ins>
    </w:p>
    <w:p w:rsidR="00644E12" w:rsidRPr="003E24B8" w:rsidRDefault="000936BD" w:rsidP="006C2E80">
      <w:pPr>
        <w:rPr>
          <w:b/>
          <w:bCs/>
          <w:lang w:eastAsia="zh-CN"/>
        </w:rPr>
      </w:pPr>
      <w:r>
        <w:rPr>
          <w:b/>
          <w:bCs/>
        </w:rPr>
        <w:t xml:space="preserve">Total TU estimates for the normative phase: </w:t>
      </w:r>
      <w:ins w:id="60" w:author="cmcc-wd1" w:date="2021-12-15T15:53:00Z">
        <w:r w:rsidR="00493445">
          <w:rPr>
            <w:rFonts w:hint="eastAsia"/>
            <w:b/>
            <w:bCs/>
            <w:lang w:eastAsia="zh-CN"/>
          </w:rPr>
          <w:t>5</w:t>
        </w:r>
      </w:ins>
    </w:p>
    <w:p w:rsidR="006D6AD0" w:rsidRPr="00DE4CD1" w:rsidRDefault="000936BD" w:rsidP="006C2E80">
      <w:pPr>
        <w:rPr>
          <w:b/>
          <w:bCs/>
          <w:lang w:eastAsia="zh-CN"/>
        </w:rPr>
      </w:pPr>
      <w:r w:rsidRPr="008A6010">
        <w:rPr>
          <w:b/>
          <w:bCs/>
        </w:rPr>
        <w:t xml:space="preserve">Total TU estimates:  </w:t>
      </w:r>
      <w:ins w:id="61" w:author="cmcc-wd2" w:date="2021-12-17T10:41:00Z">
        <w:r w:rsidR="008A6010" w:rsidRPr="008A6010">
          <w:rPr>
            <w:rFonts w:hint="eastAsia"/>
            <w:b/>
            <w:bCs/>
            <w:lang w:eastAsia="zh-CN"/>
          </w:rPr>
          <w:t>9</w:t>
        </w:r>
      </w:ins>
      <w:r w:rsidRPr="008A6010">
        <w:rPr>
          <w:b/>
          <w:bCs/>
        </w:rPr>
        <w:t xml:space="preserve">+ </w:t>
      </w:r>
      <w:ins w:id="62" w:author="cmcc-wd1" w:date="2021-12-15T15:53:00Z">
        <w:r w:rsidR="00493445" w:rsidRPr="008A6010">
          <w:rPr>
            <w:rFonts w:hint="eastAsia"/>
            <w:b/>
            <w:bCs/>
            <w:lang w:eastAsia="zh-CN"/>
          </w:rPr>
          <w:t>5</w:t>
        </w:r>
      </w:ins>
      <w:r w:rsidRPr="008A6010">
        <w:rPr>
          <w:b/>
          <w:bCs/>
        </w:rPr>
        <w:t xml:space="preserve"> =</w:t>
      </w:r>
      <w:r w:rsidR="00E037C2" w:rsidRPr="008A6010">
        <w:rPr>
          <w:b/>
          <w:bCs/>
          <w:lang w:eastAsia="zh-CN"/>
        </w:rPr>
        <w:t>1</w:t>
      </w:r>
      <w:ins w:id="63" w:author="cmcc-wd2" w:date="2021-12-17T10:41:00Z">
        <w:r w:rsidR="008A6010" w:rsidRPr="008A6010">
          <w:rPr>
            <w:rFonts w:hint="eastAsia"/>
            <w:b/>
            <w:bCs/>
            <w:lang w:eastAsia="zh-CN"/>
          </w:rPr>
          <w:t>4</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64" w:name="_GoBack"/>
            <w:bookmarkEnd w:id="64"/>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D53" w:rsidRDefault="00EF0D53">
      <w:r>
        <w:separator/>
      </w:r>
    </w:p>
  </w:endnote>
  <w:endnote w:type="continuationSeparator" w:id="0">
    <w:p w:rsidR="00EF0D53" w:rsidRDefault="00EF0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D53" w:rsidRDefault="00EF0D53">
      <w:r>
        <w:separator/>
      </w:r>
    </w:p>
  </w:footnote>
  <w:footnote w:type="continuationSeparator" w:id="0">
    <w:p w:rsidR="00EF0D53" w:rsidRDefault="00EF0D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3D05A-659D-4965-97AF-E3656C26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3</cp:revision>
  <cp:lastPrinted>2000-02-29T11:31:00Z</cp:lastPrinted>
  <dcterms:created xsi:type="dcterms:W3CDTF">2021-12-17T14:44:00Z</dcterms:created>
  <dcterms:modified xsi:type="dcterms:W3CDTF">2021-12-17T14:48:00Z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