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E92350" w:rsidP="00F642EA">
      <w:pPr>
        <w:pStyle w:val="CRCoverPage"/>
        <w:tabs>
          <w:tab w:val="right" w:pos="9639"/>
        </w:tabs>
        <w:spacing w:after="0"/>
        <w:rPr>
          <w:b/>
          <w:i/>
          <w:noProof/>
          <w:sz w:val="28"/>
          <w:lang w:eastAsia="zh-CN"/>
        </w:rPr>
      </w:pPr>
      <w:r w:rsidRPr="00E92350">
        <w:rPr>
          <w:b/>
          <w:noProof/>
          <w:sz w:val="24"/>
        </w:rPr>
        <w:t>TSG SA Meeting #SP-94E</w:t>
      </w:r>
      <w:r w:rsidR="00F642EA">
        <w:rPr>
          <w:b/>
          <w:i/>
          <w:noProof/>
          <w:sz w:val="28"/>
        </w:rPr>
        <w:tab/>
      </w:r>
      <w:r w:rsidR="00BD6E1A">
        <w:rPr>
          <w:b/>
          <w:noProof/>
          <w:sz w:val="24"/>
        </w:rPr>
        <w:t>S</w:t>
      </w:r>
      <w:r w:rsidR="00F23FE4">
        <w:rPr>
          <w:rFonts w:hint="eastAsia"/>
          <w:b/>
          <w:noProof/>
          <w:sz w:val="24"/>
          <w:lang w:eastAsia="zh-CN"/>
        </w:rPr>
        <w:t>P</w:t>
      </w:r>
      <w:r w:rsidR="00F642EA">
        <w:rPr>
          <w:b/>
          <w:noProof/>
          <w:sz w:val="24"/>
        </w:rPr>
        <w:t>-</w:t>
      </w:r>
      <w:r w:rsidR="000852F8" w:rsidRPr="00E70C9C">
        <w:rPr>
          <w:b/>
          <w:noProof/>
          <w:sz w:val="24"/>
        </w:rPr>
        <w:t>211325</w:t>
      </w:r>
      <w:r w:rsidR="000852F8">
        <w:rPr>
          <w:rFonts w:hint="eastAsia"/>
          <w:b/>
          <w:noProof/>
          <w:sz w:val="24"/>
          <w:lang w:eastAsia="zh-CN"/>
        </w:rPr>
        <w:t>r0</w:t>
      </w:r>
      <w:r w:rsidR="0054637E">
        <w:rPr>
          <w:rFonts w:hint="eastAsia"/>
          <w:b/>
          <w:noProof/>
          <w:sz w:val="24"/>
          <w:lang w:eastAsia="zh-CN"/>
        </w:rPr>
        <w:t>5</w:t>
      </w:r>
      <w:ins w:id="0" w:author="cmcc-wd1" w:date="2021-12-15T15:51:00Z">
        <w:r w:rsidR="000852F8" w:rsidRPr="00E70C9C">
          <w:rPr>
            <w:b/>
          </w:rPr>
          <w:t xml:space="preserve"> </w:t>
        </w:r>
      </w:ins>
    </w:p>
    <w:p w:rsidR="0007498D" w:rsidRDefault="00E92350" w:rsidP="0007498D">
      <w:pPr>
        <w:pStyle w:val="CRCoverPage"/>
        <w:tabs>
          <w:tab w:val="right" w:pos="9639"/>
        </w:tabs>
        <w:spacing w:after="0"/>
        <w:rPr>
          <w:b/>
          <w:noProof/>
          <w:sz w:val="24"/>
        </w:rPr>
      </w:pPr>
      <w:r w:rsidRPr="00E92350">
        <w:rPr>
          <w:b/>
          <w:noProof/>
          <w:sz w:val="24"/>
        </w:rPr>
        <w:t>14 - 20 December 2021, Electronic meeting</w:t>
      </w:r>
      <w:r w:rsidR="0007498D">
        <w:rPr>
          <w:b/>
          <w:noProof/>
          <w:sz w:val="24"/>
        </w:rPr>
        <w:tab/>
      </w:r>
      <w:r w:rsidR="0007498D">
        <w:rPr>
          <w:rFonts w:eastAsia="Batang" w:cs="Arial"/>
          <w:sz w:val="18"/>
          <w:szCs w:val="18"/>
          <w:lang w:eastAsia="zh-CN"/>
        </w:rPr>
        <w:t xml:space="preserve">(revision of </w:t>
      </w:r>
      <w:r w:rsidR="00E70C9C">
        <w:rPr>
          <w:rFonts w:cs="Arial" w:hint="eastAsia"/>
          <w:sz w:val="18"/>
          <w:szCs w:val="18"/>
          <w:lang w:eastAsia="zh-CN"/>
        </w:rPr>
        <w:t>SP-</w:t>
      </w:r>
      <w:r w:rsidR="00E70C9C" w:rsidRPr="00E70C9C">
        <w:rPr>
          <w:rFonts w:eastAsia="Batang" w:cs="Arial"/>
          <w:sz w:val="18"/>
          <w:szCs w:val="18"/>
          <w:lang w:eastAsia="zh-CN"/>
        </w:rPr>
        <w:t>211178</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1" w:name="_Hlk13214352"/>
            <w:bookmarkStart w:id="2" w:name="_Hlk29478144"/>
            <w:r w:rsidRPr="008607DE">
              <w:t xml:space="preserve">Feasibility Study </w:t>
            </w:r>
            <w:bookmarkEnd w:id="1"/>
            <w:bookmarkEnd w:id="2"/>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rsidTr="006C2E80">
        <w:trPr>
          <w:cantSplit/>
          <w:jc w:val="center"/>
        </w:trPr>
        <w:tc>
          <w:tcPr>
            <w:tcW w:w="1101" w:type="dxa"/>
          </w:tcPr>
          <w:p w:rsidR="00F5312B" w:rsidRPr="00760EB8" w:rsidRDefault="00F5312B" w:rsidP="00974385">
            <w:pPr>
              <w:pStyle w:val="TAL"/>
              <w:spacing w:after="120"/>
            </w:pPr>
            <w:r w:rsidRPr="00760EB8">
              <w:t>930020</w:t>
            </w:r>
          </w:p>
        </w:tc>
        <w:tc>
          <w:tcPr>
            <w:tcW w:w="3326" w:type="dxa"/>
          </w:tcPr>
          <w:p w:rsidR="00F5312B" w:rsidRPr="00760EB8" w:rsidRDefault="007F054B" w:rsidP="00974385">
            <w:pPr>
              <w:pStyle w:val="TAL"/>
              <w:spacing w:after="120"/>
            </w:pPr>
            <w:r w:rsidRPr="00760EB8">
              <w:t>Supporting tactile and multi-modality communication services</w:t>
            </w:r>
          </w:p>
        </w:tc>
        <w:tc>
          <w:tcPr>
            <w:tcW w:w="5099" w:type="dxa"/>
          </w:tcPr>
          <w:p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54637E">
      <w:pPr>
        <w:spacing w:afterLines="50"/>
        <w:rPr>
          <w:rFonts w:eastAsia="宋体"/>
          <w:lang w:val="en-US" w:eastAsia="zh-CN"/>
        </w:rPr>
      </w:pPr>
      <w:r w:rsidRPr="009E0467">
        <w:rPr>
          <w:rFonts w:eastAsia="宋体"/>
          <w:lang w:val="en-US" w:eastAsia="zh-CN"/>
        </w:rPr>
        <w:t xml:space="preserve">In 5G era, mobile media services, </w:t>
      </w:r>
      <w:bookmarkStart w:id="3"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3"/>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503EE7" w:rsidRDefault="009E0467" w:rsidP="0054637E">
      <w:pPr>
        <w:spacing w:afterLines="50"/>
        <w:ind w:left="568" w:hanging="284"/>
        <w:rPr>
          <w:rFonts w:eastAsia="宋体"/>
        </w:rPr>
        <w:pPrChange w:id="4" w:author="cmcc-wd2" w:date="2021-12-17T19:45:00Z">
          <w:pPr>
            <w:spacing w:afterLines="50"/>
            <w:ind w:left="568" w:hanging="284"/>
          </w:pPr>
        </w:pPrChange>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503EE7" w:rsidRDefault="009E0467" w:rsidP="0054637E">
      <w:pPr>
        <w:spacing w:afterLines="50"/>
        <w:ind w:left="568" w:hanging="284"/>
        <w:rPr>
          <w:rFonts w:eastAsia="宋体"/>
        </w:rPr>
        <w:pPrChange w:id="5" w:author="cmcc-wd2" w:date="2021-12-17T19:45:00Z">
          <w:pPr>
            <w:spacing w:afterLines="50"/>
            <w:ind w:left="568" w:hanging="284"/>
          </w:pPr>
        </w:pPrChange>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971F92" w:rsidRDefault="009E0467" w:rsidP="0054637E">
      <w:pPr>
        <w:spacing w:afterLines="50"/>
        <w:rPr>
          <w:rFonts w:eastAsia="宋体"/>
          <w:lang w:val="en-US" w:eastAsia="zh-CN"/>
        </w:rPr>
        <w:pPrChange w:id="6" w:author="cmcc-wd2" w:date="2021-12-17T19:45:00Z">
          <w:pPr>
            <w:spacing w:afterLines="50"/>
          </w:pPr>
        </w:pPrChange>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971F92" w:rsidRDefault="009E0467" w:rsidP="0054637E">
      <w:pPr>
        <w:spacing w:afterLines="50"/>
        <w:rPr>
          <w:rFonts w:eastAsia="宋体"/>
          <w:lang w:val="en-US" w:eastAsia="zh-CN"/>
        </w:rPr>
        <w:pPrChange w:id="7" w:author="cmcc-wd2" w:date="2021-12-17T19:45:00Z">
          <w:pPr>
            <w:spacing w:afterLines="50"/>
          </w:pPr>
        </w:pPrChange>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971F92" w:rsidRDefault="009E0467" w:rsidP="0054637E">
      <w:pPr>
        <w:spacing w:afterLines="50"/>
        <w:rPr>
          <w:rFonts w:eastAsia="宋体"/>
          <w:lang w:val="en-US" w:eastAsia="zh-CN"/>
        </w:rPr>
        <w:pPrChange w:id="8" w:author="cmcc-wd2" w:date="2021-12-17T19:47:00Z">
          <w:pPr>
            <w:spacing w:afterLines="50"/>
          </w:pPr>
        </w:pPrChange>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971F92" w:rsidRDefault="009E0467" w:rsidP="0054637E">
      <w:pPr>
        <w:spacing w:afterLines="50"/>
        <w:rPr>
          <w:rFonts w:eastAsia="宋体"/>
          <w:lang w:val="en-US" w:eastAsia="zh-CN"/>
        </w:rPr>
        <w:pPrChange w:id="9" w:author="cmcc-wd2" w:date="2021-12-17T19:47:00Z">
          <w:pPr>
            <w:spacing w:afterLines="50"/>
          </w:pPr>
        </w:pPrChange>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w:t>
      </w:r>
      <w:del w:id="10" w:author="cmcc-wd2" w:date="2021-12-17T10:31:00Z">
        <w:r w:rsidRPr="009E0467" w:rsidDel="00A603FE">
          <w:rPr>
            <w:rFonts w:eastAsia="宋体"/>
            <w:lang w:val="en-US" w:eastAsia="zh-CN"/>
          </w:rPr>
          <w:delText xml:space="preserve"> the mobility management (e.g. Handover) and</w:delText>
        </w:r>
      </w:del>
      <w:r w:rsidRPr="009E0467">
        <w:rPr>
          <w:rFonts w:eastAsia="宋体"/>
          <w:lang w:val="en-US" w:eastAsia="zh-CN"/>
        </w:rPr>
        <w:t xml:space="preserve"> power saving mechanisms (e.g. CDRX) considering the XR/media traffic pattern</w:t>
      </w:r>
      <w:r w:rsidRPr="009E0467">
        <w:rPr>
          <w:rFonts w:eastAsia="宋体" w:hint="eastAsia"/>
          <w:lang w:val="en-US" w:eastAsia="zh-CN"/>
        </w:rPr>
        <w:t>.</w:t>
      </w:r>
    </w:p>
    <w:p w:rsidR="00000000" w:rsidRDefault="009E0467" w:rsidP="0054637E">
      <w:pPr>
        <w:spacing w:afterLines="50"/>
        <w:rPr>
          <w:rFonts w:eastAsia="宋体"/>
          <w:lang w:val="en-US" w:eastAsia="zh-CN"/>
        </w:rPr>
        <w:pPrChange w:id="11" w:author="cmcc-wd2" w:date="2021-12-17T19:47:00Z">
          <w:pPr>
            <w:spacing w:afterLines="50"/>
          </w:pPr>
        </w:pPrChange>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 xml:space="preserve">ile </w:t>
      </w:r>
      <w:r w:rsidR="00D72698" w:rsidRPr="00743E6E">
        <w:rPr>
          <w:rFonts w:eastAsia="宋体"/>
          <w:lang w:val="en-US" w:eastAsia="zh-CN"/>
        </w:rPr>
        <w:t>or emotion</w:t>
      </w:r>
      <w:r w:rsidR="003362F5"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000000" w:rsidRDefault="009E0467" w:rsidP="0054637E">
      <w:pPr>
        <w:keepLines/>
        <w:spacing w:afterLines="50"/>
        <w:ind w:left="1135" w:hanging="851"/>
        <w:rPr>
          <w:rFonts w:eastAsia="宋体"/>
          <w:lang w:eastAsia="zh-CN"/>
        </w:rPr>
        <w:pPrChange w:id="12" w:author="cmcc-wd2" w:date="2021-12-17T19:46:00Z">
          <w:pPr>
            <w:keepLines/>
            <w:spacing w:afterLines="50"/>
            <w:ind w:left="1135" w:hanging="851"/>
          </w:pPr>
        </w:pPrChange>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000000" w:rsidRDefault="009E0467" w:rsidP="0054637E">
      <w:pPr>
        <w:keepLines/>
        <w:spacing w:afterLines="50"/>
        <w:ind w:left="1135" w:hanging="851"/>
        <w:rPr>
          <w:rFonts w:eastAsia="宋体"/>
          <w:lang w:eastAsia="zh-CN"/>
        </w:rPr>
        <w:pPrChange w:id="13" w:author="cmcc-wd2" w:date="2021-12-17T19:46:00Z">
          <w:pPr>
            <w:keepLines/>
            <w:spacing w:afterLines="50"/>
            <w:ind w:left="1135" w:hanging="851"/>
          </w:pPr>
        </w:pPrChange>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54637E">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503EE7" w:rsidRDefault="00971F18" w:rsidP="0054637E">
      <w:pPr>
        <w:spacing w:afterLines="50"/>
        <w:rPr>
          <w:rFonts w:eastAsia="宋体"/>
        </w:rPr>
        <w:pPrChange w:id="14" w:author="cmcc-wd2" w:date="2021-12-17T19:46:00Z">
          <w:pPr>
            <w:spacing w:afterLines="50"/>
          </w:pPr>
        </w:pPrChange>
      </w:pPr>
      <w:r w:rsidRPr="007C47B8">
        <w:rPr>
          <w:rFonts w:eastAsia="宋体"/>
          <w:lang w:eastAsia="zh-CN"/>
        </w:rPr>
        <w:t xml:space="preserve">WT#1: </w:t>
      </w:r>
      <w:r w:rsidRPr="007C47B8">
        <w:rPr>
          <w:rFonts w:eastAsia="宋体" w:hint="eastAsia"/>
          <w:lang w:eastAsia="zh-CN"/>
        </w:rPr>
        <w:t>Enhancements for supporting multi-modality service:</w:t>
      </w:r>
    </w:p>
    <w:p w:rsidR="00503EE7" w:rsidRDefault="00D53594" w:rsidP="0054637E">
      <w:pPr>
        <w:spacing w:afterLines="50"/>
        <w:ind w:left="568" w:hanging="284"/>
        <w:rPr>
          <w:rFonts w:eastAsia="宋体"/>
          <w:lang w:eastAsia="zh-CN"/>
        </w:rPr>
        <w:pPrChange w:id="15" w:author="cmcc-wd2" w:date="2021-12-17T19:46:00Z">
          <w:pPr>
            <w:spacing w:afterLines="50"/>
            <w:ind w:left="568" w:hanging="284"/>
          </w:pPr>
        </w:pPrChange>
      </w:pPr>
      <w:r>
        <w:rPr>
          <w:rFonts w:eastAsia="宋体"/>
          <w:lang w:eastAsia="zh-CN"/>
        </w:rPr>
        <w:t>-</w:t>
      </w:r>
      <w:r>
        <w:rPr>
          <w:rFonts w:eastAsia="宋体"/>
          <w:lang w:eastAsia="zh-CN"/>
        </w:rPr>
        <w:tab/>
        <w:t xml:space="preserve">Study whether and how to enable delivery of related tactile and multi-modal data (e.g., audio, video and </w:t>
      </w:r>
      <w:proofErr w:type="spellStart"/>
      <w:r>
        <w:rPr>
          <w:rFonts w:eastAsia="宋体"/>
          <w:lang w:eastAsia="zh-CN"/>
        </w:rPr>
        <w:t>haptic</w:t>
      </w:r>
      <w:proofErr w:type="spellEnd"/>
      <w:r>
        <w:rPr>
          <w:rFonts w:eastAsia="宋体"/>
          <w:lang w:eastAsia="zh-CN"/>
        </w:rPr>
        <w:t xml:space="preserve"> data related to a specific time) </w:t>
      </w:r>
      <w:ins w:id="16" w:author="cmcc-wd1" w:date="2021-12-13T11:14:00Z">
        <w:r w:rsidR="00533A63" w:rsidRPr="007C47B8">
          <w:rPr>
            <w:rFonts w:eastAsia="宋体"/>
            <w:lang w:eastAsia="zh-CN"/>
          </w:rPr>
          <w:t xml:space="preserve">with an application </w:t>
        </w:r>
      </w:ins>
      <w:r w:rsidR="00971F18" w:rsidRPr="007C47B8">
        <w:rPr>
          <w:rFonts w:eastAsia="宋体"/>
          <w:lang w:eastAsia="zh-CN"/>
        </w:rPr>
        <w:t>to the user at a simi</w:t>
      </w:r>
      <w:r w:rsidR="00971F18" w:rsidRPr="00A603FE">
        <w:rPr>
          <w:rFonts w:eastAsia="宋体"/>
          <w:lang w:eastAsia="zh-CN"/>
        </w:rPr>
        <w:t>lar time</w:t>
      </w:r>
      <w:ins w:id="17" w:author="cmcc-wd1" w:date="2021-12-13T11:14:00Z">
        <w:r w:rsidR="00533A63" w:rsidRPr="00A603FE">
          <w:rPr>
            <w:rFonts w:eastAsia="宋体"/>
            <w:lang w:eastAsia="zh-CN"/>
          </w:rPr>
          <w:t xml:space="preserve">, </w:t>
        </w:r>
      </w:ins>
      <w:ins w:id="18" w:author="cmcc-wd2" w:date="2021-12-16T17:59:00Z">
        <w:r w:rsidR="00971F92" w:rsidRPr="00A603FE">
          <w:rPr>
            <w:rFonts w:eastAsia="宋体"/>
            <w:lang w:eastAsia="zh-CN"/>
          </w:rPr>
          <w:t>focusing on</w:t>
        </w:r>
      </w:ins>
      <w:ins w:id="19" w:author="cmcc-wd1" w:date="2021-12-13T11:14:00Z">
        <w:r w:rsidR="00533A63" w:rsidRPr="00A603FE">
          <w:rPr>
            <w:rFonts w:eastAsia="宋体"/>
            <w:lang w:eastAsia="zh-CN"/>
          </w:rPr>
          <w:t xml:space="preserve"> the </w:t>
        </w:r>
      </w:ins>
      <w:ins w:id="20" w:author="cmcc-wd2" w:date="2021-12-17T19:46:00Z">
        <w:r w:rsidR="0054637E">
          <w:rPr>
            <w:rFonts w:eastAsia="宋体" w:hint="eastAsia"/>
            <w:lang w:eastAsia="zh-CN"/>
          </w:rPr>
          <w:t xml:space="preserve">need for </w:t>
        </w:r>
      </w:ins>
      <w:ins w:id="21" w:author="cmcc-wd1" w:date="2021-12-13T11:14:00Z">
        <w:r w:rsidR="00533A63" w:rsidRPr="00A603FE">
          <w:rPr>
            <w:rFonts w:eastAsia="宋体"/>
            <w:lang w:eastAsia="zh-CN"/>
          </w:rPr>
          <w:t xml:space="preserve">policy control </w:t>
        </w:r>
      </w:ins>
      <w:ins w:id="22" w:author="cmcc-wd2" w:date="2021-12-17T19:46:00Z">
        <w:r w:rsidR="0054637E">
          <w:rPr>
            <w:rFonts w:eastAsia="宋体" w:hint="eastAsia"/>
            <w:lang w:eastAsia="zh-CN"/>
          </w:rPr>
          <w:t xml:space="preserve">enhancements </w:t>
        </w:r>
      </w:ins>
      <w:ins w:id="23" w:author="cmcc-wd1" w:date="2021-12-13T11:14:00Z">
        <w:r w:rsidR="00533A63" w:rsidRPr="00A603FE">
          <w:rPr>
            <w:rFonts w:eastAsia="宋体"/>
            <w:lang w:eastAsia="zh-CN"/>
          </w:rPr>
          <w:t xml:space="preserve">(e.g. </w:t>
        </w:r>
        <w:proofErr w:type="spellStart"/>
        <w:r w:rsidR="00533A63" w:rsidRPr="00A603FE">
          <w:rPr>
            <w:rFonts w:eastAsia="宋体"/>
            <w:lang w:eastAsia="zh-CN"/>
          </w:rPr>
          <w:t>QoS</w:t>
        </w:r>
        <w:proofErr w:type="spellEnd"/>
        <w:r w:rsidR="00533A63" w:rsidRPr="00A603FE">
          <w:rPr>
            <w:rFonts w:eastAsia="宋体"/>
            <w:lang w:eastAsia="zh-CN"/>
          </w:rPr>
          <w:t xml:space="preserve"> policy coordination)</w:t>
        </w:r>
      </w:ins>
      <w:r w:rsidR="00971F18" w:rsidRPr="00A603FE">
        <w:rPr>
          <w:rFonts w:eastAsia="宋体"/>
          <w:lang w:eastAsia="zh-CN"/>
        </w:rPr>
        <w:t>.</w:t>
      </w:r>
      <w:r w:rsidR="000777EA" w:rsidRPr="000777EA">
        <w:rPr>
          <w:rFonts w:eastAsia="宋体"/>
          <w:lang w:eastAsia="zh-CN"/>
        </w:rPr>
        <w:t xml:space="preserve"> </w:t>
      </w:r>
    </w:p>
    <w:p w:rsidR="00000000" w:rsidRDefault="00E565EB" w:rsidP="0054637E">
      <w:pPr>
        <w:spacing w:afterLines="50"/>
        <w:rPr>
          <w:rFonts w:eastAsia="宋体"/>
          <w:lang w:eastAsia="zh-CN"/>
        </w:rPr>
        <w:pPrChange w:id="24" w:author="cmcc-wd2" w:date="2021-12-17T19:46:00Z">
          <w:pPr>
            <w:spacing w:afterLines="50"/>
          </w:pPr>
        </w:pPrChange>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000000" w:rsidRDefault="007F1F1C" w:rsidP="0054637E">
      <w:pPr>
        <w:spacing w:afterLines="50"/>
        <w:ind w:left="568" w:hanging="284"/>
        <w:rPr>
          <w:rFonts w:eastAsia="宋体"/>
          <w:lang w:eastAsia="zh-CN"/>
        </w:rPr>
        <w:pPrChange w:id="25" w:author="cmcc-wd2" w:date="2021-12-17T19:46:00Z">
          <w:pPr>
            <w:spacing w:afterLines="50"/>
            <w:ind w:left="568" w:hanging="284"/>
          </w:pPr>
        </w:pPrChange>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w:t>
      </w:r>
      <w:r w:rsidR="00B37AD5">
        <w:rPr>
          <w:rFonts w:eastAsia="宋体"/>
          <w:lang w:eastAsia="zh-CN"/>
        </w:rPr>
        <w:t>policy</w:t>
      </w:r>
      <w:r w:rsidR="00B37AD5" w:rsidRPr="00FF0220">
        <w:rPr>
          <w:rFonts w:eastAsia="宋体"/>
          <w:lang w:eastAsia="zh-CN"/>
        </w:rPr>
        <w:t xml:space="preserve"> </w:t>
      </w:r>
      <w:r w:rsidR="00E565EB" w:rsidRPr="00FF0220">
        <w:rPr>
          <w:rFonts w:eastAsia="宋体"/>
          <w:lang w:eastAsia="zh-CN"/>
        </w:rPr>
        <w:t>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000000" w:rsidRDefault="007F1F1C" w:rsidP="0054637E">
      <w:pPr>
        <w:spacing w:afterLines="50"/>
        <w:ind w:left="568" w:hanging="284"/>
        <w:rPr>
          <w:rFonts w:eastAsia="宋体"/>
        </w:rPr>
        <w:pPrChange w:id="26" w:author="cmcc-wd2" w:date="2021-12-17T19:46:00Z">
          <w:pPr>
            <w:spacing w:afterLines="50"/>
            <w:ind w:left="568" w:hanging="284"/>
          </w:pPr>
        </w:pPrChange>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000000" w:rsidRDefault="00A41167" w:rsidP="0054637E">
      <w:pPr>
        <w:keepLines/>
        <w:spacing w:afterLines="50"/>
        <w:ind w:left="1135" w:hanging="851"/>
        <w:rPr>
          <w:rFonts w:eastAsia="宋体"/>
          <w:lang w:eastAsia="zh-CN"/>
        </w:rPr>
        <w:pPrChange w:id="27" w:author="cmcc-wd2" w:date="2021-12-17T19:46:00Z">
          <w:pPr>
            <w:keepLines/>
            <w:spacing w:afterLines="50"/>
            <w:ind w:left="1135" w:hanging="851"/>
          </w:pPr>
        </w:pPrChange>
      </w:pPr>
      <w:r w:rsidRPr="00313242">
        <w:rPr>
          <w:rFonts w:eastAsia="宋体"/>
          <w:lang w:eastAsia="zh-CN"/>
        </w:rPr>
        <w:t>NOTE1</w:t>
      </w:r>
      <w:r w:rsidR="00E565EB" w:rsidRPr="00313242">
        <w:rPr>
          <w:rFonts w:eastAsia="宋体"/>
          <w:lang w:eastAsia="zh-CN"/>
        </w:rPr>
        <w:t>: Parameters for exposure may coordinate with RAN and SA4.</w:t>
      </w:r>
    </w:p>
    <w:p w:rsidR="00000000" w:rsidRDefault="00E565EB" w:rsidP="0054637E">
      <w:pPr>
        <w:spacing w:afterLines="50"/>
        <w:rPr>
          <w:rFonts w:eastAsia="宋体"/>
          <w:lang w:eastAsia="zh-CN"/>
        </w:rPr>
        <w:pPrChange w:id="28" w:author="cmcc-wd2" w:date="2021-12-17T19:46:00Z">
          <w:pPr>
            <w:spacing w:afterLines="50"/>
          </w:pPr>
        </w:pPrChange>
      </w:pPr>
      <w:r w:rsidRPr="00313242">
        <w:rPr>
          <w:rFonts w:eastAsia="宋体"/>
          <w:lang w:eastAsia="zh-CN"/>
        </w:rPr>
        <w:t>WT</w:t>
      </w:r>
      <w:r w:rsidR="00C52173" w:rsidRPr="00313242">
        <w:rPr>
          <w:rFonts w:eastAsia="宋体"/>
          <w:lang w:eastAsia="zh-CN"/>
        </w:rPr>
        <w:t>#</w:t>
      </w:r>
      <w:r w:rsidRPr="00313242">
        <w:rPr>
          <w:rFonts w:eastAsia="宋体" w:hint="eastAsia"/>
          <w:lang w:eastAsia="zh-CN"/>
        </w:rPr>
        <w:t>3</w:t>
      </w:r>
      <w:r w:rsidRPr="00313242">
        <w:rPr>
          <w:rFonts w:eastAsia="宋体"/>
          <w:lang w:eastAsia="zh-CN"/>
        </w:rPr>
        <w:t xml:space="preserve">: </w:t>
      </w:r>
      <w:r w:rsidRPr="00313242">
        <w:rPr>
          <w:rFonts w:eastAsia="宋体" w:hint="eastAsia"/>
          <w:lang w:eastAsia="zh-CN"/>
        </w:rPr>
        <w:t xml:space="preserve">Study </w:t>
      </w:r>
      <w:r w:rsidRPr="00313242">
        <w:rPr>
          <w:rFonts w:eastAsia="宋体"/>
          <w:lang w:eastAsia="zh-CN"/>
        </w:rPr>
        <w:t>whether and how the following</w:t>
      </w:r>
      <w:r w:rsidRPr="00313242">
        <w:rPr>
          <w:rFonts w:eastAsia="宋体" w:hint="eastAsia"/>
          <w:lang w:eastAsia="zh-CN"/>
        </w:rPr>
        <w:t xml:space="preserve"> </w:t>
      </w:r>
      <w:proofErr w:type="spellStart"/>
      <w:r w:rsidRPr="00313242">
        <w:rPr>
          <w:rFonts w:eastAsia="宋体"/>
          <w:lang w:eastAsia="zh-CN"/>
        </w:rPr>
        <w:t>QoS</w:t>
      </w:r>
      <w:proofErr w:type="spellEnd"/>
      <w:r w:rsidRPr="00313242">
        <w:rPr>
          <w:rFonts w:eastAsia="宋体"/>
          <w:lang w:eastAsia="zh-CN"/>
        </w:rPr>
        <w:t xml:space="preserve"> and policy </w:t>
      </w:r>
      <w:r w:rsidR="006B6C49" w:rsidRPr="00313242">
        <w:rPr>
          <w:rFonts w:eastAsia="宋体" w:hint="eastAsia"/>
          <w:lang w:eastAsia="zh-CN"/>
        </w:rPr>
        <w:t>e</w:t>
      </w:r>
      <w:r w:rsidRPr="00313242">
        <w:rPr>
          <w:rFonts w:eastAsia="宋体"/>
          <w:lang w:eastAsia="zh-CN"/>
        </w:rPr>
        <w:t xml:space="preserve">nhancements for XR service and media service transmission are </w:t>
      </w:r>
      <w:r w:rsidR="006C0918" w:rsidRPr="00313242">
        <w:rPr>
          <w:rFonts w:eastAsia="宋体" w:hint="eastAsia"/>
          <w:lang w:eastAsia="zh-CN"/>
        </w:rPr>
        <w:t>performed</w:t>
      </w:r>
      <w:r w:rsidRPr="00313242">
        <w:rPr>
          <w:rFonts w:eastAsia="宋体"/>
          <w:lang w:eastAsia="zh-CN"/>
        </w:rPr>
        <w:t>:</w:t>
      </w:r>
    </w:p>
    <w:p w:rsidR="00000000" w:rsidRDefault="007F1F1C" w:rsidP="0054637E">
      <w:pPr>
        <w:spacing w:afterLines="50"/>
        <w:ind w:left="568" w:hanging="284"/>
        <w:rPr>
          <w:rFonts w:eastAsia="宋体"/>
          <w:lang w:eastAsia="zh-CN"/>
        </w:rPr>
        <w:pPrChange w:id="29" w:author="cmcc-wd2" w:date="2021-12-17T19:46:00Z">
          <w:pPr>
            <w:spacing w:afterLines="50"/>
            <w:ind w:left="568" w:hanging="284"/>
          </w:pPr>
        </w:pPrChange>
      </w:pPr>
      <w:r w:rsidRPr="00313242">
        <w:rPr>
          <w:rFonts w:eastAsia="宋体"/>
          <w:lang w:eastAsia="zh-CN"/>
        </w:rPr>
        <w:t>WT#</w:t>
      </w:r>
      <w:r w:rsidRPr="00313242">
        <w:rPr>
          <w:rFonts w:eastAsia="宋体" w:hint="eastAsia"/>
          <w:lang w:eastAsia="zh-CN"/>
        </w:rPr>
        <w:t>3</w:t>
      </w:r>
      <w:r w:rsidRPr="00313242">
        <w:rPr>
          <w:rFonts w:eastAsia="宋体"/>
          <w:lang w:eastAsia="zh-CN"/>
        </w:rPr>
        <w:t>.</w:t>
      </w:r>
      <w:r w:rsidRPr="00313242">
        <w:rPr>
          <w:rFonts w:eastAsia="宋体" w:hint="eastAsia"/>
          <w:lang w:eastAsia="zh-CN"/>
        </w:rPr>
        <w:t>1</w:t>
      </w:r>
      <w:r w:rsidRPr="00313242">
        <w:rPr>
          <w:rFonts w:eastAsia="宋体"/>
          <w:lang w:eastAsia="zh-CN"/>
        </w:rPr>
        <w:t xml:space="preserve">: </w:t>
      </w:r>
      <w:r w:rsidR="00E565EB" w:rsidRPr="00313242">
        <w:rPr>
          <w:rFonts w:eastAsia="宋体" w:hint="eastAsia"/>
          <w:lang w:eastAsia="zh-CN"/>
        </w:rPr>
        <w:t xml:space="preserve"> </w:t>
      </w:r>
      <w:r w:rsidR="00E565EB" w:rsidRPr="00313242">
        <w:rPr>
          <w:rFonts w:eastAsia="宋体"/>
          <w:lang w:eastAsia="zh-CN"/>
        </w:rPr>
        <w:t xml:space="preserve">Study the traffic characteristics of media service enabling improved network resources usage and </w:t>
      </w:r>
      <w:proofErr w:type="spellStart"/>
      <w:r w:rsidR="00E565EB" w:rsidRPr="00313242">
        <w:rPr>
          <w:rFonts w:eastAsia="宋体"/>
          <w:lang w:eastAsia="zh-CN"/>
        </w:rPr>
        <w:t>QoE</w:t>
      </w:r>
      <w:proofErr w:type="spellEnd"/>
      <w:r w:rsidR="00E565EB" w:rsidRPr="00313242">
        <w:rPr>
          <w:rFonts w:eastAsia="宋体"/>
          <w:lang w:eastAsia="zh-CN"/>
        </w:rPr>
        <w:t>.</w:t>
      </w:r>
    </w:p>
    <w:p w:rsidR="00503EE7" w:rsidRDefault="007F1F1C" w:rsidP="0054637E">
      <w:pPr>
        <w:spacing w:afterLines="50"/>
        <w:ind w:left="568" w:hanging="284"/>
        <w:rPr>
          <w:rFonts w:eastAsia="宋体"/>
          <w:lang w:eastAsia="zh-CN"/>
        </w:rPr>
        <w:pPrChange w:id="30" w:author="cmcc-wd2" w:date="2021-12-17T19:47:00Z">
          <w:pPr>
            <w:spacing w:afterLines="50"/>
            <w:ind w:left="568" w:hanging="284"/>
          </w:pPr>
        </w:pPrChange>
      </w:pPr>
      <w:r w:rsidRPr="00313242">
        <w:rPr>
          <w:rFonts w:eastAsia="宋体"/>
          <w:lang w:eastAsia="zh-CN"/>
        </w:rPr>
        <w:t>WT#</w:t>
      </w:r>
      <w:r w:rsidRPr="00313242">
        <w:rPr>
          <w:rFonts w:eastAsia="宋体" w:hint="eastAsia"/>
          <w:lang w:eastAsia="zh-CN"/>
        </w:rPr>
        <w:t>3</w:t>
      </w:r>
      <w:r w:rsidR="00756D28" w:rsidRPr="00313242">
        <w:rPr>
          <w:rFonts w:eastAsia="宋体"/>
          <w:lang w:eastAsia="zh-CN"/>
        </w:rPr>
        <w:t xml:space="preserve">.2:  </w:t>
      </w:r>
      <w:r w:rsidR="00756D28" w:rsidRPr="00313242">
        <w:rPr>
          <w:rFonts w:eastAsia="宋体"/>
        </w:rPr>
        <w:t xml:space="preserve">Enhance </w:t>
      </w:r>
      <w:proofErr w:type="spellStart"/>
      <w:r w:rsidR="00756D28" w:rsidRPr="00313242">
        <w:rPr>
          <w:rFonts w:eastAsia="宋体"/>
        </w:rPr>
        <w:t>QoS</w:t>
      </w:r>
      <w:proofErr w:type="spellEnd"/>
      <w:r w:rsidR="00756D28" w:rsidRPr="00313242">
        <w:rPr>
          <w:rFonts w:eastAsia="宋体"/>
        </w:rPr>
        <w:t xml:space="preserve"> framework </w:t>
      </w:r>
      <w:r w:rsidR="00756D28" w:rsidRPr="00313242">
        <w:rPr>
          <w:rFonts w:eastAsia="宋体"/>
          <w:lang w:eastAsia="zh-CN"/>
        </w:rPr>
        <w:t xml:space="preserve">to </w:t>
      </w:r>
      <w:proofErr w:type="gramStart"/>
      <w:r w:rsidR="00756D28" w:rsidRPr="00313242">
        <w:rPr>
          <w:rFonts w:eastAsia="宋体"/>
          <w:lang w:eastAsia="zh-CN"/>
        </w:rPr>
        <w:t xml:space="preserve">support </w:t>
      </w:r>
      <w:r w:rsidR="00756D28" w:rsidRPr="00313242">
        <w:rPr>
          <w:rFonts w:eastAsia="宋体"/>
        </w:rPr>
        <w:t xml:space="preserve"> media</w:t>
      </w:r>
      <w:proofErr w:type="gramEnd"/>
      <w:r w:rsidR="00756D28" w:rsidRPr="00313242">
        <w:rPr>
          <w:rFonts w:eastAsia="宋体"/>
        </w:rPr>
        <w:t xml:space="preserve"> units granularity  (e.g.,</w:t>
      </w:r>
      <w:r w:rsidR="00E565EB" w:rsidRPr="00313242">
        <w:rPr>
          <w:rFonts w:eastAsia="宋体"/>
        </w:rPr>
        <w:t xml:space="preserve"> video</w:t>
      </w:r>
      <w:r w:rsidR="00E565EB" w:rsidRPr="00313242">
        <w:rPr>
          <w:rFonts w:eastAsia="宋体"/>
          <w:lang w:eastAsia="zh-CN"/>
        </w:rPr>
        <w:t>/audio</w:t>
      </w:r>
      <w:r w:rsidR="00E565EB" w:rsidRPr="00313242">
        <w:rPr>
          <w:rFonts w:eastAsia="宋体"/>
        </w:rPr>
        <w:t xml:space="preserve"> frame</w:t>
      </w:r>
      <w:r w:rsidR="002534C1" w:rsidRPr="00313242">
        <w:rPr>
          <w:rFonts w:eastAsia="宋体" w:hint="eastAsia"/>
          <w:lang w:eastAsia="zh-CN"/>
        </w:rPr>
        <w:t>/</w:t>
      </w:r>
      <w:r w:rsidR="002534C1" w:rsidRPr="00313242">
        <w:rPr>
          <w:rFonts w:eastAsia="宋体"/>
          <w:lang w:eastAsia="zh-CN"/>
        </w:rPr>
        <w:t>tile</w:t>
      </w:r>
      <w:r w:rsidR="00E565EB" w:rsidRPr="00313242">
        <w:rPr>
          <w:rFonts w:eastAsia="宋体"/>
        </w:rPr>
        <w:t>, Application Data Unit, control information),</w:t>
      </w:r>
      <w:bookmarkStart w:id="31" w:name="_Hlk80714263"/>
      <w:r w:rsidR="00E565EB" w:rsidRPr="00313242">
        <w:rPr>
          <w:rFonts w:eastAsia="等线"/>
          <w:color w:val="auto"/>
          <w:lang w:eastAsia="zh-CN"/>
        </w:rPr>
        <w:t xml:space="preserve"> </w:t>
      </w:r>
      <w:r w:rsidR="00E565EB" w:rsidRPr="00313242">
        <w:rPr>
          <w:rFonts w:eastAsia="宋体"/>
          <w:lang w:eastAsia="zh-CN"/>
        </w:rPr>
        <w:t xml:space="preserve">where media units consist of PDUs that have the same </w:t>
      </w:r>
      <w:proofErr w:type="spellStart"/>
      <w:r w:rsidR="00E565EB" w:rsidRPr="00313242">
        <w:rPr>
          <w:rFonts w:eastAsia="宋体"/>
          <w:lang w:eastAsia="zh-CN"/>
        </w:rPr>
        <w:t>QoS</w:t>
      </w:r>
      <w:proofErr w:type="spellEnd"/>
      <w:r w:rsidR="00E565EB" w:rsidRPr="00313242">
        <w:rPr>
          <w:rFonts w:eastAsia="宋体"/>
          <w:lang w:eastAsia="zh-CN"/>
        </w:rPr>
        <w:t xml:space="preserve"> requirements.</w:t>
      </w:r>
      <w:bookmarkEnd w:id="31"/>
    </w:p>
    <w:p w:rsidR="00503EE7" w:rsidRDefault="007F1F1C" w:rsidP="0054637E">
      <w:pPr>
        <w:spacing w:afterLines="50"/>
        <w:ind w:left="568" w:hanging="284"/>
        <w:rPr>
          <w:rFonts w:eastAsia="宋体"/>
          <w:lang w:eastAsia="zh-CN"/>
        </w:rPr>
        <w:pPrChange w:id="32" w:author="cmcc-wd2" w:date="2021-12-17T19:46:00Z">
          <w:pPr>
            <w:spacing w:afterLines="50"/>
            <w:ind w:left="568" w:hanging="284"/>
          </w:pPr>
        </w:pPrChange>
      </w:pPr>
      <w:r w:rsidRPr="00313242">
        <w:rPr>
          <w:rFonts w:eastAsia="宋体"/>
        </w:rPr>
        <w:t>WT#3.</w:t>
      </w:r>
      <w:r w:rsidR="00313242">
        <w:rPr>
          <w:rFonts w:eastAsia="宋体" w:hint="eastAsia"/>
          <w:lang w:eastAsia="zh-CN"/>
        </w:rPr>
        <w:t>3</w:t>
      </w:r>
      <w:r w:rsidRPr="00313242">
        <w:rPr>
          <w:rFonts w:eastAsia="宋体"/>
        </w:rPr>
        <w:t>:</w:t>
      </w:r>
      <w:r w:rsidR="00E565EB" w:rsidRPr="00313242">
        <w:rPr>
          <w:rFonts w:eastAsia="宋体" w:hint="eastAsia"/>
          <w:lang w:eastAsia="zh-CN"/>
        </w:rPr>
        <w:t xml:space="preserve"> </w:t>
      </w:r>
      <w:r w:rsidR="00E565EB" w:rsidRPr="00313242">
        <w:rPr>
          <w:rFonts w:eastAsia="宋体"/>
        </w:rPr>
        <w:t>Support differentiated</w:t>
      </w:r>
      <w:r w:rsidR="00E565EB" w:rsidRPr="00313242">
        <w:rPr>
          <w:rFonts w:eastAsia="宋体"/>
          <w:lang w:eastAsia="zh-CN"/>
        </w:rPr>
        <w:t xml:space="preserve"> </w:t>
      </w:r>
      <w:proofErr w:type="spellStart"/>
      <w:r w:rsidR="00E565EB" w:rsidRPr="00313242">
        <w:rPr>
          <w:rFonts w:eastAsia="宋体"/>
        </w:rPr>
        <w:t>QoS</w:t>
      </w:r>
      <w:proofErr w:type="spellEnd"/>
      <w:r w:rsidR="00E565EB" w:rsidRPr="00313242">
        <w:rPr>
          <w:rFonts w:eastAsia="宋体"/>
        </w:rPr>
        <w:t xml:space="preserve"> handling considering</w:t>
      </w:r>
      <w:r w:rsidR="00E565EB" w:rsidRPr="00313242">
        <w:rPr>
          <w:rFonts w:eastAsia="宋体" w:hint="eastAsia"/>
          <w:lang w:eastAsia="zh-CN"/>
        </w:rPr>
        <w:t xml:space="preserve"> </w:t>
      </w:r>
      <w:r w:rsidR="00E565EB" w:rsidRPr="00313242">
        <w:rPr>
          <w:rFonts w:eastAsia="宋体"/>
          <w:lang w:eastAsia="zh-CN"/>
        </w:rPr>
        <w:t>different</w:t>
      </w:r>
      <w:r w:rsidR="00E565EB" w:rsidRPr="00313242">
        <w:rPr>
          <w:rFonts w:eastAsia="宋体"/>
        </w:rPr>
        <w:t xml:space="preserve"> importance of media units.</w:t>
      </w:r>
      <w:r w:rsidR="00E565EB" w:rsidRPr="00313242">
        <w:rPr>
          <w:rFonts w:eastAsia="宋体"/>
          <w:lang w:eastAsia="zh-CN"/>
        </w:rPr>
        <w:t xml:space="preserve"> e.g., eligible drop packets</w:t>
      </w:r>
      <w:r w:rsidR="00E565EB" w:rsidRPr="00313242">
        <w:rPr>
          <w:rFonts w:eastAsia="宋体" w:hint="eastAsia"/>
          <w:lang w:eastAsia="zh-CN"/>
        </w:rPr>
        <w:t xml:space="preserve"> </w:t>
      </w:r>
      <w:r w:rsidR="00E565EB" w:rsidRPr="00313242">
        <w:rPr>
          <w:rFonts w:eastAsia="宋体"/>
          <w:lang w:eastAsia="zh-CN"/>
        </w:rPr>
        <w:t>belong to less important media units to reduce the resource wasting.</w:t>
      </w:r>
    </w:p>
    <w:p w:rsidR="00503EE7" w:rsidRDefault="00A41167" w:rsidP="0054637E">
      <w:pPr>
        <w:keepLines/>
        <w:spacing w:afterLines="50"/>
        <w:ind w:left="1135" w:hanging="851"/>
        <w:rPr>
          <w:rFonts w:eastAsia="宋体"/>
          <w:lang w:eastAsia="zh-CN"/>
        </w:rPr>
        <w:pPrChange w:id="33" w:author="cmcc-wd2" w:date="2021-12-17T19:46:00Z">
          <w:pPr>
            <w:keepLines/>
            <w:spacing w:afterLines="50"/>
            <w:ind w:left="1135" w:hanging="851"/>
          </w:pPr>
        </w:pPrChange>
      </w:pPr>
      <w:r w:rsidRPr="00313242">
        <w:rPr>
          <w:rFonts w:eastAsia="宋体"/>
          <w:lang w:eastAsia="zh-CN"/>
        </w:rPr>
        <w:t>NOTE2</w:t>
      </w:r>
      <w:r w:rsidR="00E565EB" w:rsidRPr="00313242">
        <w:rPr>
          <w:rFonts w:eastAsia="宋体"/>
          <w:lang w:eastAsia="zh-CN"/>
        </w:rPr>
        <w:t xml:space="preserve">: </w:t>
      </w:r>
      <w:r w:rsidR="00E565EB" w:rsidRPr="00313242">
        <w:rPr>
          <w:rFonts w:eastAsia="宋体" w:hint="eastAsia"/>
          <w:lang w:eastAsia="zh-CN"/>
        </w:rPr>
        <w:t>Coordination with RAN WGs may be needed</w:t>
      </w:r>
      <w:r w:rsidR="000936BD" w:rsidRPr="00313242">
        <w:rPr>
          <w:rFonts w:eastAsia="宋体"/>
          <w:lang w:eastAsia="zh-CN"/>
        </w:rPr>
        <w:t xml:space="preserve"> for </w:t>
      </w:r>
      <w:r w:rsidRPr="00313242">
        <w:rPr>
          <w:rFonts w:eastAsia="宋体"/>
          <w:lang w:eastAsia="zh-CN"/>
        </w:rPr>
        <w:t xml:space="preserve">the </w:t>
      </w:r>
      <w:r w:rsidR="000936BD" w:rsidRPr="00313242">
        <w:rPr>
          <w:rFonts w:eastAsia="宋体"/>
          <w:lang w:eastAsia="zh-CN"/>
        </w:rPr>
        <w:t>above bullet</w:t>
      </w:r>
      <w:r w:rsidRPr="00313242">
        <w:rPr>
          <w:rFonts w:eastAsia="宋体"/>
          <w:lang w:eastAsia="zh-CN"/>
        </w:rPr>
        <w:t>s</w:t>
      </w:r>
      <w:r w:rsidR="000936BD" w:rsidRPr="00313242">
        <w:rPr>
          <w:rFonts w:eastAsia="宋体"/>
          <w:lang w:eastAsia="zh-CN"/>
        </w:rPr>
        <w:t>.</w:t>
      </w:r>
    </w:p>
    <w:p w:rsidR="00503EE7" w:rsidRDefault="000936BD" w:rsidP="0054637E">
      <w:pPr>
        <w:spacing w:afterLines="50"/>
        <w:ind w:left="568" w:hanging="284"/>
        <w:rPr>
          <w:rFonts w:eastAsia="宋体"/>
        </w:rPr>
        <w:pPrChange w:id="34" w:author="cmcc-wd2" w:date="2021-12-17T19:46:00Z">
          <w:pPr>
            <w:spacing w:afterLines="50"/>
            <w:ind w:left="568" w:hanging="284"/>
          </w:pPr>
        </w:pPrChange>
      </w:pPr>
      <w:r w:rsidRPr="00313242">
        <w:rPr>
          <w:rFonts w:eastAsia="宋体"/>
        </w:rPr>
        <w:t>WT#3.</w:t>
      </w:r>
      <w:r w:rsidR="00313242">
        <w:rPr>
          <w:rFonts w:eastAsia="宋体" w:hint="eastAsia"/>
          <w:lang w:eastAsia="zh-CN"/>
        </w:rPr>
        <w:t>4</w:t>
      </w:r>
      <w:r w:rsidRPr="00313242">
        <w:rPr>
          <w:rFonts w:eastAsia="宋体"/>
        </w:rPr>
        <w:t>:</w:t>
      </w:r>
      <w:r w:rsidRPr="00313242">
        <w:rPr>
          <w:rFonts w:eastAsia="宋体"/>
          <w:lang w:eastAsia="zh-CN"/>
        </w:rPr>
        <w:t xml:space="preserve"> Whether and how to </w:t>
      </w:r>
      <w:r w:rsidRPr="00313242">
        <w:rPr>
          <w:rFonts w:eastAsia="宋体"/>
        </w:rPr>
        <w:t xml:space="preserve">support uplink-downlink transmission coordination to meet RTT (Round-Trip Time) </w:t>
      </w:r>
      <w:r w:rsidR="00A41167" w:rsidRPr="00313242">
        <w:rPr>
          <w:rFonts w:eastAsia="宋体"/>
        </w:rPr>
        <w:t>latency</w:t>
      </w:r>
      <w:r w:rsidR="002310E6" w:rsidRPr="00313242">
        <w:rPr>
          <w:rFonts w:eastAsia="宋体" w:hint="eastAsia"/>
          <w:lang w:eastAsia="zh-CN"/>
        </w:rPr>
        <w:t xml:space="preserve"> </w:t>
      </w:r>
      <w:r w:rsidRPr="00313242">
        <w:rPr>
          <w:rFonts w:eastAsia="宋体"/>
        </w:rPr>
        <w:t>requirements</w:t>
      </w:r>
      <w:r w:rsidR="002310E6" w:rsidRPr="00313242">
        <w:rPr>
          <w:rFonts w:eastAsia="宋体" w:hint="eastAsia"/>
          <w:lang w:eastAsia="zh-CN"/>
        </w:rPr>
        <w:t xml:space="preserve"> </w:t>
      </w:r>
      <w:r w:rsidR="00A41167" w:rsidRPr="00313242">
        <w:rPr>
          <w:rFonts w:eastAsia="宋体"/>
          <w:lang w:eastAsia="zh-CN"/>
        </w:rPr>
        <w:t>between UE and N6 termination point at the UPF</w:t>
      </w:r>
      <w:r w:rsidRPr="00313242">
        <w:rPr>
          <w:rFonts w:eastAsia="宋体"/>
        </w:rPr>
        <w:t>.</w:t>
      </w:r>
    </w:p>
    <w:p w:rsidR="00503EE7" w:rsidRDefault="000936BD" w:rsidP="0054637E">
      <w:pPr>
        <w:spacing w:afterLines="50"/>
        <w:ind w:left="568" w:hanging="284"/>
        <w:rPr>
          <w:rFonts w:eastAsia="宋体"/>
          <w:lang w:eastAsia="zh-CN"/>
        </w:rPr>
        <w:pPrChange w:id="35" w:author="cmcc-wd2" w:date="2021-12-17T19:46:00Z">
          <w:pPr>
            <w:spacing w:afterLines="50"/>
            <w:ind w:left="568" w:hanging="284"/>
          </w:pPr>
        </w:pPrChange>
      </w:pPr>
      <w:r>
        <w:rPr>
          <w:rFonts w:eastAsia="宋体"/>
          <w:lang w:eastAsia="zh-CN"/>
        </w:rPr>
        <w:t>WT#3.</w:t>
      </w:r>
      <w:r w:rsidR="00313242">
        <w:rPr>
          <w:rFonts w:eastAsia="宋体" w:hint="eastAsia"/>
          <w:lang w:eastAsia="zh-CN"/>
        </w:rPr>
        <w:t>5</w:t>
      </w:r>
      <w:r>
        <w:rPr>
          <w:rFonts w:eastAsia="宋体"/>
          <w:lang w:eastAsia="zh-CN"/>
        </w:rPr>
        <w:t>: Potential policy enhancements to minimize the ji</w:t>
      </w:r>
      <w:r w:rsidRPr="00A603FE">
        <w:rPr>
          <w:rFonts w:eastAsia="宋体"/>
          <w:lang w:eastAsia="zh-CN"/>
        </w:rPr>
        <w:t>tter</w:t>
      </w:r>
      <w:ins w:id="36" w:author="cmcc-wd2" w:date="2021-12-16T18:00:00Z">
        <w:r w:rsidR="00971F92" w:rsidRPr="00A603FE">
          <w:rPr>
            <w:rFonts w:eastAsia="宋体"/>
            <w:lang w:eastAsia="zh-CN"/>
          </w:rPr>
          <w:t>,</w:t>
        </w:r>
        <w:r w:rsidR="00971F92" w:rsidRPr="00A603FE">
          <w:t xml:space="preserve"> </w:t>
        </w:r>
        <w:r w:rsidR="00971F92" w:rsidRPr="00A603FE">
          <w:rPr>
            <w:rFonts w:eastAsia="宋体"/>
            <w:lang w:eastAsia="zh-CN"/>
          </w:rPr>
          <w:t xml:space="preserve">focusing on </w:t>
        </w:r>
      </w:ins>
      <w:ins w:id="37" w:author="cmcc-wd2" w:date="2021-12-16T18:04:00Z">
        <w:r w:rsidR="00823204" w:rsidRPr="00A603FE">
          <w:rPr>
            <w:rFonts w:eastAsia="宋体" w:hint="eastAsia"/>
            <w:lang w:eastAsia="zh-CN"/>
          </w:rPr>
          <w:t>i.e</w:t>
        </w:r>
      </w:ins>
      <w:ins w:id="38" w:author="cmcc-wd2" w:date="2021-12-16T18:00:00Z">
        <w:r w:rsidR="00971F92" w:rsidRPr="00A603FE">
          <w:rPr>
            <w:rFonts w:eastAsia="宋体"/>
            <w:lang w:eastAsia="zh-CN"/>
          </w:rPr>
          <w:t>. requirement provisioning from AF, extension of PCC rule</w:t>
        </w:r>
      </w:ins>
      <w:r w:rsidR="00971F92" w:rsidRPr="00A603FE">
        <w:rPr>
          <w:rFonts w:eastAsia="宋体"/>
          <w:lang w:eastAsia="zh-CN"/>
        </w:rPr>
        <w:t>.</w:t>
      </w:r>
    </w:p>
    <w:p w:rsidR="00503EE7" w:rsidRDefault="000936BD" w:rsidP="0054637E">
      <w:pPr>
        <w:spacing w:afterLines="50"/>
        <w:rPr>
          <w:lang w:eastAsia="zh-CN"/>
        </w:rPr>
        <w:pPrChange w:id="39" w:author="cmcc-wd2" w:date="2021-12-17T19:47:00Z">
          <w:pPr>
            <w:spacing w:afterLines="50"/>
          </w:pPr>
        </w:pPrChange>
      </w:pPr>
      <w:r>
        <w:rPr>
          <w:lang w:eastAsia="zh-CN"/>
        </w:rPr>
        <w:t>WT#4: Study potential enhancements of Mobility and power management considering traffic pattern of media services:</w:t>
      </w:r>
    </w:p>
    <w:p w:rsidR="00503EE7" w:rsidRDefault="000936BD" w:rsidP="0054637E">
      <w:pPr>
        <w:spacing w:afterLines="50"/>
        <w:ind w:left="568" w:hanging="284"/>
        <w:rPr>
          <w:rFonts w:eastAsia="宋体"/>
          <w:lang w:eastAsia="zh-CN"/>
        </w:rPr>
        <w:pPrChange w:id="40" w:author="cmcc-wd2" w:date="2021-12-17T19:46:00Z">
          <w:pPr>
            <w:spacing w:afterLines="50"/>
            <w:ind w:left="568" w:hanging="284"/>
          </w:pPr>
        </w:pPrChange>
      </w:pPr>
      <w:r w:rsidRPr="002310E6">
        <w:rPr>
          <w:rFonts w:eastAsia="宋体"/>
          <w:lang w:eastAsia="zh-CN"/>
        </w:rPr>
        <w:t xml:space="preserve">WT 4.1: </w:t>
      </w:r>
      <w:ins w:id="41" w:author="cmcc-wd1" w:date="2021-12-15T15:52:00Z">
        <w:r w:rsidR="000852F8">
          <w:rPr>
            <w:rFonts w:eastAsia="宋体" w:hint="eastAsia"/>
            <w:lang w:eastAsia="zh-CN"/>
          </w:rPr>
          <w:t>Void</w:t>
        </w:r>
      </w:ins>
      <w:r w:rsidR="00756D28">
        <w:rPr>
          <w:rFonts w:eastAsia="宋体"/>
        </w:rPr>
        <w:t>.</w:t>
      </w:r>
    </w:p>
    <w:p w:rsidR="00503EE7" w:rsidRDefault="00756D28" w:rsidP="0054637E">
      <w:pPr>
        <w:spacing w:afterLines="50"/>
        <w:ind w:left="568" w:hanging="284"/>
        <w:rPr>
          <w:rFonts w:eastAsia="宋体"/>
        </w:rPr>
        <w:pPrChange w:id="42" w:author="cmcc-wd2" w:date="2021-12-17T19:47:00Z">
          <w:pPr>
            <w:spacing w:afterLines="50"/>
            <w:ind w:left="568" w:hanging="284"/>
          </w:pPr>
        </w:pPrChange>
      </w:pPr>
      <w:r>
        <w:rPr>
          <w:rFonts w:eastAsia="宋体"/>
          <w:lang w:eastAsia="zh-CN"/>
        </w:rPr>
        <w:t>WT 4.2: Power saving enhancement e.g. support trade-off of throughput/latency/reliability considering device battery life, whether and how to enhance</w:t>
      </w:r>
      <w:r>
        <w:rPr>
          <w:rFonts w:eastAsia="宋体"/>
        </w:rPr>
        <w:t xml:space="preserve"> CDRX, considering XR/media traffic pattern.</w:t>
      </w:r>
    </w:p>
    <w:p w:rsidR="00503EE7" w:rsidRDefault="00756D28" w:rsidP="0054637E">
      <w:pPr>
        <w:spacing w:afterLines="50"/>
        <w:rPr>
          <w:rFonts w:eastAsia="宋体"/>
          <w:lang w:eastAsia="zh-CN"/>
        </w:rPr>
        <w:pPrChange w:id="43" w:author="cmcc-wd2" w:date="2021-12-17T19:47:00Z">
          <w:pPr>
            <w:spacing w:afterLines="50"/>
          </w:pPr>
        </w:pPrChange>
      </w:pPr>
      <w:r>
        <w:rPr>
          <w:rFonts w:eastAsia="宋体"/>
        </w:rPr>
        <w:t xml:space="preserve">WT#5: </w:t>
      </w:r>
      <w:ins w:id="44" w:author="cmcc-wd2" w:date="2021-12-17T10:32:00Z">
        <w:r w:rsidR="00A603FE">
          <w:rPr>
            <w:rFonts w:eastAsia="宋体" w:hint="eastAsia"/>
            <w:lang w:eastAsia="zh-CN"/>
          </w:rPr>
          <w:t>Void</w:t>
        </w:r>
      </w:ins>
      <w:r>
        <w:rPr>
          <w:rFonts w:eastAsia="宋体"/>
          <w:lang w:eastAsia="zh-CN"/>
        </w:rPr>
        <w:t>.</w:t>
      </w:r>
    </w:p>
    <w:p w:rsidR="00503EE7" w:rsidRDefault="00B8008C" w:rsidP="0054637E">
      <w:pPr>
        <w:spacing w:afterLines="50"/>
        <w:rPr>
          <w:ins w:id="45" w:author="Huawei_Hui5" w:date="2021-12-10T17:00:00Z"/>
          <w:rFonts w:eastAsia="宋体"/>
          <w:lang w:eastAsia="zh-CN"/>
        </w:rPr>
        <w:pPrChange w:id="46" w:author="cmcc-wd2" w:date="2021-12-17T19:46:00Z">
          <w:pPr>
            <w:spacing w:afterLines="50"/>
          </w:pPr>
        </w:pPrChange>
      </w:pPr>
      <w:ins w:id="47" w:author="Huawei_Hui5" w:date="2021-12-10T17:01:00Z">
        <w:r>
          <w:rPr>
            <w:rFonts w:eastAsia="宋体"/>
            <w:lang w:eastAsia="zh-CN"/>
          </w:rPr>
          <w:t>NOTE3</w:t>
        </w:r>
        <w:r>
          <w:rPr>
            <w:rFonts w:eastAsia="宋体" w:hint="eastAsia"/>
            <w:lang w:eastAsia="zh-CN"/>
          </w:rPr>
          <w:t>:</w:t>
        </w:r>
        <w:r>
          <w:rPr>
            <w:rFonts w:eastAsia="宋体"/>
            <w:lang w:eastAsia="zh-CN"/>
          </w:rPr>
          <w:t xml:space="preserve"> Whether to define a network slice type supporting media services can be determined during normative phase.</w:t>
        </w:r>
      </w:ins>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CF67E9" w:rsidRDefault="00971F18" w:rsidP="00974385">
            <w:r w:rsidRPr="00CF67E9">
              <w:t>WT#1</w:t>
            </w:r>
          </w:p>
        </w:tc>
        <w:tc>
          <w:tcPr>
            <w:tcW w:w="1428" w:type="dxa"/>
            <w:shd w:val="clear" w:color="auto" w:fill="ACB9CA" w:themeFill="text2" w:themeFillTint="66"/>
          </w:tcPr>
          <w:p w:rsidR="00C54E31" w:rsidRPr="00CF67E9" w:rsidRDefault="00971F18" w:rsidP="00974385">
            <w:pPr>
              <w:rPr>
                <w:lang w:eastAsia="zh-CN"/>
              </w:rPr>
            </w:pPr>
            <w:r w:rsidRPr="00CF67E9">
              <w:rPr>
                <w:lang w:eastAsia="zh-CN"/>
              </w:rPr>
              <w:t>1</w:t>
            </w:r>
            <w:del w:id="48" w:author="cmcc-wd1" w:date="2021-12-13T11:14:00Z">
              <w:r w:rsidRPr="00CF67E9" w:rsidDel="00AA47A3">
                <w:rPr>
                  <w:lang w:eastAsia="zh-CN"/>
                </w:rPr>
                <w:delText>.5</w:delText>
              </w:r>
            </w:del>
          </w:p>
        </w:tc>
        <w:tc>
          <w:tcPr>
            <w:tcW w:w="1605" w:type="dxa"/>
            <w:shd w:val="clear" w:color="auto" w:fill="ACB9CA" w:themeFill="text2" w:themeFillTint="66"/>
          </w:tcPr>
          <w:p w:rsidR="00C54E31" w:rsidRPr="00CF67E9" w:rsidRDefault="00971F18" w:rsidP="00D66DDC">
            <w:pPr>
              <w:rPr>
                <w:lang w:eastAsia="zh-CN"/>
              </w:rPr>
            </w:pPr>
            <w:r w:rsidRPr="00CF67E9">
              <w:rPr>
                <w:lang w:eastAsia="zh-CN"/>
              </w:rPr>
              <w:t>0.</w:t>
            </w:r>
            <w:del w:id="49" w:author="cmcc-wd1" w:date="2021-12-13T11:15:00Z">
              <w:r w:rsidRPr="00CF67E9" w:rsidDel="00AA47A3">
                <w:rPr>
                  <w:lang w:eastAsia="zh-CN"/>
                </w:rPr>
                <w:delText>7</w:delText>
              </w:r>
            </w:del>
            <w:r w:rsidRPr="00CF67E9">
              <w:rPr>
                <w:lang w:eastAsia="zh-CN"/>
              </w:rPr>
              <w:t>5</w:t>
            </w:r>
          </w:p>
        </w:tc>
        <w:tc>
          <w:tcPr>
            <w:tcW w:w="1605" w:type="dxa"/>
            <w:shd w:val="clear" w:color="auto" w:fill="ACB9CA" w:themeFill="text2" w:themeFillTint="66"/>
          </w:tcPr>
          <w:p w:rsidR="00C54E31" w:rsidRPr="00CF67E9" w:rsidRDefault="00971F18" w:rsidP="00974385">
            <w:r w:rsidRPr="00CF67E9">
              <w:t>Maybe</w:t>
            </w:r>
          </w:p>
        </w:tc>
        <w:tc>
          <w:tcPr>
            <w:tcW w:w="2447" w:type="dxa"/>
            <w:shd w:val="clear" w:color="auto" w:fill="ACB9CA" w:themeFill="text2" w:themeFillTint="66"/>
          </w:tcPr>
          <w:p w:rsidR="00C54E31" w:rsidRPr="00FA3919" w:rsidRDefault="00971F18" w:rsidP="00974385">
            <w:pPr>
              <w:rPr>
                <w:color w:val="FF0000"/>
                <w:lang w:eastAsia="zh-CN"/>
              </w:rPr>
            </w:pPr>
            <w:r w:rsidRPr="00CF67E9">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rsidR="00C54E31" w:rsidRPr="00313242" w:rsidRDefault="00E57D43" w:rsidP="00974385">
            <w:pPr>
              <w:rPr>
                <w:lang w:eastAsia="zh-CN"/>
              </w:rPr>
            </w:pPr>
            <w:ins w:id="50" w:author="cmcc-wd2" w:date="2021-12-17T10:38:00Z">
              <w:r>
                <w:rPr>
                  <w:rFonts w:hint="eastAsia"/>
                  <w:lang w:eastAsia="zh-CN"/>
                </w:rPr>
                <w:t>4.5</w:t>
              </w:r>
            </w:ins>
          </w:p>
        </w:tc>
        <w:tc>
          <w:tcPr>
            <w:tcW w:w="1605" w:type="dxa"/>
            <w:shd w:val="clear" w:color="auto" w:fill="ACB9CA" w:themeFill="text2" w:themeFillTint="66"/>
          </w:tcPr>
          <w:p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E57D43" w:rsidP="00974385">
            <w:ins w:id="51" w:author="cmcc-wd2" w:date="2021-12-17T10:39:00Z">
              <w:r>
                <w:rPr>
                  <w:rFonts w:hint="eastAsia"/>
                  <w:lang w:eastAsia="zh-CN"/>
                </w:rPr>
                <w:t>Yes</w:t>
              </w:r>
            </w:ins>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E57D43" w:rsidP="00974385">
            <w:pPr>
              <w:rPr>
                <w:lang w:eastAsia="zh-CN"/>
              </w:rPr>
            </w:pPr>
            <w:ins w:id="52" w:author="cmcc-wd2" w:date="2021-12-17T10:39:00Z">
              <w:r>
                <w:rPr>
                  <w:rFonts w:hint="eastAsia"/>
                  <w:lang w:eastAsia="zh-CN"/>
                </w:rPr>
                <w:t>Yes</w:t>
              </w:r>
            </w:ins>
          </w:p>
        </w:tc>
        <w:tc>
          <w:tcPr>
            <w:tcW w:w="2447" w:type="dxa"/>
          </w:tcPr>
          <w:p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E57D43" w:rsidP="00E57D43">
            <w:pPr>
              <w:rPr>
                <w:lang w:eastAsia="zh-CN"/>
              </w:rPr>
            </w:pPr>
            <w:ins w:id="53" w:author="cmcc-wd2" w:date="2021-12-17T10:37:00Z">
              <w:r>
                <w:rPr>
                  <w:rFonts w:hint="eastAsia"/>
                  <w:lang w:eastAsia="zh-CN"/>
                </w:rPr>
                <w:t>0.</w:t>
              </w:r>
            </w:ins>
            <w:ins w:id="54" w:author="cmcc-wd2" w:date="2021-12-17T10:38:00Z">
              <w:r>
                <w:rPr>
                  <w:rFonts w:hint="eastAsia"/>
                  <w:lang w:eastAsia="zh-CN"/>
                </w:rPr>
                <w:t xml:space="preserve"> </w:t>
              </w:r>
            </w:ins>
            <w:ins w:id="55" w:author="cmcc-wd2" w:date="2021-12-17T10:37:00Z">
              <w:r>
                <w:rPr>
                  <w:rFonts w:hint="eastAsia"/>
                  <w:lang w:eastAsia="zh-CN"/>
                </w:rPr>
                <w:t>5</w:t>
              </w:r>
            </w:ins>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05083F" w:rsidP="00974385">
            <w:pPr>
              <w:rPr>
                <w:lang w:eastAsia="zh-CN"/>
              </w:rPr>
            </w:pPr>
          </w:p>
        </w:tc>
        <w:tc>
          <w:tcPr>
            <w:tcW w:w="1605" w:type="dxa"/>
          </w:tcPr>
          <w:p w:rsidR="0005083F" w:rsidRPr="00FF2903" w:rsidRDefault="0005083F" w:rsidP="008E35B3">
            <w:pPr>
              <w:rPr>
                <w:lang w:eastAsia="zh-CN"/>
              </w:rPr>
            </w:pPr>
          </w:p>
        </w:tc>
        <w:tc>
          <w:tcPr>
            <w:tcW w:w="1605" w:type="dxa"/>
          </w:tcPr>
          <w:p w:rsidR="0005083F" w:rsidRPr="00FF2903" w:rsidRDefault="0005083F" w:rsidP="00974385"/>
        </w:tc>
        <w:tc>
          <w:tcPr>
            <w:tcW w:w="2447" w:type="dxa"/>
          </w:tcPr>
          <w:p w:rsidR="0005083F" w:rsidRPr="00891479" w:rsidRDefault="0005083F" w:rsidP="00115ABD">
            <w:pPr>
              <w:rPr>
                <w:color w:val="FF0000"/>
              </w:rPr>
            </w:pP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E57D43" w:rsidP="00974385">
            <w:pPr>
              <w:rPr>
                <w:lang w:eastAsia="zh-CN"/>
              </w:rPr>
            </w:pPr>
            <w:ins w:id="56" w:author="cmcc-wd2" w:date="2021-12-17T10:39:00Z">
              <w:r>
                <w:rPr>
                  <w:rFonts w:hint="eastAsia"/>
                  <w:lang w:eastAsia="zh-CN"/>
                </w:rPr>
                <w:t>Yes</w:t>
              </w:r>
            </w:ins>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2447" w:type="dxa"/>
            <w:shd w:val="clear" w:color="auto" w:fill="ACB9CA" w:themeFill="text2" w:themeFillTint="66"/>
          </w:tcPr>
          <w:p w:rsidR="0005083F" w:rsidRPr="00891479" w:rsidRDefault="0005083F" w:rsidP="00891479">
            <w:pPr>
              <w:rPr>
                <w:color w:val="FF0000"/>
              </w:rPr>
            </w:pP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ins w:id="57" w:author="cmcc-wd2" w:date="2021-12-17T10:40:00Z">
        <w:r w:rsidR="008A6010">
          <w:rPr>
            <w:rFonts w:hint="eastAsia"/>
            <w:b/>
            <w:bCs/>
            <w:lang w:eastAsia="zh-CN"/>
          </w:rPr>
          <w:t>9</w:t>
        </w:r>
      </w:ins>
    </w:p>
    <w:p w:rsidR="00644E12" w:rsidRPr="003E24B8" w:rsidRDefault="000936BD" w:rsidP="006C2E80">
      <w:pPr>
        <w:rPr>
          <w:b/>
          <w:bCs/>
          <w:lang w:eastAsia="zh-CN"/>
        </w:rPr>
      </w:pPr>
      <w:r>
        <w:rPr>
          <w:b/>
          <w:bCs/>
        </w:rPr>
        <w:t xml:space="preserve">Total TU estimates for the normative phase: </w:t>
      </w:r>
      <w:ins w:id="58" w:author="cmcc-wd1" w:date="2021-12-15T15:53:00Z">
        <w:r w:rsidR="00493445">
          <w:rPr>
            <w:rFonts w:hint="eastAsia"/>
            <w:b/>
            <w:bCs/>
            <w:lang w:eastAsia="zh-CN"/>
          </w:rPr>
          <w:t>5</w:t>
        </w:r>
      </w:ins>
    </w:p>
    <w:p w:rsidR="006D6AD0" w:rsidRPr="00DE4CD1" w:rsidRDefault="000936BD" w:rsidP="006C2E80">
      <w:pPr>
        <w:rPr>
          <w:b/>
          <w:bCs/>
          <w:lang w:eastAsia="zh-CN"/>
        </w:rPr>
      </w:pPr>
      <w:r w:rsidRPr="008A6010">
        <w:rPr>
          <w:b/>
          <w:bCs/>
        </w:rPr>
        <w:t xml:space="preserve">Total TU estimates:  </w:t>
      </w:r>
      <w:ins w:id="59" w:author="cmcc-wd2" w:date="2021-12-17T10:41:00Z">
        <w:r w:rsidR="008A6010" w:rsidRPr="008A6010">
          <w:rPr>
            <w:rFonts w:hint="eastAsia"/>
            <w:b/>
            <w:bCs/>
            <w:lang w:eastAsia="zh-CN"/>
          </w:rPr>
          <w:t>9</w:t>
        </w:r>
      </w:ins>
      <w:r w:rsidRPr="008A6010">
        <w:rPr>
          <w:b/>
          <w:bCs/>
        </w:rPr>
        <w:t xml:space="preserve">+ </w:t>
      </w:r>
      <w:ins w:id="60" w:author="cmcc-wd1" w:date="2021-12-15T15:53:00Z">
        <w:r w:rsidR="00493445" w:rsidRPr="008A6010">
          <w:rPr>
            <w:rFonts w:hint="eastAsia"/>
            <w:b/>
            <w:bCs/>
            <w:lang w:eastAsia="zh-CN"/>
          </w:rPr>
          <w:t>5</w:t>
        </w:r>
      </w:ins>
      <w:r w:rsidRPr="008A6010">
        <w:rPr>
          <w:b/>
          <w:bCs/>
        </w:rPr>
        <w:t xml:space="preserve"> =</w:t>
      </w:r>
      <w:r w:rsidR="00E037C2" w:rsidRPr="008A6010">
        <w:rPr>
          <w:b/>
          <w:bCs/>
          <w:lang w:eastAsia="zh-CN"/>
        </w:rPr>
        <w:t>1</w:t>
      </w:r>
      <w:ins w:id="61" w:author="cmcc-wd2" w:date="2021-12-17T10:41:00Z">
        <w:r w:rsidR="008A6010" w:rsidRPr="008A6010">
          <w:rPr>
            <w:rFonts w:hint="eastAsia"/>
            <w:b/>
            <w:bCs/>
            <w:lang w:eastAsia="zh-CN"/>
          </w:rPr>
          <w:t>4</w:t>
        </w:r>
      </w:ins>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1"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bookmarkStart w:id="62" w:name="_GoBack"/>
            <w:bookmarkEnd w:id="62"/>
            <w:r w:rsidRPr="00B73D56">
              <w:t>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2" w:history="1">
              <w:r w:rsidRPr="00B73D56">
                <w:rPr>
                  <w:rStyle w:val="ab"/>
                </w:rPr>
                <w:t>hui.ni@huawei.com</w:t>
              </w:r>
            </w:hyperlink>
          </w:p>
          <w:p w:rsidR="00530932" w:rsidRPr="00B73D56" w:rsidRDefault="00530932" w:rsidP="00B8008C">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lastRenderedPageBreak/>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3"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4"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r w:rsidR="001D44B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D44B2" w:rsidRDefault="001D44B2" w:rsidP="00974385">
            <w:pPr>
              <w:pStyle w:val="TAL"/>
              <w:spacing w:after="120"/>
              <w:rPr>
                <w:lang w:eastAsia="zh-CN"/>
              </w:rPr>
            </w:pPr>
            <w:r>
              <w:rPr>
                <w:rFonts w:hint="eastAsia"/>
                <w:lang w:eastAsia="zh-CN"/>
              </w:rPr>
              <w:t>DISH Network</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334" w:rsidRDefault="00713334">
      <w:r>
        <w:separator/>
      </w:r>
    </w:p>
  </w:endnote>
  <w:endnote w:type="continuationSeparator" w:id="0">
    <w:p w:rsidR="00713334" w:rsidRDefault="007133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334" w:rsidRDefault="00713334">
      <w:r>
        <w:separator/>
      </w:r>
    </w:p>
  </w:footnote>
  <w:footnote w:type="continuationSeparator" w:id="0">
    <w:p w:rsidR="00713334" w:rsidRDefault="007133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5">
    <w15:presenceInfo w15:providerId="None" w15:userId="Huawei_Hui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E2CE2"/>
    <w:rsid w:val="004E313F"/>
    <w:rsid w:val="004E5172"/>
    <w:rsid w:val="004E6F8A"/>
    <w:rsid w:val="004F1686"/>
    <w:rsid w:val="004F7CC0"/>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1A44"/>
    <w:rsid w:val="00706A1A"/>
    <w:rsid w:val="00707673"/>
    <w:rsid w:val="00713334"/>
    <w:rsid w:val="007162BE"/>
    <w:rsid w:val="00721122"/>
    <w:rsid w:val="00722267"/>
    <w:rsid w:val="0072494A"/>
    <w:rsid w:val="00730B12"/>
    <w:rsid w:val="00733DFA"/>
    <w:rsid w:val="00743E6E"/>
    <w:rsid w:val="00746F46"/>
    <w:rsid w:val="0075252A"/>
    <w:rsid w:val="0075584F"/>
    <w:rsid w:val="00756D28"/>
    <w:rsid w:val="00760EB8"/>
    <w:rsid w:val="00764B84"/>
    <w:rsid w:val="00765028"/>
    <w:rsid w:val="007768FB"/>
    <w:rsid w:val="0078034D"/>
    <w:rsid w:val="00790BCC"/>
    <w:rsid w:val="00795CEE"/>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F07C92"/>
    <w:rsid w:val="00F138AB"/>
    <w:rsid w:val="00F14B43"/>
    <w:rsid w:val="00F203C7"/>
    <w:rsid w:val="00F215E2"/>
    <w:rsid w:val="00F21E3F"/>
    <w:rsid w:val="00F23FE4"/>
    <w:rsid w:val="00F41A27"/>
    <w:rsid w:val="00F4338D"/>
    <w:rsid w:val="00F436EF"/>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656BE-53DF-4C2D-9903-7B3FEDEEF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1621</Words>
  <Characters>9244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cmcc-wd2</cp:lastModifiedBy>
  <cp:revision>20</cp:revision>
  <cp:lastPrinted>2000-02-29T11:31:00Z</cp:lastPrinted>
  <dcterms:created xsi:type="dcterms:W3CDTF">2021-12-15T07:56:00Z</dcterms:created>
  <dcterms:modified xsi:type="dcterms:W3CDTF">2021-12-17T11:47:00Z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