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77BC84EA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</w:t>
        </w:r>
      </w:ins>
      <w:ins w:id="1" w:author="HC-r06" w:date="2021-12-18T19:21:00Z">
        <w:r w:rsidR="00CD2DB3">
          <w:rPr>
            <w:rFonts w:ascii="Arial" w:hAnsi="Arial" w:cs="Arial" w:hint="eastAsia"/>
            <w:b/>
            <w:sz w:val="24"/>
            <w:lang w:eastAsia="zh-CN"/>
          </w:rPr>
          <w:t>6</w:t>
        </w:r>
      </w:ins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83EFA1F" w:rsidR="004260A5" w:rsidRDefault="005F4653" w:rsidP="006C2E80">
            <w:pPr>
              <w:pStyle w:val="TAC"/>
              <w:rPr>
                <w:lang w:eastAsia="zh-CN"/>
              </w:rPr>
            </w:pPr>
            <w:del w:id="2" w:author="HC-r03" w:date="2021-12-17T10:41:00Z">
              <w:r w:rsidDel="00866D5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ins w:id="3" w:author="HC-r03" w:date="2021-12-17T10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066013CC" w:rsidR="00505A93" w:rsidRPr="00505A93" w:rsidDel="00530046" w:rsidRDefault="00505A93" w:rsidP="00505A93">
      <w:pPr>
        <w:ind w:left="568" w:hanging="284"/>
        <w:rPr>
          <w:del w:id="4" w:author="HC-r03" w:date="2021-12-17T14:50:00Z"/>
          <w:rFonts w:eastAsia="宋体"/>
          <w:color w:val="auto"/>
          <w:lang w:eastAsia="zh-CN"/>
        </w:rPr>
      </w:pPr>
      <w:del w:id="5" w:author="HC-r03" w:date="2021-12-17T14:50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.</w:delText>
        </w:r>
      </w:del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6EE0A5A9" w:rsidR="00505A93" w:rsidRPr="00505A93" w:rsidDel="00530046" w:rsidRDefault="00505A93" w:rsidP="00505A93">
      <w:pPr>
        <w:ind w:left="568" w:hanging="284"/>
        <w:rPr>
          <w:del w:id="6" w:author="HC-r03" w:date="2021-12-17T14:49:00Z"/>
          <w:rFonts w:eastAsia="宋体"/>
          <w:color w:val="auto"/>
          <w:lang w:eastAsia="zh-CN"/>
        </w:rPr>
      </w:pPr>
      <w:del w:id="7" w:author="HC-r03" w:date="2021-12-17T14:49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If a 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, e.g. due to </w:delText>
        </w:r>
        <w:r w:rsidRPr="00505A93" w:rsidDel="00530046">
          <w:rPr>
            <w:rFonts w:eastAsia="宋体"/>
            <w:color w:val="auto"/>
            <w:lang w:eastAsia="zh-CN"/>
          </w:rPr>
          <w:delText>discontinuous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 satellite beam</w:delText>
        </w:r>
        <w:r w:rsidR="00063D5E" w:rsidDel="00530046">
          <w:rPr>
            <w:rFonts w:eastAsia="宋体" w:hint="eastAsia"/>
            <w:color w:val="auto"/>
            <w:lang w:eastAsia="zh-CN"/>
          </w:rPr>
          <w:delText xml:space="preserve"> projected by sparse satellite constellation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, there will be interruptions for signalling/data transmission.</w:delText>
        </w:r>
      </w:del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12E444E0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</w:t>
      </w:r>
      <w:r w:rsidRPr="00737387">
        <w:rPr>
          <w:lang w:eastAsia="zh-CN"/>
        </w:rPr>
        <w:t>switch</w:t>
      </w:r>
      <w:ins w:id="8" w:author="HC-r05" w:date="2021-12-17T18:03:00Z">
        <w:r w:rsidR="00E322C5" w:rsidRPr="00737387">
          <w:rPr>
            <w:lang w:eastAsia="zh-CN"/>
          </w:rPr>
          <w:t>ing</w:t>
        </w:r>
      </w:ins>
      <w:r>
        <w:rPr>
          <w:rFonts w:hint="eastAsia"/>
          <w:lang w:eastAsia="zh-CN"/>
        </w:rPr>
        <w:t xml:space="preserve">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ins w:id="9" w:author="HC-r" w:date="2021-12-16T10:29:00Z"/>
          <w:lang w:eastAsia="zh-CN"/>
        </w:rPr>
      </w:pPr>
      <w:ins w:id="10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2D56D6BC" w:rsidR="004E18C6" w:rsidRPr="00FF2903" w:rsidRDefault="005B4BE5" w:rsidP="00A30AFF">
            <w:pPr>
              <w:rPr>
                <w:lang w:eastAsia="zh-CN"/>
              </w:rPr>
            </w:pPr>
            <w:del w:id="11" w:author="HC-r05" w:date="2021-12-17T18:04:00Z">
              <w:r w:rsidRPr="00737387" w:rsidDel="00E322C5">
                <w:rPr>
                  <w:lang w:eastAsia="zh-CN"/>
                </w:rPr>
                <w:delText>No</w:delText>
              </w:r>
            </w:del>
            <w:ins w:id="12" w:author="HC-r05" w:date="2021-12-17T18:04:00Z">
              <w:r w:rsidR="00E322C5" w:rsidRPr="00737387">
                <w:rPr>
                  <w:lang w:eastAsia="zh-CN"/>
                </w:rPr>
                <w:t>Maybe</w:t>
              </w:r>
            </w:ins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13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14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15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16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17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8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19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20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21" w:author="HC-r" w:date="2021-12-16T01:23:00Z">
        <w:r w:rsidDel="003F672B">
          <w:delText xml:space="preserve">SA5 </w:delText>
        </w:r>
      </w:del>
      <w:ins w:id="22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23" w:author="HC-r" w:date="2021-12-16T01:23:00Z">
        <w:r w:rsidDel="003F672B">
          <w:delText xml:space="preserve">Charging </w:delText>
        </w:r>
      </w:del>
      <w:ins w:id="24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3FE4617F" w:rsidR="003D19E7" w:rsidRDefault="00CD2DB3" w:rsidP="001C5C86">
            <w:pPr>
              <w:pStyle w:val="TAL"/>
              <w:rPr>
                <w:lang w:eastAsia="zh-CN"/>
              </w:rPr>
            </w:pPr>
            <w:ins w:id="25" w:author="HC-r06" w:date="2021-12-18T19:22:00Z">
              <w:r w:rsidRPr="00CD2DB3">
                <w:rPr>
                  <w:lang w:eastAsia="zh-CN"/>
                </w:rPr>
                <w:t>Eutelsat</w:t>
              </w:r>
            </w:ins>
            <w:bookmarkStart w:id="26" w:name="_GoBack"/>
            <w:bookmarkEnd w:id="26"/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C0378" w14:textId="77777777" w:rsidR="0014045B" w:rsidRDefault="0014045B">
      <w:r>
        <w:separator/>
      </w:r>
    </w:p>
  </w:endnote>
  <w:endnote w:type="continuationSeparator" w:id="0">
    <w:p w14:paraId="2425DF60" w14:textId="77777777" w:rsidR="0014045B" w:rsidRDefault="0014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4AC7E" w14:textId="77777777" w:rsidR="0014045B" w:rsidRDefault="0014045B">
      <w:r>
        <w:separator/>
      </w:r>
    </w:p>
  </w:footnote>
  <w:footnote w:type="continuationSeparator" w:id="0">
    <w:p w14:paraId="6A7AA4A1" w14:textId="77777777" w:rsidR="0014045B" w:rsidRDefault="0014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4045B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5F7801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0390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37387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07B1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48E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2DB3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322C5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DA4B-30C1-4CB0-B4FD-89D65833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HC-r06</cp:lastModifiedBy>
  <cp:revision>23</cp:revision>
  <cp:lastPrinted>2000-02-29T11:31:00Z</cp:lastPrinted>
  <dcterms:created xsi:type="dcterms:W3CDTF">2021-12-15T17:24:00Z</dcterms:created>
  <dcterms:modified xsi:type="dcterms:W3CDTF">2021-12-18T11:22:00Z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