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CB2456" w14:textId="42AD7167" w:rsidR="008232E8" w:rsidRDefault="008232E8" w:rsidP="001E6A74">
      <w:pPr>
        <w:tabs>
          <w:tab w:val="right" w:pos="9638"/>
        </w:tabs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SP-211317</w:t>
      </w:r>
      <w:ins w:id="0" w:author="HC-r" w:date="2021-12-16T01:24:00Z">
        <w:r w:rsidR="005B41C1">
          <w:rPr>
            <w:rFonts w:ascii="Arial" w:hAnsi="Arial" w:cs="Arial" w:hint="eastAsia"/>
            <w:b/>
            <w:sz w:val="24"/>
            <w:lang w:eastAsia="zh-CN"/>
          </w:rPr>
          <w:t>rev0</w:t>
        </w:r>
      </w:ins>
      <w:ins w:id="1" w:author="HC-r05" w:date="2021-12-17T18:03:00Z">
        <w:r w:rsidR="00E322C5">
          <w:rPr>
            <w:rFonts w:ascii="Arial" w:hAnsi="Arial" w:cs="Arial" w:hint="eastAsia"/>
            <w:b/>
            <w:sz w:val="24"/>
            <w:lang w:eastAsia="zh-CN"/>
          </w:rPr>
          <w:t>5</w:t>
        </w:r>
      </w:ins>
    </w:p>
    <w:p w14:paraId="6A3DFA37" w14:textId="77777777" w:rsidR="008232E8" w:rsidRDefault="008232E8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66B4FD4C" w14:textId="77777777" w:rsidR="008232E8" w:rsidRPr="00BD39AD" w:rsidRDefault="008232E8" w:rsidP="001E6A74">
      <w:pPr>
        <w:tabs>
          <w:tab w:val="right" w:pos="9638"/>
        </w:tabs>
      </w:pPr>
    </w:p>
    <w:p w14:paraId="483FCEAF" w14:textId="48664D56" w:rsidR="005C16A4" w:rsidRDefault="005C16A4" w:rsidP="005C16A4">
      <w:pPr>
        <w:tabs>
          <w:tab w:val="right" w:pos="9638"/>
        </w:tabs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SP-211163</w:t>
      </w:r>
      <w:r w:rsidR="00B86AD5">
        <w:rPr>
          <w:rFonts w:ascii="Arial" w:hAnsi="Arial" w:cs="Arial" w:hint="eastAsia"/>
          <w:b/>
          <w:sz w:val="24"/>
          <w:lang w:eastAsia="zh-CN"/>
        </w:rPr>
        <w:t>r01</w:t>
      </w:r>
    </w:p>
    <w:p w14:paraId="52E8F8B3" w14:textId="77777777" w:rsidR="005C16A4" w:rsidRDefault="005C16A4" w:rsidP="005C16A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4E99BECC" w14:textId="77777777" w:rsidR="005C16A4" w:rsidRPr="00E646E7" w:rsidRDefault="005C16A4" w:rsidP="005C16A4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438600FF" w14:textId="563B8AE6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BD6E1A">
        <w:rPr>
          <w:b/>
          <w:noProof/>
          <w:sz w:val="24"/>
        </w:rPr>
        <w:t>SA WG2 Meeting #S2-</w:t>
      </w:r>
      <w:r w:rsidR="0042042E" w:rsidRPr="00BD6E1A">
        <w:rPr>
          <w:b/>
          <w:noProof/>
          <w:sz w:val="24"/>
        </w:rPr>
        <w:t>14</w:t>
      </w:r>
      <w:r w:rsidR="0042042E">
        <w:rPr>
          <w:rFonts w:hint="eastAsia"/>
          <w:b/>
          <w:noProof/>
          <w:sz w:val="24"/>
          <w:lang w:eastAsia="zh-CN"/>
        </w:rPr>
        <w:t>8</w:t>
      </w:r>
      <w:r w:rsidR="0042042E"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</w:t>
      </w:r>
      <w:r w:rsidR="00F642EA">
        <w:rPr>
          <w:b/>
          <w:noProof/>
          <w:sz w:val="24"/>
        </w:rPr>
        <w:t>-</w:t>
      </w:r>
      <w:r w:rsidR="005B220F" w:rsidRPr="005B220F">
        <w:rPr>
          <w:b/>
          <w:noProof/>
          <w:sz w:val="24"/>
        </w:rPr>
        <w:t>2109354</w:t>
      </w:r>
    </w:p>
    <w:p w14:paraId="6AA166CE" w14:textId="52C38AC9" w:rsidR="0007498D" w:rsidRDefault="0042042E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2042E">
        <w:rPr>
          <w:b/>
          <w:noProof/>
          <w:sz w:val="24"/>
        </w:rPr>
        <w:t>15-22 November, 2021</w:t>
      </w:r>
      <w:r w:rsidR="00BD6E1A" w:rsidRPr="00BD6E1A">
        <w:rPr>
          <w:b/>
          <w:noProof/>
          <w:sz w:val="24"/>
        </w:rPr>
        <w:t>, Electronic meeting</w:t>
      </w:r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 w:rsidR="00BD6E1A">
        <w:rPr>
          <w:rFonts w:eastAsia="Batang" w:cs="Arial"/>
          <w:sz w:val="18"/>
          <w:szCs w:val="18"/>
          <w:lang w:eastAsia="zh-CN"/>
        </w:rPr>
        <w:t>S2</w:t>
      </w:r>
      <w:r w:rsidR="0007498D">
        <w:rPr>
          <w:rFonts w:eastAsia="Batang" w:cs="Arial"/>
          <w:sz w:val="18"/>
          <w:szCs w:val="18"/>
          <w:lang w:eastAsia="zh-CN"/>
        </w:rPr>
        <w:t>-</w:t>
      </w:r>
      <w:r w:rsidR="005B220F" w:rsidRPr="005B220F">
        <w:rPr>
          <w:rFonts w:eastAsia="Batang" w:cs="Arial"/>
          <w:sz w:val="18"/>
          <w:szCs w:val="18"/>
          <w:lang w:eastAsia="zh-CN"/>
        </w:rPr>
        <w:t>2108529r04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14:paraId="316844BC" w14:textId="77777777" w:rsidR="00AE25BF" w:rsidRPr="005152E3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0821AFA6" w14:textId="5EA5C075" w:rsidR="00AE25BF" w:rsidRPr="006C2E80" w:rsidRDefault="00AE25BF" w:rsidP="00505A93">
      <w:pPr>
        <w:tabs>
          <w:tab w:val="left" w:pos="2127"/>
        </w:tabs>
        <w:overflowPunct/>
        <w:autoSpaceDE/>
        <w:autoSpaceDN/>
        <w:adjustRightInd/>
        <w:spacing w:after="0"/>
        <w:ind w:left="2880" w:hanging="2880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879C0" w:rsidRPr="005879C0"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</w:p>
    <w:p w14:paraId="77734250" w14:textId="19D93BBC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05A93">
        <w:rPr>
          <w:rFonts w:ascii="Arial" w:eastAsia="Batang" w:hAnsi="Arial" w:cs="Arial" w:hint="eastAsia"/>
          <w:b/>
          <w:sz w:val="24"/>
          <w:szCs w:val="24"/>
          <w:lang w:eastAsia="zh-CN"/>
        </w:rPr>
        <w:t>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879C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05A93" w:rsidRPr="00505A93">
        <w:rPr>
          <w:rFonts w:ascii="Arial" w:eastAsia="Batang" w:hAnsi="Arial" w:cs="Arial"/>
          <w:b/>
          <w:sz w:val="24"/>
          <w:szCs w:val="24"/>
          <w:lang w:eastAsia="zh-CN"/>
        </w:rPr>
        <w:t>Study on Support of Satellite Backhauling in 5GS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776A42C" w:rsidR="00AE25BF" w:rsidRPr="00837AC7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7AC7">
        <w:rPr>
          <w:rFonts w:ascii="Arial" w:eastAsia="Batang" w:hAnsi="Arial" w:hint="eastAsia"/>
          <w:b/>
          <w:sz w:val="24"/>
          <w:szCs w:val="24"/>
          <w:lang w:val="en-US" w:eastAsia="zh-CN"/>
        </w:rPr>
        <w:t>9.1.3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961C3CA" w14:textId="217664EF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8232E8">
        <w:rPr>
          <w:lang w:eastAsia="zh-CN"/>
        </w:rPr>
        <w:tab/>
      </w:r>
      <w:r w:rsidR="004226A9" w:rsidRPr="004226A9">
        <w:rPr>
          <w:lang w:eastAsia="zh-CN"/>
        </w:rPr>
        <w:t xml:space="preserve">Study on </w:t>
      </w:r>
      <w:r w:rsidR="00505A93" w:rsidRPr="00505A93">
        <w:rPr>
          <w:lang w:eastAsia="zh-CN"/>
        </w:rPr>
        <w:t>Support of Satellite Backhauling in 5GS</w:t>
      </w:r>
    </w:p>
    <w:p w14:paraId="289CB42C" w14:textId="15269819" w:rsidR="006C2E80" w:rsidRDefault="00E13CB2" w:rsidP="006C2E80">
      <w:pPr>
        <w:pStyle w:val="8"/>
        <w:rPr>
          <w:lang w:eastAsia="zh-CN"/>
        </w:rPr>
      </w:pPr>
      <w:r>
        <w:t>A</w:t>
      </w:r>
      <w:r w:rsidR="00B078D6">
        <w:t>cronym:</w:t>
      </w:r>
      <w:r w:rsidR="008232E8">
        <w:rPr>
          <w:lang w:eastAsia="zh-CN"/>
        </w:rPr>
        <w:tab/>
      </w:r>
      <w:r w:rsidR="004226A9" w:rsidRPr="004226A9">
        <w:rPr>
          <w:lang w:eastAsia="zh-CN"/>
        </w:rPr>
        <w:t>FS_5G</w:t>
      </w:r>
      <w:r w:rsidR="00505A93">
        <w:rPr>
          <w:rFonts w:hint="eastAsia"/>
          <w:lang w:eastAsia="zh-CN"/>
        </w:rPr>
        <w:t>SATB</w:t>
      </w:r>
    </w:p>
    <w:p w14:paraId="679E2B2D" w14:textId="3776BEC4" w:rsidR="006C2E80" w:rsidRDefault="00B078D6" w:rsidP="006C2E80">
      <w:pPr>
        <w:pStyle w:val="8"/>
        <w:rPr>
          <w:lang w:eastAsia="zh-CN"/>
        </w:rPr>
      </w:pPr>
      <w:r>
        <w:t>Unique identifier</w:t>
      </w:r>
      <w:r w:rsidR="00F41A27">
        <w:t>:</w:t>
      </w:r>
      <w:r w:rsidR="006C2E80">
        <w:tab/>
      </w:r>
      <w:r w:rsidR="008232E8" w:rsidRPr="008232E8">
        <w:rPr>
          <w:lang w:eastAsia="zh-CN"/>
        </w:rPr>
        <w:t>940060</w:t>
      </w:r>
    </w:p>
    <w:p w14:paraId="63EE9719" w14:textId="366AFEE7"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D0147D">
        <w:rPr>
          <w:rFonts w:hint="eastAsia"/>
          <w:lang w:eastAsia="zh-CN"/>
        </w:rPr>
        <w:t xml:space="preserve"> </w:t>
      </w:r>
      <w:r w:rsidR="00D0147D" w:rsidRPr="0079326D">
        <w:rPr>
          <w:iCs/>
        </w:rPr>
        <w:t>Rel-</w:t>
      </w:r>
      <w:r w:rsidR="00D0147D" w:rsidRPr="0079326D">
        <w:rPr>
          <w:rFonts w:hint="eastAsia"/>
          <w:iCs/>
          <w:lang w:eastAsia="zh-CN"/>
        </w:rPr>
        <w:t>18</w:t>
      </w:r>
    </w:p>
    <w:p w14:paraId="53277F89" w14:textId="2A98368B" w:rsidR="003F7142" w:rsidRPr="006C2E80" w:rsidRDefault="003F7142" w:rsidP="006C2E80">
      <w:pPr>
        <w:pStyle w:val="Guidance"/>
      </w:pPr>
    </w:p>
    <w:p w14:paraId="2D54825D" w14:textId="655BDACF" w:rsidR="004260A5" w:rsidRDefault="004260A5" w:rsidP="00A35BBA">
      <w:pPr>
        <w:pStyle w:val="1"/>
        <w:rPr>
          <w:lang w:eastAsia="zh-CN"/>
        </w:rPr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2516AFCD" w:rsidR="004260A5" w:rsidRDefault="004260A5" w:rsidP="006C2E80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5E7E6B0" w:rsidR="004260A5" w:rsidRDefault="004260A5" w:rsidP="006C2E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583EFA1F" w:rsidR="004260A5" w:rsidRDefault="005F4653" w:rsidP="006C2E80">
            <w:pPr>
              <w:pStyle w:val="TAC"/>
              <w:rPr>
                <w:lang w:eastAsia="zh-CN"/>
              </w:rPr>
            </w:pPr>
            <w:del w:id="2" w:author="HC-r03" w:date="2021-12-17T10:41:00Z">
              <w:r w:rsidDel="00866D5E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851" w:type="dxa"/>
            <w:tcBorders>
              <w:top w:val="nil"/>
            </w:tcBorders>
          </w:tcPr>
          <w:p w14:paraId="3E3077D8" w14:textId="01747F21" w:rsidR="004260A5" w:rsidRDefault="005F465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263114E" w:rsidR="004260A5" w:rsidRDefault="00505A93" w:rsidP="006C2E8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477F02DA" w14:textId="1894B542" w:rsidR="004260A5" w:rsidRDefault="00F35067" w:rsidP="006C2E80">
            <w:pPr>
              <w:pStyle w:val="TAC"/>
            </w:pPr>
            <w:r w:rsidRPr="009E29A1"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0C89DA96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5960CC10" w:rsidR="004260A5" w:rsidRDefault="00866D5E" w:rsidP="006C2E80">
            <w:pPr>
              <w:pStyle w:val="TAC"/>
              <w:rPr>
                <w:lang w:eastAsia="zh-CN"/>
              </w:rPr>
            </w:pPr>
            <w:ins w:id="3" w:author="HC-r03" w:date="2021-12-17T10:41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D3DB461" w:rsidR="004260A5" w:rsidRDefault="005F465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03E5240C" w14:textId="3695496B" w:rsidR="00A36378" w:rsidRPr="005E21FB" w:rsidRDefault="00A36378" w:rsidP="005E21FB">
      <w:pPr>
        <w:pStyle w:val="3"/>
        <w:rPr>
          <w:lang w:eastAsia="zh-CN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83F9039" w:rsidR="00BF7C9D" w:rsidRPr="00662741" w:rsidRDefault="005E21FB" w:rsidP="001759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05A93" w14:paraId="095DE483" w14:textId="77777777" w:rsidTr="006C2E80">
        <w:trPr>
          <w:cantSplit/>
          <w:jc w:val="center"/>
        </w:trPr>
        <w:tc>
          <w:tcPr>
            <w:tcW w:w="1101" w:type="dxa"/>
          </w:tcPr>
          <w:p w14:paraId="5FC05E7E" w14:textId="3E884F84" w:rsidR="00505A93" w:rsidRPr="006612FE" w:rsidRDefault="00505A93" w:rsidP="006C2E80">
            <w:pPr>
              <w:pStyle w:val="TAL"/>
            </w:pPr>
            <w:r w:rsidRPr="00C15EEA">
              <w:t>5GSATB</w:t>
            </w:r>
          </w:p>
        </w:tc>
        <w:tc>
          <w:tcPr>
            <w:tcW w:w="1101" w:type="dxa"/>
          </w:tcPr>
          <w:p w14:paraId="71F5F205" w14:textId="785377CA" w:rsidR="00505A93" w:rsidRDefault="00505A93" w:rsidP="006C2E80">
            <w:pPr>
              <w:pStyle w:val="TAL"/>
              <w:rPr>
                <w:lang w:eastAsia="zh-CN"/>
              </w:rPr>
            </w:pPr>
            <w:r w:rsidRPr="00C15EEA">
              <w:t>SA1</w:t>
            </w:r>
          </w:p>
        </w:tc>
        <w:tc>
          <w:tcPr>
            <w:tcW w:w="1101" w:type="dxa"/>
          </w:tcPr>
          <w:p w14:paraId="0352B064" w14:textId="4507487D" w:rsidR="00505A93" w:rsidRPr="006612FE" w:rsidRDefault="00505A93" w:rsidP="006C2E80">
            <w:pPr>
              <w:pStyle w:val="TAL"/>
            </w:pPr>
            <w:r w:rsidRPr="00C15EEA">
              <w:t>920035</w:t>
            </w:r>
          </w:p>
        </w:tc>
        <w:tc>
          <w:tcPr>
            <w:tcW w:w="6010" w:type="dxa"/>
          </w:tcPr>
          <w:p w14:paraId="1645A880" w14:textId="6DC1521F" w:rsidR="00505A93" w:rsidRPr="006612FE" w:rsidRDefault="00505A93" w:rsidP="006C2E80">
            <w:pPr>
              <w:pStyle w:val="TAL"/>
            </w:pPr>
            <w:r w:rsidRPr="00C15EEA">
              <w:t>5G system with satellite backhaul</w:t>
            </w:r>
          </w:p>
        </w:tc>
      </w:tr>
    </w:tbl>
    <w:p w14:paraId="7C3FBD77" w14:textId="77777777" w:rsidR="004876B9" w:rsidRDefault="004876B9" w:rsidP="006C2E80"/>
    <w:p w14:paraId="2932921C" w14:textId="6D694260" w:rsidR="00746F46" w:rsidRPr="006C2E80" w:rsidRDefault="004876B9" w:rsidP="006612FE">
      <w:pPr>
        <w:pStyle w:val="3"/>
        <w:rPr>
          <w:lang w:eastAsia="zh-CN"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505A93" w:rsidRPr="00505A93" w14:paraId="07E7FB16" w14:textId="77777777" w:rsidTr="006C2E80">
        <w:trPr>
          <w:cantSplit/>
          <w:jc w:val="center"/>
        </w:trPr>
        <w:tc>
          <w:tcPr>
            <w:tcW w:w="1101" w:type="dxa"/>
          </w:tcPr>
          <w:p w14:paraId="095DA5AB" w14:textId="79BF3321" w:rsidR="00505A93" w:rsidRPr="0021235E" w:rsidRDefault="00505A93" w:rsidP="006C2E80">
            <w:pPr>
              <w:pStyle w:val="TAL"/>
            </w:pPr>
            <w:r w:rsidRPr="007E21CA">
              <w:t>800026</w:t>
            </w:r>
          </w:p>
        </w:tc>
        <w:tc>
          <w:tcPr>
            <w:tcW w:w="3326" w:type="dxa"/>
          </w:tcPr>
          <w:p w14:paraId="68A947F7" w14:textId="37197E36" w:rsidR="00505A93" w:rsidRPr="0021235E" w:rsidRDefault="00505A93" w:rsidP="006C2E80">
            <w:pPr>
              <w:pStyle w:val="TAL"/>
            </w:pPr>
            <w:r w:rsidRPr="007E21CA">
              <w:t>Study on architecture aspects for using satellite access in 5G</w:t>
            </w:r>
          </w:p>
        </w:tc>
        <w:tc>
          <w:tcPr>
            <w:tcW w:w="5099" w:type="dxa"/>
          </w:tcPr>
          <w:p w14:paraId="413ACD6F" w14:textId="680BB5CE" w:rsidR="00505A93" w:rsidRPr="00505A93" w:rsidRDefault="00505A93" w:rsidP="00505A93">
            <w:pPr>
              <w:pStyle w:val="TAL"/>
            </w:pPr>
            <w:r w:rsidRPr="005849CB">
              <w:t xml:space="preserve">SA2 </w:t>
            </w:r>
            <w:r>
              <w:rPr>
                <w:rFonts w:hint="eastAsia"/>
              </w:rPr>
              <w:t>Rel-17 SID for</w:t>
            </w:r>
            <w:r w:rsidRPr="005849CB">
              <w:t xml:space="preserve"> 5G</w:t>
            </w:r>
            <w:r>
              <w:rPr>
                <w:rFonts w:hint="eastAsia"/>
              </w:rPr>
              <w:t>S</w:t>
            </w:r>
            <w:r w:rsidRPr="005849CB">
              <w:t xml:space="preserve"> </w:t>
            </w:r>
            <w:r w:rsidRPr="007E21CA">
              <w:t>architecture using satellite access</w:t>
            </w:r>
          </w:p>
        </w:tc>
      </w:tr>
      <w:tr w:rsidR="00505A93" w14:paraId="367ED423" w14:textId="77777777" w:rsidTr="006C2E80">
        <w:trPr>
          <w:cantSplit/>
          <w:jc w:val="center"/>
        </w:trPr>
        <w:tc>
          <w:tcPr>
            <w:tcW w:w="1101" w:type="dxa"/>
          </w:tcPr>
          <w:p w14:paraId="3EDFE786" w14:textId="244A9806" w:rsidR="00505A93" w:rsidRPr="0021235E" w:rsidRDefault="00505A93" w:rsidP="006C2E80">
            <w:pPr>
              <w:pStyle w:val="TAL"/>
            </w:pPr>
            <w:r w:rsidRPr="0089394C">
              <w:t>890034</w:t>
            </w:r>
          </w:p>
        </w:tc>
        <w:tc>
          <w:tcPr>
            <w:tcW w:w="3326" w:type="dxa"/>
          </w:tcPr>
          <w:p w14:paraId="2EC1CDFB" w14:textId="5CB6DF24" w:rsidR="00505A93" w:rsidRPr="0021235E" w:rsidRDefault="00505A93" w:rsidP="006C2E80">
            <w:pPr>
              <w:pStyle w:val="TAL"/>
            </w:pPr>
            <w:r w:rsidRPr="0089394C">
              <w:t>Integration of satellite components in the 5G architecture</w:t>
            </w:r>
          </w:p>
        </w:tc>
        <w:tc>
          <w:tcPr>
            <w:tcW w:w="5099" w:type="dxa"/>
          </w:tcPr>
          <w:p w14:paraId="5C07E8E7" w14:textId="6E9B546C" w:rsidR="00505A93" w:rsidRPr="00505A93" w:rsidRDefault="00505A93" w:rsidP="00505A93">
            <w:pPr>
              <w:pStyle w:val="TAL"/>
            </w:pPr>
            <w:r w:rsidRPr="0089394C">
              <w:t xml:space="preserve">SA2 Rel-17 </w:t>
            </w:r>
            <w:r>
              <w:rPr>
                <w:rFonts w:hint="eastAsia"/>
              </w:rPr>
              <w:t>W</w:t>
            </w:r>
            <w:r w:rsidRPr="0089394C">
              <w:t>ID for 5GS architecture using satellite access</w:t>
            </w:r>
          </w:p>
        </w:tc>
      </w:tr>
      <w:tr w:rsidR="00505A93" w14:paraId="6B81CBB3" w14:textId="77777777" w:rsidTr="006C2E80">
        <w:trPr>
          <w:cantSplit/>
          <w:jc w:val="center"/>
        </w:trPr>
        <w:tc>
          <w:tcPr>
            <w:tcW w:w="1101" w:type="dxa"/>
          </w:tcPr>
          <w:p w14:paraId="25532B8A" w14:textId="77777777" w:rsidR="00505A93" w:rsidRPr="0089394C" w:rsidRDefault="00505A93" w:rsidP="006C2E80">
            <w:pPr>
              <w:pStyle w:val="TAL"/>
            </w:pPr>
          </w:p>
        </w:tc>
        <w:tc>
          <w:tcPr>
            <w:tcW w:w="3326" w:type="dxa"/>
          </w:tcPr>
          <w:p w14:paraId="02BA1D29" w14:textId="77777777" w:rsidR="00505A93" w:rsidRPr="0089394C" w:rsidRDefault="00505A93" w:rsidP="006C2E80">
            <w:pPr>
              <w:pStyle w:val="TAL"/>
            </w:pPr>
          </w:p>
        </w:tc>
        <w:tc>
          <w:tcPr>
            <w:tcW w:w="5099" w:type="dxa"/>
          </w:tcPr>
          <w:p w14:paraId="38FD6112" w14:textId="77777777" w:rsidR="00505A93" w:rsidRPr="0089394C" w:rsidRDefault="00505A93" w:rsidP="00505A93">
            <w:pPr>
              <w:pStyle w:val="TAL"/>
            </w:pPr>
          </w:p>
        </w:tc>
      </w:tr>
    </w:tbl>
    <w:p w14:paraId="424DD1E0" w14:textId="5F61C501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194019F4" w14:textId="71C93D61" w:rsidR="00505A93" w:rsidRP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Since satellites can</w:t>
      </w:r>
      <w:r w:rsidRPr="00505A93">
        <w:rPr>
          <w:rFonts w:eastAsia="宋体"/>
          <w:color w:val="auto"/>
          <w:lang w:eastAsia="zh-CN"/>
        </w:rPr>
        <w:t xml:space="preserve"> provide mobile broadband access coverage</w:t>
      </w:r>
      <w:r w:rsidRPr="00505A93">
        <w:rPr>
          <w:rFonts w:eastAsia="宋体" w:hint="eastAsia"/>
          <w:color w:val="auto"/>
          <w:lang w:eastAsia="zh-CN"/>
        </w:rPr>
        <w:t xml:space="preserve">, they are used by MNOs to provide backhaul service for </w:t>
      </w:r>
      <w:proofErr w:type="spellStart"/>
      <w:r w:rsidRPr="00505A93">
        <w:rPr>
          <w:rFonts w:eastAsia="宋体" w:hint="eastAsia"/>
          <w:color w:val="auto"/>
          <w:lang w:eastAsia="zh-CN"/>
        </w:rPr>
        <w:t>gNBs</w:t>
      </w:r>
      <w:proofErr w:type="spellEnd"/>
      <w:r w:rsidRPr="00505A93">
        <w:rPr>
          <w:rFonts w:eastAsia="宋体" w:hint="eastAsia"/>
          <w:color w:val="auto"/>
          <w:lang w:eastAsia="zh-CN"/>
        </w:rPr>
        <w:t xml:space="preserve"> in </w:t>
      </w:r>
      <w:r w:rsidRPr="00505A93">
        <w:rPr>
          <w:rFonts w:eastAsia="宋体"/>
          <w:color w:val="auto"/>
          <w:lang w:eastAsia="zh-CN"/>
        </w:rPr>
        <w:t xml:space="preserve">fringe areas (e.g. remote rural areas) and </w:t>
      </w:r>
      <w:r w:rsidRPr="00505A93">
        <w:rPr>
          <w:rFonts w:eastAsia="宋体" w:hint="eastAsia"/>
          <w:color w:val="auto"/>
          <w:lang w:eastAsia="zh-CN"/>
        </w:rPr>
        <w:t xml:space="preserve">in cases of emergency or </w:t>
      </w:r>
      <w:r w:rsidRPr="00505A93">
        <w:rPr>
          <w:rFonts w:eastAsia="宋体"/>
          <w:color w:val="auto"/>
          <w:lang w:eastAsia="zh-CN"/>
        </w:rPr>
        <w:t>temporary measure (e.g. a disaster area or in</w:t>
      </w:r>
      <w:r w:rsidRPr="00505A93">
        <w:rPr>
          <w:rFonts w:eastAsia="宋体" w:hint="eastAsia"/>
          <w:color w:val="auto"/>
          <w:lang w:eastAsia="zh-CN"/>
        </w:rPr>
        <w:t xml:space="preserve"> </w:t>
      </w:r>
      <w:r w:rsidRPr="00505A93">
        <w:rPr>
          <w:rFonts w:eastAsia="宋体"/>
          <w:color w:val="auto"/>
          <w:lang w:eastAsia="zh-CN"/>
        </w:rPr>
        <w:t>place of a microwave link whilst waiting for licence</w:t>
      </w:r>
      <w:r w:rsidRPr="00505A93">
        <w:rPr>
          <w:rFonts w:eastAsia="宋体" w:hint="eastAsia"/>
          <w:color w:val="auto"/>
          <w:lang w:eastAsia="zh-CN"/>
        </w:rPr>
        <w:t xml:space="preserve"> </w:t>
      </w:r>
      <w:r w:rsidRPr="00505A93">
        <w:rPr>
          <w:rFonts w:eastAsia="宋体"/>
          <w:color w:val="auto"/>
          <w:lang w:eastAsia="zh-CN"/>
        </w:rPr>
        <w:t>approval)</w:t>
      </w:r>
      <w:r w:rsidRPr="00505A93">
        <w:rPr>
          <w:rFonts w:eastAsia="宋体" w:hint="eastAsia"/>
          <w:color w:val="auto"/>
          <w:lang w:eastAsia="zh-CN"/>
        </w:rPr>
        <w:t>. As indicated by GSMA, the satellite</w:t>
      </w:r>
      <w:r w:rsidRPr="00505A93">
        <w:rPr>
          <w:rFonts w:eastAsia="宋体"/>
          <w:color w:val="auto"/>
          <w:lang w:eastAsia="zh-CN"/>
        </w:rPr>
        <w:t xml:space="preserve"> backhaul is used in developing markets and as a complementary role in developed markets.</w:t>
      </w:r>
      <w:r w:rsidRPr="00505A93">
        <w:rPr>
          <w:rFonts w:eastAsia="宋体" w:hint="eastAsia"/>
          <w:color w:val="auto"/>
          <w:lang w:eastAsia="zh-CN"/>
        </w:rPr>
        <w:t xml:space="preserve"> </w:t>
      </w:r>
    </w:p>
    <w:p w14:paraId="4B306FAB" w14:textId="5E00F218" w:rsidR="00505A93" w:rsidRP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In Rel-17, s</w:t>
      </w:r>
      <w:r w:rsidRPr="00505A93">
        <w:rPr>
          <w:rFonts w:eastAsia="宋体"/>
          <w:color w:val="auto"/>
          <w:lang w:eastAsia="zh-CN"/>
        </w:rPr>
        <w:t>atellite</w:t>
      </w:r>
      <w:r w:rsidRPr="00505A93">
        <w:rPr>
          <w:rFonts w:eastAsia="宋体" w:hint="eastAsia"/>
          <w:color w:val="auto"/>
          <w:lang w:eastAsia="zh-CN"/>
        </w:rPr>
        <w:t xml:space="preserve"> backhaul connection for 5GS is </w:t>
      </w:r>
      <w:r w:rsidRPr="00505A93">
        <w:rPr>
          <w:rFonts w:eastAsia="宋体"/>
          <w:color w:val="auto"/>
          <w:lang w:eastAsia="zh-CN"/>
        </w:rPr>
        <w:t>studied</w:t>
      </w:r>
      <w:r w:rsidRPr="00505A93">
        <w:rPr>
          <w:rFonts w:eastAsia="宋体" w:hint="eastAsia"/>
          <w:color w:val="auto"/>
          <w:lang w:eastAsia="zh-CN"/>
        </w:rPr>
        <w:t xml:space="preserve">. However the study is mainly focusing on the </w:t>
      </w:r>
      <w:r w:rsidR="003E439D">
        <w:rPr>
          <w:rFonts w:eastAsia="宋体" w:hint="eastAsia"/>
          <w:color w:val="auto"/>
          <w:lang w:eastAsia="zh-CN"/>
        </w:rPr>
        <w:t xml:space="preserve">basic </w:t>
      </w:r>
      <w:r w:rsidRPr="00505A93">
        <w:rPr>
          <w:rFonts w:eastAsia="宋体" w:hint="eastAsia"/>
          <w:color w:val="auto"/>
          <w:lang w:eastAsia="zh-CN"/>
        </w:rPr>
        <w:t xml:space="preserve">case where only one satellite (GEO or NGSO satellite) is involved in </w:t>
      </w:r>
      <w:r w:rsidR="003E439D">
        <w:rPr>
          <w:rFonts w:eastAsia="宋体" w:hint="eastAsia"/>
          <w:color w:val="auto"/>
          <w:lang w:eastAsia="zh-CN"/>
        </w:rPr>
        <w:t>for both CP and UP</w:t>
      </w:r>
      <w:r w:rsidR="003E439D" w:rsidRPr="00505A93">
        <w:rPr>
          <w:rFonts w:eastAsia="宋体" w:hint="eastAsia"/>
          <w:color w:val="auto"/>
          <w:lang w:eastAsia="zh-CN"/>
        </w:rPr>
        <w:t xml:space="preserve"> </w:t>
      </w:r>
      <w:r w:rsidRPr="00505A93">
        <w:rPr>
          <w:rFonts w:eastAsia="宋体" w:hint="eastAsia"/>
          <w:color w:val="auto"/>
          <w:lang w:eastAsia="zh-CN"/>
        </w:rPr>
        <w:t>backhaul connection</w:t>
      </w:r>
      <w:r w:rsidR="003E439D">
        <w:rPr>
          <w:rFonts w:eastAsia="宋体" w:hint="eastAsia"/>
          <w:color w:val="auto"/>
          <w:lang w:eastAsia="zh-CN"/>
        </w:rPr>
        <w:t>s</w:t>
      </w:r>
      <w:r w:rsidRPr="00505A93">
        <w:rPr>
          <w:rFonts w:eastAsia="宋体" w:hint="eastAsia"/>
          <w:color w:val="auto"/>
          <w:lang w:eastAsia="zh-CN"/>
        </w:rPr>
        <w:t>. The enhancements to support satellite backhaul in 5GS include:</w:t>
      </w:r>
    </w:p>
    <w:p w14:paraId="1C38DEA5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</w:r>
      <w:r w:rsidRPr="00505A93">
        <w:rPr>
          <w:rFonts w:eastAsia="宋体"/>
          <w:color w:val="auto"/>
          <w:lang w:eastAsia="zh-CN"/>
        </w:rPr>
        <w:t>D</w:t>
      </w:r>
      <w:r w:rsidRPr="00505A93">
        <w:rPr>
          <w:rFonts w:eastAsia="宋体" w:hint="eastAsia"/>
          <w:color w:val="auto"/>
          <w:lang w:eastAsia="zh-CN"/>
        </w:rPr>
        <w:t>etecting satellite backhaul category based on network configuration;</w:t>
      </w:r>
    </w:p>
    <w:p w14:paraId="4CC22C85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  <w:t xml:space="preserve">Event report to PCF on </w:t>
      </w:r>
      <w:r w:rsidRPr="00505A93">
        <w:rPr>
          <w:rFonts w:eastAsia="宋体"/>
          <w:color w:val="auto"/>
          <w:lang w:eastAsia="zh-CN"/>
        </w:rPr>
        <w:t>change of the backhaul</w:t>
      </w:r>
      <w:r w:rsidRPr="00505A93">
        <w:rPr>
          <w:rFonts w:eastAsia="宋体" w:hint="eastAsia"/>
          <w:color w:val="auto"/>
          <w:lang w:eastAsia="zh-CN"/>
        </w:rPr>
        <w:t>;</w:t>
      </w:r>
    </w:p>
    <w:p w14:paraId="5032B638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  <w:t xml:space="preserve">Policy determination based on </w:t>
      </w:r>
      <w:r w:rsidRPr="00505A93">
        <w:rPr>
          <w:rFonts w:eastAsia="宋体"/>
          <w:color w:val="auto"/>
          <w:lang w:eastAsia="zh-CN"/>
        </w:rPr>
        <w:t>satellite backhaul category</w:t>
      </w:r>
      <w:r w:rsidRPr="00505A93">
        <w:rPr>
          <w:rFonts w:eastAsia="宋体" w:hint="eastAsia"/>
          <w:color w:val="auto"/>
          <w:lang w:eastAsia="zh-CN"/>
        </w:rPr>
        <w:t>;</w:t>
      </w:r>
    </w:p>
    <w:p w14:paraId="44855C42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  <w:t>N</w:t>
      </w:r>
      <w:r w:rsidRPr="00505A93">
        <w:rPr>
          <w:rFonts w:eastAsia="宋体"/>
          <w:color w:val="auto"/>
          <w:lang w:eastAsia="zh-CN"/>
        </w:rPr>
        <w:t>otify</w:t>
      </w:r>
      <w:r w:rsidRPr="00505A93">
        <w:rPr>
          <w:rFonts w:eastAsia="宋体" w:hint="eastAsia"/>
          <w:color w:val="auto"/>
          <w:lang w:eastAsia="zh-CN"/>
        </w:rPr>
        <w:t>ing</w:t>
      </w:r>
      <w:r w:rsidRPr="00505A93">
        <w:rPr>
          <w:rFonts w:eastAsia="宋体"/>
          <w:color w:val="auto"/>
          <w:lang w:eastAsia="zh-CN"/>
        </w:rPr>
        <w:t xml:space="preserve"> the AF on changes of the </w:t>
      </w:r>
      <w:r w:rsidRPr="00505A93">
        <w:rPr>
          <w:rFonts w:eastAsia="宋体" w:hint="eastAsia"/>
          <w:color w:val="auto"/>
          <w:lang w:eastAsia="zh-CN"/>
        </w:rPr>
        <w:t>s</w:t>
      </w:r>
      <w:r w:rsidRPr="00505A93">
        <w:rPr>
          <w:rFonts w:eastAsia="宋体"/>
          <w:color w:val="auto"/>
          <w:lang w:eastAsia="zh-CN"/>
        </w:rPr>
        <w:t>atellite backhaul category</w:t>
      </w:r>
      <w:r w:rsidRPr="00505A93">
        <w:rPr>
          <w:rFonts w:eastAsia="宋体" w:hint="eastAsia"/>
          <w:color w:val="auto"/>
          <w:lang w:eastAsia="zh-CN"/>
        </w:rPr>
        <w:t>.</w:t>
      </w:r>
    </w:p>
    <w:p w14:paraId="4B31289E" w14:textId="77777777" w:rsidR="00505A93" w:rsidRP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The following cases of using satellite backhaul connection for 5GS have not been studied in Rel-17:</w:t>
      </w:r>
    </w:p>
    <w:p w14:paraId="37F00AAB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</w:r>
      <w:proofErr w:type="spellStart"/>
      <w:proofErr w:type="gramStart"/>
      <w:r w:rsidRPr="00505A93">
        <w:rPr>
          <w:rFonts w:eastAsia="宋体"/>
          <w:color w:val="auto"/>
          <w:lang w:eastAsia="zh-CN"/>
        </w:rPr>
        <w:t>gNB</w:t>
      </w:r>
      <w:proofErr w:type="spellEnd"/>
      <w:proofErr w:type="gramEnd"/>
      <w:r w:rsidRPr="00505A93">
        <w:rPr>
          <w:rFonts w:eastAsia="宋体"/>
          <w:color w:val="auto"/>
          <w:lang w:eastAsia="zh-CN"/>
        </w:rPr>
        <w:t xml:space="preserve"> connects to 5GC via satellite</w:t>
      </w:r>
      <w:r w:rsidRPr="00505A93">
        <w:rPr>
          <w:rFonts w:eastAsia="宋体" w:hint="eastAsia"/>
          <w:color w:val="auto"/>
          <w:lang w:eastAsia="zh-CN"/>
        </w:rPr>
        <w:t>s</w:t>
      </w:r>
      <w:r w:rsidRPr="00505A93">
        <w:rPr>
          <w:rFonts w:eastAsia="宋体"/>
          <w:color w:val="auto"/>
          <w:lang w:eastAsia="zh-CN"/>
        </w:rPr>
        <w:t xml:space="preserve"> with ISL</w:t>
      </w:r>
      <w:r w:rsidRPr="00505A93">
        <w:rPr>
          <w:rFonts w:eastAsia="宋体" w:hint="eastAsia"/>
          <w:color w:val="auto"/>
          <w:lang w:eastAsia="zh-CN"/>
        </w:rPr>
        <w:t>(inter-satellite link);</w:t>
      </w:r>
    </w:p>
    <w:p w14:paraId="0ED610B9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</w:r>
      <w:proofErr w:type="spellStart"/>
      <w:proofErr w:type="gramStart"/>
      <w:r w:rsidRPr="00505A93">
        <w:rPr>
          <w:rFonts w:eastAsia="宋体"/>
          <w:color w:val="auto"/>
          <w:lang w:eastAsia="zh-CN"/>
        </w:rPr>
        <w:t>gNB</w:t>
      </w:r>
      <w:proofErr w:type="spellEnd"/>
      <w:proofErr w:type="gramEnd"/>
      <w:r w:rsidRPr="00505A93">
        <w:rPr>
          <w:rFonts w:eastAsia="宋体"/>
          <w:color w:val="auto"/>
          <w:lang w:eastAsia="zh-CN"/>
        </w:rPr>
        <w:t xml:space="preserve"> connects to 5GC with hybrid backhauls (e.g., satellite and terrestrial backhauls</w:t>
      </w:r>
      <w:r w:rsidRPr="00505A93">
        <w:rPr>
          <w:rFonts w:eastAsia="宋体" w:hint="eastAsia"/>
          <w:color w:val="auto"/>
          <w:lang w:eastAsia="zh-CN"/>
        </w:rPr>
        <w:t>, or different types of satellite backhauls);</w:t>
      </w:r>
    </w:p>
    <w:p w14:paraId="454C5170" w14:textId="066013CC" w:rsidR="00505A93" w:rsidRPr="00505A93" w:rsidDel="00530046" w:rsidRDefault="00505A93" w:rsidP="00505A93">
      <w:pPr>
        <w:ind w:left="568" w:hanging="284"/>
        <w:rPr>
          <w:del w:id="4" w:author="HC-r03" w:date="2021-12-17T14:50:00Z"/>
          <w:rFonts w:eastAsia="宋体"/>
          <w:color w:val="auto"/>
          <w:lang w:eastAsia="zh-CN"/>
        </w:rPr>
      </w:pPr>
      <w:del w:id="5" w:author="HC-r03" w:date="2021-12-17T14:50:00Z">
        <w:r w:rsidRPr="00505A93" w:rsidDel="00530046">
          <w:rPr>
            <w:rFonts w:eastAsia="宋体" w:hint="eastAsia"/>
            <w:color w:val="auto"/>
            <w:lang w:eastAsia="zh-CN"/>
          </w:rPr>
          <w:delText>-</w:delText>
        </w:r>
        <w:r w:rsidRPr="00505A93" w:rsidDel="00530046">
          <w:rPr>
            <w:rFonts w:eastAsia="宋体" w:hint="eastAsia"/>
            <w:color w:val="auto"/>
            <w:lang w:eastAsia="zh-CN"/>
          </w:rPr>
          <w:tab/>
          <w:delText>gNB has</w:delText>
        </w:r>
        <w:r w:rsidRPr="00505A93" w:rsidDel="00530046">
          <w:rPr>
            <w:rFonts w:eastAsia="宋体"/>
            <w:color w:val="auto"/>
            <w:lang w:eastAsia="zh-CN"/>
          </w:rPr>
          <w:delText xml:space="preserve"> discontinuous backhaul</w:delText>
        </w:r>
        <w:r w:rsidRPr="00505A93" w:rsidDel="00530046">
          <w:rPr>
            <w:rFonts w:eastAsia="宋体" w:hint="eastAsia"/>
            <w:color w:val="auto"/>
            <w:lang w:eastAsia="zh-CN"/>
          </w:rPr>
          <w:delText>.</w:delText>
        </w:r>
      </w:del>
    </w:p>
    <w:p w14:paraId="1BDD136D" w14:textId="65545D9B" w:rsidR="00505A93" w:rsidRP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val="en-US" w:eastAsia="zh-CN"/>
        </w:rPr>
        <w:t xml:space="preserve">In these cases, </w:t>
      </w:r>
      <w:r w:rsidRPr="00505A93">
        <w:rPr>
          <w:rFonts w:eastAsia="宋体" w:hint="eastAsia"/>
          <w:color w:val="auto"/>
          <w:lang w:eastAsia="zh-CN"/>
        </w:rPr>
        <w:t xml:space="preserve">existing enhancements may not work or need to be adjusted, </w:t>
      </w:r>
      <w:r w:rsidR="00063D5E">
        <w:rPr>
          <w:rFonts w:eastAsia="宋体" w:hint="eastAsia"/>
          <w:color w:val="auto"/>
          <w:lang w:eastAsia="zh-CN"/>
        </w:rPr>
        <w:t>because</w:t>
      </w:r>
      <w:r w:rsidRPr="00505A93">
        <w:rPr>
          <w:rFonts w:eastAsia="宋体" w:hint="eastAsia"/>
          <w:color w:val="auto"/>
          <w:lang w:eastAsia="zh-CN"/>
        </w:rPr>
        <w:t>:</w:t>
      </w:r>
    </w:p>
    <w:p w14:paraId="0B3EF8FE" w14:textId="519DEB35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 xml:space="preserve">- </w:t>
      </w:r>
      <w:r w:rsidRPr="00505A93">
        <w:rPr>
          <w:rFonts w:eastAsia="宋体" w:hint="eastAsia"/>
          <w:color w:val="auto"/>
          <w:lang w:eastAsia="zh-CN"/>
        </w:rPr>
        <w:tab/>
        <w:t xml:space="preserve">If ISL is involved in the backhaul connection, the satellite backhaul category </w:t>
      </w:r>
      <w:proofErr w:type="spellStart"/>
      <w:r w:rsidRPr="00505A93">
        <w:rPr>
          <w:rFonts w:eastAsia="宋体" w:hint="eastAsia"/>
          <w:color w:val="auto"/>
          <w:lang w:eastAsia="zh-CN"/>
        </w:rPr>
        <w:t>can not</w:t>
      </w:r>
      <w:proofErr w:type="spellEnd"/>
      <w:r w:rsidRPr="00505A93">
        <w:rPr>
          <w:rFonts w:eastAsia="宋体" w:hint="eastAsia"/>
          <w:color w:val="auto"/>
          <w:lang w:eastAsia="zh-CN"/>
        </w:rPr>
        <w:t xml:space="preserve"> be determined </w:t>
      </w:r>
      <w:r w:rsidR="00063D5E">
        <w:rPr>
          <w:rFonts w:eastAsia="宋体" w:hint="eastAsia"/>
          <w:color w:val="auto"/>
          <w:lang w:eastAsia="zh-CN"/>
        </w:rPr>
        <w:t xml:space="preserve">only </w:t>
      </w:r>
      <w:r w:rsidRPr="00505A93">
        <w:rPr>
          <w:rFonts w:eastAsia="宋体" w:hint="eastAsia"/>
          <w:color w:val="auto"/>
          <w:lang w:eastAsia="zh-CN"/>
        </w:rPr>
        <w:t>based on network configuration</w:t>
      </w:r>
      <w:r w:rsidR="00063D5E">
        <w:rPr>
          <w:rFonts w:eastAsia="宋体" w:hint="eastAsia"/>
          <w:color w:val="auto"/>
          <w:lang w:eastAsia="zh-CN"/>
        </w:rPr>
        <w:t xml:space="preserve"> (e.g. if </w:t>
      </w:r>
      <w:r w:rsidR="003E439D">
        <w:rPr>
          <w:rFonts w:eastAsia="宋体" w:hint="eastAsia"/>
          <w:color w:val="auto"/>
          <w:lang w:eastAsia="zh-CN"/>
        </w:rPr>
        <w:t xml:space="preserve">a </w:t>
      </w:r>
      <w:r w:rsidR="00063D5E">
        <w:rPr>
          <w:rFonts w:eastAsia="宋体" w:hint="eastAsia"/>
          <w:color w:val="auto"/>
          <w:lang w:eastAsia="zh-CN"/>
        </w:rPr>
        <w:t>ISL between LEO and GEO is involved)</w:t>
      </w:r>
      <w:r w:rsidRPr="00505A93">
        <w:rPr>
          <w:rFonts w:eastAsia="宋体" w:hint="eastAsia"/>
          <w:color w:val="auto"/>
          <w:lang w:eastAsia="zh-CN"/>
        </w:rPr>
        <w:t xml:space="preserve">, which makes the PCF and AF not know whether existing </w:t>
      </w:r>
      <w:proofErr w:type="spellStart"/>
      <w:r w:rsidRPr="00505A93">
        <w:rPr>
          <w:rFonts w:eastAsia="宋体" w:hint="eastAsia"/>
          <w:color w:val="auto"/>
          <w:lang w:eastAsia="zh-CN"/>
        </w:rPr>
        <w:t>QoS</w:t>
      </w:r>
      <w:proofErr w:type="spellEnd"/>
      <w:r w:rsidRPr="00505A93">
        <w:rPr>
          <w:rFonts w:eastAsia="宋体" w:hint="eastAsia"/>
          <w:color w:val="auto"/>
          <w:lang w:eastAsia="zh-CN"/>
        </w:rPr>
        <w:t xml:space="preserve"> requirements can be met;</w:t>
      </w:r>
    </w:p>
    <w:p w14:paraId="61654BC7" w14:textId="6EE0A5A9" w:rsidR="00505A93" w:rsidRPr="00505A93" w:rsidDel="00530046" w:rsidRDefault="00505A93" w:rsidP="00505A93">
      <w:pPr>
        <w:ind w:left="568" w:hanging="284"/>
        <w:rPr>
          <w:del w:id="6" w:author="HC-r03" w:date="2021-12-17T14:49:00Z"/>
          <w:rFonts w:eastAsia="宋体"/>
          <w:color w:val="auto"/>
          <w:lang w:eastAsia="zh-CN"/>
        </w:rPr>
      </w:pPr>
      <w:del w:id="7" w:author="HC-r03" w:date="2021-12-17T14:49:00Z">
        <w:r w:rsidRPr="00505A93" w:rsidDel="00530046">
          <w:rPr>
            <w:rFonts w:eastAsia="宋体" w:hint="eastAsia"/>
            <w:color w:val="auto"/>
            <w:lang w:eastAsia="zh-CN"/>
          </w:rPr>
          <w:delText>-</w:delText>
        </w:r>
        <w:r w:rsidRPr="00505A93" w:rsidDel="00530046">
          <w:rPr>
            <w:rFonts w:eastAsia="宋体" w:hint="eastAsia"/>
            <w:color w:val="auto"/>
            <w:lang w:eastAsia="zh-CN"/>
          </w:rPr>
          <w:tab/>
          <w:delText>If a gNB has</w:delText>
        </w:r>
        <w:r w:rsidRPr="00505A93" w:rsidDel="00530046">
          <w:rPr>
            <w:rFonts w:eastAsia="宋体"/>
            <w:color w:val="auto"/>
            <w:lang w:eastAsia="zh-CN"/>
          </w:rPr>
          <w:delText xml:space="preserve"> discontinuous backhaul</w:delText>
        </w:r>
        <w:r w:rsidRPr="00505A93" w:rsidDel="00530046">
          <w:rPr>
            <w:rFonts w:eastAsia="宋体" w:hint="eastAsia"/>
            <w:color w:val="auto"/>
            <w:lang w:eastAsia="zh-CN"/>
          </w:rPr>
          <w:delText xml:space="preserve">, e.g. due to </w:delText>
        </w:r>
        <w:r w:rsidRPr="00505A93" w:rsidDel="00530046">
          <w:rPr>
            <w:rFonts w:eastAsia="宋体"/>
            <w:color w:val="auto"/>
            <w:lang w:eastAsia="zh-CN"/>
          </w:rPr>
          <w:delText>discontinuous</w:delText>
        </w:r>
        <w:r w:rsidRPr="00505A93" w:rsidDel="00530046">
          <w:rPr>
            <w:rFonts w:eastAsia="宋体" w:hint="eastAsia"/>
            <w:color w:val="auto"/>
            <w:lang w:eastAsia="zh-CN"/>
          </w:rPr>
          <w:delText xml:space="preserve"> satellite beam</w:delText>
        </w:r>
        <w:r w:rsidR="00063D5E" w:rsidDel="00530046">
          <w:rPr>
            <w:rFonts w:eastAsia="宋体" w:hint="eastAsia"/>
            <w:color w:val="auto"/>
            <w:lang w:eastAsia="zh-CN"/>
          </w:rPr>
          <w:delText xml:space="preserve"> projected by sparse satellite constellation</w:delText>
        </w:r>
        <w:r w:rsidRPr="00505A93" w:rsidDel="00530046">
          <w:rPr>
            <w:rFonts w:eastAsia="宋体" w:hint="eastAsia"/>
            <w:color w:val="auto"/>
            <w:lang w:eastAsia="zh-CN"/>
          </w:rPr>
          <w:delText>, there will be interruptions for signalling/data transmission.</w:delText>
        </w:r>
      </w:del>
    </w:p>
    <w:p w14:paraId="50486701" w14:textId="489B9520" w:rsidR="00FD3A4E" w:rsidRDefault="00505A93" w:rsidP="00505A93">
      <w:pPr>
        <w:pStyle w:val="Guidance"/>
        <w:rPr>
          <w:rFonts w:eastAsia="宋体"/>
          <w:i w:val="0"/>
          <w:color w:val="auto"/>
          <w:lang w:eastAsia="zh-CN"/>
        </w:rPr>
      </w:pPr>
      <w:r w:rsidRPr="00505A93">
        <w:rPr>
          <w:rFonts w:eastAsia="宋体" w:hint="eastAsia"/>
          <w:i w:val="0"/>
          <w:color w:val="auto"/>
          <w:lang w:eastAsia="zh-CN"/>
        </w:rPr>
        <w:t xml:space="preserve">Satellite link may have long packet delivery latency and limited bandwidth, so when satellite backhaul is used for a UE, it would be </w:t>
      </w:r>
      <w:r w:rsidRPr="00505A93">
        <w:rPr>
          <w:rFonts w:eastAsia="宋体"/>
          <w:i w:val="0"/>
          <w:color w:val="auto"/>
          <w:lang w:eastAsia="zh-CN"/>
        </w:rPr>
        <w:t>beneficial</w:t>
      </w:r>
      <w:r w:rsidRPr="00505A93">
        <w:rPr>
          <w:rFonts w:eastAsia="宋体" w:hint="eastAsia"/>
          <w:i w:val="0"/>
          <w:color w:val="auto"/>
          <w:lang w:eastAsia="zh-CN"/>
        </w:rPr>
        <w:t xml:space="preserve"> to shorten the backhaul connection, e.g. via providing </w:t>
      </w:r>
      <w:proofErr w:type="gramStart"/>
      <w:r w:rsidRPr="00505A93">
        <w:rPr>
          <w:rFonts w:eastAsia="宋体" w:hint="eastAsia"/>
          <w:i w:val="0"/>
          <w:color w:val="auto"/>
          <w:lang w:eastAsia="zh-CN"/>
        </w:rPr>
        <w:t>EC(</w:t>
      </w:r>
      <w:proofErr w:type="gramEnd"/>
      <w:r w:rsidRPr="00505A93">
        <w:rPr>
          <w:rFonts w:eastAsia="宋体" w:hint="eastAsia"/>
          <w:i w:val="0"/>
          <w:color w:val="auto"/>
          <w:lang w:eastAsia="zh-CN"/>
        </w:rPr>
        <w:t xml:space="preserve">edge computing) service or enabling local switching on the satellite. According to current architectural requirements of supporting EC or local switching on the satellite, a UPF needs to be deployed on the satellite, which requires </w:t>
      </w:r>
      <w:r w:rsidRPr="00505A93">
        <w:rPr>
          <w:rFonts w:eastAsia="宋体"/>
          <w:i w:val="0"/>
          <w:color w:val="auto"/>
          <w:lang w:eastAsia="zh-CN"/>
        </w:rPr>
        <w:t>enhancing</w:t>
      </w:r>
      <w:r w:rsidRPr="00505A93">
        <w:rPr>
          <w:rFonts w:eastAsia="宋体" w:hint="eastAsia"/>
          <w:i w:val="0"/>
          <w:color w:val="auto"/>
          <w:lang w:eastAsia="zh-CN"/>
        </w:rPr>
        <w:t xml:space="preserve"> 5GS to support UPF on-board.</w:t>
      </w:r>
      <w:r w:rsidR="00531A0B">
        <w:rPr>
          <w:rFonts w:eastAsia="宋体" w:hint="eastAsia"/>
          <w:i w:val="0"/>
          <w:color w:val="auto"/>
          <w:lang w:eastAsia="zh-CN"/>
        </w:rPr>
        <w:t xml:space="preserve"> Furthermore, to provide EC services (e.g. computing service for </w:t>
      </w:r>
      <w:proofErr w:type="spellStart"/>
      <w:r w:rsidR="00531A0B">
        <w:rPr>
          <w:rFonts w:eastAsia="宋体" w:hint="eastAsia"/>
          <w:i w:val="0"/>
          <w:color w:val="auto"/>
          <w:lang w:eastAsia="zh-CN"/>
        </w:rPr>
        <w:t>IoT</w:t>
      </w:r>
      <w:proofErr w:type="spellEnd"/>
      <w:r w:rsidR="00531A0B">
        <w:rPr>
          <w:rFonts w:eastAsia="宋体" w:hint="eastAsia"/>
          <w:i w:val="0"/>
          <w:color w:val="auto"/>
          <w:lang w:eastAsia="zh-CN"/>
        </w:rPr>
        <w:t xml:space="preserve"> applications), it is also required to deploy EC server(s) on the satellite.</w:t>
      </w:r>
    </w:p>
    <w:p w14:paraId="0CA69E13" w14:textId="77777777" w:rsidR="006C2E80" w:rsidRPr="005061FD" w:rsidRDefault="006C2E80" w:rsidP="006C2E80"/>
    <w:p w14:paraId="04A47C84" w14:textId="77777777" w:rsidR="008A76FD" w:rsidRDefault="008A76FD" w:rsidP="006C2E80">
      <w:pPr>
        <w:pStyle w:val="1"/>
      </w:pPr>
      <w:r>
        <w:lastRenderedPageBreak/>
        <w:t>4</w:t>
      </w:r>
      <w:r>
        <w:tab/>
        <w:t>Objective</w:t>
      </w:r>
    </w:p>
    <w:p w14:paraId="46632FBB" w14:textId="77777777" w:rsid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/>
          <w:color w:val="auto"/>
          <w:lang w:eastAsia="zh-CN"/>
        </w:rPr>
        <w:t xml:space="preserve">The objectives of this SA2 study are to study </w:t>
      </w:r>
      <w:r w:rsidRPr="00505A93">
        <w:rPr>
          <w:rFonts w:eastAsia="宋体" w:hint="eastAsia"/>
          <w:color w:val="auto"/>
          <w:lang w:eastAsia="zh-CN"/>
        </w:rPr>
        <w:t xml:space="preserve">the cases of 5GS using different backhaul connections which are not covered in Rel-17, and the potential enhancements to 5GS to support these cases, taking into account of different </w:t>
      </w:r>
      <w:r w:rsidRPr="00505A93">
        <w:rPr>
          <w:rFonts w:eastAsia="宋体"/>
          <w:color w:val="auto"/>
          <w:lang w:eastAsia="zh-CN"/>
        </w:rPr>
        <w:t>backhaul characteristic</w:t>
      </w:r>
      <w:r w:rsidRPr="00505A93">
        <w:rPr>
          <w:rFonts w:eastAsia="宋体" w:hint="eastAsia"/>
          <w:color w:val="auto"/>
          <w:lang w:eastAsia="zh-CN"/>
        </w:rPr>
        <w:t xml:space="preserve">s (e.g. dynamic delay, limited bandwidth), which include the </w:t>
      </w:r>
      <w:r w:rsidRPr="00505A93">
        <w:rPr>
          <w:rFonts w:eastAsia="宋体"/>
          <w:color w:val="auto"/>
          <w:lang w:eastAsia="zh-CN"/>
        </w:rPr>
        <w:t>following aspects</w:t>
      </w:r>
      <w:r w:rsidRPr="00505A93">
        <w:rPr>
          <w:rFonts w:eastAsia="宋体" w:hint="eastAsia"/>
          <w:color w:val="auto"/>
          <w:lang w:eastAsia="zh-CN"/>
        </w:rPr>
        <w:t>:</w:t>
      </w:r>
    </w:p>
    <w:p w14:paraId="68E29FE0" w14:textId="727562DB" w:rsidR="00402A06" w:rsidRPr="00BA2959" w:rsidRDefault="00402A06" w:rsidP="00402A06">
      <w:pPr>
        <w:ind w:left="568" w:hanging="284"/>
        <w:rPr>
          <w:rFonts w:eastAsia="宋体"/>
          <w:color w:val="auto"/>
          <w:lang w:eastAsia="zh-CN"/>
        </w:rPr>
      </w:pPr>
      <w:r w:rsidRPr="00BA2959">
        <w:rPr>
          <w:rFonts w:eastAsia="宋体" w:hint="eastAsia"/>
          <w:color w:val="auto"/>
          <w:lang w:eastAsia="zh-CN"/>
        </w:rPr>
        <w:t xml:space="preserve">WT#1: </w:t>
      </w:r>
      <w:r w:rsidRPr="00BA2959">
        <w:rPr>
          <w:rFonts w:eastAsia="宋体"/>
          <w:color w:val="auto"/>
          <w:lang w:eastAsia="zh-CN"/>
        </w:rPr>
        <w:t xml:space="preserve">Architecture enhancements for support of a backhaul </w:t>
      </w:r>
      <w:r w:rsidR="003E439D" w:rsidRPr="00BA2959">
        <w:rPr>
          <w:rFonts w:eastAsia="宋体" w:hint="eastAsia"/>
          <w:color w:val="auto"/>
          <w:lang w:eastAsia="zh-CN"/>
        </w:rPr>
        <w:t>with</w:t>
      </w:r>
      <w:r w:rsidR="003E3041" w:rsidRPr="006D333E">
        <w:rPr>
          <w:rFonts w:eastAsia="宋体" w:hint="eastAsia"/>
          <w:color w:val="auto"/>
          <w:lang w:eastAsia="zh-CN"/>
        </w:rPr>
        <w:t xml:space="preserve"> chang</w:t>
      </w:r>
      <w:r w:rsidR="003E439D" w:rsidRPr="006D333E">
        <w:rPr>
          <w:rFonts w:eastAsia="宋体" w:hint="eastAsia"/>
          <w:color w:val="auto"/>
          <w:lang w:eastAsia="zh-CN"/>
        </w:rPr>
        <w:t>ing</w:t>
      </w:r>
      <w:r w:rsidR="003E3041" w:rsidRPr="006D333E">
        <w:rPr>
          <w:rFonts w:eastAsia="宋体" w:hint="eastAsia"/>
          <w:color w:val="auto"/>
          <w:lang w:eastAsia="zh-CN"/>
        </w:rPr>
        <w:t xml:space="preserve"> </w:t>
      </w:r>
      <w:r w:rsidRPr="006D333E">
        <w:rPr>
          <w:rFonts w:eastAsia="宋体"/>
          <w:color w:val="auto"/>
          <w:lang w:eastAsia="zh-CN"/>
        </w:rPr>
        <w:t>delay</w:t>
      </w:r>
      <w:r w:rsidR="00D8138B" w:rsidRPr="006D333E">
        <w:rPr>
          <w:rFonts w:eastAsia="宋体" w:hint="eastAsia"/>
          <w:color w:val="auto"/>
          <w:lang w:eastAsia="zh-CN"/>
        </w:rPr>
        <w:t xml:space="preserve"> (e.g. brought by ISL</w:t>
      </w:r>
      <w:r w:rsidR="00A423CD" w:rsidRPr="006D333E">
        <w:rPr>
          <w:rFonts w:eastAsia="宋体" w:hint="eastAsia"/>
          <w:color w:val="auto"/>
          <w:lang w:eastAsia="zh-CN"/>
        </w:rPr>
        <w:t xml:space="preserve"> </w:t>
      </w:r>
      <w:r w:rsidR="00A527F3" w:rsidRPr="006D333E">
        <w:rPr>
          <w:rFonts w:eastAsia="宋体" w:hint="eastAsia"/>
          <w:color w:val="auto"/>
          <w:lang w:eastAsia="zh-CN"/>
        </w:rPr>
        <w:t>in satellite network</w:t>
      </w:r>
      <w:r w:rsidR="00B860BA" w:rsidRPr="006D333E">
        <w:rPr>
          <w:rFonts w:eastAsia="宋体" w:hint="eastAsia"/>
          <w:color w:val="auto"/>
          <w:lang w:eastAsia="zh-CN"/>
        </w:rPr>
        <w:t>s</w:t>
      </w:r>
      <w:r w:rsidR="00A423CD" w:rsidRPr="006D333E">
        <w:rPr>
          <w:rFonts w:eastAsia="宋体" w:hint="eastAsia"/>
          <w:color w:val="auto"/>
          <w:lang w:eastAsia="zh-CN"/>
        </w:rPr>
        <w:t xml:space="preserve"> or changed satellite backhaul </w:t>
      </w:r>
      <w:r w:rsidR="007F4B5C" w:rsidRPr="006D333E">
        <w:rPr>
          <w:rFonts w:eastAsia="宋体" w:hint="eastAsia"/>
          <w:color w:val="auto"/>
          <w:lang w:eastAsia="zh-CN"/>
        </w:rPr>
        <w:t>on the UP path</w:t>
      </w:r>
      <w:r w:rsidR="00D8138B" w:rsidRPr="006D333E">
        <w:rPr>
          <w:rFonts w:eastAsia="宋体"/>
          <w:color w:val="auto"/>
          <w:lang w:eastAsia="zh-CN"/>
        </w:rPr>
        <w:t>)</w:t>
      </w:r>
      <w:r w:rsidR="0019027C" w:rsidRPr="006D333E">
        <w:rPr>
          <w:rFonts w:eastAsia="宋体" w:hint="eastAsia"/>
          <w:color w:val="auto"/>
          <w:lang w:eastAsia="zh-CN"/>
        </w:rPr>
        <w:t>,</w:t>
      </w:r>
      <w:r w:rsidR="000C65A1" w:rsidRPr="00BA2959">
        <w:rPr>
          <w:lang w:eastAsia="zh-CN"/>
        </w:rPr>
        <w:t xml:space="preserve"> and/or limited bandwidth</w:t>
      </w:r>
      <w:r w:rsidR="004F2B80" w:rsidRPr="006D333E">
        <w:rPr>
          <w:rFonts w:hint="eastAsia"/>
          <w:lang w:eastAsia="zh-CN"/>
        </w:rPr>
        <w:t xml:space="preserve"> </w:t>
      </w:r>
      <w:r w:rsidR="00DD2982" w:rsidRPr="006D333E">
        <w:rPr>
          <w:lang w:eastAsia="zh-CN"/>
        </w:rPr>
        <w:t>in case of</w:t>
      </w:r>
      <w:r w:rsidR="004F2B80" w:rsidRPr="006D333E">
        <w:rPr>
          <w:lang w:eastAsia="zh-CN"/>
        </w:rPr>
        <w:t xml:space="preserve"> a </w:t>
      </w:r>
      <w:proofErr w:type="spellStart"/>
      <w:r w:rsidR="004F2B80" w:rsidRPr="006D333E">
        <w:rPr>
          <w:lang w:eastAsia="zh-CN"/>
        </w:rPr>
        <w:t>gNB</w:t>
      </w:r>
      <w:proofErr w:type="spellEnd"/>
      <w:r w:rsidR="004F2B80" w:rsidRPr="006D333E">
        <w:rPr>
          <w:lang w:eastAsia="zh-CN"/>
        </w:rPr>
        <w:t xml:space="preserve"> </w:t>
      </w:r>
      <w:r w:rsidR="00DD2982" w:rsidRPr="006D333E">
        <w:rPr>
          <w:lang w:eastAsia="zh-CN"/>
        </w:rPr>
        <w:t>with</w:t>
      </w:r>
      <w:r w:rsidR="004F2B80" w:rsidRPr="006D333E">
        <w:rPr>
          <w:lang w:eastAsia="zh-CN"/>
        </w:rPr>
        <w:t xml:space="preserve"> satellite backhaul only</w:t>
      </w:r>
      <w:r w:rsidR="000C65A1" w:rsidRPr="00BA2959">
        <w:rPr>
          <w:lang w:eastAsia="zh-CN"/>
        </w:rPr>
        <w:t xml:space="preserve"> (e.g., restricted by the maximum data rate of a satellite beam)</w:t>
      </w:r>
      <w:r w:rsidRPr="00BA2959">
        <w:rPr>
          <w:rFonts w:eastAsia="宋体"/>
          <w:color w:val="auto"/>
          <w:lang w:eastAsia="zh-CN"/>
        </w:rPr>
        <w:t>:</w:t>
      </w:r>
    </w:p>
    <w:p w14:paraId="591C33FB" w14:textId="4B1E773A" w:rsidR="00402A06" w:rsidRPr="006D333E" w:rsidRDefault="00402A06" w:rsidP="00402A06">
      <w:pPr>
        <w:ind w:left="851" w:hanging="284"/>
        <w:rPr>
          <w:rFonts w:eastAsia="宋体"/>
          <w:color w:val="auto"/>
          <w:lang w:eastAsia="zh-CN"/>
        </w:rPr>
      </w:pPr>
      <w:r w:rsidRPr="006D333E">
        <w:rPr>
          <w:rFonts w:eastAsia="宋体" w:hint="eastAsia"/>
          <w:color w:val="auto"/>
          <w:lang w:eastAsia="zh-CN"/>
        </w:rPr>
        <w:t xml:space="preserve">WT#1.1: </w:t>
      </w:r>
      <w:r w:rsidRPr="006D333E">
        <w:rPr>
          <w:rFonts w:eastAsia="宋体"/>
          <w:color w:val="auto"/>
          <w:lang w:eastAsia="zh-CN"/>
        </w:rPr>
        <w:t>Policy/</w:t>
      </w:r>
      <w:proofErr w:type="spellStart"/>
      <w:r w:rsidRPr="006D333E">
        <w:rPr>
          <w:rFonts w:eastAsia="宋体"/>
          <w:color w:val="auto"/>
          <w:lang w:eastAsia="zh-CN"/>
        </w:rPr>
        <w:t>QoS</w:t>
      </w:r>
      <w:proofErr w:type="spellEnd"/>
      <w:r w:rsidRPr="006D333E">
        <w:rPr>
          <w:rFonts w:eastAsia="宋体"/>
          <w:color w:val="auto"/>
          <w:lang w:eastAsia="zh-CN"/>
        </w:rPr>
        <w:t xml:space="preserve"> control enhancements based on the detect</w:t>
      </w:r>
      <w:r w:rsidR="003432D1" w:rsidRPr="006D333E">
        <w:rPr>
          <w:rFonts w:eastAsia="宋体" w:hint="eastAsia"/>
          <w:color w:val="auto"/>
          <w:lang w:eastAsia="zh-CN"/>
        </w:rPr>
        <w:t>ed</w:t>
      </w:r>
      <w:r w:rsidRPr="006D333E">
        <w:rPr>
          <w:rFonts w:eastAsia="宋体"/>
          <w:color w:val="auto"/>
          <w:lang w:eastAsia="zh-CN"/>
        </w:rPr>
        <w:t xml:space="preserve"> packet delivery latency and/or bandwidth</w:t>
      </w:r>
      <w:r w:rsidR="003432D1" w:rsidRPr="00BA2959">
        <w:rPr>
          <w:rFonts w:eastAsia="宋体" w:hint="eastAsia"/>
          <w:color w:val="auto"/>
          <w:lang w:eastAsia="zh-CN"/>
        </w:rPr>
        <w:t xml:space="preserve"> of the satellite backhaul</w:t>
      </w:r>
      <w:r w:rsidR="003E439D" w:rsidRPr="006D333E">
        <w:rPr>
          <w:rFonts w:eastAsia="宋体" w:hint="eastAsia"/>
          <w:color w:val="auto"/>
          <w:lang w:eastAsia="zh-CN"/>
        </w:rPr>
        <w:t xml:space="preserve"> on the UP path</w:t>
      </w:r>
      <w:r w:rsidRPr="006D333E">
        <w:rPr>
          <w:rFonts w:eastAsia="宋体" w:hint="eastAsia"/>
          <w:color w:val="auto"/>
          <w:lang w:eastAsia="zh-CN"/>
        </w:rPr>
        <w:t xml:space="preserve">; </w:t>
      </w:r>
    </w:p>
    <w:p w14:paraId="2A031BB2" w14:textId="462754AE" w:rsidR="00402A06" w:rsidRPr="006D333E" w:rsidRDefault="00402A06" w:rsidP="00402A06">
      <w:pPr>
        <w:ind w:left="851" w:hanging="284"/>
        <w:rPr>
          <w:rFonts w:eastAsia="宋体"/>
          <w:color w:val="auto"/>
          <w:lang w:eastAsia="zh-CN"/>
        </w:rPr>
      </w:pPr>
      <w:r w:rsidRPr="006D333E">
        <w:rPr>
          <w:rFonts w:eastAsia="宋体" w:hint="eastAsia"/>
          <w:color w:val="auto"/>
          <w:lang w:eastAsia="zh-CN"/>
        </w:rPr>
        <w:t>WT#1.2: Exposure of backhaul information to AFs.</w:t>
      </w:r>
    </w:p>
    <w:p w14:paraId="1A0B0E24" w14:textId="63C7ACA2" w:rsidR="00402A06" w:rsidRPr="006D333E" w:rsidRDefault="00402A06" w:rsidP="00402A06">
      <w:pPr>
        <w:ind w:left="568" w:hanging="284"/>
        <w:rPr>
          <w:rFonts w:eastAsia="宋体"/>
          <w:color w:val="auto"/>
          <w:lang w:eastAsia="zh-CN"/>
        </w:rPr>
      </w:pPr>
      <w:r w:rsidRPr="006D333E">
        <w:rPr>
          <w:rFonts w:eastAsia="宋体" w:hint="eastAsia"/>
          <w:color w:val="auto"/>
          <w:lang w:eastAsia="zh-CN"/>
        </w:rPr>
        <w:t>WT#</w:t>
      </w:r>
      <w:r w:rsidR="009E29A1" w:rsidRPr="006D333E">
        <w:rPr>
          <w:rFonts w:eastAsia="宋体" w:hint="eastAsia"/>
          <w:color w:val="auto"/>
          <w:lang w:eastAsia="zh-CN"/>
        </w:rPr>
        <w:t>2</w:t>
      </w:r>
      <w:r w:rsidRPr="006D333E">
        <w:rPr>
          <w:rFonts w:eastAsia="宋体" w:hint="eastAsia"/>
          <w:color w:val="auto"/>
          <w:lang w:eastAsia="zh-CN"/>
        </w:rPr>
        <w:t xml:space="preserve">: </w:t>
      </w:r>
      <w:r w:rsidRPr="006D333E">
        <w:rPr>
          <w:rFonts w:eastAsia="宋体"/>
          <w:color w:val="auto"/>
          <w:lang w:eastAsia="zh-CN"/>
        </w:rPr>
        <w:t xml:space="preserve">Architecture enhancements for support of UPF deployed on </w:t>
      </w:r>
      <w:r w:rsidR="0011728C" w:rsidRPr="006D333E">
        <w:rPr>
          <w:rFonts w:eastAsia="宋体" w:hint="eastAsia"/>
          <w:color w:val="auto"/>
          <w:lang w:eastAsia="zh-CN"/>
        </w:rPr>
        <w:t xml:space="preserve">GEO </w:t>
      </w:r>
      <w:r w:rsidRPr="006D333E">
        <w:rPr>
          <w:rFonts w:eastAsia="宋体"/>
          <w:color w:val="auto"/>
          <w:lang w:eastAsia="zh-CN"/>
        </w:rPr>
        <w:t>satellite</w:t>
      </w:r>
      <w:r w:rsidR="00F35067" w:rsidRPr="006D333E">
        <w:rPr>
          <w:rFonts w:eastAsia="宋体"/>
          <w:color w:val="auto"/>
          <w:lang w:eastAsia="zh-CN"/>
        </w:rPr>
        <w:t xml:space="preserve"> with </w:t>
      </w:r>
      <w:proofErr w:type="spellStart"/>
      <w:r w:rsidR="00F35067" w:rsidRPr="006D333E">
        <w:rPr>
          <w:rFonts w:eastAsia="宋体"/>
          <w:color w:val="auto"/>
          <w:lang w:eastAsia="zh-CN"/>
        </w:rPr>
        <w:t>gNB</w:t>
      </w:r>
      <w:proofErr w:type="spellEnd"/>
      <w:r w:rsidR="00F35067" w:rsidRPr="006D333E">
        <w:rPr>
          <w:rFonts w:eastAsia="宋体"/>
          <w:color w:val="auto"/>
          <w:lang w:eastAsia="zh-CN"/>
        </w:rPr>
        <w:t xml:space="preserve"> on the ground</w:t>
      </w:r>
      <w:r w:rsidRPr="006D333E">
        <w:rPr>
          <w:rFonts w:eastAsia="宋体"/>
          <w:color w:val="auto"/>
          <w:lang w:eastAsia="zh-CN"/>
        </w:rPr>
        <w:t>:</w:t>
      </w:r>
    </w:p>
    <w:p w14:paraId="7C4719AF" w14:textId="7EA09E22" w:rsidR="000C65A1" w:rsidRPr="00BA2959" w:rsidRDefault="000C65A1" w:rsidP="000C65A1">
      <w:pPr>
        <w:ind w:left="568"/>
        <w:rPr>
          <w:lang w:eastAsia="zh-CN"/>
        </w:rPr>
      </w:pPr>
      <w:r w:rsidRPr="006D333E">
        <w:rPr>
          <w:lang w:eastAsia="zh-CN"/>
        </w:rPr>
        <w:t>WT#</w:t>
      </w:r>
      <w:r w:rsidR="009E29A1" w:rsidRPr="006D333E">
        <w:rPr>
          <w:rFonts w:hint="eastAsia"/>
          <w:lang w:eastAsia="zh-CN"/>
        </w:rPr>
        <w:t>2</w:t>
      </w:r>
      <w:r w:rsidRPr="006D333E">
        <w:rPr>
          <w:lang w:eastAsia="zh-CN"/>
        </w:rPr>
        <w:t xml:space="preserve">.1: Whether and how to </w:t>
      </w:r>
      <w:r w:rsidRPr="006D333E">
        <w:rPr>
          <w:rFonts w:hint="eastAsia"/>
          <w:lang w:eastAsia="zh-CN"/>
        </w:rPr>
        <w:t>enable</w:t>
      </w:r>
      <w:r w:rsidRPr="006D333E">
        <w:rPr>
          <w:lang w:eastAsia="zh-CN"/>
        </w:rPr>
        <w:t xml:space="preserve"> satellite edge computing services via UPF on-board</w:t>
      </w:r>
      <w:r w:rsidRPr="00BA2959">
        <w:rPr>
          <w:lang w:eastAsia="zh-CN"/>
        </w:rPr>
        <w:t xml:space="preserve"> e.g., to reduce the latency for data transmission, and minimize the backhaul resources consumption. </w:t>
      </w:r>
    </w:p>
    <w:p w14:paraId="48EE3804" w14:textId="6DD075F5" w:rsidR="000C65A1" w:rsidRDefault="000C65A1" w:rsidP="000C65A1">
      <w:pPr>
        <w:ind w:left="851" w:hanging="284"/>
        <w:rPr>
          <w:lang w:eastAsia="zh-CN"/>
        </w:rPr>
      </w:pPr>
      <w:r w:rsidRPr="006D333E">
        <w:rPr>
          <w:lang w:eastAsia="zh-CN"/>
        </w:rPr>
        <w:t>WT#</w:t>
      </w:r>
      <w:r w:rsidR="009E29A1" w:rsidRPr="006D333E">
        <w:rPr>
          <w:rFonts w:hint="eastAsia"/>
          <w:lang w:eastAsia="zh-CN"/>
        </w:rPr>
        <w:t>2</w:t>
      </w:r>
      <w:r w:rsidRPr="006D333E">
        <w:rPr>
          <w:lang w:eastAsia="zh-CN"/>
        </w:rPr>
        <w:t>.2: How to enhance</w:t>
      </w:r>
      <w:r w:rsidRPr="00BA2959">
        <w:rPr>
          <w:rFonts w:eastAsia="宋体"/>
          <w:color w:val="auto"/>
          <w:lang w:eastAsia="zh-CN"/>
        </w:rPr>
        <w:t xml:space="preserve"> local switch</w:t>
      </w:r>
      <w:r w:rsidRPr="006D333E">
        <w:rPr>
          <w:lang w:eastAsia="zh-CN"/>
        </w:rPr>
        <w:t xml:space="preserve"> for UEs in a communication when they are served by UPF on-board, e.g.,  to reduce end to end delay</w:t>
      </w:r>
      <w:r w:rsidR="002347B7" w:rsidRPr="006D333E">
        <w:rPr>
          <w:lang w:eastAsia="zh-CN"/>
        </w:rPr>
        <w:t xml:space="preserve"> comparing with existing 5G LAN local switch at PSA on the ground</w:t>
      </w:r>
      <w:r w:rsidRPr="006D333E">
        <w:rPr>
          <w:lang w:eastAsia="zh-CN"/>
        </w:rPr>
        <w:t xml:space="preserve">? </w:t>
      </w:r>
    </w:p>
    <w:p w14:paraId="6F74F931" w14:textId="12E444E0" w:rsidR="003F672B" w:rsidRPr="00BA2959" w:rsidRDefault="00D468EB" w:rsidP="00D74E44">
      <w:pPr>
        <w:pStyle w:val="NO"/>
        <w:rPr>
          <w:lang w:eastAsia="zh-CN"/>
        </w:rPr>
      </w:pPr>
      <w:r>
        <w:rPr>
          <w:rFonts w:hint="eastAsia"/>
          <w:lang w:eastAsia="zh-CN"/>
        </w:rPr>
        <w:t>NOTE:</w:t>
      </w:r>
      <w:r>
        <w:rPr>
          <w:rFonts w:hint="eastAsia"/>
          <w:lang w:eastAsia="zh-CN"/>
        </w:rPr>
        <w:tab/>
        <w:t xml:space="preserve">Local </w:t>
      </w:r>
      <w:r w:rsidRPr="00737387">
        <w:rPr>
          <w:lang w:eastAsia="zh-CN"/>
        </w:rPr>
        <w:t>switch</w:t>
      </w:r>
      <w:ins w:id="8" w:author="HC-r05" w:date="2021-12-17T18:03:00Z">
        <w:r w:rsidR="00E322C5" w:rsidRPr="00737387">
          <w:rPr>
            <w:lang w:eastAsia="zh-CN"/>
          </w:rPr>
          <w:t>ing</w:t>
        </w:r>
      </w:ins>
      <w:r>
        <w:rPr>
          <w:rFonts w:hint="eastAsia"/>
          <w:lang w:eastAsia="zh-CN"/>
        </w:rPr>
        <w:t xml:space="preserve"> for IMS </w:t>
      </w:r>
      <w:r w:rsidR="00F5452D">
        <w:rPr>
          <w:rFonts w:hint="eastAsia"/>
          <w:lang w:eastAsia="zh-CN"/>
        </w:rPr>
        <w:t>services</w:t>
      </w:r>
      <w:r>
        <w:rPr>
          <w:rFonts w:hint="eastAsia"/>
          <w:lang w:eastAsia="zh-CN"/>
        </w:rPr>
        <w:t xml:space="preserve"> is not in the scope of this SID.</w:t>
      </w:r>
    </w:p>
    <w:p w14:paraId="21E3059D" w14:textId="77777777" w:rsidR="00D6100C" w:rsidRDefault="00D6100C" w:rsidP="00505A93">
      <w:pPr>
        <w:spacing w:before="120" w:line="288" w:lineRule="auto"/>
        <w:rPr>
          <w:ins w:id="9" w:author="HC-r" w:date="2021-12-16T10:29:00Z"/>
          <w:lang w:eastAsia="zh-CN"/>
        </w:rPr>
      </w:pPr>
      <w:ins w:id="10" w:author="HC-r" w:date="2021-12-16T10:29:00Z">
        <w:r>
          <w:rPr>
            <w:lang w:eastAsia="en-US"/>
          </w:rPr>
          <w:t>Security and LI aspects are outside the scope of SA2 and therefore SA2 will coordinate with SA3/SA3-LI to ensure that any architectural proposals meet the existing 3GPP security and LI requirements.</w:t>
        </w:r>
      </w:ins>
    </w:p>
    <w:p w14:paraId="242DFDF9" w14:textId="1D5B0AD7" w:rsidR="00505A93" w:rsidRPr="00505A93" w:rsidRDefault="00505A93" w:rsidP="00505A93">
      <w:pPr>
        <w:spacing w:before="120" w:line="288" w:lineRule="auto"/>
        <w:rPr>
          <w:rFonts w:eastAsia="宋体"/>
          <w:color w:val="auto"/>
          <w:lang w:eastAsia="zh-CN"/>
        </w:rPr>
      </w:pPr>
      <w:r w:rsidRPr="00505A93">
        <w:rPr>
          <w:rFonts w:eastAsia="宋体"/>
          <w:color w:val="auto"/>
          <w:lang w:eastAsia="zh-CN"/>
        </w:rPr>
        <w:t>Potential NG interface</w:t>
      </w:r>
      <w:r w:rsidRPr="00505A93">
        <w:rPr>
          <w:rFonts w:eastAsia="宋体" w:hint="eastAsia"/>
          <w:color w:val="auto"/>
          <w:lang w:eastAsia="zh-CN"/>
        </w:rPr>
        <w:t xml:space="preserve"> impacts to RAN will be coordinated with RAN WGs.</w:t>
      </w:r>
    </w:p>
    <w:p w14:paraId="295B5A67" w14:textId="77777777" w:rsidR="00D04FAD" w:rsidRPr="007B338E" w:rsidRDefault="00D04FAD" w:rsidP="006C2E80">
      <w:pPr>
        <w:pStyle w:val="Guidance"/>
        <w:rPr>
          <w:i w:val="0"/>
          <w:lang w:eastAsia="zh-CN"/>
        </w:rPr>
      </w:pPr>
    </w:p>
    <w:p w14:paraId="5B9570AD" w14:textId="0281D0B8" w:rsidR="00860E5F" w:rsidRDefault="00860E5F" w:rsidP="00860E5F">
      <w:pPr>
        <w:pStyle w:val="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446DB8" w:rsidRPr="00FF2903" w14:paraId="6ACF05FA" w14:textId="77777777" w:rsidTr="004E38B7">
        <w:tc>
          <w:tcPr>
            <w:tcW w:w="1151" w:type="dxa"/>
            <w:shd w:val="clear" w:color="auto" w:fill="auto"/>
          </w:tcPr>
          <w:p w14:paraId="22056B0A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44E81302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162E0C4B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7F9A678B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61833894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021E73FD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RAN Dependency</w:t>
            </w:r>
          </w:p>
          <w:p w14:paraId="65546BCD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72B88ED5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 xml:space="preserve">Inter Work Tasks Dependency </w:t>
            </w:r>
          </w:p>
          <w:p w14:paraId="2D4C7FC9" w14:textId="52A49A24" w:rsidR="00446DB8" w:rsidRPr="00AE176A" w:rsidRDefault="00446DB8" w:rsidP="004E38B7">
            <w:pPr>
              <w:rPr>
                <w:b/>
              </w:rPr>
            </w:pPr>
          </w:p>
        </w:tc>
      </w:tr>
      <w:tr w:rsidR="00446DB8" w:rsidRPr="00FF2903" w14:paraId="465053A1" w14:textId="77777777" w:rsidTr="004E38B7">
        <w:tc>
          <w:tcPr>
            <w:tcW w:w="1151" w:type="dxa"/>
            <w:shd w:val="clear" w:color="auto" w:fill="auto"/>
          </w:tcPr>
          <w:p w14:paraId="23253E5C" w14:textId="77777777" w:rsidR="00446DB8" w:rsidRPr="00FF2903" w:rsidRDefault="00446DB8" w:rsidP="004E38B7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66D61088" w14:textId="53537977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3D452BB1" w14:textId="54581CBE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21A9E990" w14:textId="71B553AE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0E71FF00" w14:textId="77777777" w:rsidR="00446DB8" w:rsidRPr="00FA3919" w:rsidRDefault="00446DB8" w:rsidP="004E38B7">
            <w:pPr>
              <w:rPr>
                <w:color w:val="FF0000"/>
                <w:lang w:eastAsia="zh-CN"/>
              </w:rPr>
            </w:pPr>
            <w:r w:rsidRPr="00A518FF">
              <w:t>WT#1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4E18C6" w:rsidRPr="00FF2903" w14:paraId="3EA8BC92" w14:textId="77777777" w:rsidTr="00A30AFF">
        <w:tc>
          <w:tcPr>
            <w:tcW w:w="1151" w:type="dxa"/>
            <w:shd w:val="clear" w:color="auto" w:fill="auto"/>
          </w:tcPr>
          <w:p w14:paraId="57350533" w14:textId="08D29F89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FF2903">
              <w:t>WT#1</w:t>
            </w:r>
            <w:r>
              <w:rPr>
                <w:rFonts w:hint="eastAsia"/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28156074" w14:textId="08362804" w:rsidR="004E18C6" w:rsidRPr="00FF2903" w:rsidRDefault="00FF13BA" w:rsidP="00A30AFF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5721FD55" w14:textId="77777777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605" w:type="dxa"/>
          </w:tcPr>
          <w:p w14:paraId="4E0092C0" w14:textId="2D56D6BC" w:rsidR="004E18C6" w:rsidRPr="00FF2903" w:rsidRDefault="005B4BE5" w:rsidP="00A30AFF">
            <w:pPr>
              <w:rPr>
                <w:lang w:eastAsia="zh-CN"/>
              </w:rPr>
            </w:pPr>
            <w:del w:id="11" w:author="HC-r05" w:date="2021-12-17T18:04:00Z">
              <w:r w:rsidRPr="00737387" w:rsidDel="00E322C5">
                <w:rPr>
                  <w:lang w:eastAsia="zh-CN"/>
                </w:rPr>
                <w:delText>No</w:delText>
              </w:r>
            </w:del>
            <w:ins w:id="12" w:author="HC-r05" w:date="2021-12-17T18:04:00Z">
              <w:r w:rsidR="00E322C5" w:rsidRPr="00737387">
                <w:rPr>
                  <w:lang w:eastAsia="zh-CN"/>
                </w:rPr>
                <w:t>Maybe</w:t>
              </w:r>
            </w:ins>
          </w:p>
        </w:tc>
        <w:tc>
          <w:tcPr>
            <w:tcW w:w="2447" w:type="dxa"/>
          </w:tcPr>
          <w:p w14:paraId="070AA6AC" w14:textId="1F04C313" w:rsidR="004E18C6" w:rsidRPr="00FA3919" w:rsidRDefault="004E18C6" w:rsidP="00A30AFF">
            <w:pPr>
              <w:rPr>
                <w:color w:val="FF0000"/>
                <w:lang w:eastAsia="zh-CN"/>
              </w:rPr>
            </w:pPr>
          </w:p>
        </w:tc>
      </w:tr>
      <w:tr w:rsidR="004E18C6" w:rsidRPr="00FF2903" w14:paraId="434257CB" w14:textId="77777777" w:rsidTr="00A30AFF">
        <w:tc>
          <w:tcPr>
            <w:tcW w:w="1151" w:type="dxa"/>
            <w:shd w:val="clear" w:color="auto" w:fill="auto"/>
          </w:tcPr>
          <w:p w14:paraId="6A570DB2" w14:textId="133EF7CE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FF2903">
              <w:t>WT#1</w:t>
            </w:r>
            <w:r>
              <w:rPr>
                <w:rFonts w:hint="eastAsia"/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28B54BA5" w14:textId="20A9D4EE" w:rsidR="004E18C6" w:rsidRPr="00FF2903" w:rsidRDefault="00FF13BA" w:rsidP="004E18C6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4E23B495" w14:textId="77777777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605" w:type="dxa"/>
          </w:tcPr>
          <w:p w14:paraId="4AD3A872" w14:textId="77777777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34F201F8" w14:textId="14BC621B" w:rsidR="004E18C6" w:rsidRPr="00FA3919" w:rsidRDefault="004E18C6" w:rsidP="00A30AFF">
            <w:pPr>
              <w:rPr>
                <w:color w:val="FF0000"/>
                <w:lang w:eastAsia="zh-CN"/>
              </w:rPr>
            </w:pPr>
          </w:p>
        </w:tc>
      </w:tr>
      <w:tr w:rsidR="00446DB8" w:rsidRPr="00FF2903" w14:paraId="58BEA4D5" w14:textId="77777777" w:rsidTr="004E38B7">
        <w:tc>
          <w:tcPr>
            <w:tcW w:w="1151" w:type="dxa"/>
            <w:shd w:val="clear" w:color="auto" w:fill="auto"/>
          </w:tcPr>
          <w:p w14:paraId="73066E76" w14:textId="2E5A8022" w:rsidR="00446DB8" w:rsidRPr="00FF2903" w:rsidRDefault="00446DB8" w:rsidP="00BA2959">
            <w:pPr>
              <w:rPr>
                <w:lang w:eastAsia="zh-CN"/>
              </w:rPr>
            </w:pPr>
            <w:r w:rsidRPr="00FF2903">
              <w:t>WT#</w:t>
            </w:r>
            <w:r w:rsidR="009E29A1"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58C8A85D" w14:textId="4B6D06A3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24EFEF99" w14:textId="3F80CE09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23C78512" w14:textId="432D64CC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3848B7C4" w14:textId="77777777" w:rsidR="00446DB8" w:rsidRPr="00FF2903" w:rsidRDefault="00446DB8" w:rsidP="004E38B7">
            <w:pPr>
              <w:rPr>
                <w:lang w:eastAsia="zh-CN"/>
              </w:rPr>
            </w:pPr>
            <w:r>
              <w:t>WT#</w:t>
            </w:r>
            <w:r>
              <w:rPr>
                <w:rFonts w:hint="eastAsia"/>
                <w:lang w:eastAsia="zh-CN"/>
              </w:rPr>
              <w:t>4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446DB8" w:rsidRPr="00FF2903" w14:paraId="7CFE2DF6" w14:textId="77777777" w:rsidTr="004E38B7">
        <w:tc>
          <w:tcPr>
            <w:tcW w:w="1151" w:type="dxa"/>
            <w:shd w:val="clear" w:color="auto" w:fill="auto"/>
          </w:tcPr>
          <w:p w14:paraId="24C655EC" w14:textId="60F271BD" w:rsidR="00446DB8" w:rsidRPr="00FF2903" w:rsidRDefault="004E18C6" w:rsidP="00BA295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="00446DB8">
              <w:t>WT#</w:t>
            </w:r>
            <w:r w:rsidR="009E29A1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67DB10B4" w14:textId="76265A81" w:rsidR="00446DB8" w:rsidRPr="00FF2903" w:rsidRDefault="004E18C6" w:rsidP="007E64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5A1CBEA7" w14:textId="4AD512BC" w:rsidR="00446DB8" w:rsidRPr="00FF2903" w:rsidRDefault="004E18C6" w:rsidP="0086704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</w:tcPr>
          <w:p w14:paraId="1BCAF0C6" w14:textId="562F11E4" w:rsidR="00446DB8" w:rsidRPr="00FF2903" w:rsidRDefault="00592554" w:rsidP="0059255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5383A92E" w14:textId="77777777" w:rsidR="00446DB8" w:rsidRPr="00FF2903" w:rsidRDefault="00446DB8" w:rsidP="004E38B7"/>
        </w:tc>
      </w:tr>
      <w:tr w:rsidR="00446DB8" w:rsidRPr="006D333E" w14:paraId="0CAD3DDB" w14:textId="77777777" w:rsidTr="004E38B7">
        <w:tc>
          <w:tcPr>
            <w:tcW w:w="1151" w:type="dxa"/>
            <w:shd w:val="clear" w:color="auto" w:fill="auto"/>
          </w:tcPr>
          <w:p w14:paraId="3E3637EB" w14:textId="5002543F" w:rsidR="00446DB8" w:rsidRPr="006D333E" w:rsidRDefault="004E18C6" w:rsidP="00BA2959">
            <w:pPr>
              <w:rPr>
                <w:lang w:eastAsia="zh-CN"/>
              </w:rPr>
            </w:pPr>
            <w:r w:rsidRPr="00BA2959">
              <w:rPr>
                <w:lang w:eastAsia="zh-CN"/>
              </w:rPr>
              <w:t>&gt;</w:t>
            </w:r>
            <w:r w:rsidR="00446DB8" w:rsidRPr="006D333E">
              <w:t>WT#</w:t>
            </w:r>
            <w:r w:rsidR="009E29A1" w:rsidRPr="006D333E">
              <w:rPr>
                <w:rFonts w:hint="eastAsia"/>
                <w:lang w:eastAsia="zh-CN"/>
              </w:rPr>
              <w:t>2</w:t>
            </w:r>
            <w:r w:rsidRPr="006D333E">
              <w:rPr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410C0E75" w14:textId="28699239" w:rsidR="00446DB8" w:rsidRPr="00BA2959" w:rsidRDefault="002347B7" w:rsidP="004E18C6">
            <w:pPr>
              <w:rPr>
                <w:lang w:eastAsia="zh-CN"/>
              </w:rPr>
            </w:pPr>
            <w:del w:id="13" w:author="HC-r" w:date="2021-12-16T11:48:00Z">
              <w:r w:rsidRPr="006D333E" w:rsidDel="001C54A2">
                <w:rPr>
                  <w:rFonts w:hint="eastAsia"/>
                  <w:lang w:eastAsia="zh-CN"/>
                </w:rPr>
                <w:delText>1</w:delText>
              </w:r>
            </w:del>
            <w:ins w:id="14" w:author="HC-r" w:date="2021-12-16T11:48:00Z">
              <w:r w:rsidR="001C54A2">
                <w:rPr>
                  <w:rFonts w:hint="eastAsia"/>
                  <w:lang w:eastAsia="zh-CN"/>
                </w:rPr>
                <w:t>0</w:t>
              </w:r>
            </w:ins>
            <w:ins w:id="15" w:author="HC-r" w:date="2021-12-16T11:49:00Z">
              <w:r w:rsidR="001C54A2">
                <w:rPr>
                  <w:rFonts w:hint="eastAsia"/>
                  <w:lang w:eastAsia="zh-CN"/>
                </w:rPr>
                <w:t>.5</w:t>
              </w:r>
            </w:ins>
          </w:p>
        </w:tc>
        <w:tc>
          <w:tcPr>
            <w:tcW w:w="1605" w:type="dxa"/>
          </w:tcPr>
          <w:p w14:paraId="0693816A" w14:textId="7AB8DD56" w:rsidR="00446DB8" w:rsidRPr="00BA2959" w:rsidRDefault="002347B7" w:rsidP="00867044">
            <w:pPr>
              <w:rPr>
                <w:lang w:eastAsia="zh-CN"/>
              </w:rPr>
            </w:pPr>
            <w:r w:rsidRPr="006D333E"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</w:tcPr>
          <w:p w14:paraId="63D869FE" w14:textId="50CAC7CC" w:rsidR="00446DB8" w:rsidRPr="006D333E" w:rsidRDefault="00592554" w:rsidP="00592554">
            <w:pPr>
              <w:rPr>
                <w:lang w:eastAsia="zh-CN"/>
              </w:rPr>
            </w:pPr>
            <w:r w:rsidRPr="006D333E"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00670EBE" w14:textId="77777777" w:rsidR="00446DB8" w:rsidRPr="006D333E" w:rsidRDefault="00446DB8" w:rsidP="004E38B7"/>
        </w:tc>
        <w:bookmarkStart w:id="16" w:name="_GoBack"/>
        <w:bookmarkEnd w:id="16"/>
      </w:tr>
      <w:tr w:rsidR="0042042E" w:rsidRPr="00FF2903" w14:paraId="69521E82" w14:textId="77777777" w:rsidTr="004E38B7">
        <w:tc>
          <w:tcPr>
            <w:tcW w:w="1151" w:type="dxa"/>
            <w:shd w:val="clear" w:color="auto" w:fill="auto"/>
          </w:tcPr>
          <w:p w14:paraId="03A690D7" w14:textId="66FF06DC" w:rsidR="0042042E" w:rsidRPr="00BA2959" w:rsidRDefault="0042042E" w:rsidP="00BA2959">
            <w:pPr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</w:tcPr>
          <w:p w14:paraId="280F2C5F" w14:textId="60B71C02" w:rsidR="0042042E" w:rsidRPr="006D333E" w:rsidRDefault="0042042E" w:rsidP="004E18C6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69260F0D" w14:textId="6BBA5CC1" w:rsidR="0042042E" w:rsidRPr="006D333E" w:rsidRDefault="0042042E" w:rsidP="00867044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741C5E0E" w14:textId="678544C2" w:rsidR="0042042E" w:rsidRPr="006D333E" w:rsidRDefault="0042042E" w:rsidP="00592554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7F513458" w14:textId="59FCCCAA" w:rsidR="0042042E" w:rsidRPr="00FF2903" w:rsidRDefault="0042042E" w:rsidP="004E38B7"/>
        </w:tc>
      </w:tr>
    </w:tbl>
    <w:p w14:paraId="157F3CB1" w14:textId="40018D97" w:rsidR="006C2E80" w:rsidRDefault="006C2E80" w:rsidP="006C2E80">
      <w:pPr>
        <w:rPr>
          <w:lang w:eastAsia="zh-CN"/>
        </w:rPr>
      </w:pPr>
    </w:p>
    <w:p w14:paraId="16A1AE9A" w14:textId="667B9CE9" w:rsidR="00644E12" w:rsidRPr="00DE4CD1" w:rsidRDefault="00C54E31" w:rsidP="006C2E80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="00644E12" w:rsidRPr="00DE4CD1">
        <w:rPr>
          <w:b/>
          <w:bCs/>
        </w:rPr>
        <w:t>TU estimate</w:t>
      </w:r>
      <w:r w:rsidR="006D6AD0" w:rsidRPr="00DE4CD1">
        <w:rPr>
          <w:b/>
          <w:bCs/>
        </w:rPr>
        <w:t>s</w:t>
      </w:r>
      <w:r w:rsidR="00644E12" w:rsidRPr="00DE4CD1">
        <w:rPr>
          <w:b/>
          <w:bCs/>
        </w:rPr>
        <w:t xml:space="preserve"> for </w:t>
      </w:r>
      <w:r w:rsidR="006D6AD0" w:rsidRPr="00DE4CD1">
        <w:rPr>
          <w:b/>
          <w:bCs/>
        </w:rPr>
        <w:t xml:space="preserve">the </w:t>
      </w:r>
      <w:r w:rsidR="00644E12" w:rsidRPr="00DE4CD1">
        <w:rPr>
          <w:b/>
          <w:bCs/>
        </w:rPr>
        <w:t xml:space="preserve">study phase: </w:t>
      </w:r>
      <w:del w:id="17" w:author="HC-r" w:date="2021-12-16T11:52:00Z">
        <w:r w:rsidR="002347B7" w:rsidDel="00EB739B">
          <w:rPr>
            <w:rFonts w:hint="eastAsia"/>
            <w:b/>
            <w:bCs/>
            <w:lang w:eastAsia="zh-CN"/>
          </w:rPr>
          <w:delText>4</w:delText>
        </w:r>
      </w:del>
      <w:ins w:id="18" w:author="HC-r" w:date="2021-12-16T11:52:00Z">
        <w:r w:rsidR="00EB739B">
          <w:rPr>
            <w:rFonts w:hint="eastAsia"/>
            <w:b/>
            <w:bCs/>
            <w:lang w:eastAsia="zh-CN"/>
          </w:rPr>
          <w:t>3.5</w:t>
        </w:r>
      </w:ins>
    </w:p>
    <w:p w14:paraId="4419A35A" w14:textId="28ECB610" w:rsidR="00644E12" w:rsidRPr="00DE4CD1" w:rsidRDefault="00C54E31" w:rsidP="006C2E80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="00644E12" w:rsidRPr="00DE4CD1">
        <w:rPr>
          <w:b/>
          <w:bCs/>
        </w:rPr>
        <w:t xml:space="preserve">TU </w:t>
      </w:r>
      <w:r w:rsidR="006D6AD0" w:rsidRPr="00DE4CD1">
        <w:rPr>
          <w:b/>
          <w:bCs/>
        </w:rPr>
        <w:t xml:space="preserve">estimates </w:t>
      </w:r>
      <w:r w:rsidR="00644E12" w:rsidRPr="00DE4CD1">
        <w:rPr>
          <w:b/>
          <w:bCs/>
        </w:rPr>
        <w:t xml:space="preserve">for </w:t>
      </w:r>
      <w:r w:rsidR="00DA3E04">
        <w:rPr>
          <w:b/>
          <w:bCs/>
        </w:rPr>
        <w:t xml:space="preserve">the normative phase: </w:t>
      </w:r>
      <w:r w:rsidR="00F604CD">
        <w:rPr>
          <w:rFonts w:hint="eastAsia"/>
          <w:b/>
          <w:bCs/>
          <w:lang w:eastAsia="zh-CN"/>
        </w:rPr>
        <w:t>1.5</w:t>
      </w:r>
    </w:p>
    <w:p w14:paraId="7864D5AF" w14:textId="6A16E502" w:rsidR="006D6AD0" w:rsidRPr="00DE4CD1" w:rsidRDefault="00DE4CD1" w:rsidP="006C2E80">
      <w:pPr>
        <w:rPr>
          <w:b/>
          <w:bCs/>
          <w:lang w:eastAsia="zh-CN"/>
        </w:rPr>
      </w:pPr>
      <w:r>
        <w:rPr>
          <w:b/>
          <w:bCs/>
        </w:rPr>
        <w:t>Total</w:t>
      </w:r>
      <w:r w:rsidR="005F29C3">
        <w:rPr>
          <w:b/>
          <w:bCs/>
        </w:rPr>
        <w:t xml:space="preserve"> TU estimates: </w:t>
      </w:r>
      <w:del w:id="19" w:author="HC-r" w:date="2021-12-16T11:52:00Z">
        <w:r w:rsidR="002347B7" w:rsidDel="00EB739B">
          <w:rPr>
            <w:rFonts w:hint="eastAsia"/>
            <w:b/>
            <w:bCs/>
            <w:lang w:eastAsia="zh-CN"/>
          </w:rPr>
          <w:delText>4</w:delText>
        </w:r>
        <w:r w:rsidR="008363AC" w:rsidDel="00EB739B">
          <w:rPr>
            <w:b/>
            <w:bCs/>
          </w:rPr>
          <w:delText xml:space="preserve"> </w:delText>
        </w:r>
      </w:del>
      <w:ins w:id="20" w:author="HC-r" w:date="2021-12-16T11:52:00Z">
        <w:r w:rsidR="00EB739B">
          <w:rPr>
            <w:rFonts w:hint="eastAsia"/>
            <w:b/>
            <w:bCs/>
            <w:lang w:eastAsia="zh-CN"/>
          </w:rPr>
          <w:t>3.5</w:t>
        </w:r>
        <w:r w:rsidR="00EB739B">
          <w:rPr>
            <w:b/>
            <w:bCs/>
          </w:rPr>
          <w:t xml:space="preserve"> </w:t>
        </w:r>
      </w:ins>
      <w:r w:rsidR="005F29C3">
        <w:rPr>
          <w:b/>
          <w:bCs/>
        </w:rPr>
        <w:t xml:space="preserve">+ </w:t>
      </w:r>
      <w:r w:rsidR="00F604CD">
        <w:rPr>
          <w:rFonts w:hint="eastAsia"/>
          <w:b/>
          <w:bCs/>
          <w:lang w:eastAsia="zh-CN"/>
        </w:rPr>
        <w:t>1.5</w:t>
      </w:r>
      <w:r w:rsidR="00F604CD" w:rsidRPr="00DE4CD1">
        <w:rPr>
          <w:b/>
          <w:bCs/>
        </w:rPr>
        <w:t xml:space="preserve"> </w:t>
      </w:r>
      <w:r w:rsidR="006D6AD0" w:rsidRPr="00DE4CD1">
        <w:rPr>
          <w:b/>
          <w:bCs/>
        </w:rPr>
        <w:t>=</w:t>
      </w:r>
      <w:r w:rsidR="00F604CD">
        <w:rPr>
          <w:rFonts w:hint="eastAsia"/>
          <w:b/>
          <w:bCs/>
          <w:lang w:eastAsia="zh-CN"/>
        </w:rPr>
        <w:t>5</w:t>
      </w:r>
      <w:del w:id="21" w:author="HC-r" w:date="2021-12-16T11:52:00Z">
        <w:r w:rsidR="0042042E" w:rsidDel="00EB739B">
          <w:rPr>
            <w:rFonts w:hint="eastAsia"/>
            <w:b/>
            <w:bCs/>
            <w:lang w:eastAsia="zh-CN"/>
          </w:rPr>
          <w:delText>.5</w:delText>
        </w:r>
      </w:del>
    </w:p>
    <w:p w14:paraId="5F67A972" w14:textId="77777777" w:rsidR="008A76FD" w:rsidRDefault="00174617" w:rsidP="006C2E80">
      <w:pPr>
        <w:pStyle w:val="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111BE9CD" w14:textId="7F15F90B" w:rsidR="00934B4C" w:rsidRPr="00934B4C" w:rsidRDefault="00FF3F0C" w:rsidP="00934B4C">
            <w:pPr>
              <w:pStyle w:val="Guidance"/>
              <w:spacing w:after="0"/>
              <w:rPr>
                <w:i w:val="0"/>
              </w:rPr>
            </w:pPr>
            <w:r w:rsidRPr="00934B4C">
              <w:rPr>
                <w:i w:val="0"/>
              </w:rPr>
              <w:t>Internal TR</w:t>
            </w:r>
          </w:p>
          <w:p w14:paraId="76E52879" w14:textId="25F18D3C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5E555A15" w:rsidR="00BB5EBF" w:rsidRPr="00934B4C" w:rsidRDefault="00934B4C" w:rsidP="00934B4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="00FF3F0C" w:rsidRPr="00934B4C">
              <w:rPr>
                <w:i w:val="0"/>
              </w:rPr>
              <w:t>.XXX</w:t>
            </w:r>
          </w:p>
        </w:tc>
        <w:tc>
          <w:tcPr>
            <w:tcW w:w="2409" w:type="dxa"/>
          </w:tcPr>
          <w:p w14:paraId="05C7C805" w14:textId="39FD180A" w:rsidR="00505A93" w:rsidRPr="00C40F7A" w:rsidRDefault="00505A93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 w:rsidRPr="00505A93">
              <w:rPr>
                <w:rFonts w:eastAsia="宋体"/>
                <w:i w:val="0"/>
                <w:color w:val="auto"/>
                <w:lang w:eastAsia="zh-CN"/>
              </w:rPr>
              <w:t xml:space="preserve">Study on </w:t>
            </w:r>
            <w:r w:rsidRPr="00505A93">
              <w:rPr>
                <w:rFonts w:eastAsia="宋体" w:hint="eastAsia"/>
                <w:i w:val="0"/>
                <w:color w:val="auto"/>
                <w:lang w:eastAsia="zh-CN"/>
              </w:rPr>
              <w:t>support of satellite backhauling in 5GS</w:t>
            </w:r>
          </w:p>
        </w:tc>
        <w:tc>
          <w:tcPr>
            <w:tcW w:w="993" w:type="dxa"/>
          </w:tcPr>
          <w:p w14:paraId="2D7CEA56" w14:textId="19429F57" w:rsidR="00FF3F0C" w:rsidRPr="007671A8" w:rsidRDefault="00FF3F0C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 w:rsidRPr="007671A8">
              <w:rPr>
                <w:i w:val="0"/>
              </w:rPr>
              <w:t>TSG#</w:t>
            </w:r>
            <w:r w:rsidR="00723EF7">
              <w:rPr>
                <w:rFonts w:hint="eastAsia"/>
                <w:i w:val="0"/>
                <w:lang w:eastAsia="zh-CN"/>
              </w:rPr>
              <w:t>98</w:t>
            </w:r>
          </w:p>
        </w:tc>
        <w:tc>
          <w:tcPr>
            <w:tcW w:w="1074" w:type="dxa"/>
          </w:tcPr>
          <w:p w14:paraId="47484899" w14:textId="382FF468" w:rsidR="00FF3F0C" w:rsidRPr="007671A8" w:rsidRDefault="00723EF7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</w:rPr>
              <w:t>TSG#</w:t>
            </w:r>
            <w:r>
              <w:rPr>
                <w:rFonts w:hint="eastAsia"/>
                <w:i w:val="0"/>
                <w:lang w:eastAsia="zh-CN"/>
              </w:rPr>
              <w:t>9</w:t>
            </w:r>
            <w:r w:rsidR="00FF3F0C" w:rsidRPr="007671A8">
              <w:rPr>
                <w:i w:val="0"/>
              </w:rPr>
              <w:t>9</w:t>
            </w:r>
          </w:p>
        </w:tc>
        <w:tc>
          <w:tcPr>
            <w:tcW w:w="2186" w:type="dxa"/>
          </w:tcPr>
          <w:p w14:paraId="3B160081" w14:textId="3A5D07C6" w:rsidR="00256E1B" w:rsidRPr="00256E1B" w:rsidRDefault="00604D35" w:rsidP="00604D35">
            <w:pPr>
              <w:pStyle w:val="Guidance"/>
              <w:spacing w:after="0"/>
              <w:rPr>
                <w:i w:val="0"/>
                <w:lang w:eastAsia="zh-CN"/>
              </w:rPr>
            </w:pPr>
            <w:r w:rsidRPr="00604D35">
              <w:rPr>
                <w:i w:val="0"/>
                <w:lang w:eastAsia="zh-CN"/>
              </w:rPr>
              <w:t>Hucheng Wang</w:t>
            </w:r>
            <w:r>
              <w:rPr>
                <w:rFonts w:hint="eastAsia"/>
                <w:i w:val="0"/>
                <w:lang w:eastAsia="zh-CN"/>
              </w:rPr>
              <w:t>,</w:t>
            </w:r>
            <w:r w:rsidRPr="00604D35">
              <w:rPr>
                <w:i w:val="0"/>
                <w:lang w:eastAsia="zh-CN"/>
              </w:rPr>
              <w:t xml:space="preserve"> CATT, wanghucheng@catt.cn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533CDDAE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256E1B">
        <w:t>{</w:t>
      </w:r>
      <w:r w:rsidR="008B519F" w:rsidRPr="00256E1B">
        <w:t>Note 2</w:t>
      </w:r>
      <w:r w:rsidR="006C2E80" w:rsidRPr="00256E1B">
        <w:t>:</w:t>
      </w:r>
      <w:r w:rsidR="006C2E80" w:rsidRPr="00256E1B">
        <w:tab/>
      </w:r>
      <w:r w:rsidR="004C634D" w:rsidRPr="00256E1B">
        <w:t xml:space="preserve">The first listed Rapporteur is the </w:t>
      </w:r>
      <w:r w:rsidR="00967838" w:rsidRPr="00256E1B">
        <w:t xml:space="preserve">specification </w:t>
      </w:r>
      <w:r w:rsidR="004C634D" w:rsidRPr="00256E1B">
        <w:t xml:space="preserve">primary Rapporteur. Secondary Rapporteur(s) are possible for particular aspect(s) of the TS/TR. In this case, their responsibility </w:t>
      </w:r>
      <w:r w:rsidR="00CD3153" w:rsidRPr="00256E1B">
        <w:t>has to</w:t>
      </w:r>
      <w:r w:rsidR="004C634D" w:rsidRPr="00256E1B">
        <w:t xml:space="preserve"> be provided as "Remarks".</w:t>
      </w:r>
      <w:r w:rsidRPr="00256E1B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8C611B6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1A240AC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897B9E3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FC3042A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51BC7B5A" w:rsidR="00A635DB" w:rsidRPr="00AB6DBB" w:rsidRDefault="00505A93" w:rsidP="00A635DB">
      <w:pPr>
        <w:pStyle w:val="Guidance"/>
        <w:rPr>
          <w:i w:val="0"/>
          <w:lang w:eastAsia="zh-CN"/>
        </w:rPr>
      </w:pPr>
      <w:r w:rsidRPr="00505A93">
        <w:rPr>
          <w:i w:val="0"/>
          <w:lang w:eastAsia="zh-CN"/>
        </w:rPr>
        <w:t>Hucheng Wang, CATT, wanghucheng@catt.cn</w:t>
      </w:r>
    </w:p>
    <w:p w14:paraId="11969B7E" w14:textId="5EDB54AD" w:rsidR="00C03E01" w:rsidRPr="00AB6DBB" w:rsidRDefault="00C03E01" w:rsidP="006C2E80">
      <w:pPr>
        <w:pStyle w:val="Guidance"/>
        <w:rPr>
          <w:i w:val="0"/>
          <w:lang w:eastAsia="zh-CN"/>
        </w:rPr>
      </w:pP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1ED91A07" w:rsidR="006E1FDA" w:rsidRPr="002F5437" w:rsidRDefault="002F5437" w:rsidP="006C2E80">
      <w:pPr>
        <w:pStyle w:val="Guidance"/>
        <w:rPr>
          <w:i w:val="0"/>
          <w:lang w:eastAsia="zh-CN"/>
        </w:rPr>
      </w:pPr>
      <w:r w:rsidRPr="002F5437">
        <w:rPr>
          <w:rFonts w:hint="eastAsia"/>
          <w:i w:val="0"/>
          <w:lang w:eastAsia="zh-CN"/>
        </w:rPr>
        <w:t>SA2</w:t>
      </w:r>
      <w:r>
        <w:rPr>
          <w:rFonts w:hint="eastAsia"/>
          <w:i w:val="0"/>
          <w:lang w:eastAsia="zh-CN"/>
        </w:rPr>
        <w:t>.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9B3BA59" w14:textId="3EFFB590" w:rsidR="00A635DB" w:rsidRDefault="00A635DB" w:rsidP="00A635DB">
      <w:proofErr w:type="gramStart"/>
      <w:r>
        <w:t xml:space="preserve">SA3 for the Security aspects, </w:t>
      </w:r>
      <w:del w:id="22" w:author="HC-r" w:date="2021-12-16T01:23:00Z">
        <w:r w:rsidDel="003F672B">
          <w:delText xml:space="preserve">SA5 </w:delText>
        </w:r>
      </w:del>
      <w:ins w:id="23" w:author="HC-r" w:date="2021-12-16T01:23:00Z">
        <w:r w:rsidR="003F672B">
          <w:t>SA</w:t>
        </w:r>
        <w:r w:rsidR="003F672B">
          <w:rPr>
            <w:rFonts w:hint="eastAsia"/>
            <w:lang w:eastAsia="zh-CN"/>
          </w:rPr>
          <w:t>3-LI</w:t>
        </w:r>
        <w:r w:rsidR="003F672B">
          <w:t xml:space="preserve"> </w:t>
        </w:r>
      </w:ins>
      <w:r>
        <w:t xml:space="preserve">for the </w:t>
      </w:r>
      <w:del w:id="24" w:author="HC-r" w:date="2021-12-16T01:23:00Z">
        <w:r w:rsidDel="003F672B">
          <w:delText xml:space="preserve">Charging </w:delText>
        </w:r>
      </w:del>
      <w:ins w:id="25" w:author="HC-r" w:date="2021-12-16T01:23:00Z">
        <w:r w:rsidR="003F672B">
          <w:rPr>
            <w:rFonts w:hint="eastAsia"/>
            <w:lang w:eastAsia="zh-CN"/>
          </w:rPr>
          <w:t>LI</w:t>
        </w:r>
        <w:r w:rsidR="003F672B">
          <w:t xml:space="preserve"> </w:t>
        </w:r>
      </w:ins>
      <w:r>
        <w:t>aspects.</w:t>
      </w:r>
      <w:proofErr w:type="gramEnd"/>
    </w:p>
    <w:p w14:paraId="4CDD53C1" w14:textId="2F00C70B" w:rsidR="006C2E80" w:rsidRDefault="00A635DB" w:rsidP="00A635DB">
      <w:pPr>
        <w:rPr>
          <w:lang w:eastAsia="zh-CN"/>
        </w:rPr>
      </w:pPr>
      <w:r>
        <w:t>Coordination with RAN WG is expected.</w:t>
      </w:r>
    </w:p>
    <w:p w14:paraId="50382320" w14:textId="77777777" w:rsidR="00A635DB" w:rsidRPr="00557B2E" w:rsidRDefault="00A635DB" w:rsidP="00A635DB">
      <w:pPr>
        <w:rPr>
          <w:lang w:eastAsia="zh-CN"/>
        </w:rPr>
      </w:pP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14B2B4B4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3"/>
      </w:tblGrid>
      <w:tr w:rsidR="00557B2E" w14:paraId="562C6F71" w14:textId="77777777" w:rsidTr="00A635DB">
        <w:trPr>
          <w:cantSplit/>
          <w:jc w:val="center"/>
        </w:trPr>
        <w:tc>
          <w:tcPr>
            <w:tcW w:w="2403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A635DB" w14:paraId="2C581F88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01BC355F" w14:textId="142B13EE" w:rsidR="00A635DB" w:rsidRDefault="00A635DB" w:rsidP="001C5C86">
            <w:pPr>
              <w:pStyle w:val="TAL"/>
            </w:pPr>
            <w:r w:rsidRPr="009D74A6">
              <w:rPr>
                <w:rFonts w:hint="eastAsia"/>
              </w:rPr>
              <w:t>CATT</w:t>
            </w:r>
          </w:p>
        </w:tc>
      </w:tr>
      <w:tr w:rsidR="00A635DB" w14:paraId="62EA82F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4BBE69B8" w14:textId="53A83F64" w:rsidR="00A635DB" w:rsidRDefault="00A635D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China Mobile</w:t>
            </w:r>
          </w:p>
        </w:tc>
      </w:tr>
      <w:tr w:rsidR="00A635DB" w14:paraId="5C370FB4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59B05198" w14:textId="7894D4CB" w:rsidR="00A635DB" w:rsidRDefault="00A635DB" w:rsidP="001C5C86">
            <w:pPr>
              <w:pStyle w:val="TAL"/>
            </w:pPr>
            <w:r>
              <w:rPr>
                <w:rFonts w:hint="eastAsia"/>
              </w:rPr>
              <w:t>China Telecom</w:t>
            </w:r>
          </w:p>
        </w:tc>
      </w:tr>
      <w:tr w:rsidR="00A635DB" w14:paraId="24ADC33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47626447" w14:textId="00B470A0" w:rsidR="00A635DB" w:rsidRDefault="00A635DB" w:rsidP="001C5C86">
            <w:pPr>
              <w:pStyle w:val="TAL"/>
            </w:pPr>
            <w:r>
              <w:rPr>
                <w:rFonts w:hint="eastAsia"/>
              </w:rPr>
              <w:t>China Unicom</w:t>
            </w:r>
          </w:p>
        </w:tc>
      </w:tr>
      <w:tr w:rsidR="00A635DB" w14:paraId="53215410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39281E5B" w14:textId="25516DCA" w:rsidR="00A635DB" w:rsidRDefault="00A635DB" w:rsidP="001C5C86">
            <w:pPr>
              <w:pStyle w:val="TAL"/>
            </w:pPr>
            <w:r w:rsidRPr="00CD01D8">
              <w:t>H</w:t>
            </w:r>
            <w:r w:rsidRPr="00CD01D8">
              <w:rPr>
                <w:rFonts w:hint="eastAsia"/>
              </w:rPr>
              <w:t>uawei</w:t>
            </w:r>
          </w:p>
        </w:tc>
      </w:tr>
      <w:tr w:rsidR="00A635DB" w14:paraId="3E331B1C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40A2BCD5" w14:textId="3FED92AF" w:rsidR="00A635DB" w:rsidRDefault="00A635DB" w:rsidP="001C5C86">
            <w:pPr>
              <w:pStyle w:val="TAL"/>
            </w:pPr>
            <w:r>
              <w:rPr>
                <w:rFonts w:hint="eastAsia"/>
              </w:rPr>
              <w:t>Vivo</w:t>
            </w:r>
          </w:p>
        </w:tc>
      </w:tr>
      <w:tr w:rsidR="00A635DB" w14:paraId="0BA9B538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4BCCD239" w14:textId="182120AD" w:rsidR="00A635DB" w:rsidRPr="009D74A6" w:rsidRDefault="00A635DB" w:rsidP="001C5C86">
            <w:pPr>
              <w:pStyle w:val="TAL"/>
            </w:pPr>
            <w:proofErr w:type="spellStart"/>
            <w:r>
              <w:rPr>
                <w:rFonts w:hint="eastAsia"/>
              </w:rPr>
              <w:t>Tencent</w:t>
            </w:r>
            <w:proofErr w:type="spellEnd"/>
          </w:p>
        </w:tc>
      </w:tr>
      <w:tr w:rsidR="00A635DB" w14:paraId="33C6E662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10DAC511" w14:textId="49EF4797" w:rsidR="00A635DB" w:rsidRPr="009D74A6" w:rsidRDefault="00A635DB" w:rsidP="001C5C86">
            <w:pPr>
              <w:pStyle w:val="TAL"/>
            </w:pPr>
            <w:r>
              <w:rPr>
                <w:rFonts w:hint="eastAsia"/>
              </w:rPr>
              <w:t>Thales</w:t>
            </w:r>
          </w:p>
        </w:tc>
      </w:tr>
      <w:tr w:rsidR="00A635DB" w14:paraId="3629A1BD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20569F4A" w14:textId="7B9A5547" w:rsidR="00A635DB" w:rsidRPr="009D74A6" w:rsidRDefault="00A635DB" w:rsidP="001C5C86">
            <w:pPr>
              <w:pStyle w:val="TAL"/>
            </w:pPr>
            <w:r>
              <w:rPr>
                <w:rFonts w:hint="eastAsia"/>
              </w:rPr>
              <w:t>ZTE</w:t>
            </w:r>
          </w:p>
        </w:tc>
      </w:tr>
      <w:tr w:rsidR="00A635DB" w14:paraId="2F5615A0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7845F85E" w14:textId="6AC6746F" w:rsidR="00A635DB" w:rsidRPr="009D74A6" w:rsidRDefault="00A635DB" w:rsidP="001C5C86">
            <w:pPr>
              <w:pStyle w:val="TAL"/>
            </w:pPr>
            <w:r>
              <w:t>ESA</w:t>
            </w:r>
          </w:p>
        </w:tc>
      </w:tr>
      <w:tr w:rsidR="00A635DB" w14:paraId="31277A56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511BC37D" w14:textId="5A6DB8E3" w:rsidR="00A635DB" w:rsidRPr="009D74A6" w:rsidRDefault="00A635DB" w:rsidP="001C5C86">
            <w:pPr>
              <w:pStyle w:val="TAL"/>
            </w:pPr>
            <w:r w:rsidRPr="00CD01D8">
              <w:t>Avanti</w:t>
            </w:r>
          </w:p>
        </w:tc>
      </w:tr>
      <w:tr w:rsidR="00A635DB" w14:paraId="3D4F3EF9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08298E92" w14:textId="3E5AD254" w:rsidR="00A635DB" w:rsidRPr="009D74A6" w:rsidRDefault="00A635DB" w:rsidP="001C5C86">
            <w:pPr>
              <w:pStyle w:val="TAL"/>
            </w:pPr>
            <w:r w:rsidRPr="00CD01D8">
              <w:t>Gatehouse</w:t>
            </w:r>
          </w:p>
        </w:tc>
      </w:tr>
      <w:tr w:rsidR="00A635DB" w14:paraId="211DB789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50F34EAA" w14:textId="3D43AFA4" w:rsidR="00A635DB" w:rsidRPr="009D74A6" w:rsidRDefault="00A635DB" w:rsidP="001C5C86">
            <w:pPr>
              <w:pStyle w:val="TAL"/>
            </w:pPr>
            <w:r w:rsidRPr="00CD01D8">
              <w:t>Intelsat</w:t>
            </w:r>
          </w:p>
        </w:tc>
      </w:tr>
      <w:tr w:rsidR="00A635DB" w14:paraId="02CE594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61A49AAA" w14:textId="68B5F939" w:rsidR="00A635DB" w:rsidRPr="009D74A6" w:rsidRDefault="00A635DB" w:rsidP="001C5C86">
            <w:pPr>
              <w:pStyle w:val="TAL"/>
            </w:pPr>
            <w:proofErr w:type="spellStart"/>
            <w:r w:rsidRPr="00CD01D8">
              <w:t>Ligado</w:t>
            </w:r>
            <w:proofErr w:type="spellEnd"/>
          </w:p>
        </w:tc>
      </w:tr>
      <w:tr w:rsidR="00A635DB" w14:paraId="77159BEA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07A8F041" w14:textId="2826E6F6" w:rsidR="00A635DB" w:rsidRPr="009D74A6" w:rsidRDefault="00A635DB" w:rsidP="001C5C86">
            <w:pPr>
              <w:pStyle w:val="TAL"/>
            </w:pPr>
            <w:r w:rsidRPr="00CD01D8">
              <w:t>TNO</w:t>
            </w:r>
          </w:p>
        </w:tc>
      </w:tr>
      <w:tr w:rsidR="00A635DB" w14:paraId="3ECE8034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530D42F5" w14:textId="77772A61" w:rsidR="00A635DB" w:rsidRPr="009D74A6" w:rsidRDefault="00A635DB" w:rsidP="001C5C86">
            <w:pPr>
              <w:pStyle w:val="TAL"/>
            </w:pPr>
            <w:proofErr w:type="spellStart"/>
            <w:r w:rsidRPr="00CD01D8">
              <w:t>Novamint</w:t>
            </w:r>
            <w:proofErr w:type="spellEnd"/>
          </w:p>
        </w:tc>
      </w:tr>
      <w:tr w:rsidR="00A635DB" w14:paraId="05D99AE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37EC788D" w14:textId="31A1C23A" w:rsidR="00A635DB" w:rsidRPr="009D74A6" w:rsidRDefault="00A635DB" w:rsidP="001C5C86">
            <w:pPr>
              <w:pStyle w:val="TAL"/>
            </w:pPr>
            <w:proofErr w:type="spellStart"/>
            <w:r w:rsidRPr="00CD01D8">
              <w:t>Gilat</w:t>
            </w:r>
            <w:proofErr w:type="spellEnd"/>
            <w:r w:rsidRPr="00CD01D8">
              <w:t xml:space="preserve"> </w:t>
            </w:r>
            <w:proofErr w:type="spellStart"/>
            <w:r w:rsidRPr="00CD01D8">
              <w:t>Satelite</w:t>
            </w:r>
            <w:proofErr w:type="spellEnd"/>
            <w:r w:rsidRPr="00CD01D8">
              <w:t xml:space="preserve"> networks Ltd</w:t>
            </w:r>
          </w:p>
        </w:tc>
      </w:tr>
      <w:tr w:rsidR="00A635DB" w14:paraId="1602A3F4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6BCF97E2" w14:textId="25A4EFA2" w:rsidR="00A635DB" w:rsidRDefault="00A635DB" w:rsidP="001C5C86">
            <w:pPr>
              <w:pStyle w:val="TAL"/>
            </w:pPr>
            <w:r w:rsidRPr="00CD01D8">
              <w:t>Inmarsat</w:t>
            </w:r>
          </w:p>
        </w:tc>
      </w:tr>
      <w:tr w:rsidR="00A635DB" w14:paraId="1C548056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2394BE47" w14:textId="4389D50C" w:rsidR="00A635DB" w:rsidRDefault="00A635DB" w:rsidP="001C5C86">
            <w:pPr>
              <w:pStyle w:val="TAL"/>
            </w:pPr>
            <w:proofErr w:type="spellStart"/>
            <w:r w:rsidRPr="00CD01D8">
              <w:t>Hispasat</w:t>
            </w:r>
            <w:proofErr w:type="spellEnd"/>
          </w:p>
        </w:tc>
      </w:tr>
      <w:tr w:rsidR="00A635DB" w14:paraId="701294EA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65224DE1" w14:textId="162524F9" w:rsidR="00A635DB" w:rsidRDefault="003D19E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III</w:t>
            </w:r>
          </w:p>
        </w:tc>
      </w:tr>
      <w:tr w:rsidR="003D19E7" w14:paraId="426C333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13E1399F" w14:textId="77777777" w:rsidR="003D19E7" w:rsidRDefault="003D19E7" w:rsidP="001C5C86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2995CD" w14:textId="77777777" w:rsidR="00C5148E" w:rsidRDefault="00C5148E">
      <w:r>
        <w:separator/>
      </w:r>
    </w:p>
  </w:endnote>
  <w:endnote w:type="continuationSeparator" w:id="0">
    <w:p w14:paraId="1A16BDFF" w14:textId="77777777" w:rsidR="00C5148E" w:rsidRDefault="00C51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D7D3A9" w14:textId="77777777" w:rsidR="00C5148E" w:rsidRDefault="00C5148E">
      <w:r>
        <w:separator/>
      </w:r>
    </w:p>
  </w:footnote>
  <w:footnote w:type="continuationSeparator" w:id="0">
    <w:p w14:paraId="725F84AB" w14:textId="77777777" w:rsidR="00C5148E" w:rsidRDefault="00C514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42A"/>
    <w:rsid w:val="00016E0A"/>
    <w:rsid w:val="000205C5"/>
    <w:rsid w:val="00025316"/>
    <w:rsid w:val="000341EC"/>
    <w:rsid w:val="00037C06"/>
    <w:rsid w:val="00044DAE"/>
    <w:rsid w:val="00052BF8"/>
    <w:rsid w:val="0005514A"/>
    <w:rsid w:val="00057116"/>
    <w:rsid w:val="00063D5E"/>
    <w:rsid w:val="00064976"/>
    <w:rsid w:val="00064CB2"/>
    <w:rsid w:val="00066954"/>
    <w:rsid w:val="00067741"/>
    <w:rsid w:val="00067A0B"/>
    <w:rsid w:val="00072A56"/>
    <w:rsid w:val="0007498D"/>
    <w:rsid w:val="00075FB3"/>
    <w:rsid w:val="00082CCB"/>
    <w:rsid w:val="00091856"/>
    <w:rsid w:val="000A3125"/>
    <w:rsid w:val="000B0519"/>
    <w:rsid w:val="000B16EB"/>
    <w:rsid w:val="000B1ABD"/>
    <w:rsid w:val="000B4593"/>
    <w:rsid w:val="000B61FD"/>
    <w:rsid w:val="000C0BF7"/>
    <w:rsid w:val="000C5FE3"/>
    <w:rsid w:val="000C65A1"/>
    <w:rsid w:val="000D122A"/>
    <w:rsid w:val="000D626C"/>
    <w:rsid w:val="000E1AA7"/>
    <w:rsid w:val="000E55AD"/>
    <w:rsid w:val="000E630D"/>
    <w:rsid w:val="000F347D"/>
    <w:rsid w:val="000F729B"/>
    <w:rsid w:val="001001BD"/>
    <w:rsid w:val="00102222"/>
    <w:rsid w:val="00103669"/>
    <w:rsid w:val="0011728C"/>
    <w:rsid w:val="00120541"/>
    <w:rsid w:val="001211F3"/>
    <w:rsid w:val="00127B5D"/>
    <w:rsid w:val="00133B51"/>
    <w:rsid w:val="0015117E"/>
    <w:rsid w:val="00162D27"/>
    <w:rsid w:val="00171925"/>
    <w:rsid w:val="00173998"/>
    <w:rsid w:val="00174617"/>
    <w:rsid w:val="001759A7"/>
    <w:rsid w:val="00181BAD"/>
    <w:rsid w:val="0019027C"/>
    <w:rsid w:val="00194EB4"/>
    <w:rsid w:val="001A4192"/>
    <w:rsid w:val="001A7910"/>
    <w:rsid w:val="001B1936"/>
    <w:rsid w:val="001B7CB0"/>
    <w:rsid w:val="001C54A2"/>
    <w:rsid w:val="001C5C86"/>
    <w:rsid w:val="001C718D"/>
    <w:rsid w:val="001E14C4"/>
    <w:rsid w:val="001F2C03"/>
    <w:rsid w:val="001F7D5F"/>
    <w:rsid w:val="001F7EB4"/>
    <w:rsid w:val="002000C2"/>
    <w:rsid w:val="00205F25"/>
    <w:rsid w:val="0021411A"/>
    <w:rsid w:val="002208E7"/>
    <w:rsid w:val="00221B1E"/>
    <w:rsid w:val="002347B7"/>
    <w:rsid w:val="00240A44"/>
    <w:rsid w:val="00240DCD"/>
    <w:rsid w:val="00241148"/>
    <w:rsid w:val="0024786B"/>
    <w:rsid w:val="00251D80"/>
    <w:rsid w:val="00254C72"/>
    <w:rsid w:val="00254FB5"/>
    <w:rsid w:val="00256E1B"/>
    <w:rsid w:val="002640E5"/>
    <w:rsid w:val="0026436F"/>
    <w:rsid w:val="0026606E"/>
    <w:rsid w:val="00275D08"/>
    <w:rsid w:val="00276403"/>
    <w:rsid w:val="00283472"/>
    <w:rsid w:val="002902E1"/>
    <w:rsid w:val="002944FD"/>
    <w:rsid w:val="002975AB"/>
    <w:rsid w:val="002A3C83"/>
    <w:rsid w:val="002A7DE0"/>
    <w:rsid w:val="002C1C50"/>
    <w:rsid w:val="002D018D"/>
    <w:rsid w:val="002D4BA1"/>
    <w:rsid w:val="002E6A7D"/>
    <w:rsid w:val="002E7A9E"/>
    <w:rsid w:val="002F3C41"/>
    <w:rsid w:val="002F5437"/>
    <w:rsid w:val="002F6C5C"/>
    <w:rsid w:val="0030045C"/>
    <w:rsid w:val="00316CCB"/>
    <w:rsid w:val="003205AD"/>
    <w:rsid w:val="00321FF1"/>
    <w:rsid w:val="0033027D"/>
    <w:rsid w:val="003338B3"/>
    <w:rsid w:val="00335107"/>
    <w:rsid w:val="00335FB2"/>
    <w:rsid w:val="003375ED"/>
    <w:rsid w:val="003432D1"/>
    <w:rsid w:val="00344158"/>
    <w:rsid w:val="00347B74"/>
    <w:rsid w:val="00352AF6"/>
    <w:rsid w:val="0035353B"/>
    <w:rsid w:val="00355CB6"/>
    <w:rsid w:val="00363384"/>
    <w:rsid w:val="0036440C"/>
    <w:rsid w:val="00366257"/>
    <w:rsid w:val="003776AC"/>
    <w:rsid w:val="00377776"/>
    <w:rsid w:val="0038516D"/>
    <w:rsid w:val="003869D7"/>
    <w:rsid w:val="00387642"/>
    <w:rsid w:val="003A08AA"/>
    <w:rsid w:val="003A1EB0"/>
    <w:rsid w:val="003C0F14"/>
    <w:rsid w:val="003C1405"/>
    <w:rsid w:val="003C1A99"/>
    <w:rsid w:val="003C2DA6"/>
    <w:rsid w:val="003C6DA6"/>
    <w:rsid w:val="003D19E7"/>
    <w:rsid w:val="003D2781"/>
    <w:rsid w:val="003D62A9"/>
    <w:rsid w:val="003D7E29"/>
    <w:rsid w:val="003E3041"/>
    <w:rsid w:val="003E439D"/>
    <w:rsid w:val="003F04C7"/>
    <w:rsid w:val="003F268E"/>
    <w:rsid w:val="003F672B"/>
    <w:rsid w:val="003F7142"/>
    <w:rsid w:val="003F7B3D"/>
    <w:rsid w:val="00402A06"/>
    <w:rsid w:val="00411698"/>
    <w:rsid w:val="00411A5A"/>
    <w:rsid w:val="00414164"/>
    <w:rsid w:val="00416D66"/>
    <w:rsid w:val="0041789B"/>
    <w:rsid w:val="0042042E"/>
    <w:rsid w:val="004226A9"/>
    <w:rsid w:val="004260A5"/>
    <w:rsid w:val="00432283"/>
    <w:rsid w:val="0043745F"/>
    <w:rsid w:val="00437F58"/>
    <w:rsid w:val="0044029F"/>
    <w:rsid w:val="00440BC9"/>
    <w:rsid w:val="00446DB8"/>
    <w:rsid w:val="004513D6"/>
    <w:rsid w:val="00454609"/>
    <w:rsid w:val="00454FDE"/>
    <w:rsid w:val="00455DE4"/>
    <w:rsid w:val="00473DE6"/>
    <w:rsid w:val="0048267C"/>
    <w:rsid w:val="004876B9"/>
    <w:rsid w:val="0049271A"/>
    <w:rsid w:val="00493A79"/>
    <w:rsid w:val="00495840"/>
    <w:rsid w:val="004A40BE"/>
    <w:rsid w:val="004A6A60"/>
    <w:rsid w:val="004C634D"/>
    <w:rsid w:val="004D0EC6"/>
    <w:rsid w:val="004D24B9"/>
    <w:rsid w:val="004E07B9"/>
    <w:rsid w:val="004E18C6"/>
    <w:rsid w:val="004E2CE2"/>
    <w:rsid w:val="004E313F"/>
    <w:rsid w:val="004E5172"/>
    <w:rsid w:val="004E6F8A"/>
    <w:rsid w:val="004E70D0"/>
    <w:rsid w:val="004F2B80"/>
    <w:rsid w:val="00502CD2"/>
    <w:rsid w:val="00504E33"/>
    <w:rsid w:val="00505A93"/>
    <w:rsid w:val="005061FD"/>
    <w:rsid w:val="005152E3"/>
    <w:rsid w:val="00524091"/>
    <w:rsid w:val="00530046"/>
    <w:rsid w:val="00531A0B"/>
    <w:rsid w:val="00537BEE"/>
    <w:rsid w:val="0054249C"/>
    <w:rsid w:val="0054287C"/>
    <w:rsid w:val="00551CA7"/>
    <w:rsid w:val="0055216E"/>
    <w:rsid w:val="00552C2C"/>
    <w:rsid w:val="005555B7"/>
    <w:rsid w:val="005562A8"/>
    <w:rsid w:val="005573BB"/>
    <w:rsid w:val="00557558"/>
    <w:rsid w:val="00557B2E"/>
    <w:rsid w:val="00561267"/>
    <w:rsid w:val="00571E3F"/>
    <w:rsid w:val="00574059"/>
    <w:rsid w:val="005804E0"/>
    <w:rsid w:val="00586951"/>
    <w:rsid w:val="005879C0"/>
    <w:rsid w:val="00590087"/>
    <w:rsid w:val="00592554"/>
    <w:rsid w:val="0059730A"/>
    <w:rsid w:val="005A032D"/>
    <w:rsid w:val="005A3D4D"/>
    <w:rsid w:val="005A7577"/>
    <w:rsid w:val="005B220F"/>
    <w:rsid w:val="005B41C1"/>
    <w:rsid w:val="005B4BE5"/>
    <w:rsid w:val="005B5C96"/>
    <w:rsid w:val="005C16A4"/>
    <w:rsid w:val="005C29F7"/>
    <w:rsid w:val="005C4F58"/>
    <w:rsid w:val="005C5E8D"/>
    <w:rsid w:val="005C78F2"/>
    <w:rsid w:val="005D057C"/>
    <w:rsid w:val="005D3FEC"/>
    <w:rsid w:val="005D44BE"/>
    <w:rsid w:val="005E088B"/>
    <w:rsid w:val="005E21FB"/>
    <w:rsid w:val="005F29C3"/>
    <w:rsid w:val="005F4653"/>
    <w:rsid w:val="005F7801"/>
    <w:rsid w:val="00604D35"/>
    <w:rsid w:val="00610F06"/>
    <w:rsid w:val="00611EC4"/>
    <w:rsid w:val="00612542"/>
    <w:rsid w:val="006146D2"/>
    <w:rsid w:val="00620B3F"/>
    <w:rsid w:val="00622233"/>
    <w:rsid w:val="006239E7"/>
    <w:rsid w:val="006254C4"/>
    <w:rsid w:val="00630F42"/>
    <w:rsid w:val="006323BE"/>
    <w:rsid w:val="00637444"/>
    <w:rsid w:val="006418C6"/>
    <w:rsid w:val="00641ED8"/>
    <w:rsid w:val="00644E12"/>
    <w:rsid w:val="00654893"/>
    <w:rsid w:val="00660390"/>
    <w:rsid w:val="006612FE"/>
    <w:rsid w:val="006613F9"/>
    <w:rsid w:val="00662741"/>
    <w:rsid w:val="006633A4"/>
    <w:rsid w:val="00667DD2"/>
    <w:rsid w:val="00671BBB"/>
    <w:rsid w:val="00672B92"/>
    <w:rsid w:val="00682237"/>
    <w:rsid w:val="00682780"/>
    <w:rsid w:val="00693626"/>
    <w:rsid w:val="006A0EF8"/>
    <w:rsid w:val="006A45BA"/>
    <w:rsid w:val="006B4280"/>
    <w:rsid w:val="006B484A"/>
    <w:rsid w:val="006B4B1C"/>
    <w:rsid w:val="006B653F"/>
    <w:rsid w:val="006B7441"/>
    <w:rsid w:val="006C2E80"/>
    <w:rsid w:val="006C4991"/>
    <w:rsid w:val="006C6107"/>
    <w:rsid w:val="006D333E"/>
    <w:rsid w:val="006D4855"/>
    <w:rsid w:val="006D6AD0"/>
    <w:rsid w:val="006D7498"/>
    <w:rsid w:val="006D7CD5"/>
    <w:rsid w:val="006E0F19"/>
    <w:rsid w:val="006E1FDA"/>
    <w:rsid w:val="006E5E87"/>
    <w:rsid w:val="006F1A44"/>
    <w:rsid w:val="006F4026"/>
    <w:rsid w:val="00706A1A"/>
    <w:rsid w:val="00707673"/>
    <w:rsid w:val="007162BE"/>
    <w:rsid w:val="00721122"/>
    <w:rsid w:val="00722267"/>
    <w:rsid w:val="00723EF7"/>
    <w:rsid w:val="00730B12"/>
    <w:rsid w:val="00737387"/>
    <w:rsid w:val="00740B46"/>
    <w:rsid w:val="00745C1D"/>
    <w:rsid w:val="00746F46"/>
    <w:rsid w:val="0075252A"/>
    <w:rsid w:val="007529A1"/>
    <w:rsid w:val="00755959"/>
    <w:rsid w:val="00757DE1"/>
    <w:rsid w:val="00764B84"/>
    <w:rsid w:val="00765028"/>
    <w:rsid w:val="007671A8"/>
    <w:rsid w:val="0078034D"/>
    <w:rsid w:val="00785B02"/>
    <w:rsid w:val="00790BCC"/>
    <w:rsid w:val="0079326D"/>
    <w:rsid w:val="00795CEE"/>
    <w:rsid w:val="00796F94"/>
    <w:rsid w:val="007974F5"/>
    <w:rsid w:val="00797EE8"/>
    <w:rsid w:val="007A38ED"/>
    <w:rsid w:val="007A5AA5"/>
    <w:rsid w:val="007A6136"/>
    <w:rsid w:val="007B0F49"/>
    <w:rsid w:val="007B338E"/>
    <w:rsid w:val="007B4AE1"/>
    <w:rsid w:val="007B7BFC"/>
    <w:rsid w:val="007C7E14"/>
    <w:rsid w:val="007D03D2"/>
    <w:rsid w:val="007D1AB2"/>
    <w:rsid w:val="007D36CF"/>
    <w:rsid w:val="007E64FD"/>
    <w:rsid w:val="007F4B5C"/>
    <w:rsid w:val="007F522E"/>
    <w:rsid w:val="007F7421"/>
    <w:rsid w:val="00801F7F"/>
    <w:rsid w:val="0080293C"/>
    <w:rsid w:val="0080428C"/>
    <w:rsid w:val="00804F82"/>
    <w:rsid w:val="00813C1F"/>
    <w:rsid w:val="008146A2"/>
    <w:rsid w:val="008208B5"/>
    <w:rsid w:val="00820FC0"/>
    <w:rsid w:val="008232E8"/>
    <w:rsid w:val="00833CD5"/>
    <w:rsid w:val="00834A60"/>
    <w:rsid w:val="008363AC"/>
    <w:rsid w:val="00837AC7"/>
    <w:rsid w:val="00837BCD"/>
    <w:rsid w:val="00850175"/>
    <w:rsid w:val="0085530D"/>
    <w:rsid w:val="00860E5F"/>
    <w:rsid w:val="00863E89"/>
    <w:rsid w:val="00866D5E"/>
    <w:rsid w:val="00867044"/>
    <w:rsid w:val="00872B3B"/>
    <w:rsid w:val="00881911"/>
    <w:rsid w:val="0088222A"/>
    <w:rsid w:val="008835FC"/>
    <w:rsid w:val="00885711"/>
    <w:rsid w:val="008901F6"/>
    <w:rsid w:val="00894381"/>
    <w:rsid w:val="00894D68"/>
    <w:rsid w:val="00896C03"/>
    <w:rsid w:val="008A495D"/>
    <w:rsid w:val="008A4C9C"/>
    <w:rsid w:val="008A76FD"/>
    <w:rsid w:val="008B114B"/>
    <w:rsid w:val="008B2D09"/>
    <w:rsid w:val="008B2F81"/>
    <w:rsid w:val="008B519F"/>
    <w:rsid w:val="008C0E78"/>
    <w:rsid w:val="008C537F"/>
    <w:rsid w:val="008D658B"/>
    <w:rsid w:val="009121B6"/>
    <w:rsid w:val="009171AA"/>
    <w:rsid w:val="00922FCB"/>
    <w:rsid w:val="00934B4C"/>
    <w:rsid w:val="00934FD1"/>
    <w:rsid w:val="00935CB0"/>
    <w:rsid w:val="00937C6F"/>
    <w:rsid w:val="009428A9"/>
    <w:rsid w:val="009437A2"/>
    <w:rsid w:val="00944B28"/>
    <w:rsid w:val="0094507E"/>
    <w:rsid w:val="00956463"/>
    <w:rsid w:val="00957A8D"/>
    <w:rsid w:val="00964F28"/>
    <w:rsid w:val="00967827"/>
    <w:rsid w:val="00967838"/>
    <w:rsid w:val="009702FC"/>
    <w:rsid w:val="00972E14"/>
    <w:rsid w:val="009822EC"/>
    <w:rsid w:val="00982CD6"/>
    <w:rsid w:val="00985B73"/>
    <w:rsid w:val="009870A7"/>
    <w:rsid w:val="00992266"/>
    <w:rsid w:val="00994A54"/>
    <w:rsid w:val="0099645E"/>
    <w:rsid w:val="009972F7"/>
    <w:rsid w:val="009A0B51"/>
    <w:rsid w:val="009A3BC4"/>
    <w:rsid w:val="009A527F"/>
    <w:rsid w:val="009A6092"/>
    <w:rsid w:val="009B1936"/>
    <w:rsid w:val="009B493F"/>
    <w:rsid w:val="009C2977"/>
    <w:rsid w:val="009C2DCC"/>
    <w:rsid w:val="009E29A1"/>
    <w:rsid w:val="009E6C21"/>
    <w:rsid w:val="009F53F2"/>
    <w:rsid w:val="009F7959"/>
    <w:rsid w:val="00A01CFF"/>
    <w:rsid w:val="00A03023"/>
    <w:rsid w:val="00A10539"/>
    <w:rsid w:val="00A15763"/>
    <w:rsid w:val="00A20E51"/>
    <w:rsid w:val="00A226C6"/>
    <w:rsid w:val="00A27912"/>
    <w:rsid w:val="00A27CBF"/>
    <w:rsid w:val="00A316F5"/>
    <w:rsid w:val="00A338A3"/>
    <w:rsid w:val="00A339CF"/>
    <w:rsid w:val="00A35110"/>
    <w:rsid w:val="00A35BBA"/>
    <w:rsid w:val="00A36378"/>
    <w:rsid w:val="00A40015"/>
    <w:rsid w:val="00A423CD"/>
    <w:rsid w:val="00A47445"/>
    <w:rsid w:val="00A52111"/>
    <w:rsid w:val="00A527F3"/>
    <w:rsid w:val="00A56961"/>
    <w:rsid w:val="00A635DB"/>
    <w:rsid w:val="00A653C5"/>
    <w:rsid w:val="00A6656B"/>
    <w:rsid w:val="00A70E1E"/>
    <w:rsid w:val="00A73257"/>
    <w:rsid w:val="00A9081F"/>
    <w:rsid w:val="00A9188C"/>
    <w:rsid w:val="00A92174"/>
    <w:rsid w:val="00A97002"/>
    <w:rsid w:val="00A97A52"/>
    <w:rsid w:val="00AA0D6A"/>
    <w:rsid w:val="00AA336B"/>
    <w:rsid w:val="00AB58BF"/>
    <w:rsid w:val="00AB6DBB"/>
    <w:rsid w:val="00AC5170"/>
    <w:rsid w:val="00AC6310"/>
    <w:rsid w:val="00AC6AE6"/>
    <w:rsid w:val="00AD0751"/>
    <w:rsid w:val="00AD2837"/>
    <w:rsid w:val="00AD4CE8"/>
    <w:rsid w:val="00AD77C4"/>
    <w:rsid w:val="00AD7A53"/>
    <w:rsid w:val="00AE176A"/>
    <w:rsid w:val="00AE25BF"/>
    <w:rsid w:val="00AE2A6C"/>
    <w:rsid w:val="00AF0C13"/>
    <w:rsid w:val="00AF14F0"/>
    <w:rsid w:val="00AF1514"/>
    <w:rsid w:val="00AF66CA"/>
    <w:rsid w:val="00B03AF5"/>
    <w:rsid w:val="00B03C01"/>
    <w:rsid w:val="00B042CE"/>
    <w:rsid w:val="00B078D6"/>
    <w:rsid w:val="00B10194"/>
    <w:rsid w:val="00B11070"/>
    <w:rsid w:val="00B1248D"/>
    <w:rsid w:val="00B14709"/>
    <w:rsid w:val="00B2743D"/>
    <w:rsid w:val="00B27B4D"/>
    <w:rsid w:val="00B3015C"/>
    <w:rsid w:val="00B344D8"/>
    <w:rsid w:val="00B40080"/>
    <w:rsid w:val="00B567D1"/>
    <w:rsid w:val="00B6222F"/>
    <w:rsid w:val="00B7075B"/>
    <w:rsid w:val="00B71715"/>
    <w:rsid w:val="00B73B4C"/>
    <w:rsid w:val="00B73F75"/>
    <w:rsid w:val="00B8483E"/>
    <w:rsid w:val="00B860BA"/>
    <w:rsid w:val="00B86AD5"/>
    <w:rsid w:val="00B946CD"/>
    <w:rsid w:val="00B96481"/>
    <w:rsid w:val="00BA2959"/>
    <w:rsid w:val="00BA3A53"/>
    <w:rsid w:val="00BA3C54"/>
    <w:rsid w:val="00BA4095"/>
    <w:rsid w:val="00BA5B43"/>
    <w:rsid w:val="00BB5EBF"/>
    <w:rsid w:val="00BC07B1"/>
    <w:rsid w:val="00BC642A"/>
    <w:rsid w:val="00BD6E1A"/>
    <w:rsid w:val="00BE1E57"/>
    <w:rsid w:val="00BF46D8"/>
    <w:rsid w:val="00BF7C9D"/>
    <w:rsid w:val="00C01E8C"/>
    <w:rsid w:val="00C02DF6"/>
    <w:rsid w:val="00C03E01"/>
    <w:rsid w:val="00C06283"/>
    <w:rsid w:val="00C1261D"/>
    <w:rsid w:val="00C23582"/>
    <w:rsid w:val="00C2724D"/>
    <w:rsid w:val="00C27CA9"/>
    <w:rsid w:val="00C317E7"/>
    <w:rsid w:val="00C3799C"/>
    <w:rsid w:val="00C40902"/>
    <w:rsid w:val="00C40F7A"/>
    <w:rsid w:val="00C4305E"/>
    <w:rsid w:val="00C43D1E"/>
    <w:rsid w:val="00C44336"/>
    <w:rsid w:val="00C50F7C"/>
    <w:rsid w:val="00C5148E"/>
    <w:rsid w:val="00C51704"/>
    <w:rsid w:val="00C54E31"/>
    <w:rsid w:val="00C5591F"/>
    <w:rsid w:val="00C57C50"/>
    <w:rsid w:val="00C715CA"/>
    <w:rsid w:val="00C7495D"/>
    <w:rsid w:val="00C77CE9"/>
    <w:rsid w:val="00C91049"/>
    <w:rsid w:val="00C93826"/>
    <w:rsid w:val="00CA0968"/>
    <w:rsid w:val="00CA168E"/>
    <w:rsid w:val="00CB0647"/>
    <w:rsid w:val="00CB4236"/>
    <w:rsid w:val="00CC38FA"/>
    <w:rsid w:val="00CC72A4"/>
    <w:rsid w:val="00CD3153"/>
    <w:rsid w:val="00CD4664"/>
    <w:rsid w:val="00CF6810"/>
    <w:rsid w:val="00D0147D"/>
    <w:rsid w:val="00D04FAD"/>
    <w:rsid w:val="00D06117"/>
    <w:rsid w:val="00D21FAC"/>
    <w:rsid w:val="00D31CC8"/>
    <w:rsid w:val="00D32678"/>
    <w:rsid w:val="00D468EB"/>
    <w:rsid w:val="00D521C1"/>
    <w:rsid w:val="00D57F98"/>
    <w:rsid w:val="00D60CF0"/>
    <w:rsid w:val="00D6100C"/>
    <w:rsid w:val="00D70084"/>
    <w:rsid w:val="00D71F40"/>
    <w:rsid w:val="00D74E44"/>
    <w:rsid w:val="00D77416"/>
    <w:rsid w:val="00D80FC6"/>
    <w:rsid w:val="00D8138B"/>
    <w:rsid w:val="00D85BD7"/>
    <w:rsid w:val="00D92FCD"/>
    <w:rsid w:val="00D94917"/>
    <w:rsid w:val="00DA3E04"/>
    <w:rsid w:val="00DA470A"/>
    <w:rsid w:val="00DA74F3"/>
    <w:rsid w:val="00DB69F3"/>
    <w:rsid w:val="00DC4907"/>
    <w:rsid w:val="00DD017C"/>
    <w:rsid w:val="00DD2982"/>
    <w:rsid w:val="00DD3330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15949"/>
    <w:rsid w:val="00E20C37"/>
    <w:rsid w:val="00E322C5"/>
    <w:rsid w:val="00E418DE"/>
    <w:rsid w:val="00E52C57"/>
    <w:rsid w:val="00E566C8"/>
    <w:rsid w:val="00E57E7D"/>
    <w:rsid w:val="00E84CD8"/>
    <w:rsid w:val="00E84F65"/>
    <w:rsid w:val="00E90B85"/>
    <w:rsid w:val="00E91679"/>
    <w:rsid w:val="00E92452"/>
    <w:rsid w:val="00E92601"/>
    <w:rsid w:val="00E92843"/>
    <w:rsid w:val="00E94CC1"/>
    <w:rsid w:val="00E96431"/>
    <w:rsid w:val="00E96487"/>
    <w:rsid w:val="00EB739B"/>
    <w:rsid w:val="00EC3039"/>
    <w:rsid w:val="00EC5235"/>
    <w:rsid w:val="00ED3C5D"/>
    <w:rsid w:val="00ED6B03"/>
    <w:rsid w:val="00ED7A5B"/>
    <w:rsid w:val="00EF057C"/>
    <w:rsid w:val="00EF179C"/>
    <w:rsid w:val="00EF7BA1"/>
    <w:rsid w:val="00EF7F76"/>
    <w:rsid w:val="00F01388"/>
    <w:rsid w:val="00F07C92"/>
    <w:rsid w:val="00F138AB"/>
    <w:rsid w:val="00F14B43"/>
    <w:rsid w:val="00F203C7"/>
    <w:rsid w:val="00F215E2"/>
    <w:rsid w:val="00F218D4"/>
    <w:rsid w:val="00F21E3F"/>
    <w:rsid w:val="00F32E37"/>
    <w:rsid w:val="00F35067"/>
    <w:rsid w:val="00F41A27"/>
    <w:rsid w:val="00F4338D"/>
    <w:rsid w:val="00F436EF"/>
    <w:rsid w:val="00F440D3"/>
    <w:rsid w:val="00F446AC"/>
    <w:rsid w:val="00F46EAF"/>
    <w:rsid w:val="00F53960"/>
    <w:rsid w:val="00F5452D"/>
    <w:rsid w:val="00F5774F"/>
    <w:rsid w:val="00F604CD"/>
    <w:rsid w:val="00F62688"/>
    <w:rsid w:val="00F642EA"/>
    <w:rsid w:val="00F6775D"/>
    <w:rsid w:val="00F7590D"/>
    <w:rsid w:val="00F76A93"/>
    <w:rsid w:val="00F76BE5"/>
    <w:rsid w:val="00F83D11"/>
    <w:rsid w:val="00F914C6"/>
    <w:rsid w:val="00F921F1"/>
    <w:rsid w:val="00F92552"/>
    <w:rsid w:val="00FA436F"/>
    <w:rsid w:val="00FB0274"/>
    <w:rsid w:val="00FB127E"/>
    <w:rsid w:val="00FC0804"/>
    <w:rsid w:val="00FC3B6D"/>
    <w:rsid w:val="00FC75D6"/>
    <w:rsid w:val="00FC7900"/>
    <w:rsid w:val="00FD1E63"/>
    <w:rsid w:val="00FD3A4E"/>
    <w:rsid w:val="00FD6800"/>
    <w:rsid w:val="00FD76EE"/>
    <w:rsid w:val="00FE40DE"/>
    <w:rsid w:val="00FF13BA"/>
    <w:rsid w:val="00FF159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批注主题 Char"/>
    <w:basedOn w:val="Char0"/>
    <w:link w:val="a8"/>
    <w:rsid w:val="006D6AD0"/>
    <w:rPr>
      <w:b/>
      <w:bCs/>
      <w:color w:val="000000"/>
      <w:lang w:eastAsia="ja-JP"/>
    </w:rPr>
  </w:style>
  <w:style w:type="paragraph" w:styleId="a9">
    <w:name w:val="Balloon Text"/>
    <w:basedOn w:val="a"/>
    <w:link w:val="Char2"/>
    <w:rsid w:val="003776A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rsid w:val="003776AC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AD4CE8"/>
    <w:rPr>
      <w:color w:val="000000"/>
      <w:lang w:eastAsia="ja-JP"/>
    </w:rPr>
  </w:style>
  <w:style w:type="character" w:customStyle="1" w:styleId="NOZchn">
    <w:name w:val="NO Zchn"/>
    <w:link w:val="NO"/>
    <w:rsid w:val="00D04FAD"/>
    <w:rPr>
      <w:color w:val="000000"/>
      <w:lang w:eastAsia="ja-JP"/>
    </w:rPr>
  </w:style>
  <w:style w:type="character" w:styleId="aa">
    <w:name w:val="Hyperlink"/>
    <w:basedOn w:val="a0"/>
    <w:rsid w:val="00797EE8"/>
    <w:rPr>
      <w:color w:val="0563C1" w:themeColor="hyperlink"/>
      <w:u w:val="single"/>
    </w:rPr>
  </w:style>
  <w:style w:type="paragraph" w:styleId="ab">
    <w:name w:val="Revision"/>
    <w:hidden/>
    <w:uiPriority w:val="99"/>
    <w:semiHidden/>
    <w:rsid w:val="00F218D4"/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批注主题 Char"/>
    <w:basedOn w:val="Char0"/>
    <w:link w:val="a8"/>
    <w:rsid w:val="006D6AD0"/>
    <w:rPr>
      <w:b/>
      <w:bCs/>
      <w:color w:val="000000"/>
      <w:lang w:eastAsia="ja-JP"/>
    </w:rPr>
  </w:style>
  <w:style w:type="paragraph" w:styleId="a9">
    <w:name w:val="Balloon Text"/>
    <w:basedOn w:val="a"/>
    <w:link w:val="Char2"/>
    <w:rsid w:val="003776A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rsid w:val="003776AC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AD4CE8"/>
    <w:rPr>
      <w:color w:val="000000"/>
      <w:lang w:eastAsia="ja-JP"/>
    </w:rPr>
  </w:style>
  <w:style w:type="character" w:customStyle="1" w:styleId="NOZchn">
    <w:name w:val="NO Zchn"/>
    <w:link w:val="NO"/>
    <w:rsid w:val="00D04FAD"/>
    <w:rPr>
      <w:color w:val="000000"/>
      <w:lang w:eastAsia="ja-JP"/>
    </w:rPr>
  </w:style>
  <w:style w:type="character" w:styleId="aa">
    <w:name w:val="Hyperlink"/>
    <w:basedOn w:val="a0"/>
    <w:rsid w:val="00797EE8"/>
    <w:rPr>
      <w:color w:val="0563C1" w:themeColor="hyperlink"/>
      <w:u w:val="single"/>
    </w:rPr>
  </w:style>
  <w:style w:type="paragraph" w:styleId="ab">
    <w:name w:val="Revision"/>
    <w:hidden/>
    <w:uiPriority w:val="99"/>
    <w:semiHidden/>
    <w:rsid w:val="00F218D4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633BCD-976D-4BD1-BB7B-641F4D497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5</Pages>
  <Words>1258</Words>
  <Characters>7177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8419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HC-r05</cp:lastModifiedBy>
  <cp:revision>22</cp:revision>
  <cp:lastPrinted>2000-02-29T11:31:00Z</cp:lastPrinted>
  <dcterms:created xsi:type="dcterms:W3CDTF">2021-12-15T17:24:00Z</dcterms:created>
  <dcterms:modified xsi:type="dcterms:W3CDTF">2021-12-17T10:58:00Z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