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2456" w14:textId="4FF09410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SP-211317</w:t>
      </w:r>
      <w:ins w:id="0" w:author="HC-r" w:date="2021-12-16T01:24:00Z">
        <w:r w:rsidR="005B41C1">
          <w:rPr>
            <w:rFonts w:ascii="Arial" w:hAnsi="Arial" w:cs="Arial" w:hint="eastAsia"/>
            <w:b/>
            <w:sz w:val="24"/>
            <w:lang w:eastAsia="zh-CN"/>
          </w:rPr>
          <w:t>rev0</w:t>
        </w:r>
      </w:ins>
      <w:ins w:id="1" w:author="HC-r03" w:date="2021-12-17T10:42:00Z">
        <w:r w:rsidR="00411A5A">
          <w:rPr>
            <w:rFonts w:ascii="Arial" w:hAnsi="Arial" w:cs="Arial" w:hint="eastAsia"/>
            <w:b/>
            <w:sz w:val="24"/>
            <w:lang w:eastAsia="zh-CN"/>
          </w:rPr>
          <w:t>3</w:t>
        </w:r>
      </w:ins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D39AD" w:rsidRDefault="008232E8" w:rsidP="001E6A74">
      <w:pPr>
        <w:tabs>
          <w:tab w:val="right" w:pos="9638"/>
        </w:tabs>
      </w:pPr>
    </w:p>
    <w:p w14:paraId="483FCEAF" w14:textId="48664D56" w:rsidR="005C16A4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SP-211163</w:t>
      </w:r>
      <w:r w:rsidR="00B86AD5">
        <w:rPr>
          <w:rFonts w:ascii="Arial" w:hAnsi="Arial" w:cs="Arial" w:hint="eastAsia"/>
          <w:b/>
          <w:sz w:val="24"/>
          <w:lang w:eastAsia="zh-CN"/>
        </w:rPr>
        <w:t>r01</w:t>
      </w:r>
    </w:p>
    <w:p w14:paraId="52E8F8B3" w14:textId="77777777" w:rsidR="005C16A4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4E99BECC" w14:textId="77777777" w:rsidR="005C16A4" w:rsidRPr="00E646E7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17664EF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</w:p>
    <w:p w14:paraId="289CB42C" w14:textId="15269819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83EFA1F" w:rsidR="004260A5" w:rsidRDefault="005F4653" w:rsidP="006C2E80">
            <w:pPr>
              <w:pStyle w:val="TAC"/>
              <w:rPr>
                <w:lang w:eastAsia="zh-CN"/>
              </w:rPr>
            </w:pPr>
            <w:del w:id="2" w:author="HC-r03" w:date="2021-12-17T10:41:00Z">
              <w:r w:rsidDel="00866D5E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5960CC10" w:rsidR="004260A5" w:rsidRDefault="00866D5E" w:rsidP="006C2E80">
            <w:pPr>
              <w:pStyle w:val="TAC"/>
              <w:rPr>
                <w:lang w:eastAsia="zh-CN"/>
              </w:rPr>
            </w:pPr>
            <w:ins w:id="3" w:author="HC-r03" w:date="2021-12-17T10:4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454C5170" w14:textId="066013CC" w:rsidR="00505A93" w:rsidRPr="00505A93" w:rsidDel="00530046" w:rsidRDefault="00505A93" w:rsidP="00505A93">
      <w:pPr>
        <w:ind w:left="568" w:hanging="284"/>
        <w:rPr>
          <w:del w:id="4" w:author="HC-r03" w:date="2021-12-17T14:50:00Z"/>
          <w:rFonts w:eastAsia="宋体"/>
          <w:color w:val="auto"/>
          <w:lang w:eastAsia="zh-CN"/>
        </w:rPr>
      </w:pPr>
      <w:del w:id="5" w:author="HC-r03" w:date="2021-12-17T14:50:00Z">
        <w:r w:rsidRPr="00505A93" w:rsidDel="00530046">
          <w:rPr>
            <w:rFonts w:eastAsia="宋体" w:hint="eastAsia"/>
            <w:color w:val="auto"/>
            <w:lang w:eastAsia="zh-CN"/>
          </w:rPr>
          <w:delText>-</w:delText>
        </w:r>
        <w:r w:rsidRPr="00505A93" w:rsidDel="00530046">
          <w:rPr>
            <w:rFonts w:eastAsia="宋体" w:hint="eastAsia"/>
            <w:color w:val="auto"/>
            <w:lang w:eastAsia="zh-CN"/>
          </w:rPr>
          <w:tab/>
          <w:delText>gNB has</w:delText>
        </w:r>
        <w:r w:rsidRPr="00505A93" w:rsidDel="00530046">
          <w:rPr>
            <w:rFonts w:eastAsia="宋体"/>
            <w:color w:val="auto"/>
            <w:lang w:eastAsia="zh-CN"/>
          </w:rPr>
          <w:delText xml:space="preserve"> discontinuous backhaul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>.</w:delText>
        </w:r>
      </w:del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bookmarkStart w:id="6" w:name="_GoBack"/>
      <w:bookmarkEnd w:id="6"/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61654BC7" w14:textId="6EE0A5A9" w:rsidR="00505A93" w:rsidRPr="00505A93" w:rsidDel="00530046" w:rsidRDefault="00505A93" w:rsidP="00505A93">
      <w:pPr>
        <w:ind w:left="568" w:hanging="284"/>
        <w:rPr>
          <w:del w:id="7" w:author="HC-r03" w:date="2021-12-17T14:49:00Z"/>
          <w:rFonts w:eastAsia="宋体"/>
          <w:color w:val="auto"/>
          <w:lang w:eastAsia="zh-CN"/>
        </w:rPr>
      </w:pPr>
      <w:del w:id="8" w:author="HC-r03" w:date="2021-12-17T14:49:00Z">
        <w:r w:rsidRPr="00505A93" w:rsidDel="00530046">
          <w:rPr>
            <w:rFonts w:eastAsia="宋体" w:hint="eastAsia"/>
            <w:color w:val="auto"/>
            <w:lang w:eastAsia="zh-CN"/>
          </w:rPr>
          <w:delText>-</w:delText>
        </w:r>
        <w:r w:rsidRPr="00505A93" w:rsidDel="00530046">
          <w:rPr>
            <w:rFonts w:eastAsia="宋体" w:hint="eastAsia"/>
            <w:color w:val="auto"/>
            <w:lang w:eastAsia="zh-CN"/>
          </w:rPr>
          <w:tab/>
          <w:delText>If a gNB has</w:delText>
        </w:r>
        <w:r w:rsidRPr="00505A93" w:rsidDel="00530046">
          <w:rPr>
            <w:rFonts w:eastAsia="宋体"/>
            <w:color w:val="auto"/>
            <w:lang w:eastAsia="zh-CN"/>
          </w:rPr>
          <w:delText xml:space="preserve"> discontinuous backhaul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 xml:space="preserve">, e.g. due to </w:delText>
        </w:r>
        <w:r w:rsidRPr="00505A93" w:rsidDel="00530046">
          <w:rPr>
            <w:rFonts w:eastAsia="宋体"/>
            <w:color w:val="auto"/>
            <w:lang w:eastAsia="zh-CN"/>
          </w:rPr>
          <w:delText>discontinuous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 xml:space="preserve"> satellite beam</w:delText>
        </w:r>
        <w:r w:rsidR="00063D5E" w:rsidDel="00530046">
          <w:rPr>
            <w:rFonts w:eastAsia="宋体" w:hint="eastAsia"/>
            <w:color w:val="auto"/>
            <w:lang w:eastAsia="zh-CN"/>
          </w:rPr>
          <w:delText xml:space="preserve"> projected by sparse satellite constellation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>, there will be interruptions for signalling/data transmission.</w:delText>
        </w:r>
      </w:del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</w:t>
      </w:r>
      <w:proofErr w:type="spellStart"/>
      <w:r w:rsidR="00531A0B">
        <w:rPr>
          <w:rFonts w:eastAsia="宋体" w:hint="eastAsia"/>
          <w:i w:val="0"/>
          <w:color w:val="auto"/>
          <w:lang w:eastAsia="zh-CN"/>
        </w:rPr>
        <w:t>IoT</w:t>
      </w:r>
      <w:proofErr w:type="spellEnd"/>
      <w:r w:rsidR="00531A0B">
        <w:rPr>
          <w:rFonts w:eastAsia="宋体" w:hint="eastAsia"/>
          <w:i w:val="0"/>
          <w:color w:val="auto"/>
          <w:lang w:eastAsia="zh-CN"/>
        </w:rPr>
        <w:t xml:space="preserve">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</w:t>
      </w:r>
      <w:proofErr w:type="spellStart"/>
      <w:r w:rsidRPr="006D333E">
        <w:rPr>
          <w:rFonts w:eastAsia="宋体"/>
          <w:color w:val="auto"/>
          <w:lang w:eastAsia="zh-CN"/>
        </w:rPr>
        <w:t>QoS</w:t>
      </w:r>
      <w:proofErr w:type="spellEnd"/>
      <w:r w:rsidRPr="006D333E">
        <w:rPr>
          <w:rFonts w:eastAsia="宋体"/>
          <w:color w:val="auto"/>
          <w:lang w:eastAsia="zh-CN"/>
        </w:rPr>
        <w:t xml:space="preserve">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6DD075F5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20A7E301" w:rsidR="003F672B" w:rsidRPr="00BA2959" w:rsidDel="00866D5E" w:rsidRDefault="00D468EB" w:rsidP="00D74E44">
      <w:pPr>
        <w:pStyle w:val="NO"/>
        <w:rPr>
          <w:del w:id="9" w:author="HC-r03" w:date="2021-12-17T10:41:00Z"/>
          <w:lang w:eastAsia="zh-CN"/>
        </w:rPr>
      </w:pPr>
      <w:del w:id="10" w:author="HC-r03" w:date="2021-12-17T10:41:00Z">
        <w:r w:rsidDel="00866D5E">
          <w:rPr>
            <w:rFonts w:hint="eastAsia"/>
            <w:lang w:eastAsia="zh-CN"/>
          </w:rPr>
          <w:delText>NOTE:</w:delText>
        </w:r>
        <w:r w:rsidDel="00866D5E">
          <w:rPr>
            <w:rFonts w:hint="eastAsia"/>
            <w:lang w:eastAsia="zh-CN"/>
          </w:rPr>
          <w:tab/>
          <w:delText xml:space="preserve">Local switch for IMS </w:delText>
        </w:r>
        <w:r w:rsidR="00F5452D" w:rsidDel="00866D5E">
          <w:rPr>
            <w:rFonts w:hint="eastAsia"/>
            <w:lang w:eastAsia="zh-CN"/>
          </w:rPr>
          <w:delText>services</w:delText>
        </w:r>
        <w:r w:rsidDel="00866D5E">
          <w:rPr>
            <w:rFonts w:hint="eastAsia"/>
            <w:lang w:eastAsia="zh-CN"/>
          </w:rPr>
          <w:delText xml:space="preserve"> is not in the scope of this SID.</w:delText>
        </w:r>
      </w:del>
    </w:p>
    <w:p w14:paraId="21E3059D" w14:textId="77777777" w:rsidR="00D6100C" w:rsidRDefault="00D6100C" w:rsidP="00505A93">
      <w:pPr>
        <w:spacing w:before="120" w:line="288" w:lineRule="auto"/>
        <w:rPr>
          <w:ins w:id="11" w:author="HC-r" w:date="2021-12-16T10:29:00Z"/>
          <w:lang w:eastAsia="zh-CN"/>
        </w:rPr>
      </w:pPr>
      <w:ins w:id="12" w:author="HC-r" w:date="2021-12-16T10:29:00Z">
        <w:r>
          <w:rPr>
            <w:lang w:eastAsia="en-US"/>
          </w:rPr>
          <w:t>Security and LI aspects are outside the scope of SA2 and therefore SA2 will coordinate with SA3/SA3-LI to ensure that any architectural proposals meet the existing 3GPP security and LI requirements.</w:t>
        </w:r>
      </w:ins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6712219A" w:rsidR="004E18C6" w:rsidRPr="00FF2903" w:rsidRDefault="005B4BE5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28699239" w:rsidR="00446DB8" w:rsidRPr="00BA2959" w:rsidRDefault="002347B7" w:rsidP="004E18C6">
            <w:pPr>
              <w:rPr>
                <w:lang w:eastAsia="zh-CN"/>
              </w:rPr>
            </w:pPr>
            <w:del w:id="13" w:author="HC-r" w:date="2021-12-16T11:48:00Z">
              <w:r w:rsidRPr="006D333E" w:rsidDel="001C54A2">
                <w:rPr>
                  <w:rFonts w:hint="eastAsia"/>
                  <w:lang w:eastAsia="zh-CN"/>
                </w:rPr>
                <w:delText>1</w:delText>
              </w:r>
            </w:del>
            <w:ins w:id="14" w:author="HC-r" w:date="2021-12-16T11:48:00Z">
              <w:r w:rsidR="001C54A2">
                <w:rPr>
                  <w:rFonts w:hint="eastAsia"/>
                  <w:lang w:eastAsia="zh-CN"/>
                </w:rPr>
                <w:t>0</w:t>
              </w:r>
            </w:ins>
            <w:ins w:id="15" w:author="HC-r" w:date="2021-12-16T11:49:00Z">
              <w:r w:rsidR="001C54A2"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667B9CE9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del w:id="16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</w:del>
      <w:ins w:id="17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</w:ins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6A16E502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del w:id="18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  <w:r w:rsidR="008363AC" w:rsidDel="00EB739B">
          <w:rPr>
            <w:b/>
            <w:bCs/>
          </w:rPr>
          <w:delText xml:space="preserve"> </w:delText>
        </w:r>
      </w:del>
      <w:ins w:id="19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  <w:r w:rsidR="00EB739B">
          <w:rPr>
            <w:b/>
            <w:bCs/>
          </w:rPr>
          <w:t xml:space="preserve"> </w:t>
        </w:r>
      </w:ins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  <w:del w:id="20" w:author="HC-r" w:date="2021-12-16T11:52:00Z">
        <w:r w:rsidR="0042042E" w:rsidDel="00EB739B">
          <w:rPr>
            <w:rFonts w:hint="eastAsia"/>
            <w:b/>
            <w:bCs/>
            <w:lang w:eastAsia="zh-CN"/>
          </w:rPr>
          <w:delText>.5</w:delText>
        </w:r>
      </w:del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3EFFB590" w:rsidR="00A635DB" w:rsidRDefault="00A635DB" w:rsidP="00A635DB">
      <w:proofErr w:type="gramStart"/>
      <w:r>
        <w:t xml:space="preserve">SA3 for the Security aspects, </w:t>
      </w:r>
      <w:del w:id="21" w:author="HC-r" w:date="2021-12-16T01:23:00Z">
        <w:r w:rsidDel="003F672B">
          <w:delText xml:space="preserve">SA5 </w:delText>
        </w:r>
      </w:del>
      <w:ins w:id="22" w:author="HC-r" w:date="2021-12-16T01:23:00Z">
        <w:r w:rsidR="003F672B">
          <w:t>SA</w:t>
        </w:r>
        <w:r w:rsidR="003F672B">
          <w:rPr>
            <w:rFonts w:hint="eastAsia"/>
            <w:lang w:eastAsia="zh-CN"/>
          </w:rPr>
          <w:t>3-LI</w:t>
        </w:r>
        <w:r w:rsidR="003F672B">
          <w:t xml:space="preserve"> </w:t>
        </w:r>
      </w:ins>
      <w:r>
        <w:t xml:space="preserve">for the </w:t>
      </w:r>
      <w:del w:id="23" w:author="HC-r" w:date="2021-12-16T01:23:00Z">
        <w:r w:rsidDel="003F672B">
          <w:delText xml:space="preserve">Charging </w:delText>
        </w:r>
      </w:del>
      <w:ins w:id="24" w:author="HC-r" w:date="2021-12-16T01:23:00Z">
        <w:r w:rsidR="003F672B">
          <w:rPr>
            <w:rFonts w:hint="eastAsia"/>
            <w:lang w:eastAsia="zh-CN"/>
          </w:rPr>
          <w:t>LI</w:t>
        </w:r>
        <w:r w:rsidR="003F672B">
          <w:t xml:space="preserve"> </w:t>
        </w:r>
      </w:ins>
      <w:r>
        <w:t>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77777777" w:rsidR="003D19E7" w:rsidRDefault="003D19E7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40333" w14:textId="77777777" w:rsidR="008B2F81" w:rsidRDefault="008B2F81">
      <w:r>
        <w:separator/>
      </w:r>
    </w:p>
  </w:endnote>
  <w:endnote w:type="continuationSeparator" w:id="0">
    <w:p w14:paraId="193F5273" w14:textId="77777777" w:rsidR="008B2F81" w:rsidRDefault="008B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35E46" w14:textId="77777777" w:rsidR="008B2F81" w:rsidRDefault="008B2F81">
      <w:r>
        <w:separator/>
      </w:r>
    </w:p>
  </w:footnote>
  <w:footnote w:type="continuationSeparator" w:id="0">
    <w:p w14:paraId="702EB0B8" w14:textId="77777777" w:rsidR="008B2F81" w:rsidRDefault="008B2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D626C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353B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1A5A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0046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B5C96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12FE"/>
    <w:rsid w:val="006613F9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6F4026"/>
    <w:rsid w:val="00706A1A"/>
    <w:rsid w:val="00707673"/>
    <w:rsid w:val="007162BE"/>
    <w:rsid w:val="00721122"/>
    <w:rsid w:val="00722267"/>
    <w:rsid w:val="00723EF7"/>
    <w:rsid w:val="00730B12"/>
    <w:rsid w:val="00740B46"/>
    <w:rsid w:val="00745C1D"/>
    <w:rsid w:val="00746F46"/>
    <w:rsid w:val="0075252A"/>
    <w:rsid w:val="007529A1"/>
    <w:rsid w:val="00755959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6D5E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2F81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78D6"/>
    <w:rsid w:val="00B10194"/>
    <w:rsid w:val="00B11070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5EBF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468EB"/>
    <w:rsid w:val="00D521C1"/>
    <w:rsid w:val="00D57F98"/>
    <w:rsid w:val="00D60CF0"/>
    <w:rsid w:val="00D6100C"/>
    <w:rsid w:val="00D70084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418DE"/>
    <w:rsid w:val="00E52C57"/>
    <w:rsid w:val="00E566C8"/>
    <w:rsid w:val="00E57E7D"/>
    <w:rsid w:val="00E84CD8"/>
    <w:rsid w:val="00E84F65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1BA7E-32C4-4A5D-AF6A-BCCBECA2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HC-r03</cp:lastModifiedBy>
  <cp:revision>16</cp:revision>
  <cp:lastPrinted>2000-02-29T11:31:00Z</cp:lastPrinted>
  <dcterms:created xsi:type="dcterms:W3CDTF">2021-12-15T17:24:00Z</dcterms:created>
  <dcterms:modified xsi:type="dcterms:W3CDTF">2021-12-17T06:50:00Z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