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3636D3DC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</w:t>
        </w:r>
      </w:ins>
      <w:ins w:id="1" w:author="HC-r" w:date="2021-12-16T21:29:00Z">
        <w:r w:rsidR="006F4026">
          <w:rPr>
            <w:rFonts w:ascii="Arial" w:hAnsi="Arial" w:cs="Arial" w:hint="eastAsia"/>
            <w:b/>
            <w:sz w:val="24"/>
            <w:lang w:eastAsia="zh-CN"/>
          </w:rPr>
          <w:t>2</w:t>
        </w:r>
      </w:ins>
      <w:bookmarkStart w:id="2" w:name="_GoBack"/>
      <w:bookmarkEnd w:id="2"/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47FE50C4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If a </w:t>
      </w:r>
      <w:proofErr w:type="spellStart"/>
      <w:r w:rsidRPr="00505A93">
        <w:rPr>
          <w:rFonts w:eastAsia="宋体" w:hint="eastAsia"/>
          <w:color w:val="auto"/>
          <w:lang w:eastAsia="zh-CN"/>
        </w:rPr>
        <w:t>gNB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has</w:t>
      </w:r>
      <w:r w:rsidRPr="00505A93">
        <w:rPr>
          <w:rFonts w:eastAsia="宋体"/>
          <w:color w:val="auto"/>
          <w:lang w:eastAsia="zh-CN"/>
        </w:rPr>
        <w:t xml:space="preserve"> discontinuous backhaul</w:t>
      </w:r>
      <w:r w:rsidRPr="00505A93">
        <w:rPr>
          <w:rFonts w:eastAsia="宋体" w:hint="eastAsia"/>
          <w:color w:val="auto"/>
          <w:lang w:eastAsia="zh-CN"/>
        </w:rPr>
        <w:t xml:space="preserve">, e.g. due to </w:t>
      </w:r>
      <w:r w:rsidRPr="00505A93">
        <w:rPr>
          <w:rFonts w:eastAsia="宋体"/>
          <w:color w:val="auto"/>
          <w:lang w:eastAsia="zh-CN"/>
        </w:rP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 beam</w:t>
      </w:r>
      <w:r w:rsidR="00063D5E">
        <w:rPr>
          <w:rFonts w:eastAsia="宋体" w:hint="eastAsia"/>
          <w:color w:val="auto"/>
          <w:lang w:eastAsia="zh-CN"/>
        </w:rPr>
        <w:t xml:space="preserve"> projected by sparse satellite constellation</w:t>
      </w:r>
      <w:r w:rsidRPr="00505A93">
        <w:rPr>
          <w:rFonts w:eastAsia="宋体" w:hint="eastAsia"/>
          <w:color w:val="auto"/>
          <w:lang w:eastAsia="zh-CN"/>
        </w:rPr>
        <w:t>, there will be interruptions for signalling/data transmission.</w:t>
      </w:r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03171C89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44482FFC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switch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ins w:id="3" w:author="HC-r" w:date="2021-12-16T10:29:00Z"/>
          <w:lang w:eastAsia="zh-CN"/>
        </w:rPr>
      </w:pPr>
      <w:ins w:id="4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5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6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7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8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9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0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11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12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13" w:author="HC-r" w:date="2021-12-16T01:23:00Z">
        <w:r w:rsidDel="003F672B">
          <w:delText xml:space="preserve">SA5 </w:delText>
        </w:r>
      </w:del>
      <w:ins w:id="14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15" w:author="HC-r" w:date="2021-12-16T01:23:00Z">
        <w:r w:rsidDel="003F672B">
          <w:delText xml:space="preserve">Charging </w:delText>
        </w:r>
      </w:del>
      <w:ins w:id="16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B84A2" w14:textId="77777777" w:rsidR="000D626C" w:rsidRDefault="000D626C">
      <w:r>
        <w:separator/>
      </w:r>
    </w:p>
  </w:endnote>
  <w:endnote w:type="continuationSeparator" w:id="0">
    <w:p w14:paraId="53905996" w14:textId="77777777" w:rsidR="000D626C" w:rsidRDefault="000D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8A8C6" w14:textId="77777777" w:rsidR="000D626C" w:rsidRDefault="000D626C">
      <w:r>
        <w:separator/>
      </w:r>
    </w:p>
  </w:footnote>
  <w:footnote w:type="continuationSeparator" w:id="0">
    <w:p w14:paraId="4D8F0E84" w14:textId="77777777" w:rsidR="000D626C" w:rsidRDefault="000D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40B46"/>
    <w:rsid w:val="00745C1D"/>
    <w:rsid w:val="00746F46"/>
    <w:rsid w:val="0075252A"/>
    <w:rsid w:val="007529A1"/>
    <w:rsid w:val="00755959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1E09C-53F7-4765-961B-E25D7ABB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</cp:lastModifiedBy>
  <cp:revision>10</cp:revision>
  <cp:lastPrinted>2000-02-29T11:31:00Z</cp:lastPrinted>
  <dcterms:created xsi:type="dcterms:W3CDTF">2021-12-15T17:24:00Z</dcterms:created>
  <dcterms:modified xsi:type="dcterms:W3CDTF">2021-12-16T13:29:00Z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