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F2F41" w14:textId="0521933D" w:rsidR="003043D2" w:rsidRDefault="003043D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SP-211316</w:t>
      </w:r>
      <w:ins w:id="0" w:author="Patrice Hédé, Huawei" w:date="2021-12-14T12:49:00Z">
        <w:r w:rsidR="00A22599">
          <w:rPr>
            <w:rFonts w:ascii="Arial" w:hAnsi="Arial" w:cs="Arial"/>
            <w:b/>
            <w:sz w:val="24"/>
          </w:rPr>
          <w:t>_rev</w:t>
        </w:r>
      </w:ins>
      <w:ins w:id="1" w:author="Patrice Hédé, Huawei" w:date="2021-12-18T11:44:00Z">
        <w:r w:rsidR="0027676B">
          <w:rPr>
            <w:rFonts w:ascii="Arial" w:hAnsi="Arial" w:cs="Arial"/>
            <w:b/>
            <w:sz w:val="24"/>
          </w:rPr>
          <w:t>3</w:t>
        </w:r>
      </w:ins>
    </w:p>
    <w:p w14:paraId="7474D59C" w14:textId="77777777" w:rsidR="003043D2" w:rsidRDefault="003043D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133AB65" w14:textId="77777777" w:rsidR="003043D2" w:rsidRPr="00BD39AD" w:rsidRDefault="003043D2" w:rsidP="001E6A74">
      <w:pPr>
        <w:tabs>
          <w:tab w:val="right" w:pos="9638"/>
        </w:tabs>
      </w:pPr>
    </w:p>
    <w:p w14:paraId="4183A6E4" w14:textId="764326EB" w:rsidR="0097381B" w:rsidRDefault="0097381B" w:rsidP="0097381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SP-211161</w:t>
      </w:r>
      <w:r w:rsidR="00FC7C6E">
        <w:rPr>
          <w:rFonts w:ascii="Arial" w:hAnsi="Arial" w:cs="Arial"/>
          <w:b/>
          <w:sz w:val="24"/>
        </w:rPr>
        <w:t>_rev</w:t>
      </w:r>
      <w:r w:rsidR="00031073">
        <w:rPr>
          <w:rFonts w:ascii="Arial" w:hAnsi="Arial" w:cs="Arial"/>
          <w:b/>
          <w:sz w:val="24"/>
        </w:rPr>
        <w:t>2</w:t>
      </w:r>
    </w:p>
    <w:p w14:paraId="72A646D3" w14:textId="77777777" w:rsidR="0097381B" w:rsidRDefault="0097381B" w:rsidP="0097381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F81039" w14:textId="77777777" w:rsidR="0097381B" w:rsidRPr="00E646E7" w:rsidRDefault="0097381B" w:rsidP="0097381B">
      <w:pPr>
        <w:tabs>
          <w:tab w:val="right" w:pos="9638"/>
        </w:tabs>
        <w:rPr>
          <w:rFonts w:ascii="Arial" w:hAnsi="Arial" w:cs="Arial"/>
          <w:b/>
          <w:sz w:val="24"/>
        </w:rPr>
      </w:pPr>
    </w:p>
    <w:p w14:paraId="438600FF" w14:textId="4BF15F08"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w:t>
      </w:r>
      <w:r w:rsidR="00E806AB">
        <w:rPr>
          <w:b/>
          <w:noProof/>
          <w:sz w:val="24"/>
        </w:rPr>
        <w:t>9329</w:t>
      </w:r>
    </w:p>
    <w:p w14:paraId="6AA166CE" w14:textId="07EC2D1E"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w:t>
      </w:r>
      <w:r w:rsidR="00E806AB">
        <w:rPr>
          <w:rFonts w:eastAsia="Batang" w:cs="Arial"/>
          <w:sz w:val="18"/>
          <w:szCs w:val="18"/>
          <w:lang w:eastAsia="zh-CN"/>
        </w:rPr>
        <w:t>552r01</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6513C688" w:rsidR="006C2E80" w:rsidRDefault="00E13CB2" w:rsidP="006C2E80">
      <w:pPr>
        <w:pStyle w:val="Heading8"/>
      </w:pPr>
      <w:r>
        <w:t>A</w:t>
      </w:r>
      <w:r w:rsidR="00B078D6">
        <w:t>cronym:</w:t>
      </w:r>
      <w:r w:rsidR="006C2E80">
        <w:tab/>
      </w:r>
      <w:r w:rsidR="00A566B4" w:rsidRPr="00A566B4">
        <w:t>FS_eEDGE_5GC_</w:t>
      </w:r>
      <w:r w:rsidR="003043D2">
        <w:t>P</w:t>
      </w:r>
      <w:r w:rsidR="00A566B4" w:rsidRPr="00A566B4">
        <w:t>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lastRenderedPageBreak/>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ins w:id="2" w:author="Patrice Hédé, Huawei" w:date="2021-12-17T08:40:00Z"/>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ins w:id="3" w:author="Patrice Hédé, Huawei" w:date="2021-12-17T08:40:00Z">
        <w:r>
          <w:rPr>
            <w:lang w:val="en-US"/>
          </w:rPr>
          <w:t>WT2)</w:t>
        </w:r>
        <w:r>
          <w:rPr>
            <w:lang w:val="en-US"/>
          </w:rPr>
          <w:tab/>
          <w:t>void</w:t>
        </w:r>
      </w:ins>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rPr>
          <w:ins w:id="4" w:author="Patrice Hédé, Huawei" w:date="2021-12-17T08:40:00Z"/>
        </w:rPr>
      </w:pPr>
      <w:r>
        <w:t>NOTE:</w:t>
      </w:r>
      <w:r>
        <w:tab/>
        <w:t>T</w:t>
      </w:r>
      <w:r w:rsidRPr="00B41405">
        <w:t xml:space="preserve">his WT </w:t>
      </w:r>
      <w:r>
        <w:t>will look</w:t>
      </w:r>
      <w:r w:rsidRPr="00B41405">
        <w:t xml:space="preserve"> at the use cases and the data to be exposed but not at the actual UPF exposure mechanism</w:t>
      </w:r>
      <w:ins w:id="5" w:author="Patrice Hédé, Huawei" w:date="2021-12-14T12:50:00Z">
        <w:r w:rsidR="00A22599">
          <w:t xml:space="preserve"> or UPF-originated data</w:t>
        </w:r>
      </w:ins>
      <w:r w:rsidRPr="00B41405">
        <w:t xml:space="preserve">, if/when </w:t>
      </w:r>
      <w:ins w:id="6" w:author="Patrice Hédé, Huawei" w:date="2021-12-14T12:50:00Z">
        <w:r w:rsidR="00A22599">
          <w:t xml:space="preserve">already </w:t>
        </w:r>
      </w:ins>
      <w:r w:rsidRPr="00B41405">
        <w:t>covered by UPEAS.</w:t>
      </w:r>
    </w:p>
    <w:p w14:paraId="7EF248C9" w14:textId="2FDF31F2" w:rsidR="00B92B5B" w:rsidRDefault="00B92B5B" w:rsidP="004D59AC">
      <w:pPr>
        <w:pStyle w:val="NO"/>
      </w:pPr>
      <w:ins w:id="7" w:author="Patrice Hédé, Huawei" w:date="2021-12-17T08:40:00Z">
        <w:r>
          <w:t>WT4)</w:t>
        </w:r>
        <w:r>
          <w:tab/>
          <w:t>void</w:t>
        </w:r>
      </w:ins>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lastRenderedPageBreak/>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lastRenderedPageBreak/>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27676B" w:rsidRPr="00F0060B" w14:paraId="1DFE1B52" w14:textId="77777777" w:rsidTr="006C2E80">
        <w:trPr>
          <w:cantSplit/>
          <w:jc w:val="center"/>
          <w:ins w:id="8" w:author="Patrice Hédé, Huawei" w:date="2021-12-18T11:45:00Z"/>
        </w:trPr>
        <w:tc>
          <w:tcPr>
            <w:tcW w:w="5029" w:type="dxa"/>
            <w:shd w:val="clear" w:color="auto" w:fill="auto"/>
          </w:tcPr>
          <w:p w14:paraId="2DBF4671" w14:textId="386ACA18" w:rsidR="0027676B" w:rsidRPr="00F0060B" w:rsidRDefault="0027676B" w:rsidP="00F0060B">
            <w:pPr>
              <w:pStyle w:val="TAL"/>
              <w:rPr>
                <w:ins w:id="9" w:author="Patrice Hédé, Huawei" w:date="2021-12-18T11:45:00Z"/>
              </w:rPr>
            </w:pPr>
            <w:ins w:id="10" w:author="Patrice Hédé, Huawei" w:date="2021-12-18T11:45:00Z">
              <w:r>
                <w:t>Microsoft</w:t>
              </w:r>
              <w:bookmarkStart w:id="11" w:name="_GoBack"/>
              <w:bookmarkEnd w:id="11"/>
            </w:ins>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3C2FD" w14:textId="77777777" w:rsidR="009E3310" w:rsidRDefault="009E3310" w:rsidP="00C65484">
      <w:r>
        <w:separator/>
      </w:r>
    </w:p>
  </w:endnote>
  <w:endnote w:type="continuationSeparator" w:id="0">
    <w:p w14:paraId="48A303AC" w14:textId="77777777" w:rsidR="009E3310" w:rsidRDefault="009E331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3FD39" w14:textId="77777777" w:rsidR="009E3310" w:rsidRDefault="009E3310" w:rsidP="00C65484">
      <w:r>
        <w:separator/>
      </w:r>
    </w:p>
  </w:footnote>
  <w:footnote w:type="continuationSeparator" w:id="0">
    <w:p w14:paraId="5F2D8334" w14:textId="77777777" w:rsidR="009E3310" w:rsidRDefault="009E3310"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C1C50"/>
    <w:rsid w:val="002D12CE"/>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CE9C8-4C71-448E-9E91-1444CBD1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1431</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9309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2</cp:revision>
  <cp:lastPrinted>2000-02-29T11:31:00Z</cp:lastPrinted>
  <dcterms:created xsi:type="dcterms:W3CDTF">2021-12-18T10:45:00Z</dcterms:created>
  <dcterms:modified xsi:type="dcterms:W3CDTF">2021-12-18T10:45:00Z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1639824284</vt:lpwstr>
  </property>
</Properties>
</file>