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F2F41" w14:textId="48A04074"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SP-211316</w:t>
      </w:r>
      <w:ins w:id="0" w:author="Patrice Hédé, Huawei" w:date="2021-12-14T12:49:00Z">
        <w:r w:rsidR="00A22599">
          <w:rPr>
            <w:rFonts w:ascii="Arial" w:hAnsi="Arial" w:cs="Arial"/>
            <w:b/>
            <w:sz w:val="24"/>
          </w:rPr>
          <w:t>_rev1</w:t>
        </w:r>
      </w:ins>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BD39AD" w:rsidRDefault="003043D2" w:rsidP="001E6A74">
      <w:pPr>
        <w:tabs>
          <w:tab w:val="right" w:pos="9638"/>
        </w:tabs>
      </w:pPr>
    </w:p>
    <w:p w14:paraId="4183A6E4" w14:textId="764326EB" w:rsidR="0097381B" w:rsidRDefault="0097381B" w:rsidP="0097381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SP-211161</w:t>
      </w:r>
      <w:r w:rsidR="00FC7C6E">
        <w:rPr>
          <w:rFonts w:ascii="Arial" w:hAnsi="Arial" w:cs="Arial"/>
          <w:b/>
          <w:sz w:val="24"/>
        </w:rPr>
        <w:t>_rev</w:t>
      </w:r>
      <w:r w:rsidR="00031073">
        <w:rPr>
          <w:rFonts w:ascii="Arial" w:hAnsi="Arial" w:cs="Arial"/>
          <w:b/>
          <w:sz w:val="24"/>
        </w:rPr>
        <w:t>2</w:t>
      </w:r>
    </w:p>
    <w:p w14:paraId="72A646D3" w14:textId="77777777" w:rsidR="0097381B" w:rsidRDefault="0097381B" w:rsidP="0097381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F81039" w14:textId="77777777" w:rsidR="0097381B" w:rsidRPr="00E646E7" w:rsidRDefault="0097381B" w:rsidP="0097381B">
      <w:pPr>
        <w:tabs>
          <w:tab w:val="right" w:pos="9638"/>
        </w:tabs>
        <w:rPr>
          <w:rFonts w:ascii="Arial" w:hAnsi="Arial" w:cs="Arial"/>
          <w:b/>
          <w:sz w:val="24"/>
        </w:rPr>
      </w:pPr>
    </w:p>
    <w:p w14:paraId="438600FF" w14:textId="4BF15F08"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w:t>
      </w:r>
      <w:r w:rsidR="00E806AB">
        <w:rPr>
          <w:b/>
          <w:noProof/>
          <w:sz w:val="24"/>
        </w:rPr>
        <w:t>9329</w:t>
      </w:r>
    </w:p>
    <w:p w14:paraId="6AA166CE" w14:textId="07EC2D1E"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w:t>
      </w:r>
      <w:r w:rsidR="00E806AB">
        <w:rPr>
          <w:rFonts w:eastAsia="Batang" w:cs="Arial"/>
          <w:sz w:val="18"/>
          <w:szCs w:val="18"/>
          <w:lang w:eastAsia="zh-CN"/>
        </w:rPr>
        <w:t>552r01</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lastRenderedPageBreak/>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ins w:id="1" w:author="Patrice Hédé, Huawei" w:date="2021-12-14T12:50:00Z">
        <w:r w:rsidR="00A22599">
          <w:t xml:space="preserve"> or UPF-originated data</w:t>
        </w:r>
      </w:ins>
      <w:r w:rsidRPr="00B41405">
        <w:t xml:space="preserve">, if/when </w:t>
      </w:r>
      <w:ins w:id="2" w:author="Patrice Hédé, Huawei" w:date="2021-12-14T12:50:00Z">
        <w:r w:rsidR="00A22599">
          <w:t xml:space="preserve">already </w:t>
        </w:r>
      </w:ins>
      <w:bookmarkStart w:id="3" w:name="_GoBack"/>
      <w:bookmarkEnd w:id="3"/>
      <w:r w:rsidRPr="00B41405">
        <w:t>covered by UPEAS.</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lastRenderedPageBreak/>
              <w:t>(Study)</w:t>
            </w:r>
          </w:p>
        </w:tc>
        <w:tc>
          <w:tcPr>
            <w:tcW w:w="1605" w:type="dxa"/>
          </w:tcPr>
          <w:p w14:paraId="667148B4" w14:textId="77777777" w:rsidR="00C54E31" w:rsidRDefault="00C54E31" w:rsidP="00C65484">
            <w:r>
              <w:lastRenderedPageBreak/>
              <w:t>TU Estimate</w:t>
            </w:r>
          </w:p>
          <w:p w14:paraId="6D568883" w14:textId="6AF88106" w:rsidR="00C54E31" w:rsidRDefault="00C54E31" w:rsidP="00C65484">
            <w:r>
              <w:lastRenderedPageBreak/>
              <w:t>(Normative)</w:t>
            </w:r>
          </w:p>
        </w:tc>
        <w:tc>
          <w:tcPr>
            <w:tcW w:w="1605" w:type="dxa"/>
          </w:tcPr>
          <w:p w14:paraId="7B32E875" w14:textId="6E0FC070" w:rsidR="00C54E31" w:rsidRDefault="00C54E31" w:rsidP="00C65484">
            <w:r>
              <w:lastRenderedPageBreak/>
              <w:t>RAN Dependency</w:t>
            </w:r>
          </w:p>
          <w:p w14:paraId="100BFB74" w14:textId="73D460D2" w:rsidR="00C54E31" w:rsidRDefault="00C54E31" w:rsidP="00C65484">
            <w:r>
              <w:lastRenderedPageBreak/>
              <w:t xml:space="preserve">(Yes/No/Maybe) </w:t>
            </w:r>
          </w:p>
        </w:tc>
        <w:tc>
          <w:tcPr>
            <w:tcW w:w="2447" w:type="dxa"/>
          </w:tcPr>
          <w:p w14:paraId="36BA497D" w14:textId="0F6216AC" w:rsidR="00C54E31" w:rsidRDefault="00C54E31" w:rsidP="00C65484">
            <w:r>
              <w:lastRenderedPageBreak/>
              <w:t xml:space="preserve">Inter Work Tasks Dependency </w:t>
            </w:r>
          </w:p>
          <w:p w14:paraId="23A20AAB" w14:textId="77777777" w:rsidR="00C54E31" w:rsidRPr="00AA4C94" w:rsidRDefault="00C54E31" w:rsidP="00C65484">
            <w:r w:rsidRPr="00656773">
              <w:lastRenderedPageBreak/>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lastRenderedPageBreak/>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60349-BEC5-4179-9D14-77B8A657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1426</Words>
  <Characters>7870</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2</cp:revision>
  <cp:lastPrinted>2000-02-29T11:31:00Z</cp:lastPrinted>
  <dcterms:created xsi:type="dcterms:W3CDTF">2021-12-14T11:50:00Z</dcterms:created>
  <dcterms:modified xsi:type="dcterms:W3CDTF">2021-12-14T11:50:00Z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1639482549</vt:lpwstr>
  </property>
</Properties>
</file>