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5FE3A1B9"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ins w:id="0" w:author="Qualcomm - HCrev " w:date="2021-12-13T13:22:00Z">
        <w:r w:rsidR="0034631E">
          <w:rPr>
            <w:rFonts w:ascii="Arial" w:hAnsi="Arial" w:cs="Arial"/>
            <w:b/>
            <w:sz w:val="24"/>
          </w:rPr>
          <w:t>rev</w:t>
        </w:r>
      </w:ins>
      <w:ins w:id="1" w:author="Qualcomm - HCrev " w:date="2021-12-17T10:33:00Z">
        <w:r w:rsidR="00AD4B4E">
          <w:rPr>
            <w:rFonts w:ascii="Arial" w:hAnsi="Arial" w:cs="Arial"/>
            <w:b/>
            <w:sz w:val="24"/>
          </w:rPr>
          <w:t>5</w:t>
        </w:r>
      </w:ins>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F8392BF"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ins w:id="2" w:author="Qualcomm - HCrev " w:date="2021-12-17T10:11:00Z">
        <w:r w:rsidR="00CF135D">
          <w:rPr>
            <w:rFonts w:ascii="Arial" w:eastAsia="Batang" w:hAnsi="Arial" w:cs="Arial"/>
            <w:b/>
            <w:bCs/>
            <w:sz w:val="24"/>
            <w:szCs w:val="24"/>
            <w:lang w:val="en-US" w:eastAsia="zh-CN"/>
          </w:rPr>
          <w:t>,</w:t>
        </w:r>
        <w:r w:rsidR="00CF135D" w:rsidRPr="00CF135D">
          <w:t xml:space="preserve"> </w:t>
        </w:r>
        <w:r w:rsidR="00CF135D" w:rsidRPr="00CF135D">
          <w:rPr>
            <w:rFonts w:ascii="Arial" w:eastAsia="Batang" w:hAnsi="Arial" w:cs="Arial"/>
            <w:b/>
            <w:bCs/>
            <w:sz w:val="24"/>
            <w:szCs w:val="24"/>
            <w:lang w:val="en-US" w:eastAsia="zh-CN"/>
          </w:rPr>
          <w:t>NOKIA</w:t>
        </w:r>
        <w:r w:rsidR="00CF135D">
          <w:rPr>
            <w:rFonts w:ascii="Arial" w:eastAsia="Batang" w:hAnsi="Arial" w:cs="Arial"/>
            <w:b/>
            <w:bCs/>
            <w:sz w:val="24"/>
            <w:szCs w:val="24"/>
            <w:lang w:val="en-US" w:eastAsia="zh-CN"/>
          </w:rPr>
          <w:t>,</w:t>
        </w:r>
        <w:r w:rsidR="00CF135D" w:rsidRPr="00CF135D">
          <w:rPr>
            <w:rFonts w:ascii="Arial" w:eastAsia="Batang" w:hAnsi="Arial" w:cs="Arial"/>
            <w:b/>
            <w:bCs/>
            <w:sz w:val="24"/>
            <w:szCs w:val="24"/>
            <w:lang w:val="en-US" w:eastAsia="zh-CN"/>
          </w:rPr>
          <w:t xml:space="preserve"> NOKIA SHANGHAI BELL</w:t>
        </w:r>
      </w:ins>
      <w:ins w:id="3" w:author="Qualcomm - HCrev " w:date="2021-12-17T10:33:00Z">
        <w:r w:rsidR="00142B74">
          <w:rPr>
            <w:rFonts w:ascii="Arial" w:eastAsia="Batang" w:hAnsi="Arial" w:cs="Arial"/>
            <w:b/>
            <w:bCs/>
            <w:sz w:val="24"/>
            <w:szCs w:val="24"/>
            <w:lang w:val="en-US" w:eastAsia="zh-CN"/>
          </w:rPr>
          <w:t xml:space="preserve">, Intel, </w:t>
        </w:r>
        <w:r w:rsidR="00142B74" w:rsidRPr="00142B74">
          <w:rPr>
            <w:rFonts w:ascii="Arial" w:eastAsia="Batang" w:hAnsi="Arial" w:cs="Arial"/>
            <w:b/>
            <w:bCs/>
            <w:sz w:val="24"/>
            <w:szCs w:val="24"/>
            <w:lang w:val="en-US" w:eastAsia="zh-CN"/>
          </w:rPr>
          <w:t>Deutsche Telekom</w:t>
        </w:r>
      </w:ins>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4"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4"/>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5"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5"/>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roofErr w:type="gramStart"/>
      <w:r w:rsidR="008E3DC3" w:rsidRPr="00CC3916">
        <w:rPr>
          <w:iCs w:val="0"/>
        </w:rPr>
        <w:t>);</w:t>
      </w:r>
      <w:proofErr w:type="gramEnd"/>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w:t>
      </w:r>
      <w:proofErr w:type="gramStart"/>
      <w:r w:rsidR="008E3DC3" w:rsidRPr="00CC3916">
        <w:rPr>
          <w:iCs w:val="0"/>
        </w:rPr>
        <w:t>e.g.</w:t>
      </w:r>
      <w:proofErr w:type="gramEnd"/>
      <w:r w:rsidR="008E3DC3" w:rsidRPr="00CC3916">
        <w:rPr>
          <w:iCs w:val="0"/>
        </w:rPr>
        <w:t xml:space="preserve">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371A58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ins w:id="6" w:author="Qualcomm - HCrev " w:date="2021-12-16T07:52:00Z">
        <w:r w:rsidR="005B2222" w:rsidRPr="00D6153F">
          <w:rPr>
            <w:iCs w:val="0"/>
            <w:highlight w:val="yellow"/>
            <w:rPrChange w:id="7" w:author="Qualcomm - HCrev " w:date="2021-12-16T07:54:00Z">
              <w:rPr>
                <w:iCs w:val="0"/>
              </w:rPr>
            </w:rPrChange>
          </w:rPr>
          <w:t xml:space="preserve">support for </w:t>
        </w:r>
      </w:ins>
      <w:r w:rsidR="008E3DC3" w:rsidRPr="00D6153F">
        <w:rPr>
          <w:iCs w:val="0"/>
          <w:highlight w:val="yellow"/>
          <w:rPrChange w:id="8" w:author="Qualcomm - HCrev " w:date="2021-12-16T07:54:00Z">
            <w:rPr>
              <w:iCs w:val="0"/>
            </w:rPr>
          </w:rPrChange>
        </w:rPr>
        <w:t xml:space="preserve">roaming of </w:t>
      </w:r>
      <w:r w:rsidR="007232A6" w:rsidRPr="00D6153F">
        <w:rPr>
          <w:iCs w:val="0"/>
          <w:highlight w:val="yellow"/>
          <w:rPrChange w:id="9" w:author="Qualcomm - HCrev " w:date="2021-12-16T07:54:00Z">
            <w:rPr>
              <w:iCs w:val="0"/>
            </w:rPr>
          </w:rPrChange>
        </w:rPr>
        <w:t>mobile base station relay</w:t>
      </w:r>
      <w:r w:rsidR="001D471C" w:rsidRPr="00D6153F">
        <w:rPr>
          <w:iCs w:val="0"/>
          <w:highlight w:val="yellow"/>
          <w:rPrChange w:id="10" w:author="Qualcomm - HCrev " w:date="2021-12-16T07:54:00Z">
            <w:rPr>
              <w:iCs w:val="0"/>
            </w:rPr>
          </w:rPrChange>
        </w:rPr>
        <w:t xml:space="preserve"> (including the roaming of MT and DU components)</w:t>
      </w:r>
      <w:r w:rsidR="008E3DC3" w:rsidRPr="00D6153F">
        <w:rPr>
          <w:iCs w:val="0"/>
          <w:highlight w:val="yellow"/>
          <w:rPrChange w:id="11" w:author="Qualcomm - HCrev " w:date="2021-12-16T07:54:00Z">
            <w:rPr>
              <w:iCs w:val="0"/>
            </w:rPr>
          </w:rPrChange>
        </w:rPr>
        <w:t xml:space="preserve">, </w:t>
      </w:r>
      <w:del w:id="12" w:author="Qualcomm - HCrev " w:date="2021-12-16T07:53:00Z">
        <w:r w:rsidR="008E3DC3" w:rsidRPr="00D6153F" w:rsidDel="005B2222">
          <w:rPr>
            <w:iCs w:val="0"/>
            <w:highlight w:val="yellow"/>
            <w:rPrChange w:id="13" w:author="Qualcomm - HCrev " w:date="2021-12-16T07:54:00Z">
              <w:rPr>
                <w:iCs w:val="0"/>
              </w:rPr>
            </w:rPrChange>
          </w:rPr>
          <w:delText>security,</w:delText>
        </w:r>
      </w:del>
      <w:ins w:id="14" w:author="Qualcomm - HCrev " w:date="2021-12-16T07:53:00Z">
        <w:r w:rsidR="005B2222" w:rsidRPr="00D6153F">
          <w:rPr>
            <w:iCs w:val="0"/>
            <w:highlight w:val="yellow"/>
            <w:rPrChange w:id="15" w:author="Qualcomm - HCrev " w:date="2021-12-16T07:54:00Z">
              <w:rPr>
                <w:iCs w:val="0"/>
              </w:rPr>
            </w:rPrChange>
          </w:rPr>
          <w:t xml:space="preserve"> support for</w:t>
        </w:r>
      </w:ins>
      <w:r w:rsidR="008E3DC3" w:rsidRPr="00D6153F">
        <w:rPr>
          <w:iCs w:val="0"/>
          <w:highlight w:val="yellow"/>
          <w:rPrChange w:id="16" w:author="Qualcomm - HCrev " w:date="2021-12-16T07:54:00Z">
            <w:rPr>
              <w:iCs w:val="0"/>
            </w:rPr>
          </w:rPrChange>
        </w:rPr>
        <w:t xml:space="preserve"> regulatory requirements (</w:t>
      </w:r>
      <w:proofErr w:type="gramStart"/>
      <w:r w:rsidR="008E3DC3" w:rsidRPr="00D6153F">
        <w:rPr>
          <w:iCs w:val="0"/>
          <w:highlight w:val="yellow"/>
          <w:rPrChange w:id="17" w:author="Qualcomm - HCrev " w:date="2021-12-16T07:54:00Z">
            <w:rPr>
              <w:iCs w:val="0"/>
            </w:rPr>
          </w:rPrChange>
        </w:rPr>
        <w:t>e.g.</w:t>
      </w:r>
      <w:proofErr w:type="gramEnd"/>
      <w:r w:rsidR="008E3DC3" w:rsidRPr="00D6153F">
        <w:rPr>
          <w:iCs w:val="0"/>
          <w:highlight w:val="yellow"/>
          <w:rPrChange w:id="18" w:author="Qualcomm - HCrev " w:date="2021-12-16T07:54:00Z">
            <w:rPr>
              <w:iCs w:val="0"/>
            </w:rPr>
          </w:rPrChange>
        </w:rPr>
        <w:t xml:space="preserve"> emergency, priority services, public safety), </w:t>
      </w:r>
      <w:ins w:id="19" w:author="Qualcomm - HCrev " w:date="2021-12-16T07:53:00Z">
        <w:r w:rsidR="005B2222" w:rsidRPr="00D6153F">
          <w:rPr>
            <w:iCs w:val="0"/>
            <w:highlight w:val="yellow"/>
            <w:rPrChange w:id="20" w:author="Qualcomm - HCrev " w:date="2021-12-16T07:54:00Z">
              <w:rPr>
                <w:iCs w:val="0"/>
              </w:rPr>
            </w:rPrChange>
          </w:rPr>
          <w:t xml:space="preserve">and support for </w:t>
        </w:r>
      </w:ins>
      <w:r w:rsidR="008E3DC3" w:rsidRPr="00D6153F">
        <w:rPr>
          <w:iCs w:val="0"/>
          <w:highlight w:val="yellow"/>
          <w:rPrChange w:id="21" w:author="Qualcomm - HCrev " w:date="2021-12-16T07:54:00Z">
            <w:rPr>
              <w:iCs w:val="0"/>
            </w:rPr>
          </w:rPrChange>
        </w:rPr>
        <w:t>location services</w:t>
      </w:r>
      <w:ins w:id="22" w:author="Qualcomm - HCrev " w:date="2021-12-16T07:53:00Z">
        <w:r w:rsidR="005B2222" w:rsidRPr="00D6153F">
          <w:rPr>
            <w:iCs w:val="0"/>
            <w:highlight w:val="yellow"/>
            <w:rPrChange w:id="23" w:author="Qualcomm - HCrev " w:date="2021-12-16T07:54:00Z">
              <w:rPr>
                <w:iCs w:val="0"/>
              </w:rPr>
            </w:rPrChange>
          </w:rPr>
          <w:t xml:space="preserve"> for UEs accessing mobile base station relay</w:t>
        </w:r>
      </w:ins>
      <w:r w:rsidR="008E3DC3" w:rsidRPr="00D6153F">
        <w:rPr>
          <w:iCs w:val="0"/>
          <w:highlight w:val="yellow"/>
          <w:rPrChange w:id="24" w:author="Qualcomm - HCrev " w:date="2021-12-16T07:54:00Z">
            <w:rPr>
              <w:iCs w:val="0"/>
            </w:rPr>
          </w:rPrChange>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proofErr w:type="gramStart"/>
      <w:r w:rsidR="001D471C">
        <w:rPr>
          <w:iCs w:val="0"/>
        </w:rPr>
        <w:t>void</w:t>
      </w:r>
      <w:ins w:id="25" w:author="Qualcomm - HCrev " w:date="2021-12-13T13:23:00Z">
        <w:r w:rsidR="00F35C52">
          <w:rPr>
            <w:iCs w:val="0"/>
          </w:rPr>
          <w:t>;</w:t>
        </w:r>
      </w:ins>
      <w:proofErr w:type="gramEnd"/>
    </w:p>
    <w:p w14:paraId="7D64BD65" w14:textId="7B96A119" w:rsidR="008E3DC3" w:rsidRPr="00CC3916" w:rsidRDefault="001A46E8" w:rsidP="00CC3916">
      <w:pPr>
        <w:pStyle w:val="B1"/>
        <w:jc w:val="left"/>
        <w:rPr>
          <w:iCs w:val="0"/>
        </w:rPr>
      </w:pPr>
      <w:r w:rsidRPr="00CC3916">
        <w:rPr>
          <w:iCs w:val="0"/>
        </w:rPr>
        <w:t xml:space="preserve">- </w:t>
      </w:r>
      <w:bookmarkStart w:id="26" w:name="_Hlk85474091"/>
      <w:r w:rsidRPr="00CC3916">
        <w:rPr>
          <w:iCs w:val="0"/>
        </w:rPr>
        <w:t>WT#</w:t>
      </w:r>
      <w:r w:rsidR="00CC3916">
        <w:rPr>
          <w:iCs w:val="0"/>
        </w:rPr>
        <w:t>5</w:t>
      </w:r>
      <w:r w:rsidR="008E3DC3" w:rsidRPr="00CC3916">
        <w:rPr>
          <w:iCs w:val="0"/>
        </w:rPr>
        <w:tab/>
      </w:r>
      <w:bookmarkEnd w:id="26"/>
      <w:proofErr w:type="gramStart"/>
      <w:r w:rsidR="001D471C">
        <w:rPr>
          <w:iCs w:val="0"/>
        </w:rPr>
        <w:t>void</w:t>
      </w:r>
      <w:r w:rsidR="008E3DC3" w:rsidRPr="00CC3916">
        <w:rPr>
          <w:iCs w:val="0"/>
        </w:rPr>
        <w:t>;</w:t>
      </w:r>
      <w:proofErr w:type="gramEnd"/>
    </w:p>
    <w:p w14:paraId="1CC2B5A4" w14:textId="3E76DCC6"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del w:id="27" w:author="Qualcomm - HCrev " w:date="2021-12-13T13:22:00Z">
        <w:r w:rsidR="008E3DC3" w:rsidRPr="00CC3916" w:rsidDel="003C4233">
          <w:rPr>
            <w:iCs w:val="0"/>
          </w:rPr>
          <w:delText xml:space="preserve">multi-PLMN sharing, and </w:delText>
        </w:r>
        <w:bookmarkStart w:id="28" w:name="_Hlk85474239"/>
        <w:r w:rsidR="008E3DC3" w:rsidRPr="00CC3916" w:rsidDel="003C4233">
          <w:rPr>
            <w:iCs w:val="0"/>
          </w:rPr>
          <w:delText>different access/backhauling topologies</w:delText>
        </w:r>
        <w:bookmarkEnd w:id="28"/>
        <w:r w:rsidR="00EA7837" w:rsidRPr="00CC3916" w:rsidDel="003C4233">
          <w:rPr>
            <w:iCs w:val="0"/>
          </w:rPr>
          <w:delText xml:space="preserve"> required by TS 22.261 clause 6.42</w:delText>
        </w:r>
      </w:del>
      <w:ins w:id="29" w:author="Qualcomm - HCrev " w:date="2021-12-13T13:22:00Z">
        <w:r w:rsidR="003C4233">
          <w:rPr>
            <w:iCs w:val="0"/>
          </w:rPr>
          <w:t>void</w:t>
        </w:r>
      </w:ins>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30" w:name="_Hlk85474208"/>
      <w:r w:rsidRPr="00684333">
        <w:t xml:space="preserve">NOTE </w:t>
      </w:r>
      <w:r w:rsidR="00684333">
        <w:t>3</w:t>
      </w:r>
      <w:r w:rsidRPr="00684333">
        <w:t>:</w:t>
      </w:r>
      <w:r w:rsidRPr="00684333">
        <w:tab/>
      </w:r>
      <w:bookmarkStart w:id="31"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30"/>
    <w:bookmarkEnd w:id="31"/>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32"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2"/>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62C76E57" w14:textId="79E8A5A0" w:rsidR="001D471C" w:rsidRDefault="001D471C" w:rsidP="00EB6ECD">
      <w:pPr>
        <w:pStyle w:val="NO"/>
        <w:jc w:val="left"/>
        <w:rPr>
          <w:ins w:id="33" w:author="Qualcomm - HCrev " w:date="2021-12-16T07:53:00Z"/>
        </w:rPr>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ins w:id="34" w:author="Qualcomm - HCrev " w:date="2021-12-16T07:54:00Z">
        <w:r w:rsidRPr="00D6153F">
          <w:rPr>
            <w:highlight w:val="yellow"/>
            <w:rPrChange w:id="35" w:author="Qualcomm - HCrev " w:date="2021-12-16T07:54:00Z">
              <w:rPr/>
            </w:rPrChange>
          </w:rPr>
          <w:t>NOTE 7</w:t>
        </w:r>
      </w:ins>
      <w:ins w:id="36" w:author="Qualcomm - HCrev " w:date="2021-12-16T07:53:00Z">
        <w:r w:rsidRPr="00D6153F">
          <w:rPr>
            <w:highlight w:val="yellow"/>
            <w:rPrChange w:id="37" w:author="Qualcomm - HCrev " w:date="2021-12-16T07:54:00Z">
              <w:rPr/>
            </w:rPrChange>
          </w:rPr>
          <w:t xml:space="preserve">: </w:t>
        </w:r>
        <w:r w:rsidRPr="00D6153F">
          <w:rPr>
            <w:highlight w:val="yellow"/>
            <w:rPrChange w:id="38" w:author="Qualcomm - HCrev " w:date="2021-12-16T07:54:00Z">
              <w:rPr/>
            </w:rPrChange>
          </w:rPr>
          <w:tab/>
          <w:t>For WT#3, this study should not seek to change of the LCS framework, and the coordination between the study FS_eLCS_PH3 and this study may be needed.</w:t>
        </w:r>
      </w:ins>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4A1C57CE" w:rsidR="00C54E31" w:rsidRPr="00720BF7" w:rsidRDefault="00302560" w:rsidP="006461E8">
            <w:pPr>
              <w:rPr>
                <w:highlight w:val="yellow"/>
                <w:rPrChange w:id="39" w:author="Qualcomm - HCrev " w:date="2021-12-16T07:56:00Z">
                  <w:rPr/>
                </w:rPrChange>
              </w:rPr>
            </w:pPr>
            <w:del w:id="40" w:author="Qualcomm - HCrev " w:date="2021-12-16T07:54:00Z">
              <w:r w:rsidRPr="00720BF7" w:rsidDel="00D6153F">
                <w:rPr>
                  <w:highlight w:val="yellow"/>
                  <w:rPrChange w:id="41" w:author="Qualcomm - HCrev " w:date="2021-12-16T07:56:00Z">
                    <w:rPr/>
                  </w:rPrChange>
                </w:rPr>
                <w:delText>1</w:delText>
              </w:r>
            </w:del>
            <w:ins w:id="42" w:author="Qualcomm - HCrev " w:date="2021-12-16T07:55:00Z">
              <w:r w:rsidR="00D6153F" w:rsidRPr="00720BF7">
                <w:rPr>
                  <w:highlight w:val="yellow"/>
                  <w:rPrChange w:id="43" w:author="Qualcomm - HCrev " w:date="2021-12-16T07:56:00Z">
                    <w:rPr/>
                  </w:rPrChange>
                </w:rPr>
                <w:t>0.75</w:t>
              </w:r>
            </w:ins>
          </w:p>
        </w:tc>
        <w:tc>
          <w:tcPr>
            <w:tcW w:w="1605" w:type="dxa"/>
          </w:tcPr>
          <w:p w14:paraId="04447221" w14:textId="15A29F25" w:rsidR="00C54E31" w:rsidRPr="00720BF7" w:rsidRDefault="00302560" w:rsidP="006461E8">
            <w:pPr>
              <w:rPr>
                <w:highlight w:val="yellow"/>
                <w:rPrChange w:id="44" w:author="Qualcomm - HCrev " w:date="2021-12-16T07:56:00Z">
                  <w:rPr/>
                </w:rPrChange>
              </w:rPr>
            </w:pPr>
            <w:del w:id="45" w:author="Qualcomm - HCrev " w:date="2021-12-16T07:54:00Z">
              <w:r w:rsidRPr="00720BF7" w:rsidDel="00D6153F">
                <w:rPr>
                  <w:highlight w:val="yellow"/>
                  <w:rPrChange w:id="46" w:author="Qualcomm - HCrev " w:date="2021-12-16T07:56:00Z">
                    <w:rPr/>
                  </w:rPrChange>
                </w:rPr>
                <w:delText>1</w:delText>
              </w:r>
            </w:del>
            <w:ins w:id="47" w:author="Qualcomm - HCrev " w:date="2021-12-16T07:55:00Z">
              <w:r w:rsidR="00D6153F" w:rsidRPr="00720BF7">
                <w:rPr>
                  <w:highlight w:val="yellow"/>
                  <w:rPrChange w:id="48" w:author="Qualcomm - HCrev " w:date="2021-12-16T07:56:00Z">
                    <w:rPr/>
                  </w:rPrChange>
                </w:rPr>
                <w:t>0.75</w:t>
              </w:r>
            </w:ins>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60014C0A" w:rsidR="00C54E31" w:rsidRPr="00FF2903" w:rsidRDefault="00C54E31" w:rsidP="006461E8">
            <w:del w:id="49" w:author="Qualcomm - HCrev " w:date="2021-12-13T13:22:00Z">
              <w:r w:rsidRPr="00FF2903" w:rsidDel="003C4233">
                <w:delText>WT#</w:delText>
              </w:r>
              <w:r w:rsidR="00E05201" w:rsidDel="003C4233">
                <w:delText>6</w:delText>
              </w:r>
            </w:del>
          </w:p>
        </w:tc>
        <w:tc>
          <w:tcPr>
            <w:tcW w:w="1428" w:type="dxa"/>
            <w:shd w:val="clear" w:color="auto" w:fill="auto"/>
          </w:tcPr>
          <w:p w14:paraId="5E347CCD" w14:textId="1DBFF1A4" w:rsidR="00C54E31" w:rsidRPr="00FF2903" w:rsidRDefault="0057477B" w:rsidP="006461E8">
            <w:del w:id="50" w:author="Qualcomm - HCrev " w:date="2021-12-13T13:22:00Z">
              <w:r w:rsidDel="003C4233">
                <w:delText>2</w:delText>
              </w:r>
            </w:del>
          </w:p>
        </w:tc>
        <w:tc>
          <w:tcPr>
            <w:tcW w:w="1605" w:type="dxa"/>
          </w:tcPr>
          <w:p w14:paraId="5CC906D9" w14:textId="1A893B98" w:rsidR="00C54E31" w:rsidRPr="00FF2903" w:rsidRDefault="0057477B" w:rsidP="006461E8">
            <w:del w:id="51" w:author="Qualcomm - HCrev " w:date="2021-12-13T13:22:00Z">
              <w:r w:rsidDel="003C4233">
                <w:delText>1</w:delText>
              </w:r>
            </w:del>
          </w:p>
        </w:tc>
        <w:tc>
          <w:tcPr>
            <w:tcW w:w="1605" w:type="dxa"/>
          </w:tcPr>
          <w:p w14:paraId="1EA4B218" w14:textId="713BB485" w:rsidR="00C54E31" w:rsidRPr="00FF2903" w:rsidRDefault="0057477B" w:rsidP="006461E8">
            <w:del w:id="52" w:author="Qualcomm - HCrev " w:date="2021-12-13T13:22:00Z">
              <w:r w:rsidDel="003C4233">
                <w:delText>Yes</w:delText>
              </w:r>
            </w:del>
          </w:p>
        </w:tc>
        <w:tc>
          <w:tcPr>
            <w:tcW w:w="2447" w:type="dxa"/>
          </w:tcPr>
          <w:p w14:paraId="2F511298" w14:textId="4F28F494" w:rsidR="00C54E31" w:rsidRPr="00FF2903" w:rsidRDefault="00302560" w:rsidP="006461E8">
            <w:del w:id="53" w:author="Qualcomm - HCrev " w:date="2021-12-13T13:22:00Z">
              <w:r w:rsidDel="003C4233">
                <w:delText>WT#</w:delText>
              </w:r>
              <w:r w:rsidR="00E05201" w:rsidDel="003C4233">
                <w:delText xml:space="preserve">6 </w:delText>
              </w:r>
              <w:r w:rsidR="00971F0E" w:rsidDel="003C4233">
                <w:delText>is self-contained</w:delText>
              </w:r>
            </w:del>
          </w:p>
        </w:tc>
      </w:tr>
    </w:tbl>
    <w:p w14:paraId="157F3CB1" w14:textId="40018D97" w:rsidR="006C2E80" w:rsidRDefault="006C2E80" w:rsidP="006461E8"/>
    <w:p w14:paraId="16A1AE9A" w14:textId="3C396E2F"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4" w:author="Qualcomm - HCrev " w:date="2021-12-13T13:23:00Z">
        <w:r w:rsidR="00A53A33" w:rsidDel="003C4233">
          <w:rPr>
            <w:b/>
            <w:bCs/>
          </w:rPr>
          <w:delText>5</w:delText>
        </w:r>
      </w:del>
      <w:ins w:id="55" w:author="Qualcomm - HCrev " w:date="2021-12-16T07:55:00Z">
        <w:r w:rsidR="00D6153F">
          <w:rPr>
            <w:b/>
            <w:bCs/>
          </w:rPr>
          <w:t>2.75</w:t>
        </w:r>
      </w:ins>
    </w:p>
    <w:p w14:paraId="4419A35A" w14:textId="4E2A0E49"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56" w:author="Qualcomm - HCrev " w:date="2021-12-13T13:23:00Z">
        <w:r w:rsidR="00A53A33" w:rsidDel="003C4233">
          <w:rPr>
            <w:b/>
            <w:bCs/>
          </w:rPr>
          <w:delText>3</w:delText>
        </w:r>
      </w:del>
      <w:del w:id="57" w:author="Qualcomm - HCrev " w:date="2021-12-16T07:56:00Z">
        <w:r w:rsidR="00A53A33" w:rsidDel="00D6153F">
          <w:rPr>
            <w:b/>
            <w:bCs/>
          </w:rPr>
          <w:delText>.5</w:delText>
        </w:r>
      </w:del>
      <w:ins w:id="58" w:author="Qualcomm - HCrev " w:date="2021-12-16T07:56:00Z">
        <w:r w:rsidR="00D6153F">
          <w:rPr>
            <w:b/>
            <w:bCs/>
          </w:rPr>
          <w:t>2.25</w:t>
        </w:r>
      </w:ins>
    </w:p>
    <w:p w14:paraId="7864D5AF" w14:textId="7B52727E" w:rsidR="006D6AD0" w:rsidRPr="008244F7" w:rsidRDefault="00DE4CD1" w:rsidP="008244F7">
      <w:pPr>
        <w:jc w:val="left"/>
        <w:rPr>
          <w:b/>
          <w:bCs/>
        </w:rPr>
      </w:pPr>
      <w:r w:rsidRPr="00BD5134">
        <w:rPr>
          <w:b/>
          <w:bCs/>
        </w:rPr>
        <w:t>Total</w:t>
      </w:r>
      <w:r w:rsidR="006D6AD0" w:rsidRPr="00BD5134">
        <w:rPr>
          <w:b/>
          <w:bCs/>
        </w:rPr>
        <w:t xml:space="preserve"> TU estimates: N + M = </w:t>
      </w:r>
      <w:del w:id="59" w:author="Qualcomm - HCrev " w:date="2021-12-13T13:23:00Z">
        <w:r w:rsidR="00A53A33" w:rsidRPr="00720BF7" w:rsidDel="003C4233">
          <w:rPr>
            <w:b/>
            <w:bCs/>
            <w:highlight w:val="yellow"/>
            <w:rPrChange w:id="60" w:author="Qualcomm - HCrev " w:date="2021-12-16T07:56:00Z">
              <w:rPr>
                <w:b/>
                <w:bCs/>
              </w:rPr>
            </w:rPrChange>
          </w:rPr>
          <w:delText>8</w:delText>
        </w:r>
      </w:del>
      <w:del w:id="61" w:author="Qualcomm - HCrev " w:date="2021-12-16T07:56:00Z">
        <w:r w:rsidR="00A53A33" w:rsidRPr="00720BF7" w:rsidDel="00D6153F">
          <w:rPr>
            <w:b/>
            <w:bCs/>
            <w:highlight w:val="yellow"/>
            <w:rPrChange w:id="62" w:author="Qualcomm - HCrev " w:date="2021-12-16T07:56:00Z">
              <w:rPr>
                <w:b/>
                <w:bCs/>
              </w:rPr>
            </w:rPrChange>
          </w:rPr>
          <w:delText>.5</w:delText>
        </w:r>
      </w:del>
      <w:ins w:id="63" w:author="Qualcomm - HCrev " w:date="2021-12-16T07:56:00Z">
        <w:r w:rsidR="00D6153F" w:rsidRPr="00720BF7">
          <w:rPr>
            <w:b/>
            <w:bCs/>
            <w:highlight w:val="yellow"/>
            <w:rPrChange w:id="64" w:author="Qualcomm - HCrev " w:date="2021-12-16T07:56:00Z">
              <w:rPr>
                <w:b/>
                <w:bCs/>
              </w:rPr>
            </w:rPrChange>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8C5D57"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lastRenderedPageBreak/>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3C3715" w14:paraId="25D4B53A" w14:textId="77777777" w:rsidTr="006C2E80">
        <w:trPr>
          <w:cantSplit/>
          <w:jc w:val="center"/>
          <w:ins w:id="65" w:author="Qualcomm - HCrev " w:date="2021-12-17T10:12:00Z"/>
        </w:trPr>
        <w:tc>
          <w:tcPr>
            <w:tcW w:w="5029" w:type="dxa"/>
            <w:shd w:val="clear" w:color="auto" w:fill="auto"/>
          </w:tcPr>
          <w:p w14:paraId="2056324F" w14:textId="2BE016F2" w:rsidR="003C3715" w:rsidRDefault="00267E43" w:rsidP="000A1752">
            <w:pPr>
              <w:pStyle w:val="TAL"/>
              <w:jc w:val="left"/>
              <w:rPr>
                <w:ins w:id="66" w:author="Qualcomm - HCrev " w:date="2021-12-17T10:12:00Z"/>
              </w:rPr>
            </w:pPr>
            <w:ins w:id="67" w:author="Qualcomm - HCrev " w:date="2021-12-17T10:14:00Z">
              <w:r w:rsidRPr="00267E43">
                <w:t>NOKIA</w:t>
              </w:r>
            </w:ins>
          </w:p>
        </w:tc>
      </w:tr>
      <w:tr w:rsidR="001F5C4F" w14:paraId="260CBC0D" w14:textId="77777777" w:rsidTr="006C2E80">
        <w:trPr>
          <w:cantSplit/>
          <w:jc w:val="center"/>
          <w:ins w:id="68" w:author="Qualcomm - HCrev " w:date="2021-12-17T10:33:00Z"/>
        </w:trPr>
        <w:tc>
          <w:tcPr>
            <w:tcW w:w="5029" w:type="dxa"/>
            <w:shd w:val="clear" w:color="auto" w:fill="auto"/>
          </w:tcPr>
          <w:p w14:paraId="10D06704" w14:textId="00057F4D" w:rsidR="001F5C4F" w:rsidRPr="00267E43" w:rsidRDefault="001F5C4F" w:rsidP="000A1752">
            <w:pPr>
              <w:pStyle w:val="TAL"/>
              <w:jc w:val="left"/>
              <w:rPr>
                <w:ins w:id="69" w:author="Qualcomm - HCrev " w:date="2021-12-17T10:33:00Z"/>
              </w:rPr>
            </w:pPr>
            <w:ins w:id="70" w:author="Qualcomm - HCrev " w:date="2021-12-17T10:33:00Z">
              <w:r w:rsidRPr="00267E43">
                <w:t>NOKIA SHANGHAI BELL</w:t>
              </w:r>
            </w:ins>
          </w:p>
        </w:tc>
      </w:tr>
      <w:tr w:rsidR="001F5C4F" w14:paraId="6C5A6988" w14:textId="77777777" w:rsidTr="006C2E80">
        <w:trPr>
          <w:cantSplit/>
          <w:jc w:val="center"/>
          <w:ins w:id="71" w:author="Qualcomm - HCrev " w:date="2021-12-17T10:33:00Z"/>
        </w:trPr>
        <w:tc>
          <w:tcPr>
            <w:tcW w:w="5029" w:type="dxa"/>
            <w:shd w:val="clear" w:color="auto" w:fill="auto"/>
          </w:tcPr>
          <w:p w14:paraId="2C985DFC" w14:textId="0FF2E15C" w:rsidR="001F5C4F" w:rsidRPr="00267E43" w:rsidRDefault="001F5C4F" w:rsidP="000A1752">
            <w:pPr>
              <w:pStyle w:val="TAL"/>
              <w:jc w:val="left"/>
              <w:rPr>
                <w:ins w:id="72" w:author="Qualcomm - HCrev " w:date="2021-12-17T10:33:00Z"/>
              </w:rPr>
            </w:pPr>
            <w:ins w:id="73" w:author="Qualcomm - HCrev " w:date="2021-12-17T10:34:00Z">
              <w:r w:rsidRPr="00803DEE">
                <w:t>Intel</w:t>
              </w:r>
            </w:ins>
          </w:p>
        </w:tc>
      </w:tr>
      <w:tr w:rsidR="001F5C4F" w14:paraId="4CC78238" w14:textId="77777777" w:rsidTr="006C2E80">
        <w:trPr>
          <w:cantSplit/>
          <w:jc w:val="center"/>
          <w:ins w:id="74" w:author="Qualcomm - HCrev " w:date="2021-12-17T10:33:00Z"/>
        </w:trPr>
        <w:tc>
          <w:tcPr>
            <w:tcW w:w="5029" w:type="dxa"/>
            <w:shd w:val="clear" w:color="auto" w:fill="auto"/>
          </w:tcPr>
          <w:p w14:paraId="50F11BE2" w14:textId="4193574B" w:rsidR="001F5C4F" w:rsidRPr="00267E43" w:rsidRDefault="001F5C4F" w:rsidP="000A1752">
            <w:pPr>
              <w:pStyle w:val="TAL"/>
              <w:jc w:val="left"/>
              <w:rPr>
                <w:ins w:id="75" w:author="Qualcomm - HCrev " w:date="2021-12-17T10:33:00Z"/>
              </w:rPr>
            </w:pPr>
            <w:ins w:id="76" w:author="Qualcomm - HCrev " w:date="2021-12-17T10:34:00Z">
              <w:r w:rsidRPr="00803DEE">
                <w:t>Deutsche Telekom</w:t>
              </w:r>
            </w:ins>
          </w:p>
        </w:tc>
      </w:tr>
      <w:tr w:rsidR="00A90761" w14:paraId="6AF64C4E" w14:textId="77777777" w:rsidTr="006C2E80">
        <w:trPr>
          <w:cantSplit/>
          <w:jc w:val="center"/>
        </w:trPr>
        <w:tc>
          <w:tcPr>
            <w:tcW w:w="5029" w:type="dxa"/>
            <w:shd w:val="clear" w:color="auto" w:fill="auto"/>
          </w:tcPr>
          <w:p w14:paraId="54877091" w14:textId="7AADFE66" w:rsidR="00A90761" w:rsidRPr="003A0ED9" w:rsidRDefault="00A90761" w:rsidP="00267E43">
            <w:pPr>
              <w:pStyle w:val="TAL"/>
              <w:jc w:val="left"/>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81FA" w14:textId="77777777" w:rsidR="008C5D57" w:rsidRDefault="008C5D57" w:rsidP="006461E8">
      <w:r>
        <w:separator/>
      </w:r>
    </w:p>
  </w:endnote>
  <w:endnote w:type="continuationSeparator" w:id="0">
    <w:p w14:paraId="79F4E18E" w14:textId="77777777" w:rsidR="008C5D57" w:rsidRDefault="008C5D57"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4DA6" w14:textId="77777777" w:rsidR="008C5D57" w:rsidRDefault="008C5D57" w:rsidP="006461E8">
      <w:r>
        <w:separator/>
      </w:r>
    </w:p>
  </w:footnote>
  <w:footnote w:type="continuationSeparator" w:id="0">
    <w:p w14:paraId="4B088C68" w14:textId="77777777" w:rsidR="008C5D57" w:rsidRDefault="008C5D57"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B65CC"/>
    <w:rsid w:val="000C0BF7"/>
    <w:rsid w:val="000C5FE3"/>
    <w:rsid w:val="000D122A"/>
    <w:rsid w:val="000E55AD"/>
    <w:rsid w:val="000E630D"/>
    <w:rsid w:val="000F5FF7"/>
    <w:rsid w:val="001001BD"/>
    <w:rsid w:val="00102222"/>
    <w:rsid w:val="00120541"/>
    <w:rsid w:val="001211F3"/>
    <w:rsid w:val="00125C4E"/>
    <w:rsid w:val="00127B5D"/>
    <w:rsid w:val="00133B51"/>
    <w:rsid w:val="00142B74"/>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5C4F"/>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67E43"/>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579C"/>
    <w:rsid w:val="00366257"/>
    <w:rsid w:val="00367644"/>
    <w:rsid w:val="0038516D"/>
    <w:rsid w:val="003869D7"/>
    <w:rsid w:val="003A08AA"/>
    <w:rsid w:val="003A1EB0"/>
    <w:rsid w:val="003C0F14"/>
    <w:rsid w:val="003C2DA6"/>
    <w:rsid w:val="003C3715"/>
    <w:rsid w:val="003C4233"/>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B6B37"/>
    <w:rsid w:val="008C0E78"/>
    <w:rsid w:val="008C2731"/>
    <w:rsid w:val="008C537F"/>
    <w:rsid w:val="008C5D57"/>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4B4E"/>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401E5"/>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135D"/>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3E96"/>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5</cp:revision>
  <cp:lastPrinted>2000-02-29T11:31:00Z</cp:lastPrinted>
  <dcterms:created xsi:type="dcterms:W3CDTF">2021-12-17T15:33:00Z</dcterms:created>
  <dcterms:modified xsi:type="dcterms:W3CDTF">2021-12-17T15:34:00Z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