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4970" w14:textId="3E83EDC0" w:rsidR="000619F9" w:rsidRDefault="000619F9"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SP-211314</w:t>
      </w:r>
      <w:ins w:id="0" w:author="Qualcomm - HCrev " w:date="2021-12-13T13:22:00Z">
        <w:r w:rsidR="0034631E">
          <w:rPr>
            <w:rFonts w:ascii="Arial" w:hAnsi="Arial" w:cs="Arial"/>
            <w:b/>
            <w:sz w:val="24"/>
          </w:rPr>
          <w:t>rev1</w:t>
        </w:r>
      </w:ins>
    </w:p>
    <w:p w14:paraId="40612355" w14:textId="77777777" w:rsidR="000619F9" w:rsidRDefault="000619F9" w:rsidP="000619F9">
      <w:pPr>
        <w:pBdr>
          <w:bottom w:val="single" w:sz="6" w:space="0" w:color="auto"/>
        </w:pBdr>
        <w:tabs>
          <w:tab w:val="right" w:pos="9638"/>
        </w:tabs>
        <w:jc w:val="left"/>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FF6126B" w14:textId="77777777" w:rsidR="000619F9" w:rsidRDefault="000619F9" w:rsidP="000619F9">
      <w:pPr>
        <w:jc w:val="left"/>
      </w:pPr>
    </w:p>
    <w:p w14:paraId="58EEF290" w14:textId="6E4E6142" w:rsidR="00762822" w:rsidRDefault="00762822" w:rsidP="00762822">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SP-211157</w:t>
      </w:r>
      <w:r w:rsidR="001D471C">
        <w:rPr>
          <w:rFonts w:ascii="Arial" w:hAnsi="Arial" w:cs="Arial"/>
          <w:b/>
          <w:sz w:val="24"/>
        </w:rPr>
        <w:t>rev1</w:t>
      </w:r>
    </w:p>
    <w:p w14:paraId="61DC6350" w14:textId="77777777" w:rsidR="00762822" w:rsidRDefault="00762822" w:rsidP="000619F9">
      <w:pPr>
        <w:pBdr>
          <w:bottom w:val="single" w:sz="6" w:space="0" w:color="auto"/>
        </w:pBdr>
        <w:tabs>
          <w:tab w:val="right" w:pos="9638"/>
        </w:tabs>
        <w:jc w:val="left"/>
        <w:rPr>
          <w:rFonts w:ascii="Arial" w:hAnsi="Arial" w:cs="Arial"/>
          <w:b/>
          <w:sz w:val="24"/>
        </w:rPr>
      </w:pPr>
      <w:r>
        <w:rPr>
          <w:rFonts w:ascii="Arial" w:hAnsi="Arial" w:cs="Arial"/>
          <w:b/>
          <w:sz w:val="24"/>
        </w:rPr>
        <w:t>9-10 December 2021, Electronic meeting</w:t>
      </w:r>
    </w:p>
    <w:p w14:paraId="119E1FFC" w14:textId="77777777" w:rsidR="000619F9" w:rsidRDefault="000619F9" w:rsidP="000619F9">
      <w:pPr>
        <w:jc w:val="left"/>
      </w:pPr>
    </w:p>
    <w:p w14:paraId="438600FF" w14:textId="57B499BC"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w:t>
      </w:r>
      <w:r w:rsidR="00F42911" w:rsidRPr="004F4095">
        <w:rPr>
          <w:b/>
          <w:noProof/>
          <w:sz w:val="24"/>
        </w:rPr>
        <w:t>210</w:t>
      </w:r>
      <w:r w:rsidR="00F42911">
        <w:rPr>
          <w:b/>
          <w:noProof/>
          <w:sz w:val="24"/>
        </w:rPr>
        <w:t>9325</w:t>
      </w:r>
    </w:p>
    <w:p w14:paraId="6AA166CE" w14:textId="38EBA6B1"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626E42" w:rsidRPr="00626E42">
        <w:rPr>
          <w:rFonts w:eastAsia="Batang" w:cs="Arial"/>
          <w:sz w:val="18"/>
          <w:szCs w:val="18"/>
          <w:lang w:eastAsia="zh-CN"/>
        </w:rPr>
        <w:t>S2-2108896r03</w:t>
      </w:r>
      <w:r w:rsidR="00626E42">
        <w:rPr>
          <w:rFonts w:eastAsia="Batang" w:cs="Arial"/>
          <w:sz w:val="18"/>
          <w:szCs w:val="18"/>
          <w:lang w:eastAsia="zh-CN"/>
        </w:rPr>
        <w:t xml:space="preserve">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EEDF7E9"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Qualcomm Incorporated, Sony, InterDigital Inc. AT&amp;T, Verizon UK Ltd, ZTE Corporation, Telstra, vivo Mobile Communications Ltd, Volkswagen AG, Philips International B.V., Xiaomi, SyncTechno Inc., FirstNet, Lenovo/Motorola Mobility, LG Electronics, Rakuten Mobile Inc.</w:t>
      </w:r>
      <w:r w:rsidR="000A1752">
        <w:rPr>
          <w:rFonts w:ascii="Arial" w:eastAsia="Batang" w:hAnsi="Arial" w:cs="Arial"/>
          <w:b/>
          <w:bCs/>
          <w:sz w:val="24"/>
          <w:szCs w:val="24"/>
          <w:lang w:val="en-US" w:eastAsia="zh-CN"/>
        </w:rPr>
        <w:t>, Thales</w:t>
      </w:r>
      <w:r w:rsidR="00125C4E">
        <w:rPr>
          <w:rFonts w:ascii="Arial" w:eastAsia="Batang" w:hAnsi="Arial" w:cs="Arial"/>
          <w:b/>
          <w:bCs/>
          <w:sz w:val="24"/>
          <w:szCs w:val="24"/>
          <w:lang w:val="en-US" w:eastAsia="zh-CN"/>
        </w:rPr>
        <w:t>, TNO, Apple</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6836B527" w:rsidR="003F268E" w:rsidRPr="00BA3A53" w:rsidRDefault="008A76FD" w:rsidP="00367644">
      <w:pPr>
        <w:pStyle w:val="Heading8"/>
      </w:pPr>
      <w:r w:rsidRPr="006C2E80">
        <w:t>Title</w:t>
      </w:r>
      <w:r w:rsidR="00985B73" w:rsidRPr="006C2E80">
        <w:t>:</w:t>
      </w:r>
      <w:r w:rsidR="000619F9">
        <w:tab/>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7C908489" w:rsidR="00B078D6" w:rsidRDefault="00E13CB2" w:rsidP="00367644">
      <w:pPr>
        <w:pStyle w:val="Heading8"/>
      </w:pPr>
      <w:r>
        <w:t>A</w:t>
      </w:r>
      <w:r w:rsidR="00B078D6">
        <w:t>cronym:</w:t>
      </w:r>
      <w:r w:rsidR="000619F9">
        <w:tab/>
      </w:r>
      <w:r w:rsidR="00DE3EE0" w:rsidRPr="00DE3EE0">
        <w:t>FS_VMR_ARC</w:t>
      </w:r>
    </w:p>
    <w:p w14:paraId="20AE909D" w14:textId="4904FB25" w:rsidR="00B078D6" w:rsidRDefault="00B078D6" w:rsidP="00367644">
      <w:pPr>
        <w:pStyle w:val="Heading8"/>
      </w:pPr>
      <w:r>
        <w:t>Unique identifier</w:t>
      </w:r>
      <w:r w:rsidR="00F41A27">
        <w:t>:</w:t>
      </w:r>
      <w:r w:rsidR="006C2E80">
        <w:tab/>
      </w:r>
      <w:r w:rsidR="000619F9" w:rsidRPr="000619F9">
        <w:t>940057</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w:t>
      </w:r>
      <w:r w:rsidRPr="006C5C66">
        <w:t>base stations</w:t>
      </w:r>
      <w:r w:rsidR="00F2131B" w:rsidRPr="006C5C66">
        <w:t xml:space="preserve"> (or base station elements)</w:t>
      </w:r>
      <w:r w:rsidRPr="006C5C66">
        <w:t xml:space="preserve"> acting</w:t>
      </w:r>
      <w:r w:rsidRPr="00707B5A">
        <w:t xml:space="preserve">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e.g. for passengers in buses, car/taxi, or trains. </w:t>
      </w:r>
    </w:p>
    <w:p w14:paraId="3C109BFE" w14:textId="77777777" w:rsidR="00707B5A" w:rsidRPr="00707B5A" w:rsidRDefault="00707B5A" w:rsidP="00EE6AC0">
      <w:pPr>
        <w:jc w:val="left"/>
      </w:pPr>
      <w:r w:rsidRPr="00707B5A">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lastRenderedPageBreak/>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(e.g.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1" w:name="_Hlk85616949"/>
      <w:r w:rsidRPr="00707B5A">
        <w:t>-</w:t>
      </w:r>
      <w:r w:rsidRPr="00707B5A">
        <w:tab/>
        <w:t>Support of mobile BS relays operation, provisioning, control and configuration</w:t>
      </w:r>
    </w:p>
    <w:bookmarkEnd w:id="1"/>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(e.g.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2"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2"/>
      <w:r w:rsidRPr="00684333">
        <w:rPr>
          <w:i w:val="0"/>
          <w:iCs w:val="0"/>
        </w:rPr>
        <w:t xml:space="preserve">using NR for wireless access toward the UE and for wireless self-backhauling toward 5GC. Specifically, the objectives include: </w:t>
      </w:r>
    </w:p>
    <w:p w14:paraId="0A0C1981" w14:textId="43DF4661" w:rsidR="008E3DC3" w:rsidRPr="00CC3916" w:rsidRDefault="001A46E8" w:rsidP="00CC3916">
      <w:pPr>
        <w:pStyle w:val="B1"/>
        <w:jc w:val="left"/>
        <w:rPr>
          <w:iCs w:val="0"/>
        </w:rPr>
      </w:pPr>
      <w:r w:rsidRPr="00CC3916">
        <w:rPr>
          <w:iCs w:val="0"/>
        </w:rPr>
        <w:t>- WT#</w:t>
      </w:r>
      <w:r w:rsidR="00CC3916">
        <w:rPr>
          <w:iCs w:val="0"/>
        </w:rPr>
        <w:t>1</w:t>
      </w:r>
      <w:r w:rsidRPr="00CC3916">
        <w:rPr>
          <w:iCs w:val="0"/>
        </w:rPr>
        <w:t>:</w:t>
      </w:r>
      <w:r w:rsidR="008E3DC3" w:rsidRPr="00CC3916">
        <w:rPr>
          <w:iCs w:val="0"/>
        </w:rPr>
        <w:tab/>
        <w:t xml:space="preserve">efficient mobility and service continuity for UE or a group of UEs to efficiently deliver data during different mobility scenarios (including mobility of the </w:t>
      </w:r>
      <w:r w:rsidR="007232A6" w:rsidRPr="00CC3916">
        <w:rPr>
          <w:iCs w:val="0"/>
        </w:rPr>
        <w:t xml:space="preserve">mobile base station </w:t>
      </w:r>
      <w:r w:rsidR="008E3DC3" w:rsidRPr="00CC3916">
        <w:rPr>
          <w:iCs w:val="0"/>
        </w:rPr>
        <w:t>relays);</w:t>
      </w:r>
    </w:p>
    <w:p w14:paraId="0D3B1FF7" w14:textId="679BD68C" w:rsidR="008E3DC3" w:rsidRPr="00CC3916" w:rsidRDefault="001A46E8" w:rsidP="00CC3916">
      <w:pPr>
        <w:pStyle w:val="B1"/>
        <w:jc w:val="left"/>
        <w:rPr>
          <w:iCs w:val="0"/>
        </w:rPr>
      </w:pPr>
      <w:r w:rsidRPr="00CC3916">
        <w:rPr>
          <w:iCs w:val="0"/>
        </w:rPr>
        <w:t>- WT#</w:t>
      </w:r>
      <w:r w:rsidR="00CC3916">
        <w:rPr>
          <w:iCs w:val="0"/>
        </w:rPr>
        <w:t>2</w:t>
      </w:r>
      <w:r w:rsidRPr="00CC3916">
        <w:rPr>
          <w:iCs w:val="0"/>
        </w:rPr>
        <w:t>:</w:t>
      </w:r>
      <w:r w:rsidR="008E3DC3" w:rsidRPr="00CC3916">
        <w:rPr>
          <w:iCs w:val="0"/>
        </w:rPr>
        <w:tab/>
        <w:t xml:space="preserve">provisioning, policies and mechanisms to e.g. manage relay configuration, geographic restrictions, QoS, authorize and control of UEs' access via the </w:t>
      </w:r>
      <w:r w:rsidR="007232A6" w:rsidRPr="00CC3916">
        <w:rPr>
          <w:iCs w:val="0"/>
        </w:rPr>
        <w:t xml:space="preserve">mobile base station </w:t>
      </w:r>
      <w:r w:rsidR="008E3DC3" w:rsidRPr="00CC3916">
        <w:rPr>
          <w:iCs w:val="0"/>
        </w:rPr>
        <w:t>relay, etc.;</w:t>
      </w:r>
    </w:p>
    <w:p w14:paraId="3045FFC1" w14:textId="5E3B3A5B" w:rsidR="008E3DC3" w:rsidRPr="00CC3916" w:rsidRDefault="001A46E8" w:rsidP="00CC3916">
      <w:pPr>
        <w:pStyle w:val="B1"/>
        <w:jc w:val="left"/>
        <w:rPr>
          <w:iCs w:val="0"/>
        </w:rPr>
      </w:pPr>
      <w:r w:rsidRPr="00CC3916">
        <w:rPr>
          <w:iCs w:val="0"/>
        </w:rPr>
        <w:t>- WT#</w:t>
      </w:r>
      <w:r w:rsidR="00CC3916">
        <w:rPr>
          <w:iCs w:val="0"/>
        </w:rPr>
        <w:t>3</w:t>
      </w:r>
      <w:r w:rsidR="008E3DC3" w:rsidRPr="00CC3916">
        <w:rPr>
          <w:iCs w:val="0"/>
        </w:rPr>
        <w:tab/>
        <w:t xml:space="preserve">roaming of </w:t>
      </w:r>
      <w:r w:rsidR="007232A6" w:rsidRPr="00CC3916">
        <w:rPr>
          <w:iCs w:val="0"/>
        </w:rPr>
        <w:t>mobile base station relay</w:t>
      </w:r>
      <w:r w:rsidR="001D471C">
        <w:rPr>
          <w:iCs w:val="0"/>
        </w:rPr>
        <w:t xml:space="preserve"> (including the roaming of MT and DU components)</w:t>
      </w:r>
      <w:r w:rsidR="008E3DC3" w:rsidRPr="00CC3916">
        <w:rPr>
          <w:iCs w:val="0"/>
        </w:rPr>
        <w:t>, security, regulatory requirements (e.g. emergency, priority services, public safety), location services;</w:t>
      </w:r>
    </w:p>
    <w:p w14:paraId="08714B5C" w14:textId="710B451D" w:rsidR="008E3DC3" w:rsidRPr="00CC3916" w:rsidRDefault="001A46E8" w:rsidP="00CC3916">
      <w:pPr>
        <w:pStyle w:val="B1"/>
        <w:jc w:val="left"/>
        <w:rPr>
          <w:iCs w:val="0"/>
        </w:rPr>
      </w:pPr>
      <w:r w:rsidRPr="00CC3916">
        <w:rPr>
          <w:iCs w:val="0"/>
        </w:rPr>
        <w:t>- WT#</w:t>
      </w:r>
      <w:r w:rsidR="00CC3916">
        <w:rPr>
          <w:iCs w:val="0"/>
        </w:rPr>
        <w:t>4</w:t>
      </w:r>
      <w:r w:rsidR="008E3DC3" w:rsidRPr="00CC3916">
        <w:rPr>
          <w:iCs w:val="0"/>
        </w:rPr>
        <w:tab/>
      </w:r>
      <w:r w:rsidR="001D471C">
        <w:rPr>
          <w:iCs w:val="0"/>
        </w:rPr>
        <w:t>void</w:t>
      </w:r>
      <w:ins w:id="3" w:author="Qualcomm - HCrev " w:date="2021-12-13T13:23:00Z">
        <w:r w:rsidR="00F35C52">
          <w:rPr>
            <w:iCs w:val="0"/>
          </w:rPr>
          <w:t>;</w:t>
        </w:r>
      </w:ins>
    </w:p>
    <w:p w14:paraId="7D64BD65" w14:textId="7B96A119" w:rsidR="008E3DC3" w:rsidRPr="00CC3916" w:rsidRDefault="001A46E8" w:rsidP="00CC3916">
      <w:pPr>
        <w:pStyle w:val="B1"/>
        <w:jc w:val="left"/>
        <w:rPr>
          <w:iCs w:val="0"/>
        </w:rPr>
      </w:pPr>
      <w:r w:rsidRPr="00CC3916">
        <w:rPr>
          <w:iCs w:val="0"/>
        </w:rPr>
        <w:t xml:space="preserve">- </w:t>
      </w:r>
      <w:bookmarkStart w:id="4" w:name="_Hlk85474091"/>
      <w:r w:rsidRPr="00CC3916">
        <w:rPr>
          <w:iCs w:val="0"/>
        </w:rPr>
        <w:t>WT#</w:t>
      </w:r>
      <w:r w:rsidR="00CC3916">
        <w:rPr>
          <w:iCs w:val="0"/>
        </w:rPr>
        <w:t>5</w:t>
      </w:r>
      <w:r w:rsidR="008E3DC3" w:rsidRPr="00CC3916">
        <w:rPr>
          <w:iCs w:val="0"/>
        </w:rPr>
        <w:tab/>
      </w:r>
      <w:bookmarkEnd w:id="4"/>
      <w:r w:rsidR="001D471C">
        <w:rPr>
          <w:iCs w:val="0"/>
        </w:rPr>
        <w:t>void</w:t>
      </w:r>
      <w:r w:rsidR="008E3DC3" w:rsidRPr="00CC3916">
        <w:rPr>
          <w:iCs w:val="0"/>
        </w:rPr>
        <w:t>;</w:t>
      </w:r>
    </w:p>
    <w:p w14:paraId="1CC2B5A4" w14:textId="3E76DCC6" w:rsidR="008E3DC3" w:rsidRPr="00CC3916" w:rsidRDefault="001A46E8" w:rsidP="00CC3916">
      <w:pPr>
        <w:pStyle w:val="B1"/>
        <w:jc w:val="left"/>
        <w:rPr>
          <w:iCs w:val="0"/>
        </w:rPr>
      </w:pPr>
      <w:r w:rsidRPr="00CC3916">
        <w:rPr>
          <w:iCs w:val="0"/>
        </w:rPr>
        <w:t>- WT#</w:t>
      </w:r>
      <w:r w:rsidR="00CC3916">
        <w:rPr>
          <w:iCs w:val="0"/>
        </w:rPr>
        <w:t>6</w:t>
      </w:r>
      <w:r w:rsidR="008E3DC3" w:rsidRPr="00CC3916">
        <w:rPr>
          <w:iCs w:val="0"/>
        </w:rPr>
        <w:tab/>
      </w:r>
      <w:del w:id="5" w:author="Qualcomm - HCrev " w:date="2021-12-13T13:22:00Z">
        <w:r w:rsidR="008E3DC3" w:rsidRPr="00CC3916" w:rsidDel="003C4233">
          <w:rPr>
            <w:iCs w:val="0"/>
          </w:rPr>
          <w:delText xml:space="preserve">multi-PLMN sharing, and </w:delText>
        </w:r>
        <w:bookmarkStart w:id="6" w:name="_Hlk85474239"/>
        <w:r w:rsidR="008E3DC3" w:rsidRPr="00CC3916" w:rsidDel="003C4233">
          <w:rPr>
            <w:iCs w:val="0"/>
          </w:rPr>
          <w:delText>different access/backhauling topologies</w:delText>
        </w:r>
        <w:bookmarkEnd w:id="6"/>
        <w:r w:rsidR="00EA7837" w:rsidRPr="00CC3916" w:rsidDel="003C4233">
          <w:rPr>
            <w:iCs w:val="0"/>
          </w:rPr>
          <w:delText xml:space="preserve"> required by TS 22.261 clause 6.42</w:delText>
        </w:r>
      </w:del>
      <w:ins w:id="7" w:author="Qualcomm - HCrev " w:date="2021-12-13T13:22:00Z">
        <w:r w:rsidR="003C4233">
          <w:rPr>
            <w:iCs w:val="0"/>
          </w:rPr>
          <w:t>void</w:t>
        </w:r>
      </w:ins>
      <w:r w:rsidR="008E3DC3" w:rsidRPr="00CC3916">
        <w:rPr>
          <w:iCs w:val="0"/>
        </w:rPr>
        <w:t>.</w:t>
      </w:r>
    </w:p>
    <w:p w14:paraId="383B9F24" w14:textId="3511791D" w:rsidR="00684333" w:rsidRPr="00627431" w:rsidRDefault="00684333" w:rsidP="00EB6ECD">
      <w:pPr>
        <w:pStyle w:val="NO"/>
        <w:jc w:val="left"/>
        <w:rPr>
          <w:color w:val="auto"/>
        </w:rPr>
      </w:pPr>
      <w:r w:rsidRPr="00627431">
        <w:rPr>
          <w:color w:val="auto"/>
        </w:rPr>
        <w:t xml:space="preserve">NOTE 1: </w:t>
      </w:r>
      <w:r w:rsidR="00802EF0" w:rsidRPr="00627431">
        <w:rPr>
          <w:color w:val="auto"/>
          <w:sz w:val="21"/>
          <w:szCs w:val="21"/>
        </w:rPr>
        <w:t>T</w:t>
      </w:r>
      <w:r w:rsidR="002616D9" w:rsidRPr="00627431">
        <w:rPr>
          <w:color w:val="auto"/>
          <w:sz w:val="21"/>
          <w:szCs w:val="21"/>
        </w:rPr>
        <w:t>he study focus</w:t>
      </w:r>
      <w:r w:rsidR="00971F0E" w:rsidRPr="00627431">
        <w:rPr>
          <w:color w:val="auto"/>
          <w:sz w:val="21"/>
          <w:szCs w:val="21"/>
        </w:rPr>
        <w:t>es</w:t>
      </w:r>
      <w:r w:rsidR="002616D9" w:rsidRPr="00627431">
        <w:rPr>
          <w:color w:val="auto"/>
          <w:sz w:val="21"/>
          <w:szCs w:val="21"/>
        </w:rPr>
        <w:t xml:space="preserve"> o</w:t>
      </w:r>
      <w:r w:rsidR="00802EF0" w:rsidRPr="00627431">
        <w:rPr>
          <w:color w:val="auto"/>
          <w:sz w:val="21"/>
          <w:szCs w:val="21"/>
        </w:rPr>
        <w:t>n the IAB only. Any other alternative</w:t>
      </w:r>
      <w:r w:rsidR="002616D9" w:rsidRPr="00627431">
        <w:rPr>
          <w:color w:val="auto"/>
          <w:sz w:val="21"/>
          <w:szCs w:val="21"/>
        </w:rPr>
        <w:t xml:space="preserve"> of base station relay depends on the RAN study output if any.</w:t>
      </w:r>
    </w:p>
    <w:p w14:paraId="74BF286C" w14:textId="732153FB" w:rsidR="008E3DC3" w:rsidRPr="00684333" w:rsidRDefault="008E3DC3" w:rsidP="00EB6ECD">
      <w:pPr>
        <w:pStyle w:val="NO"/>
        <w:jc w:val="left"/>
      </w:pPr>
      <w:r w:rsidRPr="00684333">
        <w:t xml:space="preserve">NOTE </w:t>
      </w:r>
      <w:r w:rsidR="00684333">
        <w:t>2</w:t>
      </w:r>
      <w:r w:rsidRPr="00684333">
        <w:t>:</w:t>
      </w:r>
      <w:r w:rsidRPr="00684333">
        <w:tab/>
        <w:t>Potential conflicts with other studies/work on UE relays (e.g. 5G ProSe Relays) should be avoided.</w:t>
      </w:r>
    </w:p>
    <w:p w14:paraId="647E9AE3" w14:textId="609FB865" w:rsidR="008E3DC3" w:rsidRPr="00684333" w:rsidRDefault="008E3DC3" w:rsidP="00EB6ECD">
      <w:pPr>
        <w:pStyle w:val="NO"/>
        <w:jc w:val="left"/>
      </w:pPr>
      <w:bookmarkStart w:id="8" w:name="_Hlk85474208"/>
      <w:r w:rsidRPr="00684333">
        <w:t xml:space="preserve">NOTE </w:t>
      </w:r>
      <w:r w:rsidR="00684333">
        <w:t>3</w:t>
      </w:r>
      <w:r w:rsidRPr="00684333">
        <w:t>:</w:t>
      </w:r>
      <w:r w:rsidRPr="00684333">
        <w:tab/>
      </w:r>
      <w:bookmarkStart w:id="9"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8"/>
    <w:bookmarkEnd w:id="9"/>
    <w:p w14:paraId="6808E6C8" w14:textId="2F6D2DB0" w:rsidR="008E3DC3" w:rsidRPr="00684333" w:rsidRDefault="008E3DC3" w:rsidP="00EB6ECD">
      <w:pPr>
        <w:pStyle w:val="NO"/>
        <w:jc w:val="left"/>
      </w:pPr>
      <w:r w:rsidRPr="00684333">
        <w:t xml:space="preserve">NOTE </w:t>
      </w:r>
      <w:r w:rsidR="00684333">
        <w:t>4</w:t>
      </w:r>
      <w:r w:rsidRPr="00684333">
        <w:t>:</w:t>
      </w:r>
      <w:r w:rsidRPr="00684333">
        <w:tab/>
        <w:t>Single-hop relay should be the main/baseline scenario.</w:t>
      </w:r>
    </w:p>
    <w:p w14:paraId="388A6B36" w14:textId="2CC0F90C" w:rsidR="008E3DC3" w:rsidRDefault="008E3DC3" w:rsidP="00EB6ECD">
      <w:pPr>
        <w:pStyle w:val="NO"/>
        <w:jc w:val="left"/>
      </w:pPr>
      <w:bookmarkStart w:id="10" w:name="_Hlk85474264"/>
      <w:r w:rsidRPr="00684333">
        <w:t xml:space="preserve">NOTE </w:t>
      </w:r>
      <w:r w:rsidR="00684333">
        <w:t>5</w:t>
      </w:r>
      <w:r w:rsidRPr="00684333">
        <w:t>:</w:t>
      </w:r>
      <w:r w:rsidRPr="00684333">
        <w:tab/>
        <w:t xml:space="preserve">This study </w:t>
      </w:r>
      <w:r w:rsidR="009E0F55" w:rsidRPr="00684333">
        <w:t xml:space="preserve">shall </w:t>
      </w:r>
      <w:r w:rsidRPr="00684333">
        <w:t xml:space="preserve">focus on NR Uu for the UE connectivity to the </w:t>
      </w:r>
      <w:r w:rsidR="007232A6" w:rsidRPr="00684333">
        <w:t>mobile base station relay</w:t>
      </w:r>
      <w:bookmarkEnd w:id="10"/>
      <w:r w:rsidRPr="00684333">
        <w:t>. However, optimization solutions by combining other functionalities, e.g. using PC5 for discover and mobility</w:t>
      </w:r>
      <w:r>
        <w:t xml:space="preserve"> assistance/control among relays, etc., may also be considered.</w:t>
      </w:r>
    </w:p>
    <w:p w14:paraId="62C76E57" w14:textId="55AB63E0" w:rsidR="001D471C" w:rsidRDefault="001D471C" w:rsidP="00EB6ECD">
      <w:pPr>
        <w:pStyle w:val="NO"/>
        <w:jc w:val="left"/>
      </w:pPr>
      <w:r>
        <w:t>NOTE 6:</w:t>
      </w:r>
      <w:r>
        <w:tab/>
        <w:t xml:space="preserve">If charging </w:t>
      </w:r>
      <w:r w:rsidR="006E7E9C">
        <w:t xml:space="preserve">support </w:t>
      </w:r>
      <w:r>
        <w:t>requirements</w:t>
      </w:r>
      <w:r w:rsidR="006E7E9C">
        <w:t xml:space="preserve"> are provided by SA5</w:t>
      </w:r>
      <w:r>
        <w:t xml:space="preserve">, it would be handled as alignment work. </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02024FDB" w14:textId="77777777" w:rsidTr="00C54E31">
        <w:tc>
          <w:tcPr>
            <w:tcW w:w="1151" w:type="dxa"/>
            <w:shd w:val="clear" w:color="auto" w:fill="auto"/>
          </w:tcPr>
          <w:p w14:paraId="7A5C80D0" w14:textId="6EE874D8" w:rsidR="00C54E31" w:rsidRPr="00FF2903" w:rsidRDefault="00C54E31" w:rsidP="006461E8">
            <w:r w:rsidRPr="00FF2903">
              <w:lastRenderedPageBreak/>
              <w:t>WT#</w:t>
            </w:r>
            <w:r w:rsidR="00E05201">
              <w:t>1</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66D787C4" w:rsidR="00C54E31" w:rsidRPr="00FA3919" w:rsidRDefault="00302560" w:rsidP="006461E8">
            <w:r>
              <w:t>WT#</w:t>
            </w:r>
            <w:r w:rsidR="00E05201">
              <w:t xml:space="preserve">1 </w:t>
            </w:r>
            <w:r w:rsidR="00971F0E">
              <w:t>is self-contained</w:t>
            </w:r>
          </w:p>
        </w:tc>
      </w:tr>
      <w:tr w:rsidR="00C54E31" w:rsidRPr="00FF2903" w14:paraId="7769CC7B" w14:textId="77777777" w:rsidTr="00C54E31">
        <w:tc>
          <w:tcPr>
            <w:tcW w:w="1151" w:type="dxa"/>
            <w:shd w:val="clear" w:color="auto" w:fill="auto"/>
          </w:tcPr>
          <w:p w14:paraId="2DBE3F27" w14:textId="7580496F" w:rsidR="00C54E31" w:rsidRPr="00FF2903" w:rsidRDefault="00C54E31" w:rsidP="006461E8">
            <w:r w:rsidRPr="00FF2903">
              <w:t>WT#</w:t>
            </w:r>
            <w:r w:rsidR="00E05201">
              <w:t>2</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58E225B" w:rsidR="00C54E31" w:rsidRPr="00FA3919" w:rsidRDefault="00302560" w:rsidP="006461E8">
            <w:r>
              <w:t>WT#</w:t>
            </w:r>
            <w:r w:rsidR="00E05201">
              <w:t xml:space="preserve">2 </w:t>
            </w:r>
            <w:r w:rsidR="00971F0E">
              <w:t>is self-contained</w:t>
            </w:r>
          </w:p>
        </w:tc>
      </w:tr>
      <w:tr w:rsidR="00C54E31" w:rsidRPr="00FF2903" w14:paraId="62276A00" w14:textId="77777777" w:rsidTr="00C54E31">
        <w:tc>
          <w:tcPr>
            <w:tcW w:w="1151" w:type="dxa"/>
            <w:shd w:val="clear" w:color="auto" w:fill="auto"/>
          </w:tcPr>
          <w:p w14:paraId="30D69334" w14:textId="48C8E0CA" w:rsidR="00C54E31" w:rsidRPr="00FF2903" w:rsidRDefault="00C54E31" w:rsidP="006461E8">
            <w:r>
              <w:t>WT#</w:t>
            </w:r>
            <w:r w:rsidR="00E05201">
              <w:t>3</w:t>
            </w:r>
          </w:p>
        </w:tc>
        <w:tc>
          <w:tcPr>
            <w:tcW w:w="1428" w:type="dxa"/>
            <w:shd w:val="clear" w:color="auto" w:fill="auto"/>
          </w:tcPr>
          <w:p w14:paraId="4E9BE452" w14:textId="7D596591" w:rsidR="00C54E31" w:rsidRPr="00FF2903" w:rsidRDefault="00302560" w:rsidP="006461E8">
            <w:r>
              <w:t>1</w:t>
            </w:r>
          </w:p>
        </w:tc>
        <w:tc>
          <w:tcPr>
            <w:tcW w:w="1605" w:type="dxa"/>
          </w:tcPr>
          <w:p w14:paraId="04447221" w14:textId="699A5A91" w:rsidR="00C54E31" w:rsidRPr="00FF2903" w:rsidRDefault="00302560" w:rsidP="006461E8">
            <w:r>
              <w:t>1</w:t>
            </w:r>
          </w:p>
        </w:tc>
        <w:tc>
          <w:tcPr>
            <w:tcW w:w="1605" w:type="dxa"/>
          </w:tcPr>
          <w:p w14:paraId="4D930976" w14:textId="34E453D0" w:rsidR="00C54E31" w:rsidRPr="00FF2903" w:rsidRDefault="00716544" w:rsidP="006461E8">
            <w:r>
              <w:t>Maybe (e.g. security, location service)</w:t>
            </w:r>
          </w:p>
        </w:tc>
        <w:tc>
          <w:tcPr>
            <w:tcW w:w="2447" w:type="dxa"/>
          </w:tcPr>
          <w:p w14:paraId="1CDECE62" w14:textId="5D647627" w:rsidR="00C54E31" w:rsidRPr="00FA3919" w:rsidRDefault="00302560" w:rsidP="006461E8">
            <w:r>
              <w:t>WT#</w:t>
            </w:r>
            <w:r w:rsidR="00E05201">
              <w:t xml:space="preserve">3 </w:t>
            </w:r>
            <w:r w:rsidR="00971F0E">
              <w:t>is self-contained</w:t>
            </w:r>
          </w:p>
        </w:tc>
      </w:tr>
      <w:tr w:rsidR="00C54E31" w:rsidRPr="00FF2903" w14:paraId="06D7E3E5" w14:textId="77777777" w:rsidTr="00C54E31">
        <w:tc>
          <w:tcPr>
            <w:tcW w:w="1151" w:type="dxa"/>
            <w:shd w:val="clear" w:color="auto" w:fill="auto"/>
          </w:tcPr>
          <w:p w14:paraId="1D1A79F6" w14:textId="0510207A" w:rsidR="00C54E31" w:rsidRPr="00FF2903" w:rsidRDefault="00C54E31" w:rsidP="006461E8"/>
        </w:tc>
        <w:tc>
          <w:tcPr>
            <w:tcW w:w="1428" w:type="dxa"/>
            <w:shd w:val="clear" w:color="auto" w:fill="auto"/>
          </w:tcPr>
          <w:p w14:paraId="737BF04F" w14:textId="56BA8AA3" w:rsidR="00C54E31" w:rsidRPr="00FF2903" w:rsidRDefault="00C54E31" w:rsidP="006461E8"/>
        </w:tc>
        <w:tc>
          <w:tcPr>
            <w:tcW w:w="1605" w:type="dxa"/>
          </w:tcPr>
          <w:p w14:paraId="7E38020C" w14:textId="4D657065" w:rsidR="00C54E31" w:rsidRPr="00FF2903" w:rsidRDefault="00C54E31" w:rsidP="006461E8"/>
        </w:tc>
        <w:tc>
          <w:tcPr>
            <w:tcW w:w="1605" w:type="dxa"/>
          </w:tcPr>
          <w:p w14:paraId="74BEFC8F" w14:textId="4795C315" w:rsidR="00C54E31" w:rsidRPr="00FF2903" w:rsidRDefault="00C54E31" w:rsidP="006461E8"/>
        </w:tc>
        <w:tc>
          <w:tcPr>
            <w:tcW w:w="2447" w:type="dxa"/>
          </w:tcPr>
          <w:p w14:paraId="5DEBEF83" w14:textId="1FB6274B" w:rsidR="00C54E31" w:rsidRPr="00FA3919" w:rsidRDefault="00C54E31" w:rsidP="006461E8"/>
        </w:tc>
      </w:tr>
      <w:tr w:rsidR="00C54E31" w:rsidRPr="00FF2903" w14:paraId="2E685770" w14:textId="77777777" w:rsidTr="00C54E31">
        <w:tc>
          <w:tcPr>
            <w:tcW w:w="1151" w:type="dxa"/>
            <w:shd w:val="clear" w:color="auto" w:fill="auto"/>
          </w:tcPr>
          <w:p w14:paraId="234E8376" w14:textId="7A4D39BF" w:rsidR="00C54E31" w:rsidRPr="00FF2903" w:rsidRDefault="00C54E31" w:rsidP="006461E8"/>
        </w:tc>
        <w:tc>
          <w:tcPr>
            <w:tcW w:w="1428" w:type="dxa"/>
            <w:shd w:val="clear" w:color="auto" w:fill="auto"/>
          </w:tcPr>
          <w:p w14:paraId="2044D308" w14:textId="36E39E91" w:rsidR="00C54E31" w:rsidRPr="00CC3916" w:rsidRDefault="00C54E31" w:rsidP="006461E8"/>
        </w:tc>
        <w:tc>
          <w:tcPr>
            <w:tcW w:w="1605" w:type="dxa"/>
          </w:tcPr>
          <w:p w14:paraId="11D6C44E" w14:textId="5546F6EB" w:rsidR="00C54E31" w:rsidRPr="00CC3916" w:rsidRDefault="00C54E31" w:rsidP="006461E8"/>
        </w:tc>
        <w:tc>
          <w:tcPr>
            <w:tcW w:w="1605" w:type="dxa"/>
          </w:tcPr>
          <w:p w14:paraId="0B6090AF" w14:textId="1E7B71D6" w:rsidR="00C54E31" w:rsidRPr="00FF2903" w:rsidRDefault="00C54E31" w:rsidP="006461E8"/>
        </w:tc>
        <w:tc>
          <w:tcPr>
            <w:tcW w:w="2447" w:type="dxa"/>
          </w:tcPr>
          <w:p w14:paraId="129B3496" w14:textId="02698EC2" w:rsidR="00C54E31" w:rsidRPr="00FF2903" w:rsidRDefault="00C54E31" w:rsidP="006461E8"/>
        </w:tc>
      </w:tr>
      <w:tr w:rsidR="00C54E31" w:rsidRPr="00FF2903" w14:paraId="2DB588B2" w14:textId="77777777" w:rsidTr="00C54E31">
        <w:tc>
          <w:tcPr>
            <w:tcW w:w="1151" w:type="dxa"/>
            <w:shd w:val="clear" w:color="auto" w:fill="auto"/>
          </w:tcPr>
          <w:p w14:paraId="73EF2DF0" w14:textId="60014C0A" w:rsidR="00C54E31" w:rsidRPr="00FF2903" w:rsidRDefault="00C54E31" w:rsidP="006461E8">
            <w:del w:id="11" w:author="Qualcomm - HCrev " w:date="2021-12-13T13:22:00Z">
              <w:r w:rsidRPr="00FF2903" w:rsidDel="003C4233">
                <w:delText>WT#</w:delText>
              </w:r>
              <w:r w:rsidR="00E05201" w:rsidDel="003C4233">
                <w:delText>6</w:delText>
              </w:r>
            </w:del>
          </w:p>
        </w:tc>
        <w:tc>
          <w:tcPr>
            <w:tcW w:w="1428" w:type="dxa"/>
            <w:shd w:val="clear" w:color="auto" w:fill="auto"/>
          </w:tcPr>
          <w:p w14:paraId="5E347CCD" w14:textId="1DBFF1A4" w:rsidR="00C54E31" w:rsidRPr="00FF2903" w:rsidRDefault="0057477B" w:rsidP="006461E8">
            <w:del w:id="12" w:author="Qualcomm - HCrev " w:date="2021-12-13T13:22:00Z">
              <w:r w:rsidDel="003C4233">
                <w:delText>2</w:delText>
              </w:r>
            </w:del>
          </w:p>
        </w:tc>
        <w:tc>
          <w:tcPr>
            <w:tcW w:w="1605" w:type="dxa"/>
          </w:tcPr>
          <w:p w14:paraId="5CC906D9" w14:textId="1A893B98" w:rsidR="00C54E31" w:rsidRPr="00FF2903" w:rsidRDefault="0057477B" w:rsidP="006461E8">
            <w:del w:id="13" w:author="Qualcomm - HCrev " w:date="2021-12-13T13:22:00Z">
              <w:r w:rsidDel="003C4233">
                <w:delText>1</w:delText>
              </w:r>
            </w:del>
          </w:p>
        </w:tc>
        <w:tc>
          <w:tcPr>
            <w:tcW w:w="1605" w:type="dxa"/>
          </w:tcPr>
          <w:p w14:paraId="1EA4B218" w14:textId="713BB485" w:rsidR="00C54E31" w:rsidRPr="00FF2903" w:rsidRDefault="0057477B" w:rsidP="006461E8">
            <w:del w:id="14" w:author="Qualcomm - HCrev " w:date="2021-12-13T13:22:00Z">
              <w:r w:rsidDel="003C4233">
                <w:delText>Yes</w:delText>
              </w:r>
            </w:del>
          </w:p>
        </w:tc>
        <w:tc>
          <w:tcPr>
            <w:tcW w:w="2447" w:type="dxa"/>
          </w:tcPr>
          <w:p w14:paraId="2F511298" w14:textId="4F28F494" w:rsidR="00C54E31" w:rsidRPr="00FF2903" w:rsidRDefault="00302560" w:rsidP="006461E8">
            <w:del w:id="15" w:author="Qualcomm - HCrev " w:date="2021-12-13T13:22:00Z">
              <w:r w:rsidDel="003C4233">
                <w:delText>WT#</w:delText>
              </w:r>
              <w:r w:rsidR="00E05201" w:rsidDel="003C4233">
                <w:delText xml:space="preserve">6 </w:delText>
              </w:r>
              <w:r w:rsidR="00971F0E" w:rsidDel="003C4233">
                <w:delText>is self-contained</w:delText>
              </w:r>
            </w:del>
          </w:p>
        </w:tc>
      </w:tr>
    </w:tbl>
    <w:p w14:paraId="157F3CB1" w14:textId="40018D97" w:rsidR="006C2E80" w:rsidRDefault="006C2E80" w:rsidP="006461E8"/>
    <w:p w14:paraId="16A1AE9A" w14:textId="57C0258B"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del w:id="16" w:author="Qualcomm - HCrev " w:date="2021-12-13T13:23:00Z">
        <w:r w:rsidR="00A53A33" w:rsidDel="003C4233">
          <w:rPr>
            <w:b/>
            <w:bCs/>
          </w:rPr>
          <w:delText>5</w:delText>
        </w:r>
      </w:del>
      <w:ins w:id="17" w:author="Qualcomm - HCrev " w:date="2021-12-13T13:23:00Z">
        <w:r w:rsidR="003C4233">
          <w:rPr>
            <w:b/>
            <w:bCs/>
          </w:rPr>
          <w:t>3</w:t>
        </w:r>
      </w:ins>
    </w:p>
    <w:p w14:paraId="4419A35A" w14:textId="594CB7EA"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del w:id="18" w:author="Qualcomm - HCrev " w:date="2021-12-13T13:23:00Z">
        <w:r w:rsidR="00A53A33" w:rsidDel="003C4233">
          <w:rPr>
            <w:b/>
            <w:bCs/>
          </w:rPr>
          <w:delText>3</w:delText>
        </w:r>
      </w:del>
      <w:ins w:id="19" w:author="Qualcomm - HCrev " w:date="2021-12-13T13:23:00Z">
        <w:r w:rsidR="003C4233">
          <w:rPr>
            <w:b/>
            <w:bCs/>
          </w:rPr>
          <w:t>2</w:t>
        </w:r>
      </w:ins>
      <w:r w:rsidR="00A53A33">
        <w:rPr>
          <w:b/>
          <w:bCs/>
        </w:rPr>
        <w:t>.5</w:t>
      </w:r>
    </w:p>
    <w:p w14:paraId="7864D5AF" w14:textId="153A203F" w:rsidR="006D6AD0" w:rsidRPr="008244F7" w:rsidRDefault="00DE4CD1" w:rsidP="008244F7">
      <w:pPr>
        <w:jc w:val="left"/>
        <w:rPr>
          <w:b/>
          <w:bCs/>
        </w:rPr>
      </w:pPr>
      <w:r w:rsidRPr="00BD5134">
        <w:rPr>
          <w:b/>
          <w:bCs/>
        </w:rPr>
        <w:t>Total</w:t>
      </w:r>
      <w:r w:rsidR="006D6AD0" w:rsidRPr="00BD5134">
        <w:rPr>
          <w:b/>
          <w:bCs/>
        </w:rPr>
        <w:t xml:space="preserve"> TU estimates: N + M = </w:t>
      </w:r>
      <w:del w:id="20" w:author="Qualcomm - HCrev " w:date="2021-12-13T13:23:00Z">
        <w:r w:rsidR="00A53A33" w:rsidDel="003C4233">
          <w:rPr>
            <w:b/>
            <w:bCs/>
          </w:rPr>
          <w:delText>8</w:delText>
        </w:r>
      </w:del>
      <w:ins w:id="21" w:author="Qualcomm - HCrev " w:date="2021-12-13T13:23:00Z">
        <w:r w:rsidR="003C4233">
          <w:rPr>
            <w:b/>
            <w:bCs/>
          </w:rPr>
          <w:t>5</w:t>
        </w:r>
      </w:ins>
      <w:r w:rsidR="00A53A33">
        <w:rPr>
          <w:b/>
          <w:bCs/>
        </w:rPr>
        <w:t>.5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436DA0"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r w:rsidRPr="00CE19BF">
              <w:t>InterDigital</w:t>
            </w:r>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r w:rsidRPr="007456AF">
              <w:t>SyncTechno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D750C" w14:paraId="156272E4" w14:textId="77777777" w:rsidTr="006C2E80">
        <w:trPr>
          <w:cantSplit/>
          <w:jc w:val="center"/>
        </w:trPr>
        <w:tc>
          <w:tcPr>
            <w:tcW w:w="5029" w:type="dxa"/>
            <w:shd w:val="clear" w:color="auto" w:fill="auto"/>
          </w:tcPr>
          <w:p w14:paraId="2F0CB402" w14:textId="2CAB386F" w:rsidR="00AD750C" w:rsidRDefault="00AD750C" w:rsidP="000A1752">
            <w:pPr>
              <w:pStyle w:val="TAL"/>
              <w:jc w:val="left"/>
            </w:pPr>
            <w:r>
              <w:t>TNO</w:t>
            </w:r>
          </w:p>
        </w:tc>
      </w:tr>
      <w:tr w:rsidR="00AD750C" w14:paraId="4FAEC4C9" w14:textId="77777777" w:rsidTr="006C2E80">
        <w:trPr>
          <w:cantSplit/>
          <w:jc w:val="center"/>
        </w:trPr>
        <w:tc>
          <w:tcPr>
            <w:tcW w:w="5029" w:type="dxa"/>
            <w:shd w:val="clear" w:color="auto" w:fill="auto"/>
          </w:tcPr>
          <w:p w14:paraId="7C4A7671" w14:textId="7DB2B3C6" w:rsidR="00AD750C" w:rsidRDefault="00AD750C" w:rsidP="000A1752">
            <w:pPr>
              <w:pStyle w:val="TAL"/>
              <w:jc w:val="left"/>
            </w:pPr>
            <w:r>
              <w:t>Apple</w:t>
            </w: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71334" w14:textId="77777777" w:rsidR="00436DA0" w:rsidRDefault="00436DA0" w:rsidP="006461E8">
      <w:r>
        <w:separator/>
      </w:r>
    </w:p>
  </w:endnote>
  <w:endnote w:type="continuationSeparator" w:id="0">
    <w:p w14:paraId="2BBD547B" w14:textId="77777777" w:rsidR="00436DA0" w:rsidRDefault="00436DA0"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63076" w14:textId="77777777" w:rsidR="00436DA0" w:rsidRDefault="00436DA0" w:rsidP="006461E8">
      <w:r>
        <w:separator/>
      </w:r>
    </w:p>
  </w:footnote>
  <w:footnote w:type="continuationSeparator" w:id="0">
    <w:p w14:paraId="5D70EE99" w14:textId="77777777" w:rsidR="00436DA0" w:rsidRDefault="00436DA0"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rev ">
    <w15:presenceInfo w15:providerId="None" w15:userId="Qualcomm - HC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19F9"/>
    <w:rsid w:val="00064CB2"/>
    <w:rsid w:val="00066954"/>
    <w:rsid w:val="00067741"/>
    <w:rsid w:val="00072A56"/>
    <w:rsid w:val="0007498D"/>
    <w:rsid w:val="00082CCB"/>
    <w:rsid w:val="000A1752"/>
    <w:rsid w:val="000A3125"/>
    <w:rsid w:val="000B0519"/>
    <w:rsid w:val="000B1ABD"/>
    <w:rsid w:val="000B61FD"/>
    <w:rsid w:val="000C0BF7"/>
    <w:rsid w:val="000C5FE3"/>
    <w:rsid w:val="000D122A"/>
    <w:rsid w:val="000E55AD"/>
    <w:rsid w:val="000E630D"/>
    <w:rsid w:val="000F5FF7"/>
    <w:rsid w:val="001001BD"/>
    <w:rsid w:val="00102222"/>
    <w:rsid w:val="00120541"/>
    <w:rsid w:val="001211F3"/>
    <w:rsid w:val="00125C4E"/>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D471C"/>
    <w:rsid w:val="001E0F42"/>
    <w:rsid w:val="001E14C4"/>
    <w:rsid w:val="001E4EDB"/>
    <w:rsid w:val="001F2967"/>
    <w:rsid w:val="001F7D5F"/>
    <w:rsid w:val="001F7EB4"/>
    <w:rsid w:val="002000C2"/>
    <w:rsid w:val="00205F25"/>
    <w:rsid w:val="00213DE7"/>
    <w:rsid w:val="00221B1E"/>
    <w:rsid w:val="00240DCD"/>
    <w:rsid w:val="0024786B"/>
    <w:rsid w:val="00251D80"/>
    <w:rsid w:val="00252ECC"/>
    <w:rsid w:val="00254FB5"/>
    <w:rsid w:val="00254FC7"/>
    <w:rsid w:val="002616D9"/>
    <w:rsid w:val="00261A61"/>
    <w:rsid w:val="002640E5"/>
    <w:rsid w:val="0026436F"/>
    <w:rsid w:val="0026606E"/>
    <w:rsid w:val="00276403"/>
    <w:rsid w:val="00283472"/>
    <w:rsid w:val="002844DC"/>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631E"/>
    <w:rsid w:val="00347B74"/>
    <w:rsid w:val="00355CB6"/>
    <w:rsid w:val="00366257"/>
    <w:rsid w:val="00367644"/>
    <w:rsid w:val="0038516D"/>
    <w:rsid w:val="003869D7"/>
    <w:rsid w:val="003A08AA"/>
    <w:rsid w:val="003A1EB0"/>
    <w:rsid w:val="003C0F14"/>
    <w:rsid w:val="003C2DA6"/>
    <w:rsid w:val="003C4233"/>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6DA0"/>
    <w:rsid w:val="0043745F"/>
    <w:rsid w:val="00437F58"/>
    <w:rsid w:val="0044029F"/>
    <w:rsid w:val="00440BC9"/>
    <w:rsid w:val="00446D32"/>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86C0F"/>
    <w:rsid w:val="00590087"/>
    <w:rsid w:val="005A032D"/>
    <w:rsid w:val="005A3D4D"/>
    <w:rsid w:val="005A7577"/>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26E42"/>
    <w:rsid w:val="00627431"/>
    <w:rsid w:val="006323BE"/>
    <w:rsid w:val="006418C6"/>
    <w:rsid w:val="00641ED8"/>
    <w:rsid w:val="00644E12"/>
    <w:rsid w:val="006461E8"/>
    <w:rsid w:val="00654893"/>
    <w:rsid w:val="00662741"/>
    <w:rsid w:val="006633A4"/>
    <w:rsid w:val="00667DD2"/>
    <w:rsid w:val="00671BBB"/>
    <w:rsid w:val="00681BA6"/>
    <w:rsid w:val="00682237"/>
    <w:rsid w:val="00684333"/>
    <w:rsid w:val="006A0EF8"/>
    <w:rsid w:val="006A45BA"/>
    <w:rsid w:val="006B295B"/>
    <w:rsid w:val="006B3689"/>
    <w:rsid w:val="006B4280"/>
    <w:rsid w:val="006B4B1C"/>
    <w:rsid w:val="006B610E"/>
    <w:rsid w:val="006C2E80"/>
    <w:rsid w:val="006C4991"/>
    <w:rsid w:val="006C5C66"/>
    <w:rsid w:val="006D6AD0"/>
    <w:rsid w:val="006E0F19"/>
    <w:rsid w:val="006E1FDA"/>
    <w:rsid w:val="006E5E87"/>
    <w:rsid w:val="006E7E9C"/>
    <w:rsid w:val="006F0EC4"/>
    <w:rsid w:val="006F1A44"/>
    <w:rsid w:val="006F7DE9"/>
    <w:rsid w:val="00706A1A"/>
    <w:rsid w:val="00707673"/>
    <w:rsid w:val="00707B5A"/>
    <w:rsid w:val="007162BE"/>
    <w:rsid w:val="00716544"/>
    <w:rsid w:val="00721122"/>
    <w:rsid w:val="00722267"/>
    <w:rsid w:val="007232A6"/>
    <w:rsid w:val="00730B12"/>
    <w:rsid w:val="00746F46"/>
    <w:rsid w:val="0075252A"/>
    <w:rsid w:val="00762822"/>
    <w:rsid w:val="00764B84"/>
    <w:rsid w:val="00765028"/>
    <w:rsid w:val="0078034D"/>
    <w:rsid w:val="00783A62"/>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2EF0"/>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67838"/>
    <w:rsid w:val="00971F0E"/>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C763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53923"/>
    <w:rsid w:val="00A53A33"/>
    <w:rsid w:val="00A6656B"/>
    <w:rsid w:val="00A70E1E"/>
    <w:rsid w:val="00A73257"/>
    <w:rsid w:val="00A90761"/>
    <w:rsid w:val="00A9081F"/>
    <w:rsid w:val="00A9188C"/>
    <w:rsid w:val="00A97002"/>
    <w:rsid w:val="00A97182"/>
    <w:rsid w:val="00A97A52"/>
    <w:rsid w:val="00AA0D6A"/>
    <w:rsid w:val="00AB58BF"/>
    <w:rsid w:val="00AC0F47"/>
    <w:rsid w:val="00AC326D"/>
    <w:rsid w:val="00AC6AE6"/>
    <w:rsid w:val="00AD0751"/>
    <w:rsid w:val="00AD2837"/>
    <w:rsid w:val="00AD750C"/>
    <w:rsid w:val="00AD77C4"/>
    <w:rsid w:val="00AE25BF"/>
    <w:rsid w:val="00AF0C13"/>
    <w:rsid w:val="00B03AF5"/>
    <w:rsid w:val="00B03C01"/>
    <w:rsid w:val="00B05919"/>
    <w:rsid w:val="00B078D6"/>
    <w:rsid w:val="00B1006B"/>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3916"/>
    <w:rsid w:val="00CC72A4"/>
    <w:rsid w:val="00CD3153"/>
    <w:rsid w:val="00CF6810"/>
    <w:rsid w:val="00D01DC4"/>
    <w:rsid w:val="00D055E2"/>
    <w:rsid w:val="00D06117"/>
    <w:rsid w:val="00D1737D"/>
    <w:rsid w:val="00D21FAC"/>
    <w:rsid w:val="00D22D58"/>
    <w:rsid w:val="00D31CC8"/>
    <w:rsid w:val="00D32678"/>
    <w:rsid w:val="00D4186D"/>
    <w:rsid w:val="00D521C1"/>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05201"/>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6AC0"/>
    <w:rsid w:val="00EE7AB3"/>
    <w:rsid w:val="00F07C92"/>
    <w:rsid w:val="00F138AB"/>
    <w:rsid w:val="00F14B43"/>
    <w:rsid w:val="00F203C7"/>
    <w:rsid w:val="00F2131B"/>
    <w:rsid w:val="00F215E2"/>
    <w:rsid w:val="00F21E3F"/>
    <w:rsid w:val="00F35C52"/>
    <w:rsid w:val="00F401E8"/>
    <w:rsid w:val="00F41A27"/>
    <w:rsid w:val="00F42911"/>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A377C"/>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customStyle="1" w:styleId="UnresolvedMention1">
    <w:name w:val="Unresolved Mention1"/>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 w:type="paragraph" w:styleId="BalloonText">
    <w:name w:val="Balloon Text"/>
    <w:basedOn w:val="Normal"/>
    <w:link w:val="BalloonTextChar"/>
    <w:rsid w:val="002616D9"/>
    <w:pPr>
      <w:spacing w:after="0"/>
    </w:pPr>
    <w:rPr>
      <w:sz w:val="18"/>
      <w:szCs w:val="18"/>
    </w:rPr>
  </w:style>
  <w:style w:type="character" w:customStyle="1" w:styleId="BalloonTextChar">
    <w:name w:val="Balloon Text Char"/>
    <w:basedOn w:val="DefaultParagraphFont"/>
    <w:link w:val="BalloonText"/>
    <w:rsid w:val="002616D9"/>
    <w:rPr>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85F5-B8BB-46CC-9FDC-B36A1134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HCrev </cp:lastModifiedBy>
  <cp:revision>5</cp:revision>
  <cp:lastPrinted>2000-02-29T11:31:00Z</cp:lastPrinted>
  <dcterms:created xsi:type="dcterms:W3CDTF">2021-12-13T18:21:00Z</dcterms:created>
  <dcterms:modified xsi:type="dcterms:W3CDTF">2021-12-13T18:23:00Z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