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21CF4" w14:textId="36C53B5A" w:rsidR="0017707D" w:rsidRPr="00574042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74042">
        <w:rPr>
          <w:rFonts w:ascii="Arial" w:hAnsi="Arial" w:cs="Arial"/>
          <w:b/>
          <w:sz w:val="24"/>
          <w:lang w:val="sv-SE"/>
        </w:rPr>
        <w:t>TSG SA Meeting #SP-9</w:t>
      </w:r>
      <w:r w:rsidRPr="00574042">
        <w:rPr>
          <w:rFonts w:ascii="Arial" w:hAnsi="Arial" w:cs="Arial"/>
          <w:b/>
          <w:lang w:val="sv-SE"/>
        </w:rPr>
        <w:t>4</w:t>
      </w:r>
      <w:r w:rsidRPr="00574042">
        <w:rPr>
          <w:rFonts w:ascii="Arial" w:hAnsi="Arial" w:cs="Arial"/>
          <w:b/>
          <w:sz w:val="24"/>
          <w:lang w:val="sv-SE"/>
        </w:rPr>
        <w:t>E</w:t>
      </w:r>
      <w:r w:rsidRPr="00574042">
        <w:rPr>
          <w:rFonts w:ascii="Arial" w:hAnsi="Arial" w:cs="Arial"/>
          <w:b/>
          <w:sz w:val="24"/>
          <w:lang w:val="sv-SE"/>
        </w:rPr>
        <w:tab/>
        <w:t>SP-211313</w:t>
      </w:r>
      <w:ins w:id="0" w:author="Ericsson_CQ_148" w:date="2021-12-13T21:17:00Z">
        <w:r w:rsidR="00F821C5">
          <w:rPr>
            <w:rFonts w:ascii="Arial" w:hAnsi="Arial" w:cs="Arial"/>
            <w:b/>
            <w:sz w:val="24"/>
            <w:lang w:val="sv-SE"/>
          </w:rPr>
          <w:t>r0</w:t>
        </w:r>
        <w:del w:id="1" w:author="Ericsson_CQ_SA94e" w:date="2021-12-16T16:21:00Z">
          <w:r w:rsidR="00F821C5" w:rsidDel="00DA2050">
            <w:rPr>
              <w:rFonts w:ascii="Arial" w:hAnsi="Arial" w:cs="Arial"/>
              <w:b/>
              <w:sz w:val="24"/>
              <w:lang w:val="sv-SE"/>
            </w:rPr>
            <w:delText>1</w:delText>
          </w:r>
        </w:del>
      </w:ins>
      <w:ins w:id="2" w:author="Ericsson_CQ_SA94e" w:date="2021-12-16T16:21:00Z">
        <w:r w:rsidR="00DA2050">
          <w:rPr>
            <w:rFonts w:ascii="Arial" w:hAnsi="Arial" w:cs="Arial"/>
            <w:b/>
            <w:sz w:val="24"/>
            <w:lang w:val="sv-SE"/>
          </w:rPr>
          <w:t>4</w:t>
        </w:r>
      </w:ins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60261F84" w14:textId="3A6C484A" w:rsidR="0076475C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SP-211155</w:t>
      </w:r>
      <w:r w:rsidR="00C33090">
        <w:rPr>
          <w:rFonts w:ascii="Arial" w:hAnsi="Arial" w:cs="Arial"/>
          <w:b/>
          <w:sz w:val="24"/>
        </w:rPr>
        <w:t>r0</w:t>
      </w:r>
      <w:r w:rsidR="00943C85">
        <w:rPr>
          <w:rFonts w:ascii="Arial" w:hAnsi="Arial" w:cs="Arial"/>
          <w:b/>
          <w:sz w:val="24"/>
        </w:rPr>
        <w:t>2</w:t>
      </w:r>
    </w:p>
    <w:p w14:paraId="3193F49A" w14:textId="77777777" w:rsidR="0076475C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41B9622" w14:textId="77777777" w:rsidR="0076475C" w:rsidRPr="00E646E7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7ECB5A0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F67C7D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B521AE">
        <w:rPr>
          <w:b/>
          <w:noProof/>
          <w:sz w:val="28"/>
          <w:szCs w:val="28"/>
        </w:rPr>
        <w:t>9323</w:t>
      </w:r>
    </w:p>
    <w:p w14:paraId="6AA166CE" w14:textId="7098AAE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F67C7D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F67C7D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</w:t>
      </w:r>
      <w:r w:rsidR="00DA0EE3">
        <w:rPr>
          <w:rFonts w:eastAsia="Batang" w:cs="Arial"/>
          <w:b/>
          <w:bCs/>
          <w:color w:val="0000FF"/>
          <w:sz w:val="24"/>
          <w:szCs w:val="24"/>
          <w:lang w:eastAsia="zh-CN"/>
        </w:rPr>
        <w:t>0</w:t>
      </w:r>
      <w:r w:rsidR="00B521AE">
        <w:rPr>
          <w:rFonts w:eastAsia="Batang" w:cs="Arial"/>
          <w:b/>
          <w:bCs/>
          <w:color w:val="0000FF"/>
          <w:sz w:val="24"/>
          <w:szCs w:val="24"/>
          <w:lang w:eastAsia="zh-CN"/>
        </w:rPr>
        <w:t>8369r02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305EA8E2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</w:t>
      </w:r>
      <w:proofErr w:type="gramStart"/>
      <w:r w:rsidRPr="000D37E4">
        <w:rPr>
          <w:i/>
          <w:iCs/>
        </w:rPr>
        <w:t>i.e.</w:t>
      </w:r>
      <w:proofErr w:type="gramEnd"/>
      <w:r w:rsidRPr="000D37E4">
        <w:rPr>
          <w:i/>
          <w:iCs/>
        </w:rPr>
        <w:t xml:space="preserve">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ins w:id="3" w:author="Ericsson_CQ_148" w:date="2021-12-13T18:02:00Z">
        <w:r w:rsidR="00574042">
          <w:t xml:space="preserve"> 1</w:t>
        </w:r>
      </w:ins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</w:t>
      </w:r>
      <w:proofErr w:type="gramStart"/>
      <w:r w:rsidRPr="00F61043">
        <w:rPr>
          <w:sz w:val="21"/>
          <w:szCs w:val="21"/>
          <w:lang w:val="en-US"/>
        </w:rPr>
        <w:t xml:space="preserve">state </w:t>
      </w:r>
      <w:r w:rsidR="00BD269B" w:rsidRPr="00F61043">
        <w:rPr>
          <w:sz w:val="21"/>
          <w:szCs w:val="21"/>
          <w:lang w:val="en-US"/>
        </w:rPr>
        <w:t>based</w:t>
      </w:r>
      <w:proofErr w:type="gramEnd"/>
      <w:r w:rsidR="00BD269B" w:rsidRPr="00F61043">
        <w:rPr>
          <w:sz w:val="21"/>
          <w:szCs w:val="21"/>
          <w:lang w:val="en-US"/>
        </w:rPr>
        <w:t xml:space="preserve">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4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5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>for RAN paging (</w:t>
      </w:r>
      <w:proofErr w:type="gramStart"/>
      <w:r>
        <w:t>e.g.</w:t>
      </w:r>
      <w:proofErr w:type="gramEnd"/>
      <w:r>
        <w:t xml:space="preserve"> PTW and </w:t>
      </w:r>
      <w:proofErr w:type="spellStart"/>
      <w:r>
        <w:t>eDRX</w:t>
      </w:r>
      <w:proofErr w:type="spellEnd"/>
      <w:r>
        <w:t xml:space="preserve"> cycle values).</w:t>
      </w:r>
    </w:p>
    <w:bookmarkEnd w:id="5"/>
    <w:p w14:paraId="53CD0AB8" w14:textId="0FE86A15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del w:id="6" w:author="Ericsson_CQ_148" w:date="2021-12-14T10:34:00Z">
        <w:r w:rsidDel="00C66DEC">
          <w:delText xml:space="preserve">when </w:delText>
        </w:r>
      </w:del>
      <w:ins w:id="7" w:author="Ericsson_CQ_148" w:date="2021-12-14T10:34:00Z">
        <w:r w:rsidR="00C66DEC">
          <w:t xml:space="preserve">for </w:t>
        </w:r>
      </w:ins>
      <w:r>
        <w:t xml:space="preserve">UE </w:t>
      </w:r>
      <w:del w:id="8" w:author="Ericsson_CQ_148" w:date="2021-12-14T10:35:00Z">
        <w:r w:rsidDel="00C66DEC">
          <w:delText>is not reachable due to</w:delText>
        </w:r>
      </w:del>
      <w:ins w:id="9" w:author="Ericsson_CQ_148" w:date="2021-12-14T10:35:00Z">
        <w:r w:rsidR="00C66DEC">
          <w:t>with</w:t>
        </w:r>
      </w:ins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4"/>
    </w:p>
    <w:p w14:paraId="38F47C35" w14:textId="26DB6D6F" w:rsidR="00574042" w:rsidDel="00DA2050" w:rsidRDefault="00574042" w:rsidP="00574042">
      <w:pPr>
        <w:pStyle w:val="NO"/>
        <w:ind w:left="644" w:firstLine="0"/>
        <w:rPr>
          <w:ins w:id="10" w:author="Ericsson_CQ_148" w:date="2021-12-13T18:06:00Z"/>
          <w:del w:id="11" w:author="Ericsson_CQ_SA94e" w:date="2021-12-16T16:21:00Z"/>
        </w:rPr>
      </w:pPr>
      <w:bookmarkStart w:id="12" w:name="_Hlk90322416"/>
      <w:ins w:id="13" w:author="Ericsson_CQ_148" w:date="2021-12-13T18:03:00Z">
        <w:del w:id="14" w:author="Ericsson_CQ_SA94e" w:date="2021-12-16T16:21:00Z">
          <w:r w:rsidDel="00DA2050">
            <w:delText xml:space="preserve">NOTE 2: </w:delText>
          </w:r>
        </w:del>
      </w:ins>
      <w:ins w:id="15" w:author="Ericsson_CQ_148" w:date="2021-12-13T18:04:00Z">
        <w:del w:id="16" w:author="Ericsson_CQ_SA94e" w:date="2021-12-16T16:21:00Z">
          <w:r w:rsidDel="00DA2050">
            <w:delText xml:space="preserve">The </w:delText>
          </w:r>
        </w:del>
      </w:ins>
      <w:ins w:id="17" w:author="Ericsson_CQ_148" w:date="2021-12-13T18:22:00Z">
        <w:del w:id="18" w:author="Ericsson_CQ_SA94e" w:date="2021-12-16T16:21:00Z">
          <w:r w:rsidR="00EB5FE7" w:rsidDel="00DA2050">
            <w:delText>work in the first</w:delText>
          </w:r>
        </w:del>
      </w:ins>
      <w:ins w:id="19" w:author="Ericsson_CQ_148" w:date="2021-12-13T18:06:00Z">
        <w:del w:id="20" w:author="Ericsson_CQ_SA94e" w:date="2021-12-16T16:21:00Z">
          <w:r w:rsidDel="00DA2050">
            <w:delText xml:space="preserve"> part above</w:delText>
          </w:r>
        </w:del>
      </w:ins>
      <w:ins w:id="21" w:author="Ericsson_CQ_148" w:date="2021-12-13T18:04:00Z">
        <w:del w:id="22" w:author="Ericsson_CQ_SA94e" w:date="2021-12-16T16:21:00Z">
          <w:r w:rsidDel="00DA2050">
            <w:delText xml:space="preserve"> </w:delText>
          </w:r>
        </w:del>
      </w:ins>
      <w:ins w:id="23" w:author="Ericsson_CQ_148" w:date="2021-12-13T18:21:00Z">
        <w:del w:id="24" w:author="Ericsson_CQ_SA94e" w:date="2021-12-16T16:21:00Z">
          <w:r w:rsidR="00EB5FE7" w:rsidDel="00DA2050">
            <w:delText xml:space="preserve">can be </w:delText>
          </w:r>
        </w:del>
      </w:ins>
      <w:ins w:id="25" w:author="Ericsson_CQ_148" w:date="2021-12-13T18:22:00Z">
        <w:del w:id="26" w:author="Ericsson_CQ_SA94e" w:date="2021-12-16T16:21:00Z">
          <w:r w:rsidR="00EB5FE7" w:rsidDel="00DA2050">
            <w:delText xml:space="preserve">partially </w:delText>
          </w:r>
        </w:del>
      </w:ins>
      <w:ins w:id="27" w:author="Ericsson_CQ_148" w:date="2021-12-13T18:21:00Z">
        <w:del w:id="28" w:author="Ericsson_CQ_SA94e" w:date="2021-12-16T16:21:00Z">
          <w:r w:rsidR="00EB5FE7" w:rsidDel="00DA2050">
            <w:delText xml:space="preserve">considered as </w:delText>
          </w:r>
        </w:del>
      </w:ins>
      <w:ins w:id="29" w:author="Ericsson_CQ_148" w:date="2021-12-13T18:16:00Z">
        <w:del w:id="30" w:author="Ericsson_CQ_SA94e" w:date="2021-12-16T16:21:00Z">
          <w:r w:rsidR="00EB5FE7" w:rsidDel="00DA2050">
            <w:delText xml:space="preserve">an </w:delText>
          </w:r>
        </w:del>
      </w:ins>
      <w:ins w:id="31" w:author="Ericsson_CQ_148" w:date="2021-12-13T18:04:00Z">
        <w:del w:id="32" w:author="Ericsson_CQ_SA94e" w:date="2021-12-16T16:21:00Z">
          <w:r w:rsidDel="00DA2050">
            <w:delText>alignment work with RAN side</w:delText>
          </w:r>
        </w:del>
      </w:ins>
      <w:ins w:id="33" w:author="Ericsson_CQ_148" w:date="2021-12-13T18:23:00Z">
        <w:del w:id="34" w:author="Ericsson_CQ_SA94e" w:date="2021-12-16T16:21:00Z">
          <w:r w:rsidR="00EB5FE7" w:rsidDel="00DA2050">
            <w:delText xml:space="preserve"> </w:delText>
          </w:r>
        </w:del>
      </w:ins>
      <w:ins w:id="35" w:author="Ericsson_CQ_148" w:date="2021-12-13T18:24:00Z">
        <w:del w:id="36" w:author="Ericsson_CQ_SA94e" w:date="2021-12-16T16:21:00Z">
          <w:r w:rsidR="00EB5FE7" w:rsidDel="00DA2050">
            <w:delText xml:space="preserve">since </w:delText>
          </w:r>
        </w:del>
      </w:ins>
      <w:ins w:id="37" w:author="Ericsson_CQ_148" w:date="2021-12-13T18:05:00Z">
        <w:del w:id="38" w:author="Ericsson_CQ_SA94e" w:date="2021-12-16T16:21:00Z">
          <w:r w:rsidDel="00DA2050">
            <w:delText xml:space="preserve">eDRX &gt;10.24s is </w:delText>
          </w:r>
        </w:del>
      </w:ins>
      <w:ins w:id="39" w:author="Ericsson_CQ_148" w:date="2021-12-13T22:31:00Z">
        <w:del w:id="40" w:author="Ericsson_CQ_SA94e" w:date="2021-12-16T16:21:00Z">
          <w:r w:rsidR="00000BEF" w:rsidDel="00DA2050">
            <w:delText>considered</w:delText>
          </w:r>
        </w:del>
      </w:ins>
      <w:ins w:id="41" w:author="Ericsson_CQ_148" w:date="2021-12-13T18:24:00Z">
        <w:del w:id="42" w:author="Ericsson_CQ_SA94e" w:date="2021-12-16T16:21:00Z">
          <w:r w:rsidR="00EB5FE7" w:rsidDel="00DA2050">
            <w:delText xml:space="preserve"> as </w:delText>
          </w:r>
        </w:del>
      </w:ins>
      <w:ins w:id="43" w:author="Ericsson_CQ_148" w:date="2021-12-13T18:06:00Z">
        <w:del w:id="44" w:author="Ericsson_CQ_SA94e" w:date="2021-12-16T16:21:00Z">
          <w:r w:rsidDel="00DA2050">
            <w:delText xml:space="preserve">part of the RAN rel-18 </w:delText>
          </w:r>
        </w:del>
      </w:ins>
      <w:ins w:id="45" w:author="Ericsson_CQ_148" w:date="2021-12-13T18:24:00Z">
        <w:del w:id="46" w:author="Ericsson_CQ_SA94e" w:date="2021-12-16T16:21:00Z">
          <w:r w:rsidR="00EB5FE7" w:rsidDel="00DA2050">
            <w:delText xml:space="preserve">normative </w:delText>
          </w:r>
        </w:del>
      </w:ins>
      <w:ins w:id="47" w:author="Ericsson_CQ_148" w:date="2021-12-13T18:06:00Z">
        <w:del w:id="48" w:author="Ericsson_CQ_SA94e" w:date="2021-12-16T16:21:00Z">
          <w:r w:rsidDel="00DA2050">
            <w:delText>work</w:delText>
          </w:r>
        </w:del>
      </w:ins>
      <w:ins w:id="49" w:author="Ericsson_CQ_148" w:date="2021-12-13T18:23:00Z">
        <w:del w:id="50" w:author="Ericsson_CQ_SA94e" w:date="2021-12-16T16:21:00Z">
          <w:r w:rsidR="00EB5FE7" w:rsidDel="00DA2050">
            <w:delText>.</w:delText>
          </w:r>
        </w:del>
      </w:ins>
    </w:p>
    <w:p w14:paraId="61AD4596" w14:textId="15967B71" w:rsidR="00574042" w:rsidDel="00DA2050" w:rsidRDefault="00574042" w:rsidP="00574042">
      <w:pPr>
        <w:pStyle w:val="NO"/>
        <w:ind w:left="644" w:firstLine="0"/>
        <w:rPr>
          <w:ins w:id="51" w:author="Ericsson_CQ_148" w:date="2021-12-13T18:03:00Z"/>
          <w:del w:id="52" w:author="Ericsson_CQ_SA94e" w:date="2021-12-16T16:21:00Z"/>
          <w:lang w:eastAsia="zh-CN"/>
        </w:rPr>
      </w:pPr>
      <w:ins w:id="53" w:author="Ericsson_CQ_148" w:date="2021-12-13T18:06:00Z">
        <w:del w:id="54" w:author="Ericsson_CQ_SA94e" w:date="2021-12-16T16:21:00Z">
          <w:r w:rsidDel="00DA2050">
            <w:delText>NOTE 3</w:delText>
          </w:r>
        </w:del>
      </w:ins>
      <w:ins w:id="55" w:author="Ericsson_CQ_148" w:date="2021-12-13T18:07:00Z">
        <w:del w:id="56" w:author="Ericsson_CQ_SA94e" w:date="2021-12-16T16:21:00Z">
          <w:r w:rsidDel="00DA2050">
            <w:delText xml:space="preserve">: The second part above can be started with </w:delText>
          </w:r>
        </w:del>
      </w:ins>
      <w:ins w:id="57" w:author="Ericsson_CQ_148" w:date="2021-12-14T10:15:00Z">
        <w:del w:id="58" w:author="Ericsson_CQ_SA94e" w:date="2021-12-16T16:21:00Z">
          <w:r w:rsidR="00A831F7" w:rsidDel="00DA2050">
            <w:delText xml:space="preserve">early </w:delText>
          </w:r>
        </w:del>
      </w:ins>
      <w:ins w:id="59" w:author="Ericsson_CQ_148" w:date="2021-12-13T18:20:00Z">
        <w:del w:id="60" w:author="Ericsson_CQ_SA94e" w:date="2021-12-16T16:21:00Z">
          <w:r w:rsidR="00EB5FE7" w:rsidDel="00DA2050">
            <w:delText>document</w:delText>
          </w:r>
        </w:del>
      </w:ins>
      <w:ins w:id="61" w:author="Ericsson_CQ_148" w:date="2021-12-13T18:21:00Z">
        <w:del w:id="62" w:author="Ericsson_CQ_SA94e" w:date="2021-12-16T16:21:00Z">
          <w:r w:rsidR="00EB5FE7" w:rsidDel="00DA2050">
            <w:delText>ing</w:delText>
          </w:r>
        </w:del>
      </w:ins>
      <w:ins w:id="63" w:author="Ericsson_CQ_148" w:date="2021-12-13T18:07:00Z">
        <w:del w:id="64" w:author="Ericsson_CQ_SA94e" w:date="2021-12-16T16:21:00Z">
          <w:r w:rsidDel="00DA2050">
            <w:delText xml:space="preserve"> solutions </w:delText>
          </w:r>
        </w:del>
      </w:ins>
      <w:ins w:id="65" w:author="Ericsson_CQ_148" w:date="2021-12-13T18:08:00Z">
        <w:del w:id="66" w:author="Ericsson_CQ_SA94e" w:date="2021-12-16T16:21:00Z">
          <w:r w:rsidDel="00DA2050">
            <w:delText xml:space="preserve">discussed in Rel-17 as </w:delText>
          </w:r>
        </w:del>
      </w:ins>
      <w:ins w:id="67" w:author="Ericsson_CQ_148" w:date="2021-12-13T18:09:00Z">
        <w:del w:id="68" w:author="Ericsson_CQ_SA94e" w:date="2021-12-16T16:21:00Z">
          <w:r w:rsidDel="00DA2050">
            <w:delText xml:space="preserve">summarized </w:delText>
          </w:r>
        </w:del>
      </w:ins>
      <w:ins w:id="69" w:author="Ericsson_CQ_148" w:date="2021-12-13T18:08:00Z">
        <w:del w:id="70" w:author="Ericsson_CQ_SA94e" w:date="2021-12-16T16:21:00Z">
          <w:r w:rsidDel="00DA2050">
            <w:delText>in</w:delText>
          </w:r>
        </w:del>
      </w:ins>
      <w:ins w:id="71" w:author="Ericsson_CQ_148" w:date="2021-12-13T18:09:00Z">
        <w:del w:id="72" w:author="Ericsson_CQ_SA94e" w:date="2021-12-16T16:21:00Z">
          <w:r w:rsidDel="00DA2050">
            <w:delText xml:space="preserve"> </w:delText>
          </w:r>
        </w:del>
      </w:ins>
      <w:ins w:id="73" w:author="Ericsson_CQ_148" w:date="2021-12-13T21:12:00Z">
        <w:del w:id="74" w:author="Ericsson_CQ_SA94e" w:date="2021-12-16T16:21:00Z">
          <w:r w:rsidR="005F5334" w:rsidDel="00DA2050">
            <w:fldChar w:fldCharType="begin"/>
          </w:r>
        </w:del>
      </w:ins>
      <w:ins w:id="75" w:author="Ericsson_CQ_148" w:date="2021-12-13T21:13:00Z">
        <w:del w:id="76" w:author="Ericsson_CQ_SA94e" w:date="2021-12-16T16:21:00Z">
          <w:r w:rsidR="005F5334" w:rsidDel="00DA2050">
            <w:delInstrText>HYPERLINK "https://www.3gpp.org/ftp/tsg_sa/WG2_Arch/TSGS2_148E_Electronic_2021-11/Docs/S2-2108370.zip"</w:delInstrText>
          </w:r>
        </w:del>
      </w:ins>
      <w:ins w:id="77" w:author="Ericsson_CQ_148" w:date="2021-12-13T21:12:00Z">
        <w:del w:id="78" w:author="Ericsson_CQ_SA94e" w:date="2021-12-16T16:21:00Z">
          <w:r w:rsidR="005F5334" w:rsidDel="00DA2050">
            <w:fldChar w:fldCharType="separate"/>
          </w:r>
          <w:r w:rsidRPr="005F5334" w:rsidDel="00DA2050">
            <w:rPr>
              <w:rStyle w:val="Hyperlink"/>
            </w:rPr>
            <w:delText>S2-2108370</w:delText>
          </w:r>
          <w:r w:rsidR="005F5334" w:rsidDel="00DA2050">
            <w:fldChar w:fldCharType="end"/>
          </w:r>
        </w:del>
      </w:ins>
      <w:ins w:id="79" w:author="Ericsson_CQ_148" w:date="2021-12-14T10:15:00Z">
        <w:del w:id="80" w:author="Ericsson_CQ_SA94e" w:date="2021-12-16T16:21:00Z">
          <w:r w:rsidR="00A831F7" w:rsidDel="00DA2050">
            <w:delText xml:space="preserve"> and also</w:delText>
          </w:r>
        </w:del>
      </w:ins>
      <w:ins w:id="81" w:author="Ericsson_CQ_148" w:date="2021-12-14T10:13:00Z">
        <w:del w:id="82" w:author="Ericsson_CQ_SA94e" w:date="2021-12-16T16:21:00Z">
          <w:r w:rsidR="00A831F7" w:rsidDel="00DA2050">
            <w:delText xml:space="preserve"> new solution</w:delText>
          </w:r>
        </w:del>
      </w:ins>
      <w:ins w:id="83" w:author="Ericsson_CQ_148" w:date="2021-12-14T10:16:00Z">
        <w:del w:id="84" w:author="Ericsson_CQ_SA94e" w:date="2021-12-16T16:21:00Z">
          <w:r w:rsidR="00A831F7" w:rsidDel="00DA2050">
            <w:delText>s if there is any</w:delText>
          </w:r>
        </w:del>
      </w:ins>
      <w:ins w:id="85" w:author="Ericsson_CQ_148" w:date="2021-12-14T10:14:00Z">
        <w:del w:id="86" w:author="Ericsson_CQ_SA94e" w:date="2021-12-16T16:21:00Z">
          <w:r w:rsidR="00A831F7" w:rsidDel="00DA2050">
            <w:delText>,</w:delText>
          </w:r>
        </w:del>
      </w:ins>
      <w:ins w:id="87" w:author="Ericsson_CQ_148" w:date="2021-12-13T18:20:00Z">
        <w:del w:id="88" w:author="Ericsson_CQ_SA94e" w:date="2021-12-16T16:21:00Z">
          <w:r w:rsidR="00EB5FE7" w:rsidDel="00DA2050">
            <w:delText xml:space="preserve"> and analysis/evaluation/conclusion is the ma</w:delText>
          </w:r>
        </w:del>
      </w:ins>
      <w:ins w:id="89" w:author="Ericsson_CQ_148" w:date="2021-12-13T18:21:00Z">
        <w:del w:id="90" w:author="Ericsson_CQ_SA94e" w:date="2021-12-16T16:21:00Z">
          <w:r w:rsidR="00EB5FE7" w:rsidDel="00DA2050">
            <w:delText>in part in the study</w:delText>
          </w:r>
        </w:del>
      </w:ins>
      <w:ins w:id="91" w:author="Ericsson_CQ_148" w:date="2021-12-13T18:09:00Z">
        <w:del w:id="92" w:author="Ericsson_CQ_SA94e" w:date="2021-12-16T16:21:00Z">
          <w:r w:rsidDel="00DA2050">
            <w:delText>.</w:delText>
          </w:r>
        </w:del>
      </w:ins>
      <w:ins w:id="93" w:author="Ericsson_CQ_148" w:date="2021-12-13T18:03:00Z">
        <w:del w:id="94" w:author="Ericsson_CQ_SA94e" w:date="2021-12-16T16:21:00Z">
          <w:r w:rsidRPr="00F61043" w:rsidDel="00DA2050">
            <w:delText xml:space="preserve"> </w:delText>
          </w:r>
        </w:del>
      </w:ins>
    </w:p>
    <w:bookmarkEnd w:id="12"/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4985AE22" w:rsidR="00C54E31" w:rsidRPr="00FF2903" w:rsidRDefault="00556A96" w:rsidP="00310725">
            <w:del w:id="95" w:author="Ericsson_CQ_148" w:date="2021-12-13T18:11:00Z">
              <w:r w:rsidDel="00574042">
                <w:delText>3</w:delText>
              </w:r>
              <w:r w:rsidR="00310725" w:rsidDel="00574042">
                <w:delText xml:space="preserve"> </w:delText>
              </w:r>
            </w:del>
            <w:ins w:id="96" w:author="Ericsson_CQ_148" w:date="2021-12-13T18:15:00Z">
              <w:r w:rsidR="00EB5FE7">
                <w:t>2</w:t>
              </w:r>
            </w:ins>
            <w:ins w:id="97" w:author="Ericsson_CQ_148" w:date="2021-12-13T18:11:00Z">
              <w:r w:rsidR="00574042">
                <w:t xml:space="preserve"> </w:t>
              </w:r>
            </w:ins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43C9227B" w:rsidR="00D86445" w:rsidRDefault="00D86445" w:rsidP="00D86445">
            <w:del w:id="98" w:author="Ericsson_CQ_148" w:date="2021-12-13T18:15:00Z">
              <w:r w:rsidDel="00EB5FE7">
                <w:delText xml:space="preserve">1 </w:delText>
              </w:r>
            </w:del>
            <w:ins w:id="99" w:author="Ericsson_CQ_148" w:date="2021-12-13T18:15:00Z">
              <w:r w:rsidR="00EB5FE7">
                <w:t xml:space="preserve">0.5 </w:t>
              </w:r>
            </w:ins>
            <w:r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2853270A" w:rsidR="00D86445" w:rsidRDefault="00D86445" w:rsidP="00D86445">
            <w:del w:id="100" w:author="Ericsson_CQ_148" w:date="2021-12-13T18:10:00Z">
              <w:r w:rsidDel="00574042">
                <w:delText xml:space="preserve">2 </w:delText>
              </w:r>
            </w:del>
            <w:ins w:id="101" w:author="Ericsson_CQ_148" w:date="2021-12-13T18:10:00Z">
              <w:r w:rsidR="00574042">
                <w:t xml:space="preserve">1.5 </w:t>
              </w:r>
            </w:ins>
            <w:r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0379D3F5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102" w:author="Ericsson_CQ_148" w:date="2021-12-13T18:10:00Z">
        <w:r w:rsidR="00556A96" w:rsidDel="00574042">
          <w:delText>3</w:delText>
        </w:r>
        <w:r w:rsidR="00310725" w:rsidDel="00574042">
          <w:delText xml:space="preserve"> </w:delText>
        </w:r>
      </w:del>
      <w:ins w:id="103" w:author="Ericsson_CQ_148" w:date="2021-12-13T22:45:00Z">
        <w:r w:rsidR="00BF3C8F">
          <w:t>2</w:t>
        </w:r>
      </w:ins>
      <w:ins w:id="104" w:author="Ericsson_CQ_148" w:date="2021-12-13T18:10:00Z">
        <w:r w:rsidR="00574042">
          <w:t xml:space="preserve"> </w:t>
        </w:r>
      </w:ins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6B0B640B" w:rsidR="006D6AD0" w:rsidRPr="00DE4CD1" w:rsidRDefault="00DE4CD1" w:rsidP="00310725">
      <w:r>
        <w:t>Total</w:t>
      </w:r>
      <w:r w:rsidR="006D6AD0" w:rsidRPr="00DE4CD1">
        <w:t xml:space="preserve"> TU estimates: </w:t>
      </w:r>
      <w:del w:id="105" w:author="Ericsson_CQ_148" w:date="2021-12-13T18:11:00Z">
        <w:r w:rsidR="00556A96" w:rsidDel="00574042">
          <w:delText xml:space="preserve">4 </w:delText>
        </w:r>
      </w:del>
      <w:ins w:id="106" w:author="Ericsson_CQ_148" w:date="2021-12-13T22:45:00Z">
        <w:r w:rsidR="00BF3C8F">
          <w:t>3</w:t>
        </w:r>
      </w:ins>
      <w:ins w:id="107" w:author="Ericsson_CQ_148" w:date="2021-12-13T18:11:00Z">
        <w:r w:rsidR="00574042">
          <w:t xml:space="preserve"> </w:t>
        </w:r>
      </w:ins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8C383" w14:textId="77777777" w:rsidR="00203BCA" w:rsidRDefault="00203BCA" w:rsidP="00310725">
      <w:r>
        <w:separator/>
      </w:r>
    </w:p>
  </w:endnote>
  <w:endnote w:type="continuationSeparator" w:id="0">
    <w:p w14:paraId="5D2B35CE" w14:textId="77777777" w:rsidR="00203BCA" w:rsidRDefault="00203BC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0A038" w14:textId="77777777" w:rsidR="00203BCA" w:rsidRDefault="00203BCA" w:rsidP="00310725">
      <w:r>
        <w:separator/>
      </w:r>
    </w:p>
  </w:footnote>
  <w:footnote w:type="continuationSeparator" w:id="0">
    <w:p w14:paraId="01DE5CEE" w14:textId="77777777" w:rsidR="00203BCA" w:rsidRDefault="00203BC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_148">
    <w15:presenceInfo w15:providerId="None" w15:userId="Ericsson_CQ_148"/>
  </w15:person>
  <w15:person w15:author="Ericsson_CQ_SA94e">
    <w15:presenceInfo w15:providerId="None" w15:userId="Ericsson_CQ_SA9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3C8F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2050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Ericsson_CQ_SA94e</cp:lastModifiedBy>
  <cp:revision>10</cp:revision>
  <cp:lastPrinted>2000-02-29T11:31:00Z</cp:lastPrinted>
  <dcterms:created xsi:type="dcterms:W3CDTF">2021-12-12T19:44:00Z</dcterms:created>
  <dcterms:modified xsi:type="dcterms:W3CDTF">2021-12-16T15:21:00Z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