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21CF4" w14:textId="16D4CD81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  <w:t>SP-211313</w:t>
      </w:r>
      <w:ins w:id="0" w:author="Ericsson_CQ_148" w:date="2021-12-13T21:17:00Z">
        <w:r w:rsidR="00F821C5">
          <w:rPr>
            <w:rFonts w:ascii="Arial" w:hAnsi="Arial" w:cs="Arial"/>
            <w:b/>
            <w:sz w:val="24"/>
            <w:lang w:val="sv-SE"/>
          </w:rPr>
          <w:t>r01</w:t>
        </w:r>
      </w:ins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r w:rsidR="00C33090">
        <w:rPr>
          <w:rFonts w:ascii="Arial" w:hAnsi="Arial" w:cs="Arial"/>
          <w:b/>
          <w:sz w:val="24"/>
        </w:rPr>
        <w:t>r0</w:t>
      </w:r>
      <w:r w:rsidR="00943C85">
        <w:rPr>
          <w:rFonts w:ascii="Arial" w:hAnsi="Arial" w:cs="Arial"/>
          <w:b/>
          <w:sz w:val="24"/>
        </w:rPr>
        <w:t>2</w:t>
      </w:r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ins w:id="1" w:author="Ericsson_CQ_148" w:date="2021-12-13T18:02:00Z">
        <w:r w:rsidR="00574042">
          <w:t xml:space="preserve"> 1</w:t>
        </w:r>
      </w:ins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2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3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3"/>
    <w:p w14:paraId="53CD0AB8" w14:textId="711A0D1E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when UE is not reachable due to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2"/>
    </w:p>
    <w:p w14:paraId="38F47C35" w14:textId="3EB8009D" w:rsidR="00574042" w:rsidRDefault="00574042" w:rsidP="00574042">
      <w:pPr>
        <w:pStyle w:val="NO"/>
        <w:ind w:left="644" w:firstLine="0"/>
        <w:rPr>
          <w:ins w:id="4" w:author="Ericsson_CQ_148" w:date="2021-12-13T18:06:00Z"/>
        </w:rPr>
      </w:pPr>
      <w:bookmarkStart w:id="5" w:name="_Hlk90322416"/>
      <w:ins w:id="6" w:author="Ericsson_CQ_148" w:date="2021-12-13T18:03:00Z">
        <w:r>
          <w:t xml:space="preserve">NOTE 2: </w:t>
        </w:r>
      </w:ins>
      <w:ins w:id="7" w:author="Ericsson_CQ_148" w:date="2021-12-13T18:04:00Z">
        <w:r>
          <w:t xml:space="preserve">The </w:t>
        </w:r>
      </w:ins>
      <w:ins w:id="8" w:author="Ericsson_CQ_148" w:date="2021-12-13T18:22:00Z">
        <w:r w:rsidR="00EB5FE7">
          <w:t>work in the first</w:t>
        </w:r>
      </w:ins>
      <w:ins w:id="9" w:author="Ericsson_CQ_148" w:date="2021-12-13T18:06:00Z">
        <w:r>
          <w:t xml:space="preserve"> part above</w:t>
        </w:r>
      </w:ins>
      <w:ins w:id="10" w:author="Ericsson_CQ_148" w:date="2021-12-13T18:04:00Z">
        <w:r>
          <w:t xml:space="preserve"> </w:t>
        </w:r>
      </w:ins>
      <w:ins w:id="11" w:author="Ericsson_CQ_148" w:date="2021-12-13T18:21:00Z">
        <w:r w:rsidR="00EB5FE7">
          <w:t xml:space="preserve">can be </w:t>
        </w:r>
      </w:ins>
      <w:ins w:id="12" w:author="Ericsson_CQ_148" w:date="2021-12-13T18:22:00Z">
        <w:r w:rsidR="00EB5FE7">
          <w:t xml:space="preserve">partially </w:t>
        </w:r>
      </w:ins>
      <w:ins w:id="13" w:author="Ericsson_CQ_148" w:date="2021-12-13T18:21:00Z">
        <w:r w:rsidR="00EB5FE7">
          <w:t xml:space="preserve">considered as </w:t>
        </w:r>
      </w:ins>
      <w:ins w:id="14" w:author="Ericsson_CQ_148" w:date="2021-12-13T18:16:00Z">
        <w:r w:rsidR="00EB5FE7">
          <w:t xml:space="preserve">an </w:t>
        </w:r>
      </w:ins>
      <w:ins w:id="15" w:author="Ericsson_CQ_148" w:date="2021-12-13T18:04:00Z">
        <w:r>
          <w:t>alignment work with RAN side</w:t>
        </w:r>
      </w:ins>
      <w:ins w:id="16" w:author="Ericsson_CQ_148" w:date="2021-12-13T18:23:00Z">
        <w:r w:rsidR="00EB5FE7">
          <w:t xml:space="preserve"> </w:t>
        </w:r>
      </w:ins>
      <w:ins w:id="17" w:author="Ericsson_CQ_148" w:date="2021-12-13T18:24:00Z">
        <w:r w:rsidR="00EB5FE7">
          <w:t xml:space="preserve">since </w:t>
        </w:r>
      </w:ins>
      <w:proofErr w:type="spellStart"/>
      <w:ins w:id="18" w:author="Ericsson_CQ_148" w:date="2021-12-13T18:05:00Z">
        <w:r>
          <w:t>eDRX</w:t>
        </w:r>
        <w:proofErr w:type="spellEnd"/>
        <w:r>
          <w:t xml:space="preserve"> &gt;10.24s is </w:t>
        </w:r>
      </w:ins>
      <w:ins w:id="19" w:author="Ericsson_CQ_148" w:date="2021-12-13T22:31:00Z">
        <w:r w:rsidR="00000BEF">
          <w:t>considered</w:t>
        </w:r>
      </w:ins>
      <w:ins w:id="20" w:author="Ericsson_CQ_148" w:date="2021-12-13T18:24:00Z">
        <w:r w:rsidR="00EB5FE7">
          <w:t xml:space="preserve"> as </w:t>
        </w:r>
      </w:ins>
      <w:ins w:id="21" w:author="Ericsson_CQ_148" w:date="2021-12-13T18:06:00Z">
        <w:r>
          <w:t xml:space="preserve">part of the RAN rel-18 </w:t>
        </w:r>
      </w:ins>
      <w:ins w:id="22" w:author="Ericsson_CQ_148" w:date="2021-12-13T18:24:00Z">
        <w:r w:rsidR="00EB5FE7">
          <w:t xml:space="preserve">normative </w:t>
        </w:r>
      </w:ins>
      <w:ins w:id="23" w:author="Ericsson_CQ_148" w:date="2021-12-13T18:06:00Z">
        <w:r>
          <w:t>work</w:t>
        </w:r>
      </w:ins>
      <w:ins w:id="24" w:author="Ericsson_CQ_148" w:date="2021-12-13T18:23:00Z">
        <w:r w:rsidR="00EB5FE7">
          <w:t>.</w:t>
        </w:r>
      </w:ins>
    </w:p>
    <w:p w14:paraId="61AD4596" w14:textId="0CF9FF1A" w:rsidR="00574042" w:rsidRDefault="00574042" w:rsidP="00574042">
      <w:pPr>
        <w:pStyle w:val="NO"/>
        <w:ind w:left="644" w:firstLine="0"/>
        <w:rPr>
          <w:ins w:id="25" w:author="Ericsson_CQ_148" w:date="2021-12-13T18:03:00Z"/>
          <w:lang w:eastAsia="zh-CN"/>
        </w:rPr>
      </w:pPr>
      <w:ins w:id="26" w:author="Ericsson_CQ_148" w:date="2021-12-13T18:06:00Z">
        <w:r>
          <w:t>NOTE 3</w:t>
        </w:r>
      </w:ins>
      <w:ins w:id="27" w:author="Ericsson_CQ_148" w:date="2021-12-13T18:07:00Z">
        <w:r>
          <w:t xml:space="preserve">: The second part above can be started with </w:t>
        </w:r>
      </w:ins>
      <w:ins w:id="28" w:author="Ericsson_CQ_148" w:date="2021-12-13T18:20:00Z">
        <w:r w:rsidR="00EB5FE7">
          <w:t>document</w:t>
        </w:r>
      </w:ins>
      <w:ins w:id="29" w:author="Ericsson_CQ_148" w:date="2021-12-13T18:21:00Z">
        <w:r w:rsidR="00EB5FE7">
          <w:t>ing</w:t>
        </w:r>
      </w:ins>
      <w:ins w:id="30" w:author="Ericsson_CQ_148" w:date="2021-12-13T18:07:00Z">
        <w:r>
          <w:t xml:space="preserve"> solutions </w:t>
        </w:r>
      </w:ins>
      <w:ins w:id="31" w:author="Ericsson_CQ_148" w:date="2021-12-13T18:08:00Z">
        <w:r>
          <w:t xml:space="preserve">discussed in Rel-17 as </w:t>
        </w:r>
      </w:ins>
      <w:ins w:id="32" w:author="Ericsson_CQ_148" w:date="2021-12-13T18:09:00Z">
        <w:r>
          <w:t xml:space="preserve">summarized </w:t>
        </w:r>
      </w:ins>
      <w:ins w:id="33" w:author="Ericsson_CQ_148" w:date="2021-12-13T18:08:00Z">
        <w:r>
          <w:t>in</w:t>
        </w:r>
      </w:ins>
      <w:ins w:id="34" w:author="Ericsson_CQ_148" w:date="2021-12-13T18:09:00Z">
        <w:r>
          <w:t xml:space="preserve"> </w:t>
        </w:r>
      </w:ins>
      <w:ins w:id="35" w:author="Ericsson_CQ_148" w:date="2021-12-13T21:12:00Z">
        <w:r w:rsidR="005F5334">
          <w:fldChar w:fldCharType="begin"/>
        </w:r>
      </w:ins>
      <w:ins w:id="36" w:author="Ericsson_CQ_148" w:date="2021-12-13T21:13:00Z">
        <w:r w:rsidR="005F5334">
          <w:instrText>HYPERLINK "https://www.3gpp.org/ftp/tsg_sa/WG2_Arch/TSGS2_148E_Electronic_2021-11/Docs/S2-2108370.zip"</w:instrText>
        </w:r>
      </w:ins>
      <w:ins w:id="37" w:author="Ericsson_CQ_148" w:date="2021-12-13T21:12:00Z">
        <w:r w:rsidR="005F5334">
          <w:fldChar w:fldCharType="separate"/>
        </w:r>
        <w:r w:rsidRPr="005F5334">
          <w:rPr>
            <w:rStyle w:val="Hyperlink"/>
          </w:rPr>
          <w:t>S2-2108370</w:t>
        </w:r>
        <w:r w:rsidR="005F5334">
          <w:fldChar w:fldCharType="end"/>
        </w:r>
      </w:ins>
      <w:ins w:id="38" w:author="Ericsson_CQ_148" w:date="2021-12-13T18:20:00Z">
        <w:r w:rsidR="00EB5FE7">
          <w:t xml:space="preserve"> and analysis/evaluation/conclusion is the ma</w:t>
        </w:r>
      </w:ins>
      <w:ins w:id="39" w:author="Ericsson_CQ_148" w:date="2021-12-13T18:21:00Z">
        <w:r w:rsidR="00EB5FE7">
          <w:t>in part in the study</w:t>
        </w:r>
      </w:ins>
      <w:ins w:id="40" w:author="Ericsson_CQ_148" w:date="2021-12-13T18:09:00Z">
        <w:r>
          <w:t>.</w:t>
        </w:r>
      </w:ins>
      <w:ins w:id="41" w:author="Ericsson_CQ_148" w:date="2021-12-13T18:03:00Z">
        <w:r w:rsidRPr="00F61043">
          <w:t xml:space="preserve"> </w:t>
        </w:r>
      </w:ins>
    </w:p>
    <w:bookmarkEnd w:id="5"/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985AE22" w:rsidR="00C54E31" w:rsidRPr="00FF2903" w:rsidRDefault="00556A96" w:rsidP="00310725">
            <w:del w:id="42" w:author="Ericsson_CQ_148" w:date="2021-12-13T18:11:00Z">
              <w:r w:rsidDel="00574042">
                <w:delText>3</w:delText>
              </w:r>
              <w:r w:rsidR="00310725" w:rsidDel="00574042">
                <w:delText xml:space="preserve"> </w:delText>
              </w:r>
            </w:del>
            <w:ins w:id="43" w:author="Ericsson_CQ_148" w:date="2021-12-13T18:15:00Z">
              <w:r w:rsidR="00EB5FE7">
                <w:t>2</w:t>
              </w:r>
            </w:ins>
            <w:ins w:id="44" w:author="Ericsson_CQ_148" w:date="2021-12-13T18:11:00Z">
              <w:r w:rsidR="00574042">
                <w:t xml:space="preserve"> </w:t>
              </w:r>
            </w:ins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43C9227B" w:rsidR="00D86445" w:rsidRDefault="00D86445" w:rsidP="00D86445">
            <w:del w:id="45" w:author="Ericsson_CQ_148" w:date="2021-12-13T18:15:00Z">
              <w:r w:rsidDel="00EB5FE7">
                <w:delText xml:space="preserve">1 </w:delText>
              </w:r>
            </w:del>
            <w:ins w:id="46" w:author="Ericsson_CQ_148" w:date="2021-12-13T18:15:00Z">
              <w:r w:rsidR="00EB5FE7">
                <w:t xml:space="preserve">0.5 </w:t>
              </w:r>
            </w:ins>
            <w:r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2853270A" w:rsidR="00D86445" w:rsidRDefault="00D86445" w:rsidP="00D86445">
            <w:del w:id="47" w:author="Ericsson_CQ_148" w:date="2021-12-13T18:10:00Z">
              <w:r w:rsidDel="00574042">
                <w:delText xml:space="preserve">2 </w:delText>
              </w:r>
            </w:del>
            <w:ins w:id="48" w:author="Ericsson_CQ_148" w:date="2021-12-13T18:10:00Z">
              <w:r w:rsidR="00574042">
                <w:t xml:space="preserve">1.5 </w:t>
              </w:r>
            </w:ins>
            <w:r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0379D3F5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49" w:author="Ericsson_CQ_148" w:date="2021-12-13T18:10:00Z">
        <w:r w:rsidR="00556A96" w:rsidDel="00574042">
          <w:delText>3</w:delText>
        </w:r>
        <w:r w:rsidR="00310725" w:rsidDel="00574042">
          <w:delText xml:space="preserve"> </w:delText>
        </w:r>
      </w:del>
      <w:ins w:id="50" w:author="Ericsson_CQ_148" w:date="2021-12-13T22:45:00Z">
        <w:r w:rsidR="00BF3C8F">
          <w:t>2</w:t>
        </w:r>
      </w:ins>
      <w:ins w:id="51" w:author="Ericsson_CQ_148" w:date="2021-12-13T18:10:00Z">
        <w:r w:rsidR="00574042">
          <w:t xml:space="preserve"> </w:t>
        </w:r>
      </w:ins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6B0B640B" w:rsidR="006D6AD0" w:rsidRPr="00DE4CD1" w:rsidRDefault="00DE4CD1" w:rsidP="00310725">
      <w:r>
        <w:t>Total</w:t>
      </w:r>
      <w:r w:rsidR="006D6AD0" w:rsidRPr="00DE4CD1">
        <w:t xml:space="preserve"> TU estimates: </w:t>
      </w:r>
      <w:del w:id="52" w:author="Ericsson_CQ_148" w:date="2021-12-13T18:11:00Z">
        <w:r w:rsidR="00556A96" w:rsidDel="00574042">
          <w:delText xml:space="preserve">4 </w:delText>
        </w:r>
      </w:del>
      <w:ins w:id="53" w:author="Ericsson_CQ_148" w:date="2021-12-13T22:45:00Z">
        <w:r w:rsidR="00BF3C8F">
          <w:t>3</w:t>
        </w:r>
      </w:ins>
      <w:ins w:id="54" w:author="Ericsson_CQ_148" w:date="2021-12-13T18:11:00Z">
        <w:r w:rsidR="00574042">
          <w:t xml:space="preserve"> </w:t>
        </w:r>
      </w:ins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500E6" w14:textId="77777777" w:rsidR="008F4DD4" w:rsidRDefault="008F4DD4" w:rsidP="00310725">
      <w:r>
        <w:separator/>
      </w:r>
    </w:p>
  </w:endnote>
  <w:endnote w:type="continuationSeparator" w:id="0">
    <w:p w14:paraId="7AE44973" w14:textId="77777777" w:rsidR="008F4DD4" w:rsidRDefault="008F4DD4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DEF71" w14:textId="77777777" w:rsidR="008F4DD4" w:rsidRDefault="008F4DD4" w:rsidP="00310725">
      <w:r>
        <w:separator/>
      </w:r>
    </w:p>
  </w:footnote>
  <w:footnote w:type="continuationSeparator" w:id="0">
    <w:p w14:paraId="3851B83F" w14:textId="77777777" w:rsidR="008F4DD4" w:rsidRDefault="008F4DD4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8">
    <w15:presenceInfo w15:providerId="None" w15:userId="Ericsson_CQ_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Ericsson_CQ_148</cp:lastModifiedBy>
  <cp:revision>7</cp:revision>
  <cp:lastPrinted>2000-02-29T11:31:00Z</cp:lastPrinted>
  <dcterms:created xsi:type="dcterms:W3CDTF">2021-12-12T19:44:00Z</dcterms:created>
  <dcterms:modified xsi:type="dcterms:W3CDTF">2021-12-13T21:45:00Z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