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0E17E5CB" w:rsidR="00BD4D02" w:rsidRDefault="00BD4D02" w:rsidP="00232B2F">
      <w:pPr>
        <w:pStyle w:val="ListParagraph"/>
        <w:numPr>
          <w:ilvl w:val="0"/>
          <w:numId w:val="11"/>
        </w:numPr>
      </w:pPr>
      <w:r>
        <w:t xml:space="preserve">Current Exposure framework enables AF to request QoS parameters, provide traffic characteristics but not </w:t>
      </w:r>
      <w:ins w:id="0" w:author="Editor" w:date="2021-12-08T23:01:00Z">
        <w:r w:rsidR="00CF7CD4">
          <w:t>reliability</w:t>
        </w:r>
      </w:ins>
      <w:del w:id="1" w:author="Editor" w:date="2021-12-08T23:01:00Z">
        <w:r w:rsidDel="00CF7CD4">
          <w:delText>redundancy</w:delText>
        </w:r>
      </w:del>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2"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2"/>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A72275" w:rsidR="00080052" w:rsidRPr="002453E0" w:rsidRDefault="00080052" w:rsidP="002453E0">
      <w:pPr>
        <w:pStyle w:val="B1"/>
        <w:rPr>
          <w:lang w:val="en-US"/>
        </w:rPr>
      </w:pPr>
      <w:r w:rsidRPr="002453E0">
        <w:rPr>
          <w:lang w:val="en-US"/>
        </w:rPr>
        <w:t xml:space="preserve">WT#1.3. </w:t>
      </w:r>
      <w:bookmarkStart w:id="3"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3"/>
      <w:ins w:id="4" w:author="Editor" w:date="2021-12-09T18:05:00Z">
        <w:r w:rsidR="008D5AA0">
          <w:rPr>
            <w:lang w:val="en-US"/>
          </w:rPr>
          <w:t xml:space="preserve"> (i.e. introducing subscription parameter for time synchronization and enforcing it).</w:t>
        </w:r>
      </w:ins>
      <w:del w:id="5" w:author="Editor" w:date="2021-12-09T18:05:00Z">
        <w:r w:rsidR="00F30553" w:rsidRPr="002453E0" w:rsidDel="008D5AA0">
          <w:rPr>
            <w:lang w:val="en-US"/>
          </w:rPr>
          <w:delText xml:space="preserve"> </w:delText>
        </w:r>
      </w:del>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AC4EE05"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del w:id="6" w:author="Editor" w:date="2021-12-10T06:58:00Z">
        <w:r w:rsidRPr="002453E0" w:rsidDel="002D582E">
          <w:rPr>
            <w:lang w:val="en-US"/>
          </w:rPr>
          <w:delText xml:space="preserve"> </w:delText>
        </w:r>
        <w:r w:rsidR="00232509" w:rsidRPr="002453E0" w:rsidDel="002D582E">
          <w:rPr>
            <w:lang w:val="en-US"/>
          </w:rPr>
          <w:delText xml:space="preserve">request </w:delText>
        </w:r>
        <w:r w:rsidR="00A17C12" w:rsidRPr="002453E0" w:rsidDel="002D582E">
          <w:rPr>
            <w:lang w:val="en-US"/>
          </w:rPr>
          <w:delText xml:space="preserve">high </w:delText>
        </w:r>
        <w:r w:rsidR="00D92BB8" w:rsidRPr="002453E0" w:rsidDel="002D582E">
          <w:rPr>
            <w:lang w:val="en-US"/>
          </w:rPr>
          <w:delText>reliability</w:delText>
        </w:r>
      </w:del>
      <w:ins w:id="7" w:author="Editor" w:date="2021-12-10T06:58:00Z">
        <w:r w:rsidR="002D582E">
          <w:rPr>
            <w:lang w:val="en-US"/>
          </w:rPr>
          <w:t xml:space="preserve"> explicitly provide PER to NEF/PCF</w:t>
        </w:r>
      </w:ins>
      <w:ins w:id="8" w:author="Editor" w:date="2021-12-10T03:57:00Z">
        <w:r w:rsidR="00CB01A8">
          <w:rPr>
            <w:lang w:val="en-US"/>
          </w:rPr>
          <w:t>.</w:t>
        </w:r>
      </w:ins>
      <w:del w:id="9" w:author="Editor" w:date="2021-12-10T03:57:00Z">
        <w:r w:rsidR="00D92BB8" w:rsidRPr="002453E0" w:rsidDel="00CB01A8">
          <w:rPr>
            <w:lang w:val="en-US"/>
          </w:rPr>
          <w:delText xml:space="preserve"> </w:delText>
        </w:r>
        <w:r w:rsidR="00232509" w:rsidRPr="002453E0" w:rsidDel="00CB01A8">
          <w:rPr>
            <w:lang w:val="en-US"/>
          </w:rPr>
          <w:delText xml:space="preserve">and </w:delText>
        </w:r>
        <w:r w:rsidR="001B2154" w:rsidRPr="002453E0" w:rsidDel="00CB01A8">
          <w:rPr>
            <w:lang w:val="en-US"/>
          </w:rPr>
          <w:delText xml:space="preserve">how 5GS can configure </w:delText>
        </w:r>
        <w:r w:rsidR="0007012F" w:rsidRPr="002453E0" w:rsidDel="00CB01A8">
          <w:rPr>
            <w:lang w:val="en-US"/>
          </w:rPr>
          <w:delText xml:space="preserve">RAN and CN mechanisms, </w:delText>
        </w:r>
        <w:r w:rsidR="00DE697B" w:rsidRPr="002453E0" w:rsidDel="00CB01A8">
          <w:rPr>
            <w:lang w:val="en-US"/>
          </w:rPr>
          <w:delText>including redundancy</w:delText>
        </w:r>
        <w:r w:rsidR="008C3F74" w:rsidRPr="002453E0" w:rsidDel="00CB01A8">
          <w:rPr>
            <w:lang w:val="en-US"/>
          </w:rPr>
          <w:delText xml:space="preserve"> functions </w:delText>
        </w:r>
        <w:r w:rsidRPr="002453E0" w:rsidDel="00CB01A8">
          <w:rPr>
            <w:lang w:val="en-US"/>
          </w:rPr>
          <w:delText xml:space="preserve">(i.e. in addition to QoS) </w:delText>
        </w:r>
        <w:r w:rsidR="001B2154" w:rsidRPr="002453E0" w:rsidDel="00CB01A8">
          <w:rPr>
            <w:lang w:val="en-US"/>
          </w:rPr>
          <w:delText xml:space="preserve">based on the </w:delText>
        </w:r>
        <w:r w:rsidR="00BF2C14" w:rsidRPr="002453E0" w:rsidDel="00CB01A8">
          <w:rPr>
            <w:lang w:val="en-US"/>
          </w:rPr>
          <w:delText>AF request</w:delText>
        </w:r>
        <w:r w:rsidRPr="002453E0" w:rsidDel="00CB01A8">
          <w:rPr>
            <w:lang w:val="en-US"/>
          </w:rPr>
          <w:delText>.</w:delText>
        </w:r>
      </w:del>
      <w:r w:rsidR="006F2574" w:rsidRPr="002453E0">
        <w:rPr>
          <w:lang w:val="en-US"/>
        </w:rPr>
        <w:t xml:space="preserve"> </w:t>
      </w:r>
    </w:p>
    <w:p w14:paraId="3168EC40" w14:textId="179543E3"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del w:id="10" w:author="Editor-r" w:date="2021-12-17T08:48:00Z">
        <w:r w:rsidRPr="002453E0" w:rsidDel="005518F8">
          <w:rPr>
            <w:rFonts w:eastAsiaTheme="minorEastAsia"/>
            <w:lang w:val="en-US" w:eastAsia="zh-CN"/>
          </w:rPr>
          <w:delText xml:space="preserve"> and low jitter</w:delText>
        </w:r>
      </w:del>
      <w:r w:rsidR="001B2154" w:rsidRPr="002453E0">
        <w:rPr>
          <w:rFonts w:eastAsiaTheme="minorEastAsia"/>
          <w:lang w:val="en-US" w:eastAsia="zh-CN"/>
        </w:rPr>
        <w:t>:</w:t>
      </w:r>
    </w:p>
    <w:p w14:paraId="213C2A18" w14:textId="3544F763" w:rsidR="00BD4D02" w:rsidRDefault="00BD4D02" w:rsidP="002453E0">
      <w:pPr>
        <w:pStyle w:val="B1"/>
        <w:rPr>
          <w:ins w:id="11" w:author="Editor-r" w:date="2021-12-13T23:22:00Z"/>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pPr>
        <w:pStyle w:val="NO"/>
        <w:rPr>
          <w:lang w:val="en-US"/>
        </w:rPr>
        <w:pPrChange w:id="12" w:author="Editor-r" w:date="2021-12-13T23:22:00Z">
          <w:pPr>
            <w:pStyle w:val="B1"/>
          </w:pPr>
        </w:pPrChange>
      </w:pPr>
      <w:ins w:id="13" w:author="Editor-r" w:date="2021-12-13T23:22:00Z">
        <w:r w:rsidRPr="002453E0">
          <w:t xml:space="preserve">NOTE: </w:t>
        </w:r>
        <w:r w:rsidRPr="002453E0">
          <w:tab/>
        </w:r>
        <w:r>
          <w:t xml:space="preserve">WT#3.1 assumes that connected mode mobility is not </w:t>
        </w:r>
      </w:ins>
      <w:ins w:id="14" w:author="Editor-r" w:date="2021-12-13T23:36:00Z">
        <w:r w:rsidR="00010C73">
          <w:t>used in the deployment</w:t>
        </w:r>
      </w:ins>
      <w:ins w:id="15" w:author="Editor-r" w:date="2021-12-13T23:22:00Z">
        <w:r>
          <w:t xml:space="preserve"> for the corresponding traffic flows.</w:t>
        </w:r>
      </w:ins>
    </w:p>
    <w:p w14:paraId="1C27A234" w14:textId="13A7F92B" w:rsidR="00BD4D02" w:rsidDel="00E266AB" w:rsidRDefault="00BD4D02" w:rsidP="002453E0">
      <w:pPr>
        <w:pStyle w:val="B1"/>
        <w:rPr>
          <w:del w:id="16" w:author="Editor" w:date="2021-12-10T03:09:00Z"/>
          <w:lang w:val="en-US"/>
        </w:rPr>
      </w:pPr>
      <w:del w:id="17" w:author="Editor" w:date="2021-12-10T07:33:00Z">
        <w:r w:rsidRPr="00B25044" w:rsidDel="00EF2938">
          <w:rPr>
            <w:highlight w:val="yellow"/>
            <w:lang w:val="en-US" w:eastAsia="zh-CN"/>
            <w:rPrChange w:id="18" w:author="Editor" w:date="2021-12-10T03:09:00Z">
              <w:rPr>
                <w:lang w:val="en-US" w:eastAsia="zh-CN"/>
              </w:rPr>
            </w:rPrChange>
          </w:rPr>
          <w:delText>WT</w:delText>
        </w:r>
        <w:r w:rsidR="006D5F89" w:rsidRPr="00B25044" w:rsidDel="00EF2938">
          <w:rPr>
            <w:highlight w:val="yellow"/>
            <w:lang w:val="en-US" w:eastAsia="zh-CN"/>
            <w:rPrChange w:id="19" w:author="Editor" w:date="2021-12-10T03:09:00Z">
              <w:rPr>
                <w:lang w:val="en-US" w:eastAsia="zh-CN"/>
              </w:rPr>
            </w:rPrChange>
          </w:rPr>
          <w:delText>#</w:delText>
        </w:r>
        <w:r w:rsidR="002453E0" w:rsidRPr="00B25044" w:rsidDel="00EF2938">
          <w:rPr>
            <w:highlight w:val="yellow"/>
            <w:lang w:val="en-US" w:eastAsia="zh-CN"/>
            <w:rPrChange w:id="20" w:author="Editor" w:date="2021-12-10T03:09:00Z">
              <w:rPr>
                <w:lang w:val="en-US" w:eastAsia="zh-CN"/>
              </w:rPr>
            </w:rPrChange>
          </w:rPr>
          <w:delText>3</w:delText>
        </w:r>
        <w:r w:rsidRPr="00B25044" w:rsidDel="00EF2938">
          <w:rPr>
            <w:highlight w:val="yellow"/>
            <w:lang w:val="en-US" w:eastAsia="zh-CN"/>
            <w:rPrChange w:id="21" w:author="Editor" w:date="2021-12-10T03:09:00Z">
              <w:rPr>
                <w:lang w:val="en-US" w:eastAsia="zh-CN"/>
              </w:rPr>
            </w:rPrChange>
          </w:rPr>
          <w:delText>.2 Study if it is beneficial to set the applications burst sending time based on feedback from RAN</w:delText>
        </w:r>
        <w:r w:rsidRPr="00B25044" w:rsidDel="00EF2938">
          <w:rPr>
            <w:rFonts w:eastAsiaTheme="minorEastAsia"/>
            <w:bCs/>
            <w:highlight w:val="yellow"/>
            <w:lang w:val="en-US" w:eastAsia="zh-CN"/>
            <w:rPrChange w:id="22" w:author="Editor" w:date="2021-12-10T03:09:00Z">
              <w:rPr>
                <w:rFonts w:eastAsiaTheme="minorEastAsia"/>
                <w:bCs/>
                <w:lang w:val="en-US" w:eastAsia="zh-CN"/>
              </w:rPr>
            </w:rPrChange>
          </w:rPr>
          <w:delText>.</w:delText>
        </w:r>
        <w:r w:rsidDel="00EF2938">
          <w:rPr>
            <w:lang w:val="en-US"/>
          </w:rPr>
          <w:delText xml:space="preserve"> </w:delText>
        </w:r>
      </w:del>
    </w:p>
    <w:p w14:paraId="2E0EB49F" w14:textId="053414FA" w:rsidR="00E266AB" w:rsidRPr="00235372" w:rsidRDefault="00E266AB" w:rsidP="002453E0">
      <w:pPr>
        <w:pStyle w:val="B1"/>
        <w:rPr>
          <w:ins w:id="23" w:author="Editor-r" w:date="2021-12-13T23:22:00Z"/>
          <w:lang w:val="en-US"/>
        </w:rPr>
      </w:pPr>
      <w:ins w:id="24" w:author="Editor-r" w:date="2021-12-13T23:22:00Z">
        <w:r w:rsidRPr="008413C7">
          <w:rPr>
            <w:highlight w:val="yellow"/>
            <w:lang w:val="en-US" w:eastAsia="zh-CN"/>
          </w:rPr>
          <w:t>WT#3</w:t>
        </w:r>
        <w:r w:rsidRPr="008413C7">
          <w:rPr>
            <w:highlight w:val="yellow"/>
          </w:rPr>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462F916B" w:rsidR="00C54E31" w:rsidRPr="00FF2903" w:rsidRDefault="00BD4D02" w:rsidP="00232B2F">
            <w:del w:id="25" w:author="Editor" w:date="2021-12-08T22:55:00Z">
              <w:r w:rsidDel="001E1946">
                <w:delText>2</w:delText>
              </w:r>
            </w:del>
            <w:ins w:id="26" w:author="Editor" w:date="2021-12-08T22:55:00Z">
              <w:del w:id="27" w:author="Editor-r" w:date="2021-12-13T23:23:00Z">
                <w:r w:rsidR="001E1946" w:rsidDel="00E266AB">
                  <w:delText>1</w:delText>
                </w:r>
              </w:del>
            </w:ins>
            <w:ins w:id="28" w:author="Editor-r" w:date="2021-12-13T23:23:00Z">
              <w:r w:rsidR="00E266AB">
                <w:t>0.5</w:t>
              </w:r>
            </w:ins>
          </w:p>
        </w:tc>
        <w:tc>
          <w:tcPr>
            <w:tcW w:w="1422" w:type="dxa"/>
            <w:shd w:val="clear" w:color="auto" w:fill="E7E6E6" w:themeFill="background2"/>
          </w:tcPr>
          <w:p w14:paraId="04447221" w14:textId="5330CEB6" w:rsidR="00C54E31" w:rsidRPr="00FF2903" w:rsidRDefault="00BD4D02" w:rsidP="00232B2F">
            <w:del w:id="29" w:author="Editor" w:date="2021-12-08T22:55:00Z">
              <w:r w:rsidDel="001E1946">
                <w:delText>1.5</w:delText>
              </w:r>
            </w:del>
            <w:ins w:id="30" w:author="Editor" w:date="2021-12-08T22:55:00Z">
              <w:del w:id="31" w:author="Editor-r" w:date="2021-12-13T23:23:00Z">
                <w:r w:rsidR="001E1946" w:rsidDel="00E266AB">
                  <w:delText>0.75</w:delText>
                </w:r>
              </w:del>
            </w:ins>
            <w:ins w:id="32" w:author="Editor-r" w:date="2021-12-13T23:23:00Z">
              <w:r w:rsidR="00E266AB">
                <w:t>0.5</w:t>
              </w:r>
            </w:ins>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98D029E" w:rsidR="00BD4D02" w:rsidRPr="00FF2903" w:rsidRDefault="00E63C4B" w:rsidP="00232B2F">
            <w:del w:id="33" w:author="Editor-r" w:date="2021-12-13T23:24:00Z">
              <w:r w:rsidDel="00E266AB">
                <w:delText>2</w:delText>
              </w:r>
            </w:del>
            <w:ins w:id="34" w:author="Editor-r" w:date="2021-12-13T23:24:00Z">
              <w:r w:rsidR="00E266AB">
                <w:t>1.5</w:t>
              </w:r>
            </w:ins>
          </w:p>
        </w:tc>
        <w:tc>
          <w:tcPr>
            <w:tcW w:w="1422" w:type="dxa"/>
            <w:shd w:val="clear" w:color="auto" w:fill="E7E6E6" w:themeFill="background2"/>
          </w:tcPr>
          <w:p w14:paraId="6460A105" w14:textId="5DB05FF7" w:rsidR="00BD4D02" w:rsidRPr="00FF2903" w:rsidRDefault="00BD4D02" w:rsidP="00232B2F">
            <w:del w:id="35" w:author="Editor-r" w:date="2021-12-13T23:24:00Z">
              <w:r w:rsidDel="00E266AB">
                <w:delText>2</w:delText>
              </w:r>
            </w:del>
            <w:ins w:id="36" w:author="Editor-r" w:date="2021-12-13T23:24:00Z">
              <w:r w:rsidR="00E266AB">
                <w:t>1.5</w:t>
              </w:r>
            </w:ins>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5580B3E3" w:rsidR="00786CEF" w:rsidDel="00786CEF" w:rsidRDefault="00786CEF" w:rsidP="00232B2F">
            <w:del w:id="37" w:author="Editor" w:date="2021-12-10T07:33:00Z">
              <w:r w:rsidDel="00EF2938">
                <w:delText>1</w:delText>
              </w:r>
            </w:del>
            <w:ins w:id="38" w:author="Editor-r" w:date="2021-12-13T23:24:00Z">
              <w:r w:rsidR="00E266AB">
                <w:t>0.5</w:t>
              </w:r>
            </w:ins>
          </w:p>
        </w:tc>
        <w:tc>
          <w:tcPr>
            <w:tcW w:w="1422" w:type="dxa"/>
          </w:tcPr>
          <w:p w14:paraId="4140E297" w14:textId="52061F11" w:rsidR="00786CEF" w:rsidDel="00786CEF" w:rsidRDefault="00786CEF" w:rsidP="00232B2F">
            <w:del w:id="39" w:author="Editor" w:date="2021-12-10T07:33:00Z">
              <w:r w:rsidDel="00EF2938">
                <w:delText>1</w:delText>
              </w:r>
            </w:del>
            <w:ins w:id="40" w:author="Editor-r" w:date="2021-12-13T23:24:00Z">
              <w:r w:rsidR="00E266AB">
                <w:t>0.5</w:t>
              </w:r>
            </w:ins>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07D0BAE"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41" w:author="Editor" w:date="2021-12-08T22:57:00Z">
        <w:r w:rsidR="00E63C4B" w:rsidDel="001E1946">
          <w:delText>7</w:delText>
        </w:r>
      </w:del>
      <w:ins w:id="42" w:author="Editor" w:date="2021-12-10T07:33:00Z">
        <w:r w:rsidR="00EF2938">
          <w:t>5</w:t>
        </w:r>
      </w:ins>
      <w:ins w:id="43" w:author="Editor" w:date="2021-12-10T06:56:00Z">
        <w:r w:rsidR="00A1057D">
          <w:t>.0</w:t>
        </w:r>
      </w:ins>
    </w:p>
    <w:p w14:paraId="4419A35A" w14:textId="599C9B6C"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44" w:author="Editor" w:date="2021-12-08T22:58:00Z">
        <w:r w:rsidR="002B6236" w:rsidDel="001E1946">
          <w:delText>5</w:delText>
        </w:r>
      </w:del>
      <w:ins w:id="45" w:author="Editor" w:date="2021-12-10T07:33:00Z">
        <w:del w:id="46" w:author="Editor-r" w:date="2021-12-13T23:25:00Z">
          <w:r w:rsidR="00EF2938" w:rsidDel="00E266AB">
            <w:delText>3</w:delText>
          </w:r>
        </w:del>
      </w:ins>
      <w:r w:rsidR="002B6236">
        <w:t>.</w:t>
      </w:r>
      <w:ins w:id="47" w:author="Editor" w:date="2021-12-10T06:56:00Z">
        <w:del w:id="48" w:author="Editor-r" w:date="2021-12-13T23:25:00Z">
          <w:r w:rsidR="00A1057D" w:rsidDel="00E266AB">
            <w:delText>7</w:delText>
          </w:r>
        </w:del>
      </w:ins>
      <w:del w:id="49" w:author="Editor-r" w:date="2021-12-13T23:25:00Z">
        <w:r w:rsidR="002B6236" w:rsidDel="00E266AB">
          <w:delText>5</w:delText>
        </w:r>
      </w:del>
      <w:ins w:id="50" w:author="Editor-r" w:date="2021-12-13T23:26:00Z">
        <w:r w:rsidR="00E266AB">
          <w:t>4.0</w:t>
        </w:r>
      </w:ins>
    </w:p>
    <w:p w14:paraId="7864D5AF" w14:textId="73E1D6A6" w:rsidR="006D6AD0" w:rsidRPr="00DE4CD1" w:rsidRDefault="00DE4CD1" w:rsidP="00232B2F">
      <w:r>
        <w:t>Total</w:t>
      </w:r>
      <w:r w:rsidR="006D6AD0" w:rsidRPr="00DE4CD1">
        <w:t xml:space="preserve"> TU estimates: </w:t>
      </w:r>
      <w:del w:id="51" w:author="Editor" w:date="2021-12-08T22:58:00Z">
        <w:r w:rsidR="00F9333F" w:rsidDel="001E1946">
          <w:delText>7</w:delText>
        </w:r>
        <w:r w:rsidR="00F9333F" w:rsidRPr="00DE4CD1" w:rsidDel="001E1946">
          <w:delText xml:space="preserve"> </w:delText>
        </w:r>
      </w:del>
      <w:ins w:id="52" w:author="Editor" w:date="2021-12-10T06:55:00Z">
        <w:del w:id="53" w:author="Editor-r" w:date="2021-12-13T23:26:00Z">
          <w:r w:rsidR="00A1057D" w:rsidDel="00E266AB">
            <w:delText>6</w:delText>
          </w:r>
        </w:del>
      </w:ins>
      <w:ins w:id="54" w:author="Editor-r" w:date="2021-12-13T23:26:00Z">
        <w:r w:rsidR="00E266AB">
          <w:t>5</w:t>
        </w:r>
      </w:ins>
      <w:ins w:id="55" w:author="Editor" w:date="2021-12-08T22:58:00Z">
        <w:r w:rsidR="001E1946" w:rsidRPr="00DE4CD1">
          <w:t xml:space="preserve"> </w:t>
        </w:r>
      </w:ins>
      <w:r w:rsidR="006D6AD0" w:rsidRPr="00DE4CD1">
        <w:t xml:space="preserve">+ </w:t>
      </w:r>
      <w:del w:id="56" w:author="Editor" w:date="2021-12-08T22:58:00Z">
        <w:r w:rsidR="002B6236" w:rsidDel="001E1946">
          <w:delText>5</w:delText>
        </w:r>
      </w:del>
      <w:ins w:id="57" w:author="Editor" w:date="2021-12-10T04:08:00Z">
        <w:r w:rsidR="0015782C">
          <w:t>4</w:t>
        </w:r>
      </w:ins>
      <w:r w:rsidR="002B6236">
        <w:t>.</w:t>
      </w:r>
      <w:ins w:id="58" w:author="Editor" w:date="2021-12-10T06:55:00Z">
        <w:del w:id="59" w:author="Editor-r" w:date="2021-12-13T23:26:00Z">
          <w:r w:rsidR="00A1057D" w:rsidDel="00E266AB">
            <w:delText>7</w:delText>
          </w:r>
        </w:del>
      </w:ins>
      <w:del w:id="60" w:author="Editor-r" w:date="2021-12-13T23:26:00Z">
        <w:r w:rsidR="002B6236" w:rsidDel="00E266AB">
          <w:delText>5</w:delText>
        </w:r>
      </w:del>
      <w:ins w:id="61" w:author="Editor-r" w:date="2021-12-13T23:26:00Z">
        <w:r w:rsidR="00E266AB">
          <w:t>0</w:t>
        </w:r>
      </w:ins>
      <w:r w:rsidR="002B6236" w:rsidRPr="00DE4CD1">
        <w:t xml:space="preserve"> </w:t>
      </w:r>
      <w:r w:rsidR="006D6AD0" w:rsidRPr="00DE4CD1">
        <w:t xml:space="preserve">= </w:t>
      </w:r>
      <w:del w:id="62" w:author="Editor" w:date="2021-12-08T22:58:00Z">
        <w:r w:rsidR="006F6E5D" w:rsidDel="001E1946">
          <w:delText>12</w:delText>
        </w:r>
      </w:del>
      <w:ins w:id="63" w:author="Editor" w:date="2021-12-10T07:34:00Z">
        <w:del w:id="64" w:author="Editor-r" w:date="2021-12-13T23:26:00Z">
          <w:r w:rsidR="00EF2938" w:rsidDel="00E266AB">
            <w:delText>8</w:delText>
          </w:r>
        </w:del>
      </w:ins>
      <w:del w:id="65" w:author="Editor-r" w:date="2021-12-13T23:26:00Z">
        <w:r w:rsidR="002B6236" w:rsidDel="00E266AB">
          <w:delText>.</w:delText>
        </w:r>
      </w:del>
      <w:ins w:id="66" w:author="Editor" w:date="2021-12-10T06:55:00Z">
        <w:del w:id="67" w:author="Editor-r" w:date="2021-12-13T23:26:00Z">
          <w:r w:rsidR="00A1057D" w:rsidDel="00E266AB">
            <w:delText>7</w:delText>
          </w:r>
        </w:del>
      </w:ins>
      <w:del w:id="68" w:author="Editor-r" w:date="2021-12-13T23:26:00Z">
        <w:r w:rsidR="002B6236" w:rsidDel="00E266AB">
          <w:delText>5</w:delText>
        </w:r>
      </w:del>
      <w:ins w:id="69" w:author="Editor-r" w:date="2021-12-13T23:26:00Z">
        <w:r w:rsidR="00E266AB">
          <w:t>9.0</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ins w:id="70" w:author="Editor" w:date="2021-12-08T23:22:00Z"/>
        </w:trPr>
        <w:tc>
          <w:tcPr>
            <w:tcW w:w="5029" w:type="dxa"/>
            <w:shd w:val="clear" w:color="auto" w:fill="auto"/>
          </w:tcPr>
          <w:p w14:paraId="66064293" w14:textId="7E32D76E" w:rsidR="00E35017" w:rsidRDefault="00E35017" w:rsidP="00232B2F">
            <w:pPr>
              <w:pStyle w:val="TAL"/>
              <w:rPr>
                <w:ins w:id="71" w:author="Editor" w:date="2021-12-08T23:22:00Z"/>
              </w:rPr>
            </w:pPr>
            <w:ins w:id="72" w:author="Editor" w:date="2021-12-08T23:22:00Z">
              <w:r>
                <w:t>NextNav</w:t>
              </w:r>
            </w:ins>
          </w:p>
        </w:tc>
      </w:tr>
      <w:tr w:rsidR="00B25044" w14:paraId="20413E8C" w14:textId="77777777" w:rsidTr="006C2E80">
        <w:trPr>
          <w:cantSplit/>
          <w:jc w:val="center"/>
          <w:ins w:id="73" w:author="Editor" w:date="2021-12-10T03:07:00Z"/>
        </w:trPr>
        <w:tc>
          <w:tcPr>
            <w:tcW w:w="5029" w:type="dxa"/>
            <w:shd w:val="clear" w:color="auto" w:fill="auto"/>
          </w:tcPr>
          <w:p w14:paraId="3FC268F4" w14:textId="74EC77F5" w:rsidR="00B25044" w:rsidRDefault="00B25044" w:rsidP="00232B2F">
            <w:pPr>
              <w:pStyle w:val="TAL"/>
              <w:rPr>
                <w:ins w:id="74" w:author="Editor" w:date="2021-12-10T03:07:00Z"/>
              </w:rPr>
            </w:pPr>
            <w:ins w:id="75" w:author="Editor" w:date="2021-12-10T03:07:00Z">
              <w:r>
                <w:t>Telus</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18F8"/>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2.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3.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4.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1012</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Editor-r</cp:lastModifiedBy>
  <cp:revision>4</cp:revision>
  <cp:lastPrinted>2000-02-29T11:31:00Z</cp:lastPrinted>
  <dcterms:created xsi:type="dcterms:W3CDTF">2021-12-14T05:28:00Z</dcterms:created>
  <dcterms:modified xsi:type="dcterms:W3CDTF">2021-12-17T14:48:00Z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