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03AD" w14:textId="4DFE10CE" w:rsidR="00270B88" w:rsidRPr="00475140" w:rsidRDefault="00270B88" w:rsidP="0024322F">
      <w:pPr>
        <w:pStyle w:val="CRCoverPage"/>
        <w:tabs>
          <w:tab w:val="right" w:pos="9639"/>
        </w:tabs>
        <w:spacing w:after="0"/>
        <w:rPr>
          <w:b/>
          <w:noProof/>
          <w:sz w:val="24"/>
        </w:rPr>
      </w:pPr>
      <w:r w:rsidRPr="0024322F">
        <w:rPr>
          <w:b/>
          <w:noProof/>
          <w:sz w:val="24"/>
        </w:rPr>
        <w:t>TSG SA Rel-18 Prioritization Workshop</w:t>
      </w:r>
      <w:r w:rsidRPr="0024322F">
        <w:rPr>
          <w:b/>
          <w:noProof/>
          <w:sz w:val="24"/>
        </w:rPr>
        <w:tab/>
        <w:t>SP-21</w:t>
      </w:r>
      <w:r w:rsidR="004D11A7">
        <w:rPr>
          <w:b/>
          <w:noProof/>
          <w:sz w:val="24"/>
        </w:rPr>
        <w:t>1311</w:t>
      </w:r>
    </w:p>
    <w:p w14:paraId="5AA3E87A" w14:textId="2D0CD0EE" w:rsidR="00270B88" w:rsidRPr="00475140" w:rsidRDefault="004D11A7" w:rsidP="0024322F">
      <w:pPr>
        <w:pStyle w:val="CRCoverPage"/>
        <w:tabs>
          <w:tab w:val="right" w:pos="9639"/>
        </w:tabs>
        <w:spacing w:after="0"/>
        <w:rPr>
          <w:b/>
          <w:noProof/>
          <w:sz w:val="24"/>
        </w:rPr>
      </w:pPr>
      <w:r>
        <w:rPr>
          <w:b/>
          <w:noProof/>
          <w:sz w:val="24"/>
        </w:rPr>
        <w:t>14</w:t>
      </w:r>
      <w:r w:rsidR="00270B88" w:rsidRPr="00475140">
        <w:rPr>
          <w:b/>
          <w:noProof/>
          <w:sz w:val="24"/>
        </w:rPr>
        <w:t>-</w:t>
      </w:r>
      <w:r>
        <w:rPr>
          <w:b/>
          <w:noProof/>
          <w:sz w:val="24"/>
        </w:rPr>
        <w:t>2</w:t>
      </w:r>
      <w:r w:rsidR="00270B88" w:rsidRPr="00475140">
        <w:rPr>
          <w:b/>
          <w:noProof/>
          <w:sz w:val="24"/>
        </w:rPr>
        <w:t>0 December 2021, Electronic meeting</w:t>
      </w:r>
    </w:p>
    <w:p w14:paraId="5D1A680F" w14:textId="77777777" w:rsidR="00270B88" w:rsidRPr="00E646E7" w:rsidRDefault="00270B88" w:rsidP="0024322F"/>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31E4772F"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r w:rsidR="00674C56">
        <w:rPr>
          <w:rFonts w:eastAsia="Batang"/>
          <w:lang w:val="en-US" w:eastAsia="zh-CN"/>
        </w:rPr>
        <w:t>S</w:t>
      </w:r>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D86297">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24BD0E3B" w:rsidR="00B078D6" w:rsidRPr="002E2A22" w:rsidRDefault="006E6F5E" w:rsidP="00D86297">
      <w:pPr>
        <w:pStyle w:val="Guidance"/>
      </w:pPr>
      <w:r>
        <w:t>FS_</w:t>
      </w:r>
      <w:r w:rsidR="00BE4FCE" w:rsidRPr="002E2A22">
        <w:t>DetNet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86297">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r>
              <w:t>X</w:t>
            </w:r>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3D7C434" w:rsidR="004260A5" w:rsidRDefault="004260A5" w:rsidP="00D86297">
            <w:pPr>
              <w:pStyle w:val="TAC"/>
            </w:pPr>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0A51BB52" w:rsidR="00FE0522" w:rsidRDefault="00FE0522" w:rsidP="00D86297">
      <w:r w:rsidRPr="008C187B">
        <w:t>RFC 8939</w:t>
      </w:r>
      <w:r>
        <w:t xml:space="preserve">, RFC 8655. RFC 9016, </w:t>
      </w:r>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6B3E144B" w14:textId="77D90935" w:rsidR="00F90DD6" w:rsidRDefault="007939BA">
      <w:r>
        <w:t xml:space="preserve">Study whether and how to </w:t>
      </w:r>
      <w:r w:rsidR="00237A8D">
        <w:t>e</w:t>
      </w:r>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r w:rsidR="00984988">
        <w:t xml:space="preserve"> </w:t>
      </w:r>
      <w:r w:rsidR="009A12C0">
        <w:t xml:space="preserve">Study </w:t>
      </w:r>
      <w:r w:rsidR="00867C8C">
        <w:t xml:space="preserve">which </w:t>
      </w:r>
      <w:r w:rsidR="00E82C61">
        <w:t xml:space="preserve">information </w:t>
      </w:r>
      <w:r w:rsidR="009A12C0">
        <w:t xml:space="preserve">needs to be exposed </w:t>
      </w:r>
      <w:r w:rsidR="00E82C61">
        <w:t>from the 5G system to the DetNet controller</w:t>
      </w:r>
      <w:r w:rsidR="00271BAA">
        <w:t>.</w:t>
      </w:r>
    </w:p>
    <w:p w14:paraId="479D7D07" w14:textId="4C9E9918" w:rsidR="00F90DD6" w:rsidRDefault="00F90DD6" w:rsidP="00D86297">
      <w:r>
        <w:t>The study 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r>
        <w:t>The</w:t>
      </w:r>
      <w:r w:rsidR="0074741E">
        <w:t xml:space="preserve"> mapping functionality for DetNet is realized</w:t>
      </w:r>
      <w:r w:rsidR="005939E8">
        <w:t xml:space="preserve"> in the TSCTSF.</w:t>
      </w:r>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lastRenderedPageBreak/>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pPr>
      <w:r>
        <w:t xml:space="preserve">The existing filtering mechanisms can be re-used in the UE and in the UPF to identify the traffic for QoS differentiation. </w:t>
      </w:r>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 xml:space="preserve">maybe </w:t>
      </w:r>
      <w:proofErr w:type="gramStart"/>
      <w:r w:rsidR="00CF5D41">
        <w:rPr>
          <w:rFonts w:eastAsia="Batang"/>
          <w:lang w:eastAsia="zh-CN"/>
        </w:rPr>
        <w:t>applied, if</w:t>
      </w:r>
      <w:proofErr w:type="gramEnd"/>
      <w:r w:rsidR="00CF5D41">
        <w:rPr>
          <w:rFonts w:eastAsia="Batang"/>
          <w:lang w:eastAsia="zh-CN"/>
        </w:rPr>
        <w:t xml:space="preserve">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41DE5E0B" w:rsidR="00C54E31" w:rsidRPr="00FF2903" w:rsidRDefault="007939BA" w:rsidP="00D86297">
            <w:r>
              <w:t>1</w:t>
            </w:r>
          </w:p>
        </w:tc>
        <w:tc>
          <w:tcPr>
            <w:tcW w:w="1605" w:type="dxa"/>
          </w:tcPr>
          <w:p w14:paraId="00980A42" w14:textId="0ACA9AAD" w:rsidR="00C54E31" w:rsidRPr="00FF2903" w:rsidRDefault="007939BA" w:rsidP="00D86297">
            <w:r>
              <w:t>1</w:t>
            </w:r>
          </w:p>
        </w:tc>
        <w:tc>
          <w:tcPr>
            <w:tcW w:w="1605" w:type="dxa"/>
          </w:tcPr>
          <w:p w14:paraId="3F210054" w14:textId="199C87B0" w:rsidR="00C54E31" w:rsidRPr="00FF2903" w:rsidRDefault="002E6AA1" w:rsidP="00D86297">
            <w:r>
              <w:t>No</w:t>
            </w:r>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29A8FA92"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BB2CF5">
        <w:rPr>
          <w:lang w:val="en-US"/>
        </w:rPr>
        <w:t>1</w:t>
      </w:r>
    </w:p>
    <w:p w14:paraId="4419A35A" w14:textId="52A1726D"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BB2CF5">
        <w:t>1</w:t>
      </w:r>
    </w:p>
    <w:p w14:paraId="7864D5AF" w14:textId="339F0D96" w:rsidR="006D6AD0" w:rsidRPr="00DE4CD1" w:rsidRDefault="00DE4CD1" w:rsidP="00D86297">
      <w:r>
        <w:t>Total</w:t>
      </w:r>
      <w:r w:rsidR="006D6AD0" w:rsidRPr="00DE4CD1">
        <w:t xml:space="preserve"> TU estimates: </w:t>
      </w:r>
      <w:r w:rsidR="007939BA">
        <w:t>1</w:t>
      </w:r>
      <w:r w:rsidR="006D6AD0" w:rsidRPr="00DE4CD1">
        <w:t xml:space="preserve">+ </w:t>
      </w:r>
      <w:r w:rsidR="007939BA">
        <w:t>1</w:t>
      </w:r>
      <w:r w:rsidR="007939BA" w:rsidRPr="00DE4CD1">
        <w:t xml:space="preserve"> </w:t>
      </w:r>
      <w:r w:rsidR="006D6AD0" w:rsidRPr="00DE4CD1">
        <w:t xml:space="preserve">= </w:t>
      </w:r>
      <w:r w:rsidR="00EA0186">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lastRenderedPageBreak/>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r w:rsidR="00F75EC7" w14:paraId="120F4A07" w14:textId="77777777" w:rsidTr="006C2E80">
        <w:trPr>
          <w:cantSplit/>
          <w:jc w:val="center"/>
        </w:trPr>
        <w:tc>
          <w:tcPr>
            <w:tcW w:w="5029" w:type="dxa"/>
            <w:shd w:val="clear" w:color="auto" w:fill="auto"/>
          </w:tcPr>
          <w:p w14:paraId="671E577D" w14:textId="000AF1F7" w:rsidR="00F75EC7" w:rsidRDefault="00F75EC7" w:rsidP="00D86297">
            <w:pPr>
              <w:pStyle w:val="TAL"/>
            </w:pPr>
            <w:ins w:id="0" w:author="Ericsson-Dec09" w:date="2021-12-17T10:42:00Z">
              <w:r>
                <w:t>Intel</w:t>
              </w:r>
            </w:ins>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A40E2" w14:textId="77777777" w:rsidR="005851BC" w:rsidRDefault="005851BC" w:rsidP="00D86297">
      <w:r>
        <w:separator/>
      </w:r>
    </w:p>
  </w:endnote>
  <w:endnote w:type="continuationSeparator" w:id="0">
    <w:p w14:paraId="545912D4" w14:textId="77777777" w:rsidR="005851BC" w:rsidRDefault="005851BC"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57172" w14:textId="77777777" w:rsidR="005851BC" w:rsidRDefault="005851BC" w:rsidP="00D86297">
      <w:r>
        <w:separator/>
      </w:r>
    </w:p>
  </w:footnote>
  <w:footnote w:type="continuationSeparator" w:id="0">
    <w:p w14:paraId="2D8F830C" w14:textId="77777777" w:rsidR="005851BC" w:rsidRDefault="005851BC"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Dec09">
    <w15:presenceInfo w15:providerId="None" w15:userId="Ericsson-Dec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1001BD"/>
    <w:rsid w:val="00102222"/>
    <w:rsid w:val="00120541"/>
    <w:rsid w:val="001211F3"/>
    <w:rsid w:val="0012574F"/>
    <w:rsid w:val="00127B5D"/>
    <w:rsid w:val="00133B51"/>
    <w:rsid w:val="00135C41"/>
    <w:rsid w:val="00171925"/>
    <w:rsid w:val="00173998"/>
    <w:rsid w:val="00174617"/>
    <w:rsid w:val="001759A7"/>
    <w:rsid w:val="0017634F"/>
    <w:rsid w:val="001A4192"/>
    <w:rsid w:val="001A7910"/>
    <w:rsid w:val="001C5C86"/>
    <w:rsid w:val="001C718D"/>
    <w:rsid w:val="001E14C4"/>
    <w:rsid w:val="001F7D5F"/>
    <w:rsid w:val="001F7EB4"/>
    <w:rsid w:val="002000C2"/>
    <w:rsid w:val="00202A0E"/>
    <w:rsid w:val="00205F25"/>
    <w:rsid w:val="00221B1E"/>
    <w:rsid w:val="00237A8D"/>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A63FC"/>
    <w:rsid w:val="003C0F14"/>
    <w:rsid w:val="003C2DA6"/>
    <w:rsid w:val="003C6DA6"/>
    <w:rsid w:val="003D2781"/>
    <w:rsid w:val="003D62A9"/>
    <w:rsid w:val="003D7E29"/>
    <w:rsid w:val="003E583C"/>
    <w:rsid w:val="003F04C7"/>
    <w:rsid w:val="003F268E"/>
    <w:rsid w:val="003F5967"/>
    <w:rsid w:val="003F7142"/>
    <w:rsid w:val="003F7B3D"/>
    <w:rsid w:val="00400438"/>
    <w:rsid w:val="00400A2F"/>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75140"/>
    <w:rsid w:val="0048267C"/>
    <w:rsid w:val="004876B9"/>
    <w:rsid w:val="00487FCC"/>
    <w:rsid w:val="00493A79"/>
    <w:rsid w:val="00495840"/>
    <w:rsid w:val="004A1BD1"/>
    <w:rsid w:val="004A40BE"/>
    <w:rsid w:val="004A6A60"/>
    <w:rsid w:val="004C634D"/>
    <w:rsid w:val="004D11A7"/>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51BC"/>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34A60"/>
    <w:rsid w:val="00837079"/>
    <w:rsid w:val="00837BCD"/>
    <w:rsid w:val="008453DB"/>
    <w:rsid w:val="00850175"/>
    <w:rsid w:val="0085530D"/>
    <w:rsid w:val="00860E5F"/>
    <w:rsid w:val="00862937"/>
    <w:rsid w:val="00863E89"/>
    <w:rsid w:val="0086630A"/>
    <w:rsid w:val="00867C8C"/>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92266"/>
    <w:rsid w:val="00994A54"/>
    <w:rsid w:val="009A0B51"/>
    <w:rsid w:val="009A12C0"/>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064A"/>
    <w:rsid w:val="00A6656B"/>
    <w:rsid w:val="00A70E1E"/>
    <w:rsid w:val="00A73257"/>
    <w:rsid w:val="00A80E60"/>
    <w:rsid w:val="00A9081F"/>
    <w:rsid w:val="00A9188C"/>
    <w:rsid w:val="00A97002"/>
    <w:rsid w:val="00A97A52"/>
    <w:rsid w:val="00AA0D6A"/>
    <w:rsid w:val="00AA1532"/>
    <w:rsid w:val="00AB3633"/>
    <w:rsid w:val="00AB3A00"/>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2CF5"/>
    <w:rsid w:val="00BB5A1C"/>
    <w:rsid w:val="00BB5EBF"/>
    <w:rsid w:val="00BC642A"/>
    <w:rsid w:val="00BD6E1A"/>
    <w:rsid w:val="00BE356C"/>
    <w:rsid w:val="00BE4FCE"/>
    <w:rsid w:val="00BF3B26"/>
    <w:rsid w:val="00BF7C9D"/>
    <w:rsid w:val="00C01E8C"/>
    <w:rsid w:val="00C02DF6"/>
    <w:rsid w:val="00C0308B"/>
    <w:rsid w:val="00C03E01"/>
    <w:rsid w:val="00C07EAA"/>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81016"/>
    <w:rsid w:val="00C84511"/>
    <w:rsid w:val="00CA0968"/>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931"/>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5EC7"/>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Ericsson-Dec09</cp:lastModifiedBy>
  <cp:revision>3</cp:revision>
  <cp:lastPrinted>2000-02-29T11:31:00Z</cp:lastPrinted>
  <dcterms:created xsi:type="dcterms:W3CDTF">2021-12-17T15:42:00Z</dcterms:created>
  <dcterms:modified xsi:type="dcterms:W3CDTF">2021-12-18T12:34:00Z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