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00EBCD99"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ins w:id="0" w:author="intel user DEC 16" w:date="2021-12-17T11:59:00Z">
        <w:r w:rsidR="00632B0E">
          <w:rPr>
            <w:rFonts w:ascii="Arial" w:hAnsi="Arial" w:cs="Arial"/>
            <w:b/>
            <w:sz w:val="24"/>
          </w:rPr>
          <w:t>_</w:t>
        </w:r>
      </w:ins>
      <w:ins w:id="1" w:author="Ellen Liao, Intel user-r02" w:date="2021-12-14T13:28:00Z">
        <w:r w:rsidR="00D13CE0">
          <w:rPr>
            <w:rFonts w:ascii="Arial" w:hAnsi="Arial" w:cs="Arial"/>
            <w:b/>
            <w:sz w:val="24"/>
          </w:rPr>
          <w:t>r</w:t>
        </w:r>
      </w:ins>
      <w:ins w:id="2" w:author="intel user DEC 16" w:date="2021-12-17T11:59:00Z">
        <w:r w:rsidR="00632B0E">
          <w:rPr>
            <w:rFonts w:ascii="Arial" w:hAnsi="Arial" w:cs="Arial"/>
            <w:b/>
            <w:sz w:val="24"/>
          </w:rPr>
          <w:t>ev</w:t>
        </w:r>
      </w:ins>
      <w:ins w:id="3" w:author="Ellen Liao, Intel user-r02" w:date="2021-12-14T13:28:00Z">
        <w:del w:id="4" w:author="intel user DEC 16" w:date="2021-12-17T11:59:00Z">
          <w:r w:rsidR="00D13CE0" w:rsidDel="00632B0E">
            <w:rPr>
              <w:rFonts w:ascii="Arial" w:hAnsi="Arial" w:cs="Arial"/>
              <w:b/>
              <w:sz w:val="24"/>
            </w:rPr>
            <w:delText>0</w:delText>
          </w:r>
        </w:del>
      </w:ins>
      <w:ins w:id="5" w:author="Ellen Liao, Intel user-r05" w:date="2021-12-16T09:41:00Z">
        <w:r w:rsidR="006B3692">
          <w:rPr>
            <w:rFonts w:ascii="Arial" w:hAnsi="Arial" w:cs="Arial"/>
            <w:b/>
            <w:sz w:val="24"/>
          </w:rPr>
          <w:t>5</w:t>
        </w:r>
      </w:ins>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9F7274" w:rsidRDefault="00E13CB2" w:rsidP="006C2E80">
      <w:pPr>
        <w:pStyle w:val="Heading8"/>
        <w:rPr>
          <w:lang w:val="fr-FR"/>
          <w:rPrChange w:id="6" w:author="intel user DEC 15" w:date="2021-12-17T11:55:00Z">
            <w:rPr/>
          </w:rPrChange>
        </w:rPr>
      </w:pPr>
      <w:proofErr w:type="gramStart"/>
      <w:r w:rsidRPr="009F7274">
        <w:rPr>
          <w:lang w:val="fr-FR"/>
          <w:rPrChange w:id="7" w:author="intel user DEC 15" w:date="2021-12-17T11:55:00Z">
            <w:rPr/>
          </w:rPrChange>
        </w:rPr>
        <w:t>A</w:t>
      </w:r>
      <w:r w:rsidR="00B078D6" w:rsidRPr="009F7274">
        <w:rPr>
          <w:lang w:val="fr-FR"/>
          <w:rPrChange w:id="8" w:author="intel user DEC 15" w:date="2021-12-17T11:55:00Z">
            <w:rPr/>
          </w:rPrChange>
        </w:rPr>
        <w:t>cronym:</w:t>
      </w:r>
      <w:proofErr w:type="gramEnd"/>
      <w:r w:rsidR="006C2E80" w:rsidRPr="009F7274">
        <w:rPr>
          <w:lang w:val="fr-FR"/>
          <w:rPrChange w:id="9" w:author="intel user DEC 15" w:date="2021-12-17T11:55:00Z">
            <w:rPr/>
          </w:rPrChange>
        </w:rPr>
        <w:tab/>
      </w:r>
      <w:r w:rsidR="00BD391E" w:rsidRPr="009F7274">
        <w:rPr>
          <w:lang w:val="fr-FR"/>
          <w:rPrChange w:id="10" w:author="intel user DEC 15" w:date="2021-12-17T11:55:00Z">
            <w:rPr/>
          </w:rPrChange>
        </w:rPr>
        <w:t>FS_SFC</w:t>
      </w:r>
    </w:p>
    <w:p w14:paraId="679E2B2D" w14:textId="17D40A31" w:rsidR="006C2E80" w:rsidRPr="009F7274" w:rsidRDefault="00B078D6" w:rsidP="006C2E80">
      <w:pPr>
        <w:pStyle w:val="Heading8"/>
        <w:rPr>
          <w:lang w:val="fr-FR"/>
          <w:rPrChange w:id="11" w:author="intel user DEC 15" w:date="2021-12-17T11:55:00Z">
            <w:rPr/>
          </w:rPrChange>
        </w:rPr>
      </w:pPr>
      <w:r w:rsidRPr="009F7274">
        <w:rPr>
          <w:lang w:val="fr-FR"/>
          <w:rPrChange w:id="12" w:author="intel user DEC 15" w:date="2021-12-17T11:55:00Z">
            <w:rPr/>
          </w:rPrChange>
        </w:rPr>
        <w:t xml:space="preserve">Unique </w:t>
      </w:r>
      <w:proofErr w:type="gramStart"/>
      <w:r w:rsidRPr="009F7274">
        <w:rPr>
          <w:lang w:val="fr-FR"/>
          <w:rPrChange w:id="13" w:author="intel user DEC 15" w:date="2021-12-17T11:55:00Z">
            <w:rPr/>
          </w:rPrChange>
        </w:rPr>
        <w:t>identifier</w:t>
      </w:r>
      <w:r w:rsidR="00F41A27" w:rsidRPr="009F7274">
        <w:rPr>
          <w:lang w:val="fr-FR"/>
          <w:rPrChange w:id="14" w:author="intel user DEC 15" w:date="2021-12-17T11:55:00Z">
            <w:rPr/>
          </w:rPrChange>
        </w:rPr>
        <w:t>:</w:t>
      </w:r>
      <w:proofErr w:type="gramEnd"/>
      <w:r w:rsidR="006C2E80" w:rsidRPr="009F7274">
        <w:rPr>
          <w:lang w:val="fr-FR"/>
          <w:rPrChange w:id="15" w:author="intel user DEC 15" w:date="2021-12-17T11:55:00Z">
            <w:rPr/>
          </w:rPrChange>
        </w:rPr>
        <w:tab/>
      </w:r>
      <w:r w:rsidR="00A636E2" w:rsidRPr="009F7274">
        <w:rPr>
          <w:lang w:val="fr-FR"/>
          <w:rPrChange w:id="16" w:author="intel user DEC 15" w:date="2021-12-17T11:55:00Z">
            <w:rPr/>
          </w:rPrChange>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7D24996"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del w:id="17" w:author="Ellen Liao, Intel user-r05" w:date="2021-12-16T09:47:00Z">
        <w:r w:rsidRPr="00552391" w:rsidDel="00CA3D8D">
          <w:rPr>
            <w:lang w:eastAsia="zh-CN"/>
          </w:rPr>
          <w:delText>Considering different SFC deployments for 5G network including 5G core network and/or Edge Hosting Environment, s</w:delText>
        </w:r>
      </w:del>
      <w:ins w:id="18" w:author="Ellen Liao, Intel user-r05" w:date="2021-12-16T09:47:00Z">
        <w:r w:rsidR="00CA3D8D">
          <w:rPr>
            <w:lang w:eastAsia="zh-CN"/>
          </w:rPr>
          <w:t>S</w:t>
        </w:r>
      </w:ins>
      <w:r w:rsidRPr="00552391">
        <w:rPr>
          <w:lang w:eastAsia="zh-CN"/>
        </w:rPr>
        <w:t>ome issues are identified based on the Rel-17 SA2 specifications:</w:t>
      </w:r>
    </w:p>
    <w:p w14:paraId="7E34272B" w14:textId="29ABEDC4"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ins w:id="19" w:author="Ellen Liao, Intel user-r05" w:date="2021-12-16T10:08:00Z">
        <w:r w:rsidR="0003359D">
          <w:rPr>
            <w:lang w:eastAsia="zh-CN"/>
          </w:rPr>
          <w:t>study</w:t>
        </w:r>
      </w:ins>
      <w:ins w:id="20" w:author="Ellen Liao, Intel user-r05" w:date="2021-12-16T10:14:00Z">
        <w:r w:rsidR="007F6D88">
          <w:rPr>
            <w:lang w:eastAsia="zh-CN"/>
          </w:rPr>
          <w:t>ing</w:t>
        </w:r>
      </w:ins>
      <w:ins w:id="21" w:author="Ellen Liao, Intel user-r05" w:date="2021-12-16T10:08:00Z">
        <w:r w:rsidR="0003359D">
          <w:rPr>
            <w:lang w:eastAsia="zh-CN"/>
          </w:rPr>
          <w:t xml:space="preserve"> whether and how to </w:t>
        </w:r>
        <w:r w:rsidR="008A75FE">
          <w:rPr>
            <w:lang w:eastAsia="zh-CN"/>
          </w:rPr>
          <w:t>define</w:t>
        </w:r>
      </w:ins>
      <w:del w:id="22" w:author="Ellen Liao, Intel user-r05" w:date="2021-12-16T10:08:00Z">
        <w:r w:rsidRPr="00552391" w:rsidDel="008A75FE">
          <w:rPr>
            <w:lang w:eastAsia="zh-CN"/>
          </w:rPr>
          <w:delText>the</w:delText>
        </w:r>
      </w:del>
      <w:r w:rsidRPr="00552391">
        <w:rPr>
          <w:lang w:eastAsia="zh-CN"/>
        </w:rPr>
        <w:t xml:space="preserve"> </w:t>
      </w:r>
      <w:del w:id="23" w:author="Ellen Liao, Intel user-r05" w:date="2021-12-16T10:08:00Z">
        <w:r w:rsidRPr="00552391" w:rsidDel="008A75FE">
          <w:rPr>
            <w:lang w:eastAsia="zh-CN"/>
          </w:rPr>
          <w:delText>definition of</w:delText>
        </w:r>
      </w:del>
      <w:r w:rsidRPr="00552391">
        <w:rPr>
          <w:lang w:eastAsia="zh-CN"/>
        </w:rPr>
        <w:t xml:space="preserve"> SFC policy is needed for the 5G network to </w:t>
      </w:r>
      <w:r w:rsidRPr="00552391">
        <w:rPr>
          <w:lang w:val="en-US" w:eastAsia="zh-CN"/>
        </w:rPr>
        <w:t>identify/detect user plane traffic</w:t>
      </w:r>
      <w:del w:id="24" w:author="Ellen Liao, Intel user-r05" w:date="2021-12-16T09:41:00Z">
        <w:r w:rsidRPr="00552391" w:rsidDel="005A59F4">
          <w:rPr>
            <w:lang w:val="en-US" w:eastAsia="zh-CN"/>
          </w:rPr>
          <w:delText xml:space="preserve"> with enough granularity</w:delText>
        </w:r>
      </w:del>
      <w:r w:rsidRPr="00552391">
        <w:rPr>
          <w:lang w:val="en-US" w:eastAsia="zh-CN"/>
        </w:rPr>
        <w:t>,</w:t>
      </w:r>
      <w:r w:rsidRPr="00552391">
        <w:rPr>
          <w:lang w:eastAsia="zh-CN"/>
        </w:rPr>
        <w:t xml:space="preserve"> perform traffic classification, and steer the traffic flow for SFC processing</w:t>
      </w:r>
      <w:del w:id="25" w:author="Ellen Liao, Intel user-r05" w:date="2021-12-16T09:47:00Z">
        <w:r w:rsidRPr="00552391" w:rsidDel="00A55ED1">
          <w:rPr>
            <w:lang w:eastAsia="zh-CN"/>
          </w:rPr>
          <w:delText xml:space="preserve"> in different SFC deployments</w:delText>
        </w:r>
      </w:del>
      <w:r w:rsidRPr="00552391">
        <w:rPr>
          <w:lang w:eastAsia="zh-CN"/>
        </w:rPr>
        <w:t xml:space="preserve">. </w:t>
      </w:r>
    </w:p>
    <w:p w14:paraId="31CF897E" w14:textId="77777777" w:rsidR="009A0B71" w:rsidRPr="00552391" w:rsidRDefault="009A0B71" w:rsidP="009A0B71">
      <w:pPr>
        <w:ind w:left="720"/>
        <w:rPr>
          <w:i/>
          <w:iCs/>
          <w:lang w:eastAsia="zh-CN"/>
        </w:rPr>
      </w:pPr>
      <w:r w:rsidRPr="00552391">
        <w:rPr>
          <w:i/>
          <w:iCs/>
          <w:lang w:eastAsia="zh-CN"/>
        </w:rPr>
        <w:lastRenderedPageBreak/>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5919F9FF" w:rsidR="009A0B71" w:rsidRPr="00552391" w:rsidRDefault="009A0B71" w:rsidP="009A0B71">
      <w:pPr>
        <w:numPr>
          <w:ilvl w:val="0"/>
          <w:numId w:val="12"/>
        </w:numPr>
        <w:rPr>
          <w:lang w:eastAsia="zh-CN"/>
        </w:rPr>
      </w:pPr>
      <w:del w:id="26" w:author="Ellen Liao, Intel user-r05" w:date="2021-12-16T09:49:00Z">
        <w:r w:rsidRPr="00552391" w:rsidDel="00F6759C">
          <w:rPr>
            <w:lang w:eastAsia="zh-CN"/>
          </w:rPr>
          <w:delText xml:space="preserve">New </w:delText>
        </w:r>
      </w:del>
      <w:ins w:id="27" w:author="Ellen Liao, Intel user-r05" w:date="2021-12-16T09:49:00Z">
        <w:r w:rsidR="00DD31FA">
          <w:rPr>
            <w:lang w:eastAsia="zh-CN"/>
          </w:rPr>
          <w:t xml:space="preserve">Enhancement to </w:t>
        </w:r>
      </w:ins>
      <w:r w:rsidRPr="00552391">
        <w:rPr>
          <w:lang w:eastAsia="zh-CN"/>
        </w:rPr>
        <w:t xml:space="preserve">northbound APIs </w:t>
      </w:r>
      <w:del w:id="28" w:author="Ellen Liao, Intel user-r05" w:date="2021-12-16T09:49:00Z">
        <w:r w:rsidRPr="00552391" w:rsidDel="00DD31FA">
          <w:rPr>
            <w:lang w:eastAsia="zh-CN"/>
          </w:rPr>
          <w:delText xml:space="preserve">are </w:delText>
        </w:r>
      </w:del>
      <w:ins w:id="29" w:author="Ellen Liao, Intel user-r05" w:date="2021-12-16T09:49:00Z">
        <w:r w:rsidR="00DD31FA">
          <w:rPr>
            <w:lang w:eastAsia="zh-CN"/>
          </w:rPr>
          <w:t xml:space="preserve">may be </w:t>
        </w:r>
      </w:ins>
      <w:r w:rsidRPr="00552391">
        <w:rPr>
          <w:lang w:eastAsia="zh-CN"/>
        </w:rPr>
        <w:t xml:space="preserve">required for </w:t>
      </w:r>
      <w:ins w:id="30" w:author="Ellen Liao, Intel user-r05" w:date="2021-12-16T10:06:00Z">
        <w:r w:rsidR="00E345C8">
          <w:rPr>
            <w:lang w:eastAsia="zh-CN"/>
          </w:rPr>
          <w:t xml:space="preserve">allowing </w:t>
        </w:r>
      </w:ins>
      <w:r w:rsidRPr="00552391">
        <w:rPr>
          <w:lang w:eastAsia="zh-CN"/>
        </w:rPr>
        <w:t>authorized AF to request to use a service function chain provided by the network operator</w:t>
      </w:r>
      <w:del w:id="31" w:author="Ellen Liao, Intel user-r05" w:date="2021-12-16T09:42:00Z">
        <w:r w:rsidRPr="00552391" w:rsidDel="00682539">
          <w:rPr>
            <w:lang w:eastAsia="zh-CN"/>
          </w:rPr>
          <w:delText xml:space="preserve"> and to request monitoring and reporting of events according to the status of the SFC processing</w:delText>
        </w:r>
        <w:r w:rsidRPr="00552391" w:rsidDel="0038771D">
          <w:rPr>
            <w:lang w:eastAsia="zh-CN"/>
          </w:rPr>
          <w:delText>, etc.,</w:delText>
        </w:r>
      </w:del>
      <w:r w:rsidRPr="00552391">
        <w:rPr>
          <w:lang w:eastAsia="zh-CN"/>
        </w:rPr>
        <w:t xml:space="preserve"> based on</w:t>
      </w:r>
      <w:r w:rsidRPr="00552391">
        <w:rPr>
          <w:lang w:val="en-US" w:eastAsia="zh-CN"/>
        </w:rPr>
        <w:t xml:space="preserve"> service level agreement with the third party.</w:t>
      </w:r>
      <w:r w:rsidRPr="00552391">
        <w:rPr>
          <w:lang w:eastAsia="zh-CN"/>
        </w:rPr>
        <w:t xml:space="preserve"> </w:t>
      </w:r>
    </w:p>
    <w:p w14:paraId="36179D9F" w14:textId="15C427D8" w:rsidR="009A0B71" w:rsidRPr="00552391" w:rsidDel="006319BC" w:rsidRDefault="009A0B71" w:rsidP="004718CE">
      <w:pPr>
        <w:numPr>
          <w:ilvl w:val="0"/>
          <w:numId w:val="12"/>
        </w:numPr>
        <w:rPr>
          <w:del w:id="32" w:author="Ellen Liao, Intel user-r05" w:date="2021-12-16T09:58:00Z"/>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w:t>
      </w:r>
      <w:del w:id="33" w:author="Ellen Liao, Intel user-r05" w:date="2021-12-16T16:41:00Z">
        <w:r w:rsidRPr="00552391" w:rsidDel="006D0705">
          <w:rPr>
            <w:lang w:val="en-US" w:eastAsia="zh-CN"/>
          </w:rPr>
          <w:delText xml:space="preserve">UE mobility </w:delText>
        </w:r>
      </w:del>
      <w:r w:rsidRPr="00552391">
        <w:rPr>
          <w:lang w:val="en-US" w:eastAsia="zh-CN"/>
        </w:rPr>
        <w:t xml:space="preserve">cases that result in </w:t>
      </w:r>
      <w:r w:rsidRPr="00552391">
        <w:rPr>
          <w:lang w:eastAsia="zh-CN"/>
        </w:rPr>
        <w:t>the change of routing paths for user plane traffics requiring SFC</w:t>
      </w:r>
      <w:r w:rsidRPr="00552391">
        <w:rPr>
          <w:lang w:val="en-US" w:eastAsia="zh-CN"/>
        </w:rPr>
        <w:t xml:space="preserve"> </w:t>
      </w:r>
      <w:ins w:id="34" w:author="Ellen Liao, Intel user-r05" w:date="2021-12-16T16:42:00Z">
        <w:r w:rsidR="007E6A63">
          <w:rPr>
            <w:lang w:val="en-US" w:eastAsia="zh-CN"/>
          </w:rPr>
          <w:t xml:space="preserve">processing </w:t>
        </w:r>
      </w:ins>
      <w:del w:id="35" w:author="Ellen Liao, Intel user-r05" w:date="2021-12-16T09:57:00Z">
        <w:r w:rsidRPr="00552391" w:rsidDel="00B756D4">
          <w:rPr>
            <w:lang w:val="en-US" w:eastAsia="zh-CN"/>
          </w:rPr>
          <w:delText>including:</w:delText>
        </w:r>
      </w:del>
      <w:ins w:id="36" w:author="Ellen Liao, Intel user-r05" w:date="2021-12-16T16:41:00Z">
        <w:r w:rsidR="007F6021">
          <w:rPr>
            <w:lang w:val="en-US" w:eastAsia="zh-CN"/>
          </w:rPr>
          <w:t>in</w:t>
        </w:r>
      </w:ins>
      <w:ins w:id="37" w:author="Ellen Liao, Intel user-r05" w:date="2021-12-16T09:57:00Z">
        <w:r w:rsidR="00B756D4" w:rsidRPr="00D3323C">
          <w:rPr>
            <w:lang w:eastAsia="zh-CN"/>
          </w:rPr>
          <w:t xml:space="preserve"> non-roaming and home routed roaming scenario</w:t>
        </w:r>
        <w:r w:rsidR="00B756D4">
          <w:rPr>
            <w:lang w:eastAsia="zh-CN"/>
          </w:rPr>
          <w:t>s</w:t>
        </w:r>
      </w:ins>
      <w:ins w:id="38" w:author="Ellen Liao, Intel user-r05" w:date="2021-12-16T10:04:00Z">
        <w:r w:rsidR="0021099E">
          <w:rPr>
            <w:lang w:eastAsia="zh-CN"/>
          </w:rPr>
          <w:t xml:space="preserve">. In </w:t>
        </w:r>
      </w:ins>
      <w:ins w:id="39" w:author="Ellen Liao, Intel user-r05" w:date="2021-12-16T10:12:00Z">
        <w:r w:rsidR="000936A8">
          <w:rPr>
            <w:lang w:eastAsia="zh-CN"/>
          </w:rPr>
          <w:t>case</w:t>
        </w:r>
      </w:ins>
      <w:ins w:id="40" w:author="Ellen Liao, Intel user-r05" w:date="2021-12-16T10:04:00Z">
        <w:r w:rsidR="00D80C2D">
          <w:rPr>
            <w:lang w:eastAsia="zh-CN"/>
          </w:rPr>
          <w:t xml:space="preserve"> of roaming</w:t>
        </w:r>
      </w:ins>
      <w:ins w:id="41" w:author="Ellen Liao, Intel user-r05" w:date="2021-12-16T10:12:00Z">
        <w:r w:rsidR="000936A8">
          <w:rPr>
            <w:lang w:eastAsia="zh-CN"/>
          </w:rPr>
          <w:t xml:space="preserve"> support</w:t>
        </w:r>
      </w:ins>
      <w:ins w:id="42" w:author="Ellen Liao, Intel user-r05" w:date="2021-12-16T10:04:00Z">
        <w:r w:rsidR="00D80C2D">
          <w:rPr>
            <w:lang w:eastAsia="zh-CN"/>
          </w:rPr>
          <w:t>, this study needs to investigate</w:t>
        </w:r>
      </w:ins>
    </w:p>
    <w:p w14:paraId="4306B94D" w14:textId="66DC734A" w:rsidR="009A0B71" w:rsidRPr="00552391" w:rsidDel="00EF6569" w:rsidRDefault="009A0B71" w:rsidP="00E31838">
      <w:pPr>
        <w:numPr>
          <w:ilvl w:val="0"/>
          <w:numId w:val="12"/>
        </w:numPr>
        <w:rPr>
          <w:del w:id="43" w:author="Ellen Liao, Intel user-r05" w:date="2021-12-16T09:53:00Z"/>
          <w:lang w:eastAsia="zh-CN"/>
        </w:rPr>
      </w:pPr>
      <w:del w:id="44" w:author="Ellen Liao, Intel user-r05" w:date="2021-12-16T09:53:00Z">
        <w:r w:rsidRPr="00552391" w:rsidDel="00EF6569">
          <w:rPr>
            <w:lang w:eastAsia="zh-CN"/>
          </w:rPr>
          <w:delText>Upon UE moves within the same operator’s network</w:delText>
        </w:r>
      </w:del>
      <w:del w:id="45" w:author="Ellen Liao, Intel user-r05" w:date="2021-12-16T09:45:00Z">
        <w:r w:rsidRPr="00552391" w:rsidDel="00BE65CF">
          <w:rPr>
            <w:lang w:eastAsia="zh-CN"/>
          </w:rPr>
          <w:delText xml:space="preserve"> depending on the applicable SFC deployments</w:delText>
        </w:r>
        <w:r w:rsidRPr="00552391" w:rsidDel="00073A59">
          <w:rPr>
            <w:lang w:eastAsia="zh-CN"/>
          </w:rPr>
          <w:delText>, e.g. at the 5G core network and/or Edge Hosting Environment</w:delText>
        </w:r>
      </w:del>
      <w:del w:id="46" w:author="Ellen Liao, Intel user-r05" w:date="2021-12-16T09:53:00Z">
        <w:r w:rsidRPr="00552391" w:rsidDel="00EF6569">
          <w:rPr>
            <w:lang w:eastAsia="zh-CN"/>
          </w:rPr>
          <w:delText xml:space="preserve">. </w:delText>
        </w:r>
      </w:del>
    </w:p>
    <w:p w14:paraId="346911BF" w14:textId="00F8690C" w:rsidR="00015114" w:rsidDel="00073A59" w:rsidRDefault="009A0B71">
      <w:pPr>
        <w:numPr>
          <w:ilvl w:val="0"/>
          <w:numId w:val="12"/>
        </w:numPr>
        <w:rPr>
          <w:del w:id="47" w:author="Ellen Liao, Intel user-r05" w:date="2021-12-16T09:45:00Z"/>
          <w:lang w:eastAsia="zh-CN"/>
        </w:rPr>
      </w:pPr>
      <w:del w:id="48" w:author="Ellen Liao, Intel user-r05" w:date="2021-12-16T09:45:00Z">
        <w:r w:rsidRPr="00552391" w:rsidDel="00073A59">
          <w:rPr>
            <w:lang w:eastAsia="zh-CN"/>
          </w:rPr>
          <w:delText>Upon UE moves with the changes of Edge Hosting Environments.</w:delText>
        </w:r>
      </w:del>
    </w:p>
    <w:p w14:paraId="65EB147C" w14:textId="349E3E84" w:rsidR="00015114" w:rsidRPr="00C11277" w:rsidDel="006319BC" w:rsidRDefault="00015114">
      <w:pPr>
        <w:numPr>
          <w:ilvl w:val="0"/>
          <w:numId w:val="12"/>
        </w:numPr>
        <w:rPr>
          <w:del w:id="49" w:author="Ellen Liao, Intel user-r05" w:date="2021-12-16T09:58:00Z"/>
          <w:lang w:eastAsia="zh-CN"/>
        </w:rPr>
      </w:pPr>
      <w:del w:id="50" w:author="Ellen Liao, Intel user-r05" w:date="2021-12-16T09:58:00Z">
        <w:r w:rsidRPr="00C11277" w:rsidDel="006319BC">
          <w:rPr>
            <w:lang w:eastAsia="zh-CN"/>
          </w:rPr>
          <w:delText>Support of roaming</w:delText>
        </w:r>
        <w:r w:rsidR="004273B6" w:rsidRPr="00C11277" w:rsidDel="006319BC">
          <w:rPr>
            <w:lang w:eastAsia="zh-CN"/>
          </w:rPr>
          <w:delText>:</w:delText>
        </w:r>
      </w:del>
    </w:p>
    <w:p w14:paraId="067DD847" w14:textId="1A3E18FC" w:rsidR="00015114" w:rsidRPr="00C11277" w:rsidRDefault="00D80C2D" w:rsidP="00177DBA">
      <w:pPr>
        <w:numPr>
          <w:ilvl w:val="0"/>
          <w:numId w:val="12"/>
        </w:numPr>
        <w:rPr>
          <w:lang w:eastAsia="zh-CN"/>
        </w:rPr>
      </w:pPr>
      <w:ins w:id="51" w:author="Ellen Liao, Intel user-r05" w:date="2021-12-16T10:05:00Z">
        <w:r>
          <w:rPr>
            <w:lang w:eastAsia="zh-CN"/>
          </w:rPr>
          <w:t xml:space="preserve"> </w:t>
        </w:r>
      </w:ins>
      <w:del w:id="52" w:author="Ellen Liao, Intel user-r05" w:date="2021-12-16T09:59:00Z">
        <w:r w:rsidR="00EE3DE9" w:rsidRPr="00C11277" w:rsidDel="004718CE">
          <w:rPr>
            <w:lang w:eastAsia="zh-CN"/>
          </w:rPr>
          <w:delText>W</w:delText>
        </w:r>
      </w:del>
      <w:ins w:id="53" w:author="Ellen Liao, Intel user-r05" w:date="2021-12-16T09:59:00Z">
        <w:r w:rsidR="00177DBA">
          <w:rPr>
            <w:lang w:eastAsia="zh-CN"/>
          </w:rPr>
          <w:t>w</w:t>
        </w:r>
      </w:ins>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A4C1EA5"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del w:id="54" w:author="Ellen Liao, Intel user-r05" w:date="2021-12-16T16:43:00Z">
        <w:r w:rsidRPr="00C11277" w:rsidDel="00764541">
          <w:rPr>
            <w:lang w:val="en-US" w:eastAsia="zh-CN"/>
          </w:rPr>
          <w:delText xml:space="preserve">the enhancement of service-based architecture </w:delText>
        </w:r>
        <w:r w:rsidR="00F832E0" w:rsidRPr="00C11277" w:rsidDel="00764541">
          <w:rPr>
            <w:lang w:val="en-US" w:eastAsia="zh-CN"/>
          </w:rPr>
          <w:delText xml:space="preserve">may </w:delText>
        </w:r>
        <w:r w:rsidRPr="00C11277" w:rsidDel="00764541">
          <w:rPr>
            <w:lang w:val="en-US" w:eastAsia="zh-CN"/>
          </w:rPr>
          <w:delText>be needed for some NFs and their services, e.g. PCF, NEF, UPF</w:delText>
        </w:r>
        <w:r w:rsidR="00920E67" w:rsidRPr="00C11277" w:rsidDel="00764541">
          <w:rPr>
            <w:lang w:val="en-US" w:eastAsia="zh-CN"/>
          </w:rPr>
          <w:delText xml:space="preserve"> event exposure</w:delText>
        </w:r>
        <w:r w:rsidRPr="00C11277" w:rsidDel="00764541">
          <w:rPr>
            <w:lang w:val="en-US" w:eastAsia="zh-CN"/>
          </w:rPr>
          <w:delText xml:space="preserve">, SMF, etc., as well as </w:delText>
        </w:r>
        <w:r w:rsidRPr="00C11277" w:rsidDel="0097374C">
          <w:rPr>
            <w:lang w:val="en-US" w:eastAsia="zh-CN"/>
          </w:rPr>
          <w:delText xml:space="preserve">the corresponding interfaces </w:delText>
        </w:r>
      </w:del>
      <w:ins w:id="55" w:author="Ellen Liao, Intel user-r05" w:date="2021-12-16T16:45:00Z">
        <w:r w:rsidR="0047619C">
          <w:rPr>
            <w:lang w:val="en-US" w:eastAsia="zh-CN"/>
          </w:rPr>
          <w:t>this study</w:t>
        </w:r>
      </w:ins>
      <w:ins w:id="56" w:author="Ellen Liao, Intel user-r05" w:date="2021-12-16T16:43:00Z">
        <w:r w:rsidR="0097374C">
          <w:rPr>
            <w:lang w:val="en-US" w:eastAsia="zh-CN"/>
          </w:rPr>
          <w:t xml:space="preserve"> </w:t>
        </w:r>
      </w:ins>
      <w:ins w:id="57" w:author="Ellen Liao, Intel user-r05" w:date="2021-12-16T16:44:00Z">
        <w:r w:rsidR="0097374C">
          <w:rPr>
            <w:lang w:val="en-US" w:eastAsia="zh-CN"/>
          </w:rPr>
          <w:t>need</w:t>
        </w:r>
      </w:ins>
      <w:ins w:id="58" w:author="Ellen Liao, Intel user-r05" w:date="2021-12-16T16:45:00Z">
        <w:r w:rsidR="0047619C">
          <w:rPr>
            <w:lang w:val="en-US" w:eastAsia="zh-CN"/>
          </w:rPr>
          <w:t>s</w:t>
        </w:r>
      </w:ins>
      <w:ins w:id="59" w:author="Ellen Liao, Intel user-r05" w:date="2021-12-16T16:44:00Z">
        <w:r w:rsidR="0097374C">
          <w:rPr>
            <w:lang w:val="en-US" w:eastAsia="zh-CN"/>
          </w:rPr>
          <w:t xml:space="preserve"> to investigate solutions </w:t>
        </w:r>
      </w:ins>
      <w:r w:rsidRPr="00C11277">
        <w:rPr>
          <w:lang w:val="en-US" w:eastAsia="zh-CN"/>
        </w:rPr>
        <w:t xml:space="preserve">and procedures for </w:t>
      </w:r>
      <w:del w:id="60" w:author="Ellen Liao, Intel user-r05" w:date="2021-12-16T16:46:00Z">
        <w:r w:rsidRPr="00C11277" w:rsidDel="00116BAF">
          <w:rPr>
            <w:lang w:val="en-US" w:eastAsia="zh-CN"/>
          </w:rPr>
          <w:delText>different SFC deployments</w:delText>
        </w:r>
      </w:del>
      <w:ins w:id="61" w:author="Ellen Liao, Intel user-r05" w:date="2021-12-16T16:46:00Z">
        <w:r w:rsidR="00116BAF">
          <w:rPr>
            <w:lang w:val="en-US" w:eastAsia="zh-CN"/>
          </w:rPr>
          <w:t xml:space="preserve">SFC processing </w:t>
        </w:r>
        <w:r w:rsidR="002D3C4E">
          <w:rPr>
            <w:lang w:val="en-US" w:eastAsia="zh-CN"/>
          </w:rPr>
          <w:t>in</w:t>
        </w:r>
      </w:ins>
      <w:ins w:id="62" w:author="Ellen Liao, Intel user-r05" w:date="2021-12-16T09:44:00Z">
        <w:r w:rsidR="00D86414" w:rsidRPr="00D3323C">
          <w:rPr>
            <w:lang w:eastAsia="zh-CN"/>
          </w:rPr>
          <w:t xml:space="preserve"> non-roaming and home routed roaming scenario</w:t>
        </w:r>
        <w:r w:rsidR="00D86414">
          <w:rPr>
            <w:lang w:eastAsia="zh-CN"/>
          </w:rPr>
          <w:t>s</w:t>
        </w:r>
      </w:ins>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63" w:name="_Hlk85530210"/>
      <w:r w:rsidR="00B77D35">
        <w:rPr>
          <w:lang w:val="en-US" w:eastAsia="zh-CN"/>
        </w:rPr>
        <w:t>Void.</w:t>
      </w:r>
      <w:r w:rsidR="009A0B71" w:rsidRPr="00C11277">
        <w:rPr>
          <w:lang w:val="en-US" w:eastAsia="zh-CN"/>
        </w:rPr>
        <w:t xml:space="preserve">  </w:t>
      </w:r>
      <w:bookmarkEnd w:id="63"/>
    </w:p>
    <w:p w14:paraId="50F04437" w14:textId="7303DBB2" w:rsidR="009A0B71" w:rsidRPr="002369E8" w:rsidRDefault="00E60448" w:rsidP="00E60448">
      <w:pPr>
        <w:rPr>
          <w:lang w:val="en-US" w:eastAsia="zh-CN"/>
        </w:rPr>
      </w:pPr>
      <w:r w:rsidRPr="004A5DF2">
        <w:rPr>
          <w:lang w:val="en-US" w:eastAsia="zh-CN"/>
        </w:rPr>
        <w:t xml:space="preserve">WT#2: </w:t>
      </w:r>
      <w:ins w:id="64" w:author="Ellen Liao, Intel user-r03" w:date="2021-12-15T05:40:00Z">
        <w:r w:rsidR="00552C41">
          <w:rPr>
            <w:lang w:val="en-US" w:eastAsia="zh-CN"/>
          </w:rPr>
          <w:t>Investigate whether traffic steering poli</w:t>
        </w:r>
      </w:ins>
      <w:ins w:id="65" w:author="Ellen Liao, Intel user-r03" w:date="2021-12-15T05:41:00Z">
        <w:r w:rsidR="00552C41">
          <w:rPr>
            <w:lang w:val="en-US" w:eastAsia="zh-CN"/>
          </w:rPr>
          <w:t>cy is sufficient to support SA1 requirements</w:t>
        </w:r>
        <w:r w:rsidR="00022371">
          <w:rPr>
            <w:lang w:val="en-US" w:eastAsia="zh-CN"/>
          </w:rPr>
          <w:t xml:space="preserve">, study whether and how to define </w:t>
        </w:r>
      </w:ins>
      <w:ins w:id="66" w:author="Ellen Liao, Intel user-r03" w:date="2021-12-15T05:39:00Z">
        <w:r w:rsidR="00C57F60" w:rsidRPr="009F7274">
          <w:rPr>
            <w:u w:val="single"/>
            <w:lang w:val="en-US"/>
            <w:rPrChange w:id="67" w:author="intel user DEC 15" w:date="2021-12-17T11:55:00Z">
              <w:rPr>
                <w:u w:val="single"/>
                <w:lang w:val="fr-FR"/>
              </w:rPr>
            </w:rPrChange>
          </w:rPr>
          <w:t xml:space="preserve"> </w:t>
        </w:r>
      </w:ins>
      <w:del w:id="68" w:author="Ellen Liao, Intel user-r03" w:date="2021-12-15T05:40:00Z">
        <w:r w:rsidR="009A0B71" w:rsidRPr="004A5DF2" w:rsidDel="00FA7D03">
          <w:rPr>
            <w:lang w:val="en-US" w:eastAsia="zh-CN"/>
          </w:rPr>
          <w:delText>Provid</w:delText>
        </w:r>
        <w:r w:rsidR="002F0F2B" w:rsidRPr="004A5DF2" w:rsidDel="00FA7D03">
          <w:rPr>
            <w:lang w:val="en-US" w:eastAsia="zh-CN"/>
          </w:rPr>
          <w:delText>e</w:delText>
        </w:r>
        <w:r w:rsidR="009A0B71" w:rsidRPr="002369E8" w:rsidDel="00FA7D03">
          <w:rPr>
            <w:lang w:val="en-US" w:eastAsia="zh-CN"/>
          </w:rPr>
          <w:delText xml:space="preserve"> a definition of</w:delText>
        </w:r>
      </w:del>
      <w:r w:rsidR="009A0B71" w:rsidRPr="002369E8">
        <w:rPr>
          <w:lang w:val="en-US" w:eastAsia="zh-CN"/>
        </w:rPr>
        <w:t xml:space="preserve"> SFC policies</w:t>
      </w:r>
      <w:ins w:id="69" w:author="Ellen Liao, Intel user-r4" w:date="2021-12-14T21:06:00Z">
        <w:r w:rsidR="006310CB">
          <w:rPr>
            <w:lang w:val="en-US" w:eastAsia="zh-CN"/>
          </w:rPr>
          <w:t>,</w:t>
        </w:r>
        <w:r w:rsidR="006310CB" w:rsidRPr="004A5DF2">
          <w:rPr>
            <w:lang w:val="en-US" w:eastAsia="zh-CN"/>
          </w:rPr>
          <w:t xml:space="preserve"> </w:t>
        </w:r>
      </w:ins>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del w:id="70" w:author="Ellen Liao, Intel user-r04" w:date="2021-12-16T05:01:00Z">
        <w:r w:rsidR="009A0B71" w:rsidRPr="004A5DF2" w:rsidDel="00EA3873">
          <w:rPr>
            <w:lang w:val="en-US" w:eastAsia="zh-CN"/>
          </w:rPr>
          <w:delText xml:space="preserve">with enough </w:delText>
        </w:r>
        <w:r w:rsidR="00A144C4" w:rsidRPr="004A5DF2" w:rsidDel="00EA3873">
          <w:rPr>
            <w:lang w:val="en-US" w:eastAsia="zh-CN"/>
          </w:rPr>
          <w:delText xml:space="preserve">granularities </w:delText>
        </w:r>
      </w:del>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2C75D63C" w14:textId="577D94F4" w:rsidR="009A0B71" w:rsidRPr="002369E8" w:rsidDel="002369E8" w:rsidRDefault="009A0B71" w:rsidP="00DD3F2E">
      <w:pPr>
        <w:pStyle w:val="ListParagraph"/>
        <w:numPr>
          <w:ilvl w:val="0"/>
          <w:numId w:val="11"/>
        </w:numPr>
        <w:rPr>
          <w:del w:id="71" w:author="Ellen Liao, Intel user-r02" w:date="2021-12-14T13:24:00Z"/>
          <w:lang w:val="en-US" w:eastAsia="zh-CN"/>
        </w:rPr>
      </w:pPr>
      <w:del w:id="72" w:author="Ellen Liao, Intel user-r02" w:date="2021-12-14T13:24:00Z">
        <w:r w:rsidRPr="002369E8" w:rsidDel="002369E8">
          <w:rPr>
            <w:lang w:val="en-US" w:eastAsia="zh-CN"/>
          </w:rPr>
          <w:delText xml:space="preserve">Studying the relation between the SFC policy and Traffic steering policy. </w:delText>
        </w:r>
      </w:del>
    </w:p>
    <w:p w14:paraId="3FA896FC" w14:textId="65A1784C"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ins w:id="73" w:author="Ellen Liao, Intel user-r02" w:date="2021-12-14T13:23:00Z">
        <w:r w:rsidR="00E45075" w:rsidRPr="002369E8">
          <w:rPr>
            <w:lang w:val="en-US" w:eastAsia="zh-CN"/>
          </w:rPr>
          <w:t xml:space="preserve">Depending on the outcome of WT#2, </w:t>
        </w:r>
      </w:ins>
      <w:ins w:id="74" w:author="Ellen Liao, Intel user-r02" w:date="2021-12-14T13:26:00Z">
        <w:r w:rsidR="00DA49ED">
          <w:rPr>
            <w:lang w:val="en-US" w:eastAsia="zh-CN"/>
          </w:rPr>
          <w:t>s</w:t>
        </w:r>
      </w:ins>
      <w:ins w:id="75" w:author="Ellen Liao, Intel user-r02" w:date="2021-12-14T13:30:00Z">
        <w:r w:rsidR="006A4D9B">
          <w:rPr>
            <w:lang w:val="en-US" w:eastAsia="zh-CN"/>
          </w:rPr>
          <w:t>pecify</w:t>
        </w:r>
      </w:ins>
      <w:ins w:id="76" w:author="Ellen Liao, Intel user-r02" w:date="2021-12-14T13:26:00Z">
        <w:r w:rsidR="00DA49ED">
          <w:rPr>
            <w:lang w:val="en-US" w:eastAsia="zh-CN"/>
          </w:rPr>
          <w:t xml:space="preserve"> </w:t>
        </w:r>
      </w:ins>
      <w:ins w:id="77" w:author="Ellen Liao, Intel user-r02" w:date="2021-12-14T13:23:00Z">
        <w:r w:rsidR="00E45075" w:rsidRPr="002369E8">
          <w:rPr>
            <w:lang w:val="en-US" w:eastAsia="zh-CN"/>
          </w:rPr>
          <w:t>po</w:t>
        </w:r>
      </w:ins>
      <w:ins w:id="78" w:author="Ellen Liao, Intel user-r02" w:date="2021-12-14T13:24:00Z">
        <w:r w:rsidR="00DE31C1" w:rsidRPr="002369E8">
          <w:rPr>
            <w:lang w:val="en-US" w:eastAsia="zh-CN"/>
          </w:rPr>
          <w:t>s</w:t>
        </w:r>
        <w:r w:rsidR="00DE31C1" w:rsidRPr="00DA49ED">
          <w:rPr>
            <w:lang w:val="en-US" w:eastAsia="zh-CN"/>
          </w:rPr>
          <w:t xml:space="preserve">sible enhancement </w:t>
        </w:r>
      </w:ins>
      <w:ins w:id="79" w:author="Ellen Liao, Intel user-r04" w:date="2021-12-16T05:02:00Z">
        <w:r w:rsidR="004D69DB">
          <w:rPr>
            <w:lang w:val="en-US" w:eastAsia="zh-CN"/>
          </w:rPr>
          <w:t xml:space="preserve">to </w:t>
        </w:r>
      </w:ins>
      <w:del w:id="80" w:author="Ellen Liao, Intel user-r04" w:date="2021-12-16T05:02:00Z">
        <w:r w:rsidR="009A0B71" w:rsidRPr="004A5DF2" w:rsidDel="004D69DB">
          <w:rPr>
            <w:lang w:val="en-US" w:eastAsia="zh-CN"/>
          </w:rPr>
          <w:delText>E</w:delText>
        </w:r>
        <w:r w:rsidR="009A0B71" w:rsidRPr="004A5DF2" w:rsidDel="0036204E">
          <w:rPr>
            <w:lang w:val="en-US" w:eastAsia="zh-CN"/>
          </w:rPr>
          <w:delText>nabl</w:delText>
        </w:r>
        <w:r w:rsidR="002F0F2B" w:rsidRPr="004A5DF2" w:rsidDel="0036204E">
          <w:rPr>
            <w:lang w:val="en-US" w:eastAsia="zh-CN"/>
          </w:rPr>
          <w:delText>e</w:delText>
        </w:r>
        <w:r w:rsidR="009A0B71" w:rsidRPr="004A5DF2" w:rsidDel="0036204E">
          <w:rPr>
            <w:lang w:val="en-US" w:eastAsia="zh-CN"/>
          </w:rPr>
          <w:delText xml:space="preserve"> </w:delText>
        </w:r>
      </w:del>
      <w:r w:rsidR="009A0B71" w:rsidRPr="004A5DF2">
        <w:rPr>
          <w:lang w:val="en-US" w:eastAsia="zh-CN"/>
        </w:rPr>
        <w:t>northbound APIs for allowing an AF to request network capability exposure functionalities, e.g. request a service function chain for a certain traffic flow</w:t>
      </w:r>
      <w:del w:id="81" w:author="Ellen Liao, Intel user-r04" w:date="2021-12-16T05:02:00Z">
        <w:r w:rsidR="009A0B71" w:rsidRPr="004A5DF2" w:rsidDel="005411BD">
          <w:rPr>
            <w:lang w:val="en-US" w:eastAsia="zh-CN"/>
          </w:rPr>
          <w:delText>,</w:delText>
        </w:r>
      </w:del>
      <w:ins w:id="82" w:author="Ellen Liao, Intel user-r03" w:date="2021-12-15T05:43:00Z">
        <w:r w:rsidR="00381A1E">
          <w:rPr>
            <w:lang w:val="en-US" w:eastAsia="zh-CN"/>
          </w:rPr>
          <w:t xml:space="preserve"> </w:t>
        </w:r>
      </w:ins>
      <w:del w:id="83" w:author="Ellen Liao, Intel user-r03" w:date="2021-12-15T05:43:00Z">
        <w:r w:rsidR="009A0B71" w:rsidRPr="00381A1E" w:rsidDel="00381A1E">
          <w:rPr>
            <w:lang w:val="en-US" w:eastAsia="zh-CN"/>
          </w:rPr>
          <w:delText>monitoring and</w:delText>
        </w:r>
        <w:r w:rsidR="009A0B71" w:rsidRPr="004A5DF2" w:rsidDel="00381A1E">
          <w:rPr>
            <w:lang w:val="en-US" w:eastAsia="zh-CN"/>
          </w:rPr>
          <w:delText xml:space="preserve"> reporting events according to the status of the SFC use</w:delText>
        </w:r>
      </w:del>
      <w:r w:rsidR="009A0B71" w:rsidRPr="004A5DF2">
        <w:rPr>
          <w:lang w:val="en-US" w:eastAsia="zh-CN"/>
        </w:rPr>
        <w:t>,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 xml:space="preserve">The definition of terms in RFC 7665 may be re-used when applicable. The study targets the use of traffic steering concept, </w:t>
      </w:r>
      <w:proofErr w:type="gramStart"/>
      <w:r w:rsidRPr="00C11277">
        <w:rPr>
          <w:rFonts w:eastAsia="SimSun"/>
          <w:lang w:eastAsia="zh-CN"/>
        </w:rPr>
        <w:t>e.g.</w:t>
      </w:r>
      <w:proofErr w:type="gramEnd"/>
      <w:r w:rsidRPr="00C11277">
        <w:rPr>
          <w:rFonts w:eastAsia="SimSun"/>
          <w:lang w:eastAsia="zh-CN"/>
        </w:rPr>
        <w:t xml:space="preserve">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w:t>
      </w:r>
      <w:proofErr w:type="gramStart"/>
      <w:r w:rsidR="00DE3ACA" w:rsidRPr="00C11277">
        <w:rPr>
          <w:rFonts w:eastAsia="SimSun"/>
          <w:lang w:eastAsia="zh-CN"/>
        </w:rPr>
        <w:t>e.g.</w:t>
      </w:r>
      <w:proofErr w:type="gramEnd"/>
      <w:r w:rsidR="00DE3ACA" w:rsidRPr="00C11277">
        <w:rPr>
          <w:rFonts w:eastAsia="SimSun"/>
          <w:lang w:eastAsia="zh-CN"/>
        </w:rPr>
        <w:t xml:space="preserve">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F0BBFC8" w:rsidR="00C54E31" w:rsidRPr="00FD62EC" w:rsidRDefault="00033F7E" w:rsidP="00912A54">
            <w:pPr>
              <w:rPr>
                <w:color w:val="auto"/>
              </w:rPr>
            </w:pPr>
            <w:r>
              <w:rPr>
                <w:color w:val="auto"/>
              </w:rPr>
              <w:t>2</w:t>
            </w:r>
            <w:r w:rsidR="00E57E01">
              <w:rPr>
                <w:color w:val="auto"/>
              </w:rPr>
              <w:t>.</w:t>
            </w:r>
            <w:ins w:id="84" w:author="Ellen Liao, Intel user-r03" w:date="2021-12-15T05:46:00Z">
              <w:r w:rsidR="008A2794">
                <w:rPr>
                  <w:color w:val="auto"/>
                </w:rPr>
                <w:t>0</w:t>
              </w:r>
            </w:ins>
            <w:del w:id="85" w:author="Ellen Liao, Intel user-r03" w:date="2021-12-15T05:46:00Z">
              <w:r w:rsidR="00722911" w:rsidDel="008A2794">
                <w:rPr>
                  <w:color w:val="auto"/>
                </w:rPr>
                <w:delText>5</w:delText>
              </w:r>
            </w:del>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4EF6FEC3" w:rsidR="00E60448" w:rsidRPr="00FD62EC" w:rsidRDefault="00DA1D66" w:rsidP="00912A54">
            <w:pPr>
              <w:rPr>
                <w:color w:val="auto"/>
              </w:rPr>
            </w:pPr>
            <w:del w:id="86" w:author="Ellen Liao, Intel user-r02" w:date="2021-12-14T13:22:00Z">
              <w:r w:rsidRPr="00FD62EC" w:rsidDel="00326028">
                <w:rPr>
                  <w:color w:val="auto"/>
                </w:rPr>
                <w:delText>1</w:delText>
              </w:r>
            </w:del>
            <w:ins w:id="87" w:author="Ellen Liao, Intel user-r02" w:date="2021-12-14T13:22:00Z">
              <w:r w:rsidR="00326028">
                <w:rPr>
                  <w:color w:val="auto"/>
                </w:rPr>
                <w:t>0</w:t>
              </w:r>
            </w:ins>
            <w:r w:rsidR="006223D0" w:rsidRPr="00FD62EC">
              <w:rPr>
                <w:color w:val="auto"/>
              </w:rPr>
              <w:t>.</w:t>
            </w:r>
            <w:del w:id="88" w:author="Ellen Liao, Intel user-r03" w:date="2021-12-15T05:46:00Z">
              <w:r w:rsidR="006223D0" w:rsidRPr="00FD62EC" w:rsidDel="008A2794">
                <w:rPr>
                  <w:color w:val="auto"/>
                </w:rPr>
                <w:delText>0</w:delText>
              </w:r>
            </w:del>
            <w:ins w:id="89" w:author="Ellen Liao, Intel user-r03" w:date="2021-12-15T05:46:00Z">
              <w:r w:rsidR="008A2794">
                <w:rPr>
                  <w:color w:val="auto"/>
                </w:rPr>
                <w:t>5</w:t>
              </w:r>
            </w:ins>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7351B5A6"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del w:id="90" w:author="Ellen Liao, Intel user-r03" w:date="2021-12-15T05:46:00Z">
        <w:r w:rsidR="00033F7E" w:rsidDel="00582DBD">
          <w:rPr>
            <w:b/>
            <w:bCs/>
          </w:rPr>
          <w:delText>3</w:delText>
        </w:r>
      </w:del>
      <w:ins w:id="91" w:author="Ellen Liao, Intel user-r03" w:date="2021-12-15T05:46:00Z">
        <w:r w:rsidR="00582DBD">
          <w:rPr>
            <w:b/>
            <w:bCs/>
          </w:rPr>
          <w:t>2</w:t>
        </w:r>
      </w:ins>
      <w:r w:rsidR="00722911">
        <w:rPr>
          <w:b/>
          <w:bCs/>
        </w:rPr>
        <w:t>.5</w:t>
      </w:r>
    </w:p>
    <w:p w14:paraId="4419A35A" w14:textId="20B29F69"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del w:id="92" w:author="Ellen Liao, Intel user-r02" w:date="2021-12-14T13:23:00Z">
        <w:r w:rsidR="00B77D35" w:rsidDel="00E45075">
          <w:rPr>
            <w:b/>
            <w:bCs/>
          </w:rPr>
          <w:delText>1</w:delText>
        </w:r>
      </w:del>
      <w:ins w:id="93" w:author="Ellen Liao, Intel user-r02" w:date="2021-12-14T13:23:00Z">
        <w:del w:id="94" w:author="Ellen Liao, Intel user-r03" w:date="2021-12-15T05:47:00Z">
          <w:r w:rsidR="00E45075" w:rsidDel="00582DBD">
            <w:rPr>
              <w:b/>
              <w:bCs/>
            </w:rPr>
            <w:delText>0</w:delText>
          </w:r>
        </w:del>
      </w:ins>
      <w:ins w:id="95" w:author="Ellen Liao, Intel user-r03" w:date="2021-12-15T05:47:00Z">
        <w:r w:rsidR="00582DBD">
          <w:rPr>
            <w:b/>
            <w:bCs/>
          </w:rPr>
          <w:t>1</w:t>
        </w:r>
      </w:ins>
      <w:r w:rsidR="00C253DD">
        <w:rPr>
          <w:b/>
          <w:bCs/>
        </w:rPr>
        <w:t>.5</w:t>
      </w:r>
    </w:p>
    <w:p w14:paraId="7864D5AF" w14:textId="5D9FA0E0"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del w:id="96" w:author="Ellen Liao, Intel user-r03" w:date="2021-12-15T05:47:00Z">
        <w:r w:rsidR="00033F7E" w:rsidDel="00582DBD">
          <w:rPr>
            <w:b/>
            <w:bCs/>
          </w:rPr>
          <w:delText>3</w:delText>
        </w:r>
      </w:del>
      <w:ins w:id="97" w:author="Ellen Liao, Intel user-r03" w:date="2021-12-15T05:47:00Z">
        <w:r w:rsidR="00582DBD">
          <w:rPr>
            <w:b/>
            <w:bCs/>
          </w:rPr>
          <w:t>2</w:t>
        </w:r>
      </w:ins>
      <w:r w:rsidR="00722911">
        <w:rPr>
          <w:b/>
          <w:bCs/>
        </w:rPr>
        <w:t>.5</w:t>
      </w:r>
      <w:r w:rsidR="00DA1D66" w:rsidRPr="000D04BE">
        <w:rPr>
          <w:b/>
          <w:bCs/>
        </w:rPr>
        <w:t xml:space="preserve"> </w:t>
      </w:r>
      <w:r w:rsidR="006D6AD0" w:rsidRPr="000D04BE">
        <w:rPr>
          <w:b/>
          <w:bCs/>
        </w:rPr>
        <w:t xml:space="preserve">+ </w:t>
      </w:r>
      <w:r w:rsidR="00722911">
        <w:rPr>
          <w:b/>
          <w:bCs/>
        </w:rPr>
        <w:t xml:space="preserve"> </w:t>
      </w:r>
      <w:del w:id="98" w:author="Ellen Liao, Intel user-r02" w:date="2021-12-14T13:26:00Z">
        <w:r w:rsidR="00B77D35" w:rsidDel="009C6DF8">
          <w:rPr>
            <w:b/>
            <w:bCs/>
          </w:rPr>
          <w:delText>1</w:delText>
        </w:r>
      </w:del>
      <w:ins w:id="99" w:author="Ellen Liao, Intel user-r02" w:date="2021-12-14T13:26:00Z">
        <w:del w:id="100" w:author="Ellen Liao, Intel user-r03" w:date="2021-12-15T05:47:00Z">
          <w:r w:rsidR="009C6DF8" w:rsidDel="00582DBD">
            <w:rPr>
              <w:b/>
              <w:bCs/>
            </w:rPr>
            <w:delText>0</w:delText>
          </w:r>
        </w:del>
      </w:ins>
      <w:ins w:id="101" w:author="Ellen Liao, Intel user-r03" w:date="2021-12-15T05:47:00Z">
        <w:r w:rsidR="00582DBD">
          <w:rPr>
            <w:b/>
            <w:bCs/>
          </w:rPr>
          <w:t>1</w:t>
        </w:r>
      </w:ins>
      <w:r w:rsidR="00C253DD">
        <w:rPr>
          <w:b/>
          <w:bCs/>
        </w:rPr>
        <w:t>.5</w:t>
      </w:r>
      <w:r w:rsidR="006D6AD0" w:rsidRPr="000D04BE">
        <w:rPr>
          <w:b/>
          <w:bCs/>
        </w:rPr>
        <w:t xml:space="preserve"> = </w:t>
      </w:r>
      <w:r w:rsidR="00722911">
        <w:rPr>
          <w:b/>
          <w:bCs/>
        </w:rPr>
        <w:t xml:space="preserve"> </w:t>
      </w:r>
      <w:del w:id="102" w:author="Ellen Liao, Intel user-r02" w:date="2021-12-14T13:23:00Z">
        <w:r w:rsidR="00722911" w:rsidDel="00E45075">
          <w:rPr>
            <w:b/>
            <w:bCs/>
          </w:rPr>
          <w:delText>5</w:delText>
        </w:r>
      </w:del>
      <w:ins w:id="103" w:author="Ellen Liao, Intel user-r02" w:date="2021-12-14T13:23:00Z">
        <w:r w:rsidR="00E45075">
          <w:rPr>
            <w:b/>
            <w:bCs/>
          </w:rPr>
          <w:t>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ins w:id="104" w:author="Ellen Liao, Intel user-r02" w:date="2021-12-14T16:24:00Z">
              <w:r>
                <w:rPr>
                  <w:lang w:val="en-US" w:eastAsia="zh-CN"/>
                </w:rPr>
                <w:t>TELUS</w:t>
              </w:r>
            </w:ins>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E07A3" w14:textId="77777777" w:rsidR="00C23987" w:rsidRDefault="00C23987">
      <w:r>
        <w:separator/>
      </w:r>
    </w:p>
  </w:endnote>
  <w:endnote w:type="continuationSeparator" w:id="0">
    <w:p w14:paraId="253BC8E1" w14:textId="77777777" w:rsidR="00C23987" w:rsidRDefault="00C2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1EC5E" w14:textId="77777777" w:rsidR="00C23987" w:rsidRDefault="00C23987">
      <w:r>
        <w:separator/>
      </w:r>
    </w:p>
  </w:footnote>
  <w:footnote w:type="continuationSeparator" w:id="0">
    <w:p w14:paraId="4E23BFA0" w14:textId="77777777" w:rsidR="00C23987" w:rsidRDefault="00C23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DEC 16">
    <w15:presenceInfo w15:providerId="None" w15:userId="intel user DEC 16"/>
  </w15:person>
  <w15:person w15:author="Ellen Liao, Intel user-r02">
    <w15:presenceInfo w15:providerId="None" w15:userId="Ellen Liao, Intel user-r02"/>
  </w15:person>
  <w15:person w15:author="Ellen Liao, Intel user-r05">
    <w15:presenceInfo w15:providerId="None" w15:userId="Ellen Liao, Intel user-r05"/>
  </w15:person>
  <w15:person w15:author="intel user DEC 15">
    <w15:presenceInfo w15:providerId="None" w15:userId="intel user DEC 15"/>
  </w15:person>
  <w15:person w15:author="Ellen Liao, Intel user-r03">
    <w15:presenceInfo w15:providerId="None" w15:userId="Ellen Liao, Intel user-r03"/>
  </w15:person>
  <w15:person w15:author="Ellen Liao, Intel user-r4">
    <w15:presenceInfo w15:providerId="None" w15:userId="Ellen Liao, Intel user-r4"/>
  </w15:person>
  <w15:person w15:author="Ellen Liao, Intel user-r04">
    <w15:presenceInfo w15:providerId="None" w15:userId="Ellen Liao, Intel user-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3A59"/>
    <w:rsid w:val="0007498D"/>
    <w:rsid w:val="00082CCB"/>
    <w:rsid w:val="000936A8"/>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16BAF"/>
    <w:rsid w:val="00120541"/>
    <w:rsid w:val="001211F3"/>
    <w:rsid w:val="00127B5D"/>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0FFC"/>
    <w:rsid w:val="002D2C63"/>
    <w:rsid w:val="002D3C4E"/>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4158"/>
    <w:rsid w:val="00347B74"/>
    <w:rsid w:val="00355CB6"/>
    <w:rsid w:val="0036204E"/>
    <w:rsid w:val="00366257"/>
    <w:rsid w:val="00381A1E"/>
    <w:rsid w:val="0038516D"/>
    <w:rsid w:val="003869D7"/>
    <w:rsid w:val="003875A1"/>
    <w:rsid w:val="0038771D"/>
    <w:rsid w:val="00390A44"/>
    <w:rsid w:val="00392115"/>
    <w:rsid w:val="003946F7"/>
    <w:rsid w:val="00396301"/>
    <w:rsid w:val="003A08AA"/>
    <w:rsid w:val="003A1EB0"/>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40A50"/>
    <w:rsid w:val="00746F46"/>
    <w:rsid w:val="0075252A"/>
    <w:rsid w:val="00764541"/>
    <w:rsid w:val="00764B84"/>
    <w:rsid w:val="00765028"/>
    <w:rsid w:val="007650A4"/>
    <w:rsid w:val="0076579F"/>
    <w:rsid w:val="00770B85"/>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7374C"/>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E01"/>
    <w:rsid w:val="00C05768"/>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3CE0"/>
    <w:rsid w:val="00D21FAC"/>
    <w:rsid w:val="00D22630"/>
    <w:rsid w:val="00D2389C"/>
    <w:rsid w:val="00D25036"/>
    <w:rsid w:val="00D273CB"/>
    <w:rsid w:val="00D31CC8"/>
    <w:rsid w:val="00D3210D"/>
    <w:rsid w:val="00D32678"/>
    <w:rsid w:val="00D3323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1610</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 user DEC 16</cp:lastModifiedBy>
  <cp:revision>3</cp:revision>
  <cp:lastPrinted>2000-02-29T11:31:00Z</cp:lastPrinted>
  <dcterms:created xsi:type="dcterms:W3CDTF">2021-12-17T10:59:00Z</dcterms:created>
  <dcterms:modified xsi:type="dcterms:W3CDTF">2021-12-17T11:00:00Z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