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00F44" w14:textId="1A4F1469" w:rsidR="00C2728C" w:rsidRDefault="00C2728C" w:rsidP="004D28BD">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SP-211308</w:t>
      </w:r>
      <w:r w:rsidR="00D72297">
        <w:rPr>
          <w:rFonts w:ascii="Arial" w:hAnsi="Arial" w:cs="Arial"/>
          <w:b/>
          <w:sz w:val="24"/>
        </w:rPr>
        <w:t>_rev1</w:t>
      </w:r>
    </w:p>
    <w:p w14:paraId="5EC68F73" w14:textId="77777777" w:rsidR="00C2728C" w:rsidRDefault="00C2728C" w:rsidP="004D28BD">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027A1043" w14:textId="77777777" w:rsidR="00C2728C" w:rsidRPr="00BD39AD" w:rsidRDefault="00C2728C" w:rsidP="004D28BD">
      <w:pPr>
        <w:tabs>
          <w:tab w:val="right" w:pos="9638"/>
        </w:tabs>
      </w:pPr>
    </w:p>
    <w:p w14:paraId="2A6A1BE8" w14:textId="24885885" w:rsidR="00F5282F" w:rsidRDefault="00F5282F" w:rsidP="00F5282F">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w:t>
      </w:r>
      <w:r w:rsidR="00705368">
        <w:rPr>
          <w:rFonts w:ascii="Arial" w:hAnsi="Arial" w:cs="Arial"/>
          <w:b/>
          <w:sz w:val="24"/>
        </w:rPr>
        <w:t>211145</w:t>
      </w:r>
      <w:r w:rsidR="00C44181">
        <w:rPr>
          <w:rFonts w:ascii="Arial" w:hAnsi="Arial" w:cs="Arial"/>
          <w:b/>
          <w:sz w:val="24"/>
        </w:rPr>
        <w:t>r0</w:t>
      </w:r>
      <w:r w:rsidR="00884D81">
        <w:rPr>
          <w:rFonts w:ascii="Arial" w:hAnsi="Arial" w:cs="Arial"/>
          <w:b/>
          <w:sz w:val="24"/>
        </w:rPr>
        <w:t>2</w:t>
      </w:r>
    </w:p>
    <w:p w14:paraId="43BD658D" w14:textId="77777777" w:rsidR="00F5282F" w:rsidRDefault="00F5282F" w:rsidP="00F5282F">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3EDBCFF" w14:textId="77777777" w:rsidR="00F5282F" w:rsidRPr="00E646E7" w:rsidRDefault="00F5282F" w:rsidP="00F5282F">
      <w:pPr>
        <w:tabs>
          <w:tab w:val="right" w:pos="9638"/>
        </w:tabs>
        <w:rPr>
          <w:rFonts w:ascii="Arial" w:hAnsi="Arial" w:cs="Arial"/>
          <w:b/>
          <w:sz w:val="24"/>
        </w:rPr>
      </w:pPr>
    </w:p>
    <w:p w14:paraId="62785641" w14:textId="77777777" w:rsidR="00F5282F" w:rsidRDefault="00F5282F" w:rsidP="00F5282F">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Pr>
          <w:b/>
          <w:i/>
          <w:noProof/>
          <w:sz w:val="28"/>
        </w:rPr>
        <w:tab/>
      </w:r>
      <w:r>
        <w:rPr>
          <w:b/>
          <w:noProof/>
          <w:sz w:val="24"/>
        </w:rPr>
        <w:t>S2-2108154</w:t>
      </w:r>
    </w:p>
    <w:p w14:paraId="3D91F0BA" w14:textId="77777777" w:rsidR="00F5282F" w:rsidRPr="00B27A8C" w:rsidRDefault="00F5282F" w:rsidP="00F5282F">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Pr>
          <w:b/>
          <w:noProof/>
          <w:sz w:val="24"/>
        </w:rPr>
        <w:tab/>
      </w:r>
      <w:r>
        <w:rPr>
          <w:rFonts w:eastAsia="Batang" w:cs="Arial"/>
          <w:sz w:val="18"/>
          <w:szCs w:val="18"/>
          <w:lang w:eastAsia="zh-CN"/>
        </w:rPr>
        <w:t>(revision of S2-21yyxxxx)</w:t>
      </w:r>
      <w:r w:rsidRPr="00B27A8C">
        <w:rPr>
          <w:b/>
          <w:noProof/>
          <w:sz w:val="24"/>
        </w:rPr>
        <w:tab/>
      </w:r>
    </w:p>
    <w:p w14:paraId="22CCE5BD" w14:textId="77777777" w:rsidR="00F5282F" w:rsidRPr="00A81EE4" w:rsidRDefault="00F5282F" w:rsidP="00F5282F">
      <w:pPr>
        <w:pBdr>
          <w:bottom w:val="single" w:sz="4" w:space="1" w:color="auto"/>
        </w:pBdr>
        <w:tabs>
          <w:tab w:val="right" w:pos="9639"/>
        </w:tabs>
        <w:overflowPunct/>
        <w:autoSpaceDE/>
        <w:autoSpaceDN/>
        <w:adjustRightInd/>
        <w:jc w:val="both"/>
        <w:textAlignment w:val="auto"/>
        <w:outlineLvl w:val="0"/>
        <w:rPr>
          <w:rFonts w:ascii="Arial" w:hAnsi="Arial" w:cs="Arial" w:hint="eastAsia"/>
          <w:b/>
          <w:sz w:val="24"/>
        </w:rPr>
      </w:pPr>
    </w:p>
    <w:p w14:paraId="29965928" w14:textId="77777777" w:rsidR="00F5282F" w:rsidRPr="00A81EE4" w:rsidRDefault="00F5282F" w:rsidP="00F5282F">
      <w:pPr>
        <w:tabs>
          <w:tab w:val="left" w:pos="2127"/>
        </w:tabs>
        <w:overflowPunct/>
        <w:autoSpaceDE/>
        <w:autoSpaceDN/>
        <w:adjustRightInd/>
        <w:ind w:left="2126" w:hanging="2126"/>
        <w:jc w:val="both"/>
        <w:textAlignment w:val="auto"/>
        <w:outlineLvl w:val="0"/>
        <w:rPr>
          <w:rFonts w:ascii="Arial" w:hAnsi="Arial" w:hint="eastAsia"/>
          <w:b/>
          <w:lang w:val="en-US"/>
        </w:rPr>
      </w:pPr>
      <w:r w:rsidRPr="006E5DD5">
        <w:rPr>
          <w:rFonts w:ascii="Arial" w:eastAsia="Batang" w:hAnsi="Arial"/>
          <w:b/>
          <w:lang w:val="en-US"/>
        </w:rPr>
        <w:t>Source:</w:t>
      </w:r>
      <w:r w:rsidRPr="006E5DD5">
        <w:rPr>
          <w:rFonts w:ascii="Arial" w:eastAsia="Batang" w:hAnsi="Arial"/>
          <w:b/>
          <w:lang w:val="en-US"/>
        </w:rPr>
        <w:tab/>
      </w:r>
      <w:r w:rsidRPr="005E1519">
        <w:rPr>
          <w:rFonts w:ascii="Arial" w:hAnsi="Arial"/>
          <w:b/>
          <w:lang w:val="en-US"/>
        </w:rPr>
        <w:t>Qualcomm Incorporated</w:t>
      </w:r>
    </w:p>
    <w:p w14:paraId="07E710AD" w14:textId="77777777" w:rsidR="00F5282F" w:rsidRPr="006E5DD5" w:rsidRDefault="00F5282F" w:rsidP="00F5282F">
      <w:pPr>
        <w:tabs>
          <w:tab w:val="left" w:pos="2127"/>
        </w:tabs>
        <w:overflowPunct/>
        <w:autoSpaceDE/>
        <w:autoSpaceDN/>
        <w:adjustRightInd/>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Pr="005E1519">
        <w:rPr>
          <w:rFonts w:ascii="Arial" w:hAnsi="Arial" w:cs="Arial"/>
          <w:b/>
        </w:rPr>
        <w:t xml:space="preserve">New </w:t>
      </w:r>
      <w:r w:rsidRPr="005E1519">
        <w:rPr>
          <w:rFonts w:ascii="Arial" w:hAnsi="Arial" w:cs="Arial" w:hint="eastAsia"/>
          <w:b/>
        </w:rPr>
        <w:t>S</w:t>
      </w:r>
      <w:r w:rsidRPr="005E1519">
        <w:rPr>
          <w:rFonts w:ascii="Arial" w:hAnsi="Arial" w:cs="Arial"/>
          <w:b/>
        </w:rPr>
        <w:t xml:space="preserve">ID on </w:t>
      </w:r>
      <w:bookmarkStart w:id="0" w:name="_Hlk70023304"/>
      <w:r w:rsidRPr="005E1519">
        <w:rPr>
          <w:rFonts w:ascii="Arial" w:hAnsi="Arial" w:cs="Arial" w:hint="eastAsia"/>
          <w:b/>
        </w:rPr>
        <w:t xml:space="preserve">Study </w:t>
      </w:r>
      <w:r w:rsidRPr="005E1519">
        <w:rPr>
          <w:rFonts w:ascii="Arial" w:hAnsi="Arial" w:cs="Arial"/>
          <w:b/>
        </w:rPr>
        <w:t xml:space="preserve">of </w:t>
      </w:r>
      <w:r>
        <w:rPr>
          <w:rFonts w:ascii="Arial" w:hAnsi="Arial" w:cs="Arial"/>
          <w:b/>
        </w:rPr>
        <w:t xml:space="preserve">Further </w:t>
      </w:r>
      <w:r w:rsidRPr="005E1519">
        <w:rPr>
          <w:rFonts w:ascii="Arial" w:hAnsi="Arial" w:cs="Arial"/>
          <w:b/>
        </w:rPr>
        <w:t xml:space="preserve">Architecture Enhancement </w:t>
      </w:r>
      <w:bookmarkEnd w:id="0"/>
      <w:r w:rsidRPr="005E1519">
        <w:rPr>
          <w:rFonts w:ascii="Arial" w:hAnsi="Arial" w:cs="Arial"/>
          <w:b/>
        </w:rPr>
        <w:t xml:space="preserve">for </w:t>
      </w:r>
      <w:r>
        <w:rPr>
          <w:rFonts w:ascii="Arial" w:hAnsi="Arial" w:cs="Arial"/>
          <w:b/>
        </w:rPr>
        <w:t>UAV and UAM</w:t>
      </w:r>
    </w:p>
    <w:p w14:paraId="467778B7" w14:textId="77777777" w:rsidR="00F5282F" w:rsidRPr="006E5DD5" w:rsidRDefault="00F5282F" w:rsidP="00F5282F">
      <w:pPr>
        <w:tabs>
          <w:tab w:val="left" w:pos="2127"/>
        </w:tabs>
        <w:overflowPunct/>
        <w:autoSpaceDE/>
        <w:autoSpaceDN/>
        <w:adjustRightInd/>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705EE356" w14:textId="77777777" w:rsidR="00F5282F" w:rsidRPr="00A81EE4" w:rsidRDefault="00F5282F" w:rsidP="00F5282F">
      <w:pPr>
        <w:pBdr>
          <w:bottom w:val="single" w:sz="4" w:space="1" w:color="auto"/>
        </w:pBdr>
        <w:tabs>
          <w:tab w:val="left" w:pos="2127"/>
        </w:tabs>
        <w:overflowPunct/>
        <w:autoSpaceDE/>
        <w:autoSpaceDN/>
        <w:adjustRightInd/>
        <w:ind w:left="2126" w:hanging="2126"/>
        <w:jc w:val="both"/>
        <w:textAlignment w:val="auto"/>
        <w:rPr>
          <w:rFonts w:ascii="Arial" w:hAnsi="Arial" w:hint="eastAsia"/>
          <w:b/>
        </w:rPr>
      </w:pPr>
      <w:r w:rsidRPr="006E5DD5">
        <w:rPr>
          <w:rFonts w:ascii="Arial" w:eastAsia="Batang" w:hAnsi="Arial"/>
          <w:b/>
        </w:rPr>
        <w:t>Agenda Item:</w:t>
      </w:r>
      <w:r w:rsidRPr="006E5DD5">
        <w:rPr>
          <w:rFonts w:ascii="Arial" w:eastAsia="Batang" w:hAnsi="Arial"/>
          <w:b/>
        </w:rPr>
        <w:tab/>
      </w:r>
      <w:r w:rsidRPr="00A81EE4">
        <w:rPr>
          <w:rFonts w:ascii="Arial" w:hAnsi="Arial" w:hint="eastAsia"/>
          <w:b/>
        </w:rPr>
        <w:t>9.1</w:t>
      </w:r>
      <w:r>
        <w:rPr>
          <w:rFonts w:ascii="Arial" w:hAnsi="Arial"/>
          <w:b/>
        </w:rPr>
        <w:t>.3</w:t>
      </w:r>
    </w:p>
    <w:p w14:paraId="034458CD" w14:textId="77777777" w:rsidR="00F5282F" w:rsidRDefault="00F5282F" w:rsidP="00F5282F">
      <w:pPr>
        <w:spacing w:before="120"/>
        <w:jc w:val="center"/>
        <w:rPr>
          <w:rFonts w:ascii="Arial" w:hAnsi="Arial" w:cs="Arial" w:hint="eastAsia"/>
          <w:sz w:val="36"/>
          <w:szCs w:val="36"/>
        </w:rPr>
      </w:pPr>
    </w:p>
    <w:p w14:paraId="700F5C01" w14:textId="77777777" w:rsidR="00F5282F" w:rsidRPr="00BC642A" w:rsidRDefault="00F5282F" w:rsidP="00F5282F">
      <w:pPr>
        <w:spacing w:before="120"/>
        <w:jc w:val="center"/>
        <w:rPr>
          <w:rFonts w:ascii="Arial" w:hAnsi="Arial" w:cs="Arial"/>
          <w:sz w:val="36"/>
          <w:szCs w:val="36"/>
        </w:rPr>
      </w:pPr>
      <w:r w:rsidRPr="00BC642A">
        <w:rPr>
          <w:rFonts w:ascii="Arial" w:hAnsi="Arial" w:cs="Arial"/>
          <w:sz w:val="36"/>
          <w:szCs w:val="36"/>
        </w:rPr>
        <w:t>3GPP™ Work Item Description</w:t>
      </w:r>
    </w:p>
    <w:p w14:paraId="184980AA" w14:textId="77777777" w:rsidR="00F5282F" w:rsidRDefault="00F5282F" w:rsidP="00F5282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 xml:space="preserve">3GPP </w:t>
        </w:r>
        <w:r w:rsidRPr="00BC642A">
          <w:rPr>
            <w:rStyle w:val="Hyperlink"/>
          </w:rPr>
          <w:t>T</w:t>
        </w:r>
        <w:r w:rsidRPr="00BC642A">
          <w:rPr>
            <w:rStyle w:val="Hyperlink"/>
          </w:rPr>
          <w:t>R 21.900</w:t>
        </w:r>
      </w:hyperlink>
    </w:p>
    <w:p w14:paraId="56D9AC55" w14:textId="77777777" w:rsidR="00DD2E6D" w:rsidRPr="00BA3A53" w:rsidRDefault="00DD2E6D" w:rsidP="00DD2E6D">
      <w:pPr>
        <w:pStyle w:val="Heading1"/>
      </w:pPr>
      <w:r w:rsidRPr="00BA3A53">
        <w:t xml:space="preserve">Title: </w:t>
      </w:r>
      <w:r w:rsidRPr="00BA3A53">
        <w:tab/>
      </w:r>
      <w:bookmarkStart w:id="1" w:name="_Hlk83925509"/>
      <w:r w:rsidR="0003364E" w:rsidRPr="0003364E">
        <w:t xml:space="preserve">Study of </w:t>
      </w:r>
      <w:r w:rsidR="00442868">
        <w:t xml:space="preserve">Further </w:t>
      </w:r>
      <w:r w:rsidR="0003364E" w:rsidRPr="0003364E">
        <w:t xml:space="preserve">Architecture Enhancement for </w:t>
      </w:r>
      <w:r w:rsidR="00B446F6">
        <w:t>UAV</w:t>
      </w:r>
      <w:r w:rsidR="004E3FD8">
        <w:t xml:space="preserve"> and UAM</w:t>
      </w:r>
      <w:bookmarkEnd w:id="1"/>
    </w:p>
    <w:p w14:paraId="77B52A04" w14:textId="77777777" w:rsidR="00DD2E6D" w:rsidRDefault="00DD2E6D" w:rsidP="00DD2E6D">
      <w:pPr>
        <w:pStyle w:val="Heading2"/>
        <w:tabs>
          <w:tab w:val="left" w:pos="2552"/>
        </w:tabs>
      </w:pPr>
      <w:r>
        <w:t xml:space="preserve">Acronym: </w:t>
      </w:r>
      <w:r w:rsidR="0037381D" w:rsidRPr="002E3CA9">
        <w:rPr>
          <w:rFonts w:hint="eastAsia"/>
        </w:rPr>
        <w:t>FS_</w:t>
      </w:r>
      <w:r w:rsidR="00B446F6" w:rsidRPr="001F6222">
        <w:rPr>
          <w:lang w:val="en-US"/>
        </w:rPr>
        <w:t>AEUA</w:t>
      </w:r>
    </w:p>
    <w:p w14:paraId="7C19E64B" w14:textId="74AE01F5" w:rsidR="00DD2E6D" w:rsidRDefault="00DD2E6D" w:rsidP="00DD2E6D">
      <w:pPr>
        <w:pStyle w:val="Heading2"/>
        <w:tabs>
          <w:tab w:val="left" w:pos="2552"/>
        </w:tabs>
      </w:pPr>
      <w:r>
        <w:t>Unique identifier:</w:t>
      </w:r>
      <w:r w:rsidR="00C2728C">
        <w:tab/>
      </w:r>
      <w:r w:rsidR="00C2728C" w:rsidRPr="00C2728C">
        <w:t>940051</w:t>
      </w:r>
    </w:p>
    <w:p w14:paraId="08A4BB6B" w14:textId="77777777" w:rsidR="00DD2E6D" w:rsidRDefault="00DD2E6D" w:rsidP="00F5282F">
      <w:pPr>
        <w:rPr>
          <w:rFonts w:hint="eastAsia"/>
        </w:rPr>
      </w:pPr>
      <w:r w:rsidRPr="003F7142">
        <w:t>Potential target Release:</w:t>
      </w:r>
      <w:r w:rsidR="00856946">
        <w:rPr>
          <w:rFonts w:hint="eastAsia"/>
        </w:rPr>
        <w:t xml:space="preserve"> Rel-18</w:t>
      </w:r>
    </w:p>
    <w:p w14:paraId="32B6A833" w14:textId="77777777" w:rsidR="0039550F" w:rsidRDefault="0039550F" w:rsidP="00F5282F"/>
    <w:p w14:paraId="245F8C70" w14:textId="77777777" w:rsidR="00DD2E6D" w:rsidRDefault="00DD2E6D" w:rsidP="00DD2E6D">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27"/>
        <w:gridCol w:w="486"/>
        <w:gridCol w:w="476"/>
        <w:gridCol w:w="476"/>
        <w:gridCol w:w="1587"/>
      </w:tblGrid>
      <w:tr w:rsidR="00DD2E6D" w14:paraId="45CEDAE9" w14:textId="77777777" w:rsidTr="001D26F5">
        <w:tblPrEx>
          <w:tblCellMar>
            <w:top w:w="0" w:type="dxa"/>
            <w:bottom w:w="0" w:type="dxa"/>
          </w:tblCellMar>
        </w:tblPrEx>
        <w:trPr>
          <w:cantSplit/>
          <w:jc w:val="center"/>
        </w:trPr>
        <w:tc>
          <w:tcPr>
            <w:tcW w:w="1101" w:type="dxa"/>
            <w:tcBorders>
              <w:bottom w:val="single" w:sz="12" w:space="0" w:color="auto"/>
              <w:right w:val="single" w:sz="12" w:space="0" w:color="auto"/>
            </w:tcBorders>
            <w:shd w:val="clear" w:color="auto" w:fill="E0E0E0"/>
          </w:tcPr>
          <w:p w14:paraId="009B6B59" w14:textId="77777777" w:rsidR="00DD2E6D" w:rsidRDefault="00DD2E6D" w:rsidP="00F5282F">
            <w:pPr>
              <w:pStyle w:val="TAL"/>
            </w:pPr>
            <w:r>
              <w:t>Affects:</w:t>
            </w:r>
          </w:p>
        </w:tc>
        <w:tc>
          <w:tcPr>
            <w:tcW w:w="1127" w:type="dxa"/>
            <w:tcBorders>
              <w:left w:val="nil"/>
              <w:bottom w:val="single" w:sz="12" w:space="0" w:color="auto"/>
            </w:tcBorders>
            <w:shd w:val="clear" w:color="auto" w:fill="E0E0E0"/>
          </w:tcPr>
          <w:p w14:paraId="6571F3D2" w14:textId="77777777" w:rsidR="00DD2E6D" w:rsidRDefault="00DD2E6D" w:rsidP="00DD253F">
            <w:pPr>
              <w:pStyle w:val="TAH"/>
            </w:pPr>
            <w:r>
              <w:t>UICC apps</w:t>
            </w:r>
          </w:p>
        </w:tc>
        <w:tc>
          <w:tcPr>
            <w:tcW w:w="486" w:type="dxa"/>
            <w:tcBorders>
              <w:bottom w:val="single" w:sz="12" w:space="0" w:color="auto"/>
            </w:tcBorders>
            <w:shd w:val="clear" w:color="auto" w:fill="E0E0E0"/>
          </w:tcPr>
          <w:p w14:paraId="5FA3ABDC" w14:textId="77777777" w:rsidR="00DD2E6D" w:rsidRDefault="00DD2E6D" w:rsidP="00DD253F">
            <w:pPr>
              <w:pStyle w:val="TAH"/>
            </w:pPr>
            <w:r>
              <w:t>ME</w:t>
            </w:r>
          </w:p>
        </w:tc>
        <w:tc>
          <w:tcPr>
            <w:tcW w:w="476" w:type="dxa"/>
            <w:tcBorders>
              <w:bottom w:val="single" w:sz="12" w:space="0" w:color="auto"/>
            </w:tcBorders>
            <w:shd w:val="clear" w:color="auto" w:fill="E0E0E0"/>
          </w:tcPr>
          <w:p w14:paraId="250503CB" w14:textId="77777777" w:rsidR="00DD2E6D" w:rsidRDefault="00DD2E6D" w:rsidP="00DD253F">
            <w:pPr>
              <w:pStyle w:val="TAH"/>
            </w:pPr>
            <w:r>
              <w:t>AN</w:t>
            </w:r>
          </w:p>
        </w:tc>
        <w:tc>
          <w:tcPr>
            <w:tcW w:w="476" w:type="dxa"/>
            <w:tcBorders>
              <w:bottom w:val="single" w:sz="12" w:space="0" w:color="auto"/>
            </w:tcBorders>
            <w:shd w:val="clear" w:color="auto" w:fill="E0E0E0"/>
          </w:tcPr>
          <w:p w14:paraId="4C6F59AA" w14:textId="77777777" w:rsidR="00DD2E6D" w:rsidRDefault="00DD2E6D" w:rsidP="00DD253F">
            <w:pPr>
              <w:pStyle w:val="TAH"/>
            </w:pPr>
            <w:r>
              <w:t>CN</w:t>
            </w:r>
          </w:p>
        </w:tc>
        <w:tc>
          <w:tcPr>
            <w:tcW w:w="1587" w:type="dxa"/>
            <w:tcBorders>
              <w:bottom w:val="single" w:sz="12" w:space="0" w:color="auto"/>
            </w:tcBorders>
            <w:shd w:val="clear" w:color="auto" w:fill="E0E0E0"/>
          </w:tcPr>
          <w:p w14:paraId="66CF9D35" w14:textId="77777777" w:rsidR="00DD2E6D" w:rsidRDefault="00DD2E6D" w:rsidP="00F5282F">
            <w:pPr>
              <w:pStyle w:val="TAH"/>
            </w:pPr>
            <w:r>
              <w:t>Others (specify)</w:t>
            </w:r>
          </w:p>
        </w:tc>
      </w:tr>
      <w:tr w:rsidR="00DD2E6D" w14:paraId="79F0533F" w14:textId="77777777" w:rsidTr="001D26F5">
        <w:tblPrEx>
          <w:tblCellMar>
            <w:top w:w="0" w:type="dxa"/>
            <w:bottom w:w="0" w:type="dxa"/>
          </w:tblCellMar>
        </w:tblPrEx>
        <w:trPr>
          <w:cantSplit/>
          <w:jc w:val="center"/>
        </w:trPr>
        <w:tc>
          <w:tcPr>
            <w:tcW w:w="1101" w:type="dxa"/>
            <w:tcBorders>
              <w:top w:val="nil"/>
              <w:right w:val="single" w:sz="12" w:space="0" w:color="auto"/>
            </w:tcBorders>
          </w:tcPr>
          <w:p w14:paraId="2BB102A0" w14:textId="77777777" w:rsidR="00DD2E6D" w:rsidRDefault="00DD2E6D" w:rsidP="00F5282F">
            <w:pPr>
              <w:pStyle w:val="TAL"/>
            </w:pPr>
            <w:r>
              <w:t>Yes</w:t>
            </w:r>
          </w:p>
        </w:tc>
        <w:tc>
          <w:tcPr>
            <w:tcW w:w="1127" w:type="dxa"/>
            <w:tcBorders>
              <w:top w:val="nil"/>
              <w:left w:val="nil"/>
            </w:tcBorders>
          </w:tcPr>
          <w:p w14:paraId="40BE6FC5" w14:textId="77777777" w:rsidR="00DD2E6D" w:rsidRDefault="00DD2E6D" w:rsidP="00DD253F">
            <w:pPr>
              <w:pStyle w:val="TAC"/>
            </w:pPr>
          </w:p>
        </w:tc>
        <w:tc>
          <w:tcPr>
            <w:tcW w:w="486" w:type="dxa"/>
            <w:tcBorders>
              <w:top w:val="nil"/>
            </w:tcBorders>
          </w:tcPr>
          <w:p w14:paraId="64D2A285" w14:textId="77777777" w:rsidR="00DD2E6D" w:rsidRDefault="00DD2E6D" w:rsidP="00DD253F">
            <w:pPr>
              <w:pStyle w:val="TAC"/>
            </w:pPr>
            <w:r>
              <w:rPr>
                <w:rFonts w:hint="eastAsia"/>
              </w:rPr>
              <w:t>X</w:t>
            </w:r>
          </w:p>
        </w:tc>
        <w:tc>
          <w:tcPr>
            <w:tcW w:w="476" w:type="dxa"/>
            <w:tcBorders>
              <w:top w:val="nil"/>
            </w:tcBorders>
          </w:tcPr>
          <w:p w14:paraId="7FB1ACDE" w14:textId="77777777" w:rsidR="00DD2E6D" w:rsidRDefault="00442868" w:rsidP="00DD253F">
            <w:pPr>
              <w:pStyle w:val="TAC"/>
            </w:pPr>
            <w:r>
              <w:t>X</w:t>
            </w:r>
          </w:p>
        </w:tc>
        <w:tc>
          <w:tcPr>
            <w:tcW w:w="476" w:type="dxa"/>
            <w:tcBorders>
              <w:top w:val="nil"/>
            </w:tcBorders>
          </w:tcPr>
          <w:p w14:paraId="5E41B7B5" w14:textId="77777777" w:rsidR="00DD2E6D" w:rsidRDefault="00DD2E6D" w:rsidP="00DD253F">
            <w:pPr>
              <w:pStyle w:val="TAC"/>
            </w:pPr>
            <w:r>
              <w:rPr>
                <w:rFonts w:hint="eastAsia"/>
              </w:rPr>
              <w:t>X</w:t>
            </w:r>
          </w:p>
        </w:tc>
        <w:tc>
          <w:tcPr>
            <w:tcW w:w="1587" w:type="dxa"/>
            <w:tcBorders>
              <w:top w:val="nil"/>
            </w:tcBorders>
          </w:tcPr>
          <w:p w14:paraId="1A318CB9" w14:textId="77777777" w:rsidR="00DD2E6D" w:rsidRDefault="00DD2E6D" w:rsidP="00F5282F">
            <w:pPr>
              <w:pStyle w:val="TAC"/>
            </w:pPr>
          </w:p>
        </w:tc>
      </w:tr>
      <w:tr w:rsidR="00DD2E6D" w14:paraId="7F9CA5E6" w14:textId="77777777" w:rsidTr="001D26F5">
        <w:tblPrEx>
          <w:tblCellMar>
            <w:top w:w="0" w:type="dxa"/>
            <w:bottom w:w="0" w:type="dxa"/>
          </w:tblCellMar>
        </w:tblPrEx>
        <w:trPr>
          <w:cantSplit/>
          <w:jc w:val="center"/>
        </w:trPr>
        <w:tc>
          <w:tcPr>
            <w:tcW w:w="1101" w:type="dxa"/>
            <w:tcBorders>
              <w:right w:val="single" w:sz="12" w:space="0" w:color="auto"/>
            </w:tcBorders>
          </w:tcPr>
          <w:p w14:paraId="13B68104" w14:textId="77777777" w:rsidR="00DD2E6D" w:rsidRDefault="00DD2E6D" w:rsidP="00F5282F">
            <w:pPr>
              <w:pStyle w:val="TAL"/>
            </w:pPr>
            <w:r>
              <w:t>No</w:t>
            </w:r>
          </w:p>
        </w:tc>
        <w:tc>
          <w:tcPr>
            <w:tcW w:w="1127" w:type="dxa"/>
            <w:tcBorders>
              <w:left w:val="nil"/>
            </w:tcBorders>
          </w:tcPr>
          <w:p w14:paraId="5B8023EF" w14:textId="77777777" w:rsidR="00DD2E6D" w:rsidRDefault="00DD2E6D" w:rsidP="00DD253F">
            <w:pPr>
              <w:pStyle w:val="TAC"/>
            </w:pPr>
          </w:p>
        </w:tc>
        <w:tc>
          <w:tcPr>
            <w:tcW w:w="486" w:type="dxa"/>
          </w:tcPr>
          <w:p w14:paraId="5DEF6B7A" w14:textId="77777777" w:rsidR="00DD2E6D" w:rsidRDefault="00DD2E6D" w:rsidP="00DD253F">
            <w:pPr>
              <w:pStyle w:val="TAC"/>
            </w:pPr>
          </w:p>
        </w:tc>
        <w:tc>
          <w:tcPr>
            <w:tcW w:w="476" w:type="dxa"/>
          </w:tcPr>
          <w:p w14:paraId="44FB177D" w14:textId="77777777" w:rsidR="00DD2E6D" w:rsidRDefault="00DD2E6D" w:rsidP="00DD253F">
            <w:pPr>
              <w:pStyle w:val="TAC"/>
            </w:pPr>
          </w:p>
        </w:tc>
        <w:tc>
          <w:tcPr>
            <w:tcW w:w="476" w:type="dxa"/>
          </w:tcPr>
          <w:p w14:paraId="6FC0ED06" w14:textId="77777777" w:rsidR="00DD2E6D" w:rsidRDefault="00DD2E6D" w:rsidP="00DD253F">
            <w:pPr>
              <w:pStyle w:val="TAC"/>
            </w:pPr>
          </w:p>
        </w:tc>
        <w:tc>
          <w:tcPr>
            <w:tcW w:w="1587" w:type="dxa"/>
          </w:tcPr>
          <w:p w14:paraId="5751FE7B" w14:textId="77777777" w:rsidR="00DD2E6D" w:rsidRDefault="00DD2E6D" w:rsidP="00F5282F">
            <w:pPr>
              <w:pStyle w:val="TAC"/>
            </w:pPr>
          </w:p>
        </w:tc>
      </w:tr>
      <w:tr w:rsidR="00DD2E6D" w14:paraId="6D431E9F" w14:textId="77777777" w:rsidTr="001D26F5">
        <w:tblPrEx>
          <w:tblCellMar>
            <w:top w:w="0" w:type="dxa"/>
            <w:bottom w:w="0" w:type="dxa"/>
          </w:tblCellMar>
        </w:tblPrEx>
        <w:trPr>
          <w:cantSplit/>
          <w:jc w:val="center"/>
        </w:trPr>
        <w:tc>
          <w:tcPr>
            <w:tcW w:w="1101" w:type="dxa"/>
            <w:tcBorders>
              <w:right w:val="single" w:sz="12" w:space="0" w:color="auto"/>
            </w:tcBorders>
          </w:tcPr>
          <w:p w14:paraId="37955401" w14:textId="77777777" w:rsidR="00DD2E6D" w:rsidRDefault="00DD2E6D" w:rsidP="00F5282F">
            <w:pPr>
              <w:pStyle w:val="TAL"/>
            </w:pPr>
            <w:r>
              <w:t>Don't know</w:t>
            </w:r>
          </w:p>
        </w:tc>
        <w:tc>
          <w:tcPr>
            <w:tcW w:w="1127" w:type="dxa"/>
            <w:tcBorders>
              <w:left w:val="nil"/>
            </w:tcBorders>
          </w:tcPr>
          <w:p w14:paraId="76C4701E" w14:textId="77777777" w:rsidR="00DD2E6D" w:rsidRDefault="00BF269D" w:rsidP="00DD253F">
            <w:pPr>
              <w:pStyle w:val="TAC"/>
            </w:pPr>
            <w:r>
              <w:rPr>
                <w:rFonts w:hint="eastAsia"/>
              </w:rPr>
              <w:t>X</w:t>
            </w:r>
          </w:p>
        </w:tc>
        <w:tc>
          <w:tcPr>
            <w:tcW w:w="486" w:type="dxa"/>
          </w:tcPr>
          <w:p w14:paraId="690E3338" w14:textId="77777777" w:rsidR="00DD2E6D" w:rsidRDefault="00DD2E6D" w:rsidP="00DD253F">
            <w:pPr>
              <w:pStyle w:val="TAC"/>
            </w:pPr>
          </w:p>
        </w:tc>
        <w:tc>
          <w:tcPr>
            <w:tcW w:w="476" w:type="dxa"/>
          </w:tcPr>
          <w:p w14:paraId="60CFE327" w14:textId="77777777" w:rsidR="00DD2E6D" w:rsidRDefault="00DD2E6D" w:rsidP="00DD253F">
            <w:pPr>
              <w:pStyle w:val="TAC"/>
            </w:pPr>
          </w:p>
        </w:tc>
        <w:tc>
          <w:tcPr>
            <w:tcW w:w="476" w:type="dxa"/>
          </w:tcPr>
          <w:p w14:paraId="224A3A05" w14:textId="77777777" w:rsidR="00DD2E6D" w:rsidRDefault="00DD2E6D" w:rsidP="00DD253F">
            <w:pPr>
              <w:pStyle w:val="TAC"/>
            </w:pPr>
          </w:p>
        </w:tc>
        <w:tc>
          <w:tcPr>
            <w:tcW w:w="1587" w:type="dxa"/>
          </w:tcPr>
          <w:p w14:paraId="14A0860B" w14:textId="77777777" w:rsidR="00DD2E6D" w:rsidRDefault="00DD2E6D" w:rsidP="00F5282F">
            <w:pPr>
              <w:pStyle w:val="TAC"/>
            </w:pPr>
            <w:r>
              <w:rPr>
                <w:rFonts w:hint="eastAsia"/>
              </w:rPr>
              <w:t>X</w:t>
            </w:r>
          </w:p>
        </w:tc>
      </w:tr>
    </w:tbl>
    <w:p w14:paraId="42FAB6AB" w14:textId="77777777" w:rsidR="00DD2E6D" w:rsidRDefault="00DD2E6D" w:rsidP="00F5282F"/>
    <w:p w14:paraId="273E902B" w14:textId="77777777" w:rsidR="00DD2E6D" w:rsidRDefault="00DD2E6D" w:rsidP="00DD2E6D">
      <w:pPr>
        <w:pStyle w:val="Heading2"/>
      </w:pPr>
      <w:r>
        <w:t>2</w:t>
      </w:r>
      <w:r>
        <w:tab/>
        <w:t>Classification of the Work Item and linked work items</w:t>
      </w:r>
    </w:p>
    <w:p w14:paraId="262D977E" w14:textId="77777777" w:rsidR="00DD2E6D" w:rsidRPr="00FF2CE6" w:rsidRDefault="00DD2E6D" w:rsidP="00FF2CE6">
      <w:pPr>
        <w:pStyle w:val="Heading3"/>
        <w:rPr>
          <w:rFonts w:hint="eastAsia"/>
        </w:rPr>
      </w:pPr>
      <w:r>
        <w:t>2.1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2E6D" w14:paraId="31FADA29" w14:textId="77777777" w:rsidTr="001D26F5">
        <w:tblPrEx>
          <w:tblCellMar>
            <w:top w:w="0" w:type="dxa"/>
            <w:bottom w:w="0" w:type="dxa"/>
          </w:tblCellMar>
        </w:tblPrEx>
        <w:trPr>
          <w:cantSplit/>
          <w:jc w:val="center"/>
        </w:trPr>
        <w:tc>
          <w:tcPr>
            <w:tcW w:w="675" w:type="dxa"/>
          </w:tcPr>
          <w:p w14:paraId="3E197665" w14:textId="77777777" w:rsidR="00DD2E6D" w:rsidRDefault="00DD2E6D" w:rsidP="00DD253F">
            <w:pPr>
              <w:pStyle w:val="TAC"/>
            </w:pPr>
          </w:p>
        </w:tc>
        <w:tc>
          <w:tcPr>
            <w:tcW w:w="2694" w:type="dxa"/>
            <w:shd w:val="clear" w:color="auto" w:fill="E0E0E0"/>
          </w:tcPr>
          <w:p w14:paraId="71DFCE50" w14:textId="77777777" w:rsidR="00DD2E6D" w:rsidRPr="004260A5" w:rsidRDefault="00DD2E6D" w:rsidP="00F5282F">
            <w:pPr>
              <w:pStyle w:val="TAH"/>
            </w:pPr>
            <w:r w:rsidRPr="004260A5">
              <w:t>Feature</w:t>
            </w:r>
          </w:p>
        </w:tc>
      </w:tr>
      <w:tr w:rsidR="00DD2E6D" w14:paraId="33DFB8A0" w14:textId="77777777" w:rsidTr="001D26F5">
        <w:tblPrEx>
          <w:tblCellMar>
            <w:top w:w="0" w:type="dxa"/>
            <w:bottom w:w="0" w:type="dxa"/>
          </w:tblCellMar>
        </w:tblPrEx>
        <w:trPr>
          <w:cantSplit/>
          <w:jc w:val="center"/>
        </w:trPr>
        <w:tc>
          <w:tcPr>
            <w:tcW w:w="675" w:type="dxa"/>
          </w:tcPr>
          <w:p w14:paraId="7F901D8C" w14:textId="77777777" w:rsidR="00DD2E6D" w:rsidRDefault="00DD2E6D" w:rsidP="00DD253F">
            <w:pPr>
              <w:pStyle w:val="TAC"/>
            </w:pPr>
          </w:p>
        </w:tc>
        <w:tc>
          <w:tcPr>
            <w:tcW w:w="2694" w:type="dxa"/>
            <w:shd w:val="clear" w:color="auto" w:fill="E0E0E0"/>
            <w:tcMar>
              <w:left w:w="227" w:type="dxa"/>
            </w:tcMar>
          </w:tcPr>
          <w:p w14:paraId="56CA8F13" w14:textId="77777777" w:rsidR="00DD2E6D" w:rsidRDefault="00DD2E6D" w:rsidP="00F5282F">
            <w:pPr>
              <w:pStyle w:val="TAH"/>
            </w:pPr>
            <w:r>
              <w:t>Building Block</w:t>
            </w:r>
          </w:p>
        </w:tc>
      </w:tr>
      <w:tr w:rsidR="00DD2E6D" w14:paraId="55C0DB68" w14:textId="77777777" w:rsidTr="001D26F5">
        <w:tblPrEx>
          <w:tblCellMar>
            <w:top w:w="0" w:type="dxa"/>
            <w:bottom w:w="0" w:type="dxa"/>
          </w:tblCellMar>
        </w:tblPrEx>
        <w:trPr>
          <w:cantSplit/>
          <w:jc w:val="center"/>
        </w:trPr>
        <w:tc>
          <w:tcPr>
            <w:tcW w:w="675" w:type="dxa"/>
          </w:tcPr>
          <w:p w14:paraId="28BA9B1B" w14:textId="77777777" w:rsidR="00DD2E6D" w:rsidRDefault="00DD2E6D" w:rsidP="00DD253F">
            <w:pPr>
              <w:pStyle w:val="TAC"/>
            </w:pPr>
          </w:p>
        </w:tc>
        <w:tc>
          <w:tcPr>
            <w:tcW w:w="2694" w:type="dxa"/>
            <w:shd w:val="clear" w:color="auto" w:fill="E0E0E0"/>
            <w:tcMar>
              <w:left w:w="397" w:type="dxa"/>
            </w:tcMar>
          </w:tcPr>
          <w:p w14:paraId="19DD3181" w14:textId="77777777" w:rsidR="00DD2E6D" w:rsidRPr="006E0F19" w:rsidRDefault="00DD2E6D" w:rsidP="00F5282F">
            <w:pPr>
              <w:pStyle w:val="TAH"/>
            </w:pPr>
            <w:r w:rsidRPr="006E0F19">
              <w:t>Work Task</w:t>
            </w:r>
          </w:p>
        </w:tc>
      </w:tr>
      <w:tr w:rsidR="00DD2E6D" w14:paraId="1F77BEBA" w14:textId="77777777" w:rsidTr="001D26F5">
        <w:tblPrEx>
          <w:tblCellMar>
            <w:top w:w="0" w:type="dxa"/>
            <w:bottom w:w="0" w:type="dxa"/>
          </w:tblCellMar>
        </w:tblPrEx>
        <w:trPr>
          <w:cantSplit/>
          <w:jc w:val="center"/>
        </w:trPr>
        <w:tc>
          <w:tcPr>
            <w:tcW w:w="675" w:type="dxa"/>
          </w:tcPr>
          <w:p w14:paraId="62AE11CD" w14:textId="77777777" w:rsidR="00DD2E6D" w:rsidRDefault="00BF269D" w:rsidP="00DD253F">
            <w:pPr>
              <w:pStyle w:val="TAC"/>
            </w:pPr>
            <w:r>
              <w:rPr>
                <w:rFonts w:hint="eastAsia"/>
              </w:rPr>
              <w:t>X</w:t>
            </w:r>
          </w:p>
        </w:tc>
        <w:tc>
          <w:tcPr>
            <w:tcW w:w="2694" w:type="dxa"/>
            <w:shd w:val="clear" w:color="auto" w:fill="E0E0E0"/>
          </w:tcPr>
          <w:p w14:paraId="4AEDCA53" w14:textId="77777777" w:rsidR="00DD2E6D" w:rsidRDefault="00DD2E6D" w:rsidP="00F5282F">
            <w:pPr>
              <w:pStyle w:val="TAH"/>
            </w:pPr>
            <w:r w:rsidRPr="00BF7C9D">
              <w:t>Study Item</w:t>
            </w:r>
          </w:p>
        </w:tc>
      </w:tr>
    </w:tbl>
    <w:p w14:paraId="4FDCA09D" w14:textId="77777777" w:rsidR="00DD2E6D" w:rsidRDefault="00DD2E6D" w:rsidP="00F5282F"/>
    <w:p w14:paraId="5E0A85F8" w14:textId="77777777" w:rsidR="00DD2E6D" w:rsidRPr="00D71A90" w:rsidRDefault="00DD2E6D" w:rsidP="00DD2E6D">
      <w:pPr>
        <w:pStyle w:val="Heading3"/>
      </w:pPr>
      <w:r>
        <w:lastRenderedPageBreak/>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D2E6D" w14:paraId="3F0D3D50" w14:textId="77777777" w:rsidTr="001D26F5">
        <w:tblPrEx>
          <w:tblCellMar>
            <w:top w:w="0" w:type="dxa"/>
            <w:bottom w:w="0" w:type="dxa"/>
          </w:tblCellMar>
        </w:tblPrEx>
        <w:trPr>
          <w:cantSplit/>
          <w:jc w:val="center"/>
        </w:trPr>
        <w:tc>
          <w:tcPr>
            <w:tcW w:w="10314" w:type="dxa"/>
            <w:gridSpan w:val="4"/>
            <w:shd w:val="clear" w:color="auto" w:fill="E0E0E0"/>
          </w:tcPr>
          <w:p w14:paraId="54C25A40" w14:textId="77777777" w:rsidR="00DD2E6D" w:rsidRDefault="00DD2E6D" w:rsidP="00F5282F">
            <w:pPr>
              <w:pStyle w:val="TAH"/>
              <w:ind w:right="-99"/>
              <w:jc w:val="left"/>
            </w:pPr>
            <w:r w:rsidRPr="00E92452">
              <w:t xml:space="preserve">Parent Work </w:t>
            </w:r>
            <w:r>
              <w:t xml:space="preserve">/ Study </w:t>
            </w:r>
            <w:r w:rsidRPr="00E92452">
              <w:t xml:space="preserve">Items </w:t>
            </w:r>
          </w:p>
        </w:tc>
      </w:tr>
      <w:tr w:rsidR="00DD2E6D" w14:paraId="7D05184F" w14:textId="77777777" w:rsidTr="001D26F5">
        <w:tblPrEx>
          <w:tblCellMar>
            <w:top w:w="0" w:type="dxa"/>
            <w:bottom w:w="0" w:type="dxa"/>
          </w:tblCellMar>
        </w:tblPrEx>
        <w:trPr>
          <w:cantSplit/>
          <w:jc w:val="center"/>
        </w:trPr>
        <w:tc>
          <w:tcPr>
            <w:tcW w:w="1101" w:type="dxa"/>
            <w:shd w:val="clear" w:color="auto" w:fill="E0E0E0"/>
          </w:tcPr>
          <w:p w14:paraId="79F60DC3" w14:textId="77777777" w:rsidR="00DD2E6D" w:rsidDel="00C02DF6" w:rsidRDefault="00DD2E6D" w:rsidP="00F5282F">
            <w:pPr>
              <w:pStyle w:val="TAH"/>
              <w:ind w:right="-99"/>
              <w:jc w:val="left"/>
            </w:pPr>
            <w:r>
              <w:t>Acronym</w:t>
            </w:r>
          </w:p>
        </w:tc>
        <w:tc>
          <w:tcPr>
            <w:tcW w:w="1101" w:type="dxa"/>
            <w:shd w:val="clear" w:color="auto" w:fill="E0E0E0"/>
          </w:tcPr>
          <w:p w14:paraId="6F7ADAA9" w14:textId="77777777" w:rsidR="00DD2E6D" w:rsidDel="00C02DF6" w:rsidRDefault="00DD2E6D" w:rsidP="00F5282F">
            <w:pPr>
              <w:pStyle w:val="TAH"/>
              <w:ind w:right="-99"/>
              <w:jc w:val="left"/>
            </w:pPr>
            <w:r>
              <w:t>Working Group</w:t>
            </w:r>
          </w:p>
        </w:tc>
        <w:tc>
          <w:tcPr>
            <w:tcW w:w="1101" w:type="dxa"/>
            <w:shd w:val="clear" w:color="auto" w:fill="E0E0E0"/>
          </w:tcPr>
          <w:p w14:paraId="57238A17" w14:textId="77777777" w:rsidR="00DD2E6D" w:rsidRDefault="00DD2E6D" w:rsidP="00F5282F">
            <w:pPr>
              <w:pStyle w:val="TAH"/>
              <w:ind w:right="-99"/>
              <w:jc w:val="left"/>
            </w:pPr>
            <w:r>
              <w:t>Unique ID</w:t>
            </w:r>
          </w:p>
        </w:tc>
        <w:tc>
          <w:tcPr>
            <w:tcW w:w="7011" w:type="dxa"/>
            <w:shd w:val="clear" w:color="auto" w:fill="E0E0E0"/>
          </w:tcPr>
          <w:p w14:paraId="09758893" w14:textId="77777777" w:rsidR="00DD2E6D" w:rsidRDefault="00DD2E6D" w:rsidP="00F5282F">
            <w:pPr>
              <w:pStyle w:val="TAH"/>
              <w:ind w:right="-99"/>
              <w:jc w:val="left"/>
            </w:pPr>
            <w:r>
              <w:t>Title (as in 3GPP Work Plan)</w:t>
            </w:r>
          </w:p>
        </w:tc>
      </w:tr>
      <w:tr w:rsidR="00DD2E6D" w14:paraId="59A1F1B3" w14:textId="77777777" w:rsidTr="001D26F5">
        <w:tblPrEx>
          <w:tblCellMar>
            <w:top w:w="0" w:type="dxa"/>
            <w:bottom w:w="0" w:type="dxa"/>
          </w:tblCellMar>
        </w:tblPrEx>
        <w:trPr>
          <w:cantSplit/>
          <w:jc w:val="center"/>
        </w:trPr>
        <w:tc>
          <w:tcPr>
            <w:tcW w:w="1101" w:type="dxa"/>
          </w:tcPr>
          <w:p w14:paraId="478295A5" w14:textId="77777777" w:rsidR="00DD2E6D" w:rsidRDefault="00BF4570" w:rsidP="00DD253F">
            <w:pPr>
              <w:pStyle w:val="TAL"/>
            </w:pPr>
            <w:r>
              <w:t>ID_UAS</w:t>
            </w:r>
          </w:p>
        </w:tc>
        <w:tc>
          <w:tcPr>
            <w:tcW w:w="1101" w:type="dxa"/>
          </w:tcPr>
          <w:p w14:paraId="77B3BA06" w14:textId="77777777" w:rsidR="00DD2E6D" w:rsidRDefault="00BF4570" w:rsidP="00DD253F">
            <w:pPr>
              <w:pStyle w:val="TAL"/>
            </w:pPr>
            <w:r>
              <w:t>SA WG1</w:t>
            </w:r>
          </w:p>
        </w:tc>
        <w:tc>
          <w:tcPr>
            <w:tcW w:w="1101" w:type="dxa"/>
          </w:tcPr>
          <w:p w14:paraId="44F46546" w14:textId="77777777" w:rsidR="00DD2E6D" w:rsidRDefault="00BF4570" w:rsidP="00DD253F">
            <w:pPr>
              <w:pStyle w:val="TAL"/>
            </w:pPr>
            <w:r>
              <w:t>810049</w:t>
            </w:r>
          </w:p>
        </w:tc>
        <w:tc>
          <w:tcPr>
            <w:tcW w:w="7011" w:type="dxa"/>
          </w:tcPr>
          <w:p w14:paraId="6EDE1A40" w14:textId="77777777" w:rsidR="00DD2E6D" w:rsidRPr="00BF4570" w:rsidRDefault="00BF4570" w:rsidP="00DD253F">
            <w:pPr>
              <w:pStyle w:val="TAL"/>
            </w:pPr>
            <w:r w:rsidRPr="00BF4570">
              <w:t>Remote</w:t>
            </w:r>
            <w:r w:rsidRPr="00BF4570">
              <w:rPr>
                <w:shd w:val="clear" w:color="auto" w:fill="FFFFFF"/>
              </w:rPr>
              <w:t xml:space="preserve"> Identification of </w:t>
            </w:r>
            <w:r w:rsidR="00C44181">
              <w:t>Uncrewed</w:t>
            </w:r>
            <w:r w:rsidR="00C44181" w:rsidRPr="00BF4570" w:rsidDel="00C44181">
              <w:rPr>
                <w:shd w:val="clear" w:color="auto" w:fill="FFFFFF"/>
              </w:rPr>
              <w:t xml:space="preserve"> </w:t>
            </w:r>
            <w:r w:rsidRPr="00BF4570">
              <w:rPr>
                <w:shd w:val="clear" w:color="auto" w:fill="FFFFFF"/>
              </w:rPr>
              <w:t>Aerial Systems</w:t>
            </w:r>
          </w:p>
        </w:tc>
      </w:tr>
    </w:tbl>
    <w:p w14:paraId="34C241F6" w14:textId="77777777" w:rsidR="00DD2E6D" w:rsidRDefault="00DD2E6D" w:rsidP="00F5282F">
      <w:pPr>
        <w:ind w:right="-99"/>
      </w:pPr>
    </w:p>
    <w:p w14:paraId="1B693D5B" w14:textId="77777777" w:rsidR="00DD2E6D" w:rsidRPr="00D17D3B" w:rsidRDefault="00DD2E6D" w:rsidP="00DD2E6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2E6D" w:rsidRPr="009D74A6" w14:paraId="1959A2D6" w14:textId="77777777" w:rsidTr="001D26F5">
        <w:trPr>
          <w:cantSplit/>
          <w:jc w:val="center"/>
        </w:trPr>
        <w:tc>
          <w:tcPr>
            <w:tcW w:w="9606" w:type="dxa"/>
            <w:gridSpan w:val="3"/>
            <w:shd w:val="clear" w:color="auto" w:fill="E0E0E0"/>
          </w:tcPr>
          <w:p w14:paraId="2F638E5F" w14:textId="77777777" w:rsidR="00DD2E6D" w:rsidRPr="009D74A6" w:rsidRDefault="00DD2E6D" w:rsidP="00F5282F">
            <w:pPr>
              <w:pStyle w:val="TAH"/>
              <w:ind w:right="-99"/>
              <w:jc w:val="left"/>
            </w:pPr>
            <w:r w:rsidRPr="009D74A6">
              <w:t>Other related Work Items (if any)</w:t>
            </w:r>
          </w:p>
        </w:tc>
      </w:tr>
      <w:tr w:rsidR="00DD2E6D" w:rsidRPr="009D74A6" w14:paraId="45576250" w14:textId="77777777" w:rsidTr="001D26F5">
        <w:trPr>
          <w:cantSplit/>
          <w:jc w:val="center"/>
        </w:trPr>
        <w:tc>
          <w:tcPr>
            <w:tcW w:w="1101" w:type="dxa"/>
            <w:shd w:val="clear" w:color="auto" w:fill="E0E0E0"/>
          </w:tcPr>
          <w:p w14:paraId="1EC8BACB" w14:textId="77777777" w:rsidR="00DD2E6D" w:rsidRPr="009D74A6" w:rsidRDefault="00DD2E6D" w:rsidP="00F5282F">
            <w:pPr>
              <w:pStyle w:val="TAH"/>
              <w:ind w:right="-99"/>
              <w:jc w:val="left"/>
            </w:pPr>
            <w:r w:rsidRPr="009D74A6">
              <w:t>Unique ID</w:t>
            </w:r>
          </w:p>
        </w:tc>
        <w:tc>
          <w:tcPr>
            <w:tcW w:w="3969" w:type="dxa"/>
            <w:shd w:val="clear" w:color="auto" w:fill="E0E0E0"/>
          </w:tcPr>
          <w:p w14:paraId="15B2C96D" w14:textId="77777777" w:rsidR="00DD2E6D" w:rsidRPr="009D74A6" w:rsidRDefault="00DD2E6D" w:rsidP="00F5282F">
            <w:pPr>
              <w:pStyle w:val="TAH"/>
              <w:ind w:right="-99"/>
              <w:jc w:val="left"/>
            </w:pPr>
            <w:r w:rsidRPr="009D74A6">
              <w:t>Title</w:t>
            </w:r>
          </w:p>
        </w:tc>
        <w:tc>
          <w:tcPr>
            <w:tcW w:w="4536" w:type="dxa"/>
            <w:shd w:val="clear" w:color="auto" w:fill="E0E0E0"/>
          </w:tcPr>
          <w:p w14:paraId="06E61F9C" w14:textId="77777777" w:rsidR="00DD2E6D" w:rsidRPr="009D74A6" w:rsidRDefault="00DD2E6D" w:rsidP="00F5282F">
            <w:pPr>
              <w:pStyle w:val="TAH"/>
              <w:ind w:right="-99"/>
              <w:jc w:val="left"/>
            </w:pPr>
            <w:r w:rsidRPr="009D74A6">
              <w:t>Nature of relationship</w:t>
            </w:r>
          </w:p>
        </w:tc>
      </w:tr>
      <w:tr w:rsidR="00BF4570" w:rsidRPr="00BF4570" w14:paraId="441018B4" w14:textId="77777777" w:rsidTr="001D26F5">
        <w:trPr>
          <w:cantSplit/>
          <w:jc w:val="center"/>
        </w:trPr>
        <w:tc>
          <w:tcPr>
            <w:tcW w:w="1101" w:type="dxa"/>
          </w:tcPr>
          <w:p w14:paraId="44636B35" w14:textId="77777777" w:rsidR="00BF4570" w:rsidRPr="00BF4570" w:rsidRDefault="00BF4570" w:rsidP="00DD253F">
            <w:pPr>
              <w:pStyle w:val="TAL"/>
            </w:pPr>
            <w:r w:rsidRPr="00BF4570">
              <w:t>820011</w:t>
            </w:r>
          </w:p>
        </w:tc>
        <w:tc>
          <w:tcPr>
            <w:tcW w:w="3969" w:type="dxa"/>
          </w:tcPr>
          <w:p w14:paraId="3514A96B" w14:textId="77777777" w:rsidR="00BF4570" w:rsidRPr="00BF4570" w:rsidRDefault="00BF4570" w:rsidP="00DD253F">
            <w:pPr>
              <w:pStyle w:val="TAL"/>
            </w:pPr>
            <w:r w:rsidRPr="00BF4570">
              <w:t xml:space="preserve">Study on supporting </w:t>
            </w:r>
            <w:r w:rsidR="00C44181">
              <w:t>Uncrewed</w:t>
            </w:r>
            <w:r w:rsidR="00C44181" w:rsidRPr="00BF4570">
              <w:t xml:space="preserve"> </w:t>
            </w:r>
            <w:r w:rsidRPr="00BF4570">
              <w:t>Aerial Systems Connectivity, Identification, and Tracking</w:t>
            </w:r>
          </w:p>
        </w:tc>
        <w:tc>
          <w:tcPr>
            <w:tcW w:w="4536" w:type="dxa"/>
          </w:tcPr>
          <w:p w14:paraId="74B44D8D" w14:textId="77777777" w:rsidR="00BF4570" w:rsidRPr="00BF4570" w:rsidRDefault="00BF4570" w:rsidP="00DD253F">
            <w:pPr>
              <w:pStyle w:val="TAL"/>
              <w:rPr>
                <w:rFonts w:hint="eastAsia"/>
              </w:rPr>
            </w:pPr>
            <w:r>
              <w:t xml:space="preserve">The study </w:t>
            </w:r>
            <w:proofErr w:type="spellStart"/>
            <w:r>
              <w:t>analyzed</w:t>
            </w:r>
            <w:proofErr w:type="spellEnd"/>
            <w:r>
              <w:t xml:space="preserve"> and concluded on UAV connectivity, identification, and tracking.</w:t>
            </w:r>
          </w:p>
        </w:tc>
      </w:tr>
      <w:tr w:rsidR="00DD2E6D" w:rsidRPr="00BF4570" w14:paraId="4FC86333" w14:textId="77777777" w:rsidTr="001D26F5">
        <w:trPr>
          <w:cantSplit/>
          <w:jc w:val="center"/>
        </w:trPr>
        <w:tc>
          <w:tcPr>
            <w:tcW w:w="1101" w:type="dxa"/>
          </w:tcPr>
          <w:p w14:paraId="38907C3F" w14:textId="77777777" w:rsidR="00DD2E6D" w:rsidRPr="00BF4570" w:rsidRDefault="00BF4570" w:rsidP="00DD253F">
            <w:pPr>
              <w:pStyle w:val="TAL"/>
            </w:pPr>
            <w:r w:rsidRPr="00BF4570">
              <w:t>900014</w:t>
            </w:r>
          </w:p>
        </w:tc>
        <w:tc>
          <w:tcPr>
            <w:tcW w:w="3969" w:type="dxa"/>
          </w:tcPr>
          <w:p w14:paraId="19FB41F9" w14:textId="77777777" w:rsidR="00DD2E6D" w:rsidRPr="00BF4570" w:rsidRDefault="00BF4570" w:rsidP="00DD253F">
            <w:pPr>
              <w:pStyle w:val="TAL"/>
            </w:pPr>
            <w:r w:rsidRPr="00BF4570">
              <w:t xml:space="preserve">(Stage 2 of) Support of </w:t>
            </w:r>
            <w:r w:rsidR="00C44181">
              <w:t>Uncrewed</w:t>
            </w:r>
            <w:r w:rsidR="00C44181" w:rsidRPr="00BF4570" w:rsidDel="00C44181">
              <w:t xml:space="preserve"> </w:t>
            </w:r>
            <w:r w:rsidRPr="00BF4570">
              <w:t>Aerial Systems Connectivity, Identification, and Tracking</w:t>
            </w:r>
          </w:p>
        </w:tc>
        <w:tc>
          <w:tcPr>
            <w:tcW w:w="4536" w:type="dxa"/>
          </w:tcPr>
          <w:p w14:paraId="571EB310" w14:textId="77777777" w:rsidR="00DD2E6D" w:rsidRPr="00BF4570" w:rsidRDefault="00BF4570" w:rsidP="00DD253F">
            <w:pPr>
              <w:pStyle w:val="TAL"/>
            </w:pPr>
            <w:r>
              <w:t>SA2 WID created the basic supporting mechanisms for the UAS ecosystem</w:t>
            </w:r>
          </w:p>
        </w:tc>
      </w:tr>
    </w:tbl>
    <w:p w14:paraId="55927511" w14:textId="77777777" w:rsidR="00DD2E6D" w:rsidRPr="00251D80" w:rsidRDefault="00DD2E6D" w:rsidP="00DD253F"/>
    <w:p w14:paraId="6EA1E956" w14:textId="77777777" w:rsidR="00DD2E6D" w:rsidRDefault="00DD2E6D" w:rsidP="00DD2E6D">
      <w:pPr>
        <w:pStyle w:val="Heading2"/>
      </w:pPr>
      <w:r>
        <w:t>3</w:t>
      </w:r>
      <w:r>
        <w:tab/>
        <w:t>Justification</w:t>
      </w:r>
    </w:p>
    <w:p w14:paraId="5481721D" w14:textId="77777777" w:rsidR="002E3CA9" w:rsidRDefault="0046331C" w:rsidP="00DD253F">
      <w:r>
        <w:t xml:space="preserve">SA1 </w:t>
      </w:r>
      <w:r w:rsidR="002E3CA9">
        <w:t>TS 22.125 Rel. 17</w:t>
      </w:r>
      <w:r w:rsidR="00B446F6">
        <w:t xml:space="preserve"> </w:t>
      </w:r>
      <w:r w:rsidR="002E3CA9">
        <w:t xml:space="preserve">has defined </w:t>
      </w:r>
      <w:r w:rsidR="003C0FAB">
        <w:t xml:space="preserve">new </w:t>
      </w:r>
      <w:r w:rsidR="00AA2B53">
        <w:t xml:space="preserve">requirements </w:t>
      </w:r>
      <w:r w:rsidR="002E3CA9">
        <w:t>not covered by 3GPP SA2 work in ID_UAS in release 17. A gap analysis is needed to identify which requirements need to be supported, including:</w:t>
      </w:r>
    </w:p>
    <w:p w14:paraId="0503B5B4" w14:textId="77777777" w:rsidR="002E3CA9" w:rsidRPr="00A35264" w:rsidRDefault="002E3CA9" w:rsidP="00DD253F">
      <w:pPr>
        <w:pStyle w:val="B1"/>
        <w:rPr>
          <w:lang w:val="en-US"/>
        </w:rPr>
      </w:pPr>
      <w:r>
        <w:t>-</w:t>
      </w:r>
      <w:r>
        <w:tab/>
        <w:t xml:space="preserve">providing means to USS </w:t>
      </w:r>
      <w:r w:rsidRPr="002E3CA9">
        <w:rPr>
          <w:rFonts w:hint="eastAsia"/>
          <w:lang w:val="en-US"/>
        </w:rPr>
        <w:t xml:space="preserve">to request </w:t>
      </w:r>
      <w:r w:rsidRPr="002E3CA9">
        <w:rPr>
          <w:lang w:val="en-US"/>
        </w:rPr>
        <w:t xml:space="preserve">and obtain </w:t>
      </w:r>
      <w:r w:rsidRPr="002E3CA9">
        <w:rPr>
          <w:rFonts w:hint="eastAsia"/>
          <w:lang w:val="en-US"/>
        </w:rPr>
        <w:t xml:space="preserve">real-time </w:t>
      </w:r>
      <w:r w:rsidRPr="002E3CA9">
        <w:rPr>
          <w:lang w:val="en-US"/>
        </w:rPr>
        <w:t>status information of a UAV regarding the communication link status</w:t>
      </w:r>
      <w:r>
        <w:t xml:space="preserve"> and </w:t>
      </w:r>
      <w:r w:rsidRPr="00A35264">
        <w:t xml:space="preserve">information regarding the service status </w:t>
      </w:r>
      <w:r>
        <w:t>(</w:t>
      </w:r>
      <w:r w:rsidRPr="000D2F94">
        <w:t xml:space="preserve">information </w:t>
      </w:r>
      <w:r>
        <w:t>of</w:t>
      </w:r>
      <w:r w:rsidRPr="000D2F94">
        <w:t xml:space="preserve"> whether the </w:t>
      </w:r>
      <w:r>
        <w:t xml:space="preserve">communication service to the UAV </w:t>
      </w:r>
      <w:r w:rsidRPr="000D2F94">
        <w:t xml:space="preserve">can be </w:t>
      </w:r>
      <w:r>
        <w:t xml:space="preserve">provided with a certain QoS by the network) </w:t>
      </w:r>
      <w:r w:rsidRPr="00A35264">
        <w:t xml:space="preserve">for UAVs in a certain geographical area </w:t>
      </w:r>
      <w:r>
        <w:t xml:space="preserve">and/or </w:t>
      </w:r>
      <w:r w:rsidRPr="00A35264">
        <w:t>at a certain time</w:t>
      </w:r>
      <w:r>
        <w:t xml:space="preserve"> (</w:t>
      </w:r>
      <w:r w:rsidR="00442868">
        <w:t xml:space="preserve">see </w:t>
      </w:r>
      <w:r>
        <w:t>R-6.2-001, R-6.2-002, R-6.3-002).</w:t>
      </w:r>
    </w:p>
    <w:p w14:paraId="7A5E74D5" w14:textId="77777777" w:rsidR="002E3CA9" w:rsidRPr="002E3CA9" w:rsidRDefault="00293906" w:rsidP="00DD253F">
      <w:pPr>
        <w:pStyle w:val="B1"/>
      </w:pPr>
      <w:r>
        <w:t>-</w:t>
      </w:r>
      <w:r>
        <w:tab/>
      </w:r>
      <w:r w:rsidR="002E3CA9">
        <w:t>Monitoring by USS/</w:t>
      </w:r>
      <w:r w:rsidR="002E3CA9" w:rsidRPr="002E3CA9">
        <w:t>UTM of the C2 communication with required QoS for pre-defined C2 communication models (</w:t>
      </w:r>
      <w:r w:rsidR="00442868">
        <w:t xml:space="preserve">see </w:t>
      </w:r>
      <w:r w:rsidR="002E3CA9">
        <w:t>R-6.5.003</w:t>
      </w:r>
      <w:r w:rsidR="002E3CA9" w:rsidRPr="002E3CA9">
        <w:t>).</w:t>
      </w:r>
    </w:p>
    <w:p w14:paraId="14B5034C" w14:textId="77777777" w:rsidR="002E3CA9" w:rsidRDefault="002E3CA9" w:rsidP="00DD253F">
      <w:pPr>
        <w:pStyle w:val="NO"/>
      </w:pPr>
      <w:r>
        <w:t xml:space="preserve">NOTE: </w:t>
      </w:r>
      <w:r w:rsidR="00194DD6">
        <w:t>Aerial Joint Connectivity (</w:t>
      </w:r>
      <w:r>
        <w:t>ACJA</w:t>
      </w:r>
      <w:r w:rsidR="00194DD6">
        <w:t xml:space="preserve">), a </w:t>
      </w:r>
      <w:r>
        <w:t>joint GSMA</w:t>
      </w:r>
      <w:r w:rsidR="00194DD6">
        <w:t>-GUTMA</w:t>
      </w:r>
      <w:r>
        <w:t xml:space="preserve"> activity</w:t>
      </w:r>
      <w:r w:rsidR="00194DD6">
        <w:t xml:space="preserve">, </w:t>
      </w:r>
      <w:r>
        <w:t>has defined in deliverable “</w:t>
      </w:r>
      <w:r w:rsidRPr="002E3CA9">
        <w:t xml:space="preserve">ACJA – WT2: Interface for data exchange between MNOs and UTM ecosystem </w:t>
      </w:r>
      <w:r>
        <w:t xml:space="preserve">- </w:t>
      </w:r>
      <w:proofErr w:type="spellStart"/>
      <w:r w:rsidRPr="002E3CA9">
        <w:rPr>
          <w:color w:val="3B3838"/>
        </w:rPr>
        <w:t>NetworkCoverage</w:t>
      </w:r>
      <w:proofErr w:type="spellEnd"/>
      <w:r w:rsidRPr="002E3CA9">
        <w:rPr>
          <w:color w:val="3B3838"/>
        </w:rPr>
        <w:t xml:space="preserve"> Service Definition</w:t>
      </w:r>
      <w:r>
        <w:rPr>
          <w:color w:val="3B3838"/>
        </w:rPr>
        <w:t xml:space="preserve">” </w:t>
      </w:r>
      <w:r>
        <w:t>a set of interfaces/services required for this purpose, which should be considered as input for the work.</w:t>
      </w:r>
    </w:p>
    <w:p w14:paraId="7F4C2E15" w14:textId="77777777" w:rsidR="00D11D6F" w:rsidRDefault="00D11D6F" w:rsidP="00DD253F">
      <w:r>
        <w:t xml:space="preserve">SA1 requirements and the work being done in the aviation industry is applicable to traditional UAVs, but also to Urban Air Mobility (UAM) scenarios being standardized and regulated. </w:t>
      </w:r>
    </w:p>
    <w:p w14:paraId="2890D3AA" w14:textId="0BECE260" w:rsidR="00C631B9" w:rsidRDefault="004E3FD8" w:rsidP="00C631B9">
      <w:del w:id="2" w:author="Stefano Faccin" w:date="2021-12-18T09:52:00Z">
        <w:r>
          <w:delText xml:space="preserve">ACJA is defining the model for UAV-UAV Controller where the UAV Controller is </w:delText>
        </w:r>
        <w:r w:rsidR="00D60494">
          <w:delText xml:space="preserve">an AF </w:delText>
        </w:r>
        <w:r w:rsidR="00442868">
          <w:delText>outside the 3GPP system</w:delText>
        </w:r>
        <w:r>
          <w:delText xml:space="preserve"> or a 3GPP UE, which was not considered in Rel. 17 FS_ID_UAS due to lack of a defined model. SA2 should adopt the model to ensure it is supported by the 3GPP system.</w:delText>
        </w:r>
      </w:del>
    </w:p>
    <w:p w14:paraId="5714FA4C" w14:textId="77777777" w:rsidR="002E3CA9" w:rsidRDefault="004E3FD8" w:rsidP="00C631B9">
      <w:r>
        <w:t xml:space="preserve">Rel. 17 FS_ID_UAS did not address the support of UAV-to-UAV communications using </w:t>
      </w:r>
      <w:r w:rsidR="00F155C3">
        <w:t xml:space="preserve">cellular technologies (e.g. </w:t>
      </w:r>
      <w:r>
        <w:t>PC5</w:t>
      </w:r>
      <w:r w:rsidR="00F155C3">
        <w:t>)</w:t>
      </w:r>
      <w:r w:rsidR="00BF4570">
        <w:t>. The original Rel. 17 SID for UAS included the use of PC5 in “</w:t>
      </w:r>
      <w:r w:rsidR="00BF4570" w:rsidRPr="0004078B">
        <w:t>Study how the 3GPP system can provide support for UAV to UAV and UAV to ground identification and tracking of UAVs</w:t>
      </w:r>
      <w:r w:rsidR="00BF4570">
        <w:t xml:space="preserve">”, but </w:t>
      </w:r>
      <w:r w:rsidR="00F155C3">
        <w:t xml:space="preserve">this </w:t>
      </w:r>
      <w:r w:rsidR="00BF4570">
        <w:t>was deprioritized</w:t>
      </w:r>
      <w:r w:rsidR="00442868">
        <w:t xml:space="preserve"> from rel.17</w:t>
      </w:r>
      <w:r w:rsidR="002E0503">
        <w:t xml:space="preserve"> in TSG SA#86</w:t>
      </w:r>
      <w:r>
        <w:t xml:space="preserve">. </w:t>
      </w:r>
      <w:r w:rsidR="00BB3C7B">
        <w:t xml:space="preserve">It is necessary to study how the </w:t>
      </w:r>
      <w:r>
        <w:t xml:space="preserve">adoption </w:t>
      </w:r>
      <w:r w:rsidR="002E3CA9">
        <w:t>o</w:t>
      </w:r>
      <w:r>
        <w:t xml:space="preserve">f PC5 solutions for Broadcast Remote Identification </w:t>
      </w:r>
      <w:r w:rsidR="00BB3C7B">
        <w:t xml:space="preserve">and C2 communication </w:t>
      </w:r>
      <w:r>
        <w:t>would enable re-using 3GPP technologies for enabling this important building block in the deployment of UAVs and UAM for BVLOS</w:t>
      </w:r>
      <w:r w:rsidR="00BB3C7B">
        <w:t xml:space="preserve"> and LOS</w:t>
      </w:r>
      <w:r>
        <w:t xml:space="preserve">. </w:t>
      </w:r>
    </w:p>
    <w:p w14:paraId="5AD311C5" w14:textId="19B531A1" w:rsidR="00C631B9" w:rsidRDefault="004C479C" w:rsidP="00DD253F">
      <w:del w:id="3" w:author="Stefano Faccin" w:date="2021-12-18T09:52:00Z">
        <w:r>
          <w:delText>R17 ID_UAS did not fully address the support for 5GS-EPS interworking for UAS. The existing 5GS-EPS interworking mechanism doesn't support UAS unique procedures such as UUAA. Considering the network coverage realities and various 5G deployment options, 5GS-EPS interworking is important for smooth BVLOS UAV operations.</w:delText>
        </w:r>
      </w:del>
    </w:p>
    <w:p w14:paraId="6E5D9C70" w14:textId="77777777" w:rsidR="004E3FD8" w:rsidRDefault="004E3FD8" w:rsidP="00DD253F">
      <w:r>
        <w:t xml:space="preserve">Moreover, the aviation industry is developing advanced requirements for Detect And Avoid </w:t>
      </w:r>
      <w:r w:rsidR="002E3CA9">
        <w:t xml:space="preserve">(DAA) </w:t>
      </w:r>
      <w:r>
        <w:t>solutions</w:t>
      </w:r>
      <w:r w:rsidR="002E3CA9">
        <w:t xml:space="preserve"> in a variety of aviation groups, </w:t>
      </w:r>
      <w:r>
        <w:t>to enable UAV-to-UAV communications to support DAA solutions to ensure safe co-existence of UAV and UAM in congested airspaces</w:t>
      </w:r>
      <w:r w:rsidR="002E3CA9">
        <w:t>, considering both in-coverage and out-of-coverage scenarios and inter-PLMN scenarios</w:t>
      </w:r>
      <w:r>
        <w:t>.</w:t>
      </w:r>
      <w:r w:rsidR="002E3CA9">
        <w:t xml:space="preserve"> TS 22.125 supports these scenarios with requirements R-5.2.2-001, and R-5.2.2-004 to R-5.2.2-0011</w:t>
      </w:r>
      <w:r w:rsidR="00BB3C7B">
        <w:t>, which refer to UAV-to-UAV direct communication using 3GPP technologies (e.g. PC5)</w:t>
      </w:r>
      <w:r w:rsidR="002E3CA9">
        <w:t>.</w:t>
      </w:r>
    </w:p>
    <w:p w14:paraId="573D9C2B" w14:textId="77777777" w:rsidR="00BA6622" w:rsidRDefault="008F2E5F" w:rsidP="00DD2E6D">
      <w:pPr>
        <w:rPr>
          <w:del w:id="4" w:author="Stefano Faccin" w:date="2021-12-18T09:52:00Z"/>
        </w:rPr>
      </w:pPr>
      <w:del w:id="5" w:author="Stefano Faccin" w:date="2021-12-18T09:52:00Z">
        <w:r w:rsidRPr="008F2E5F">
          <w:delText>The aviation industry (e.g. ACJA) is also defining a model for different types of UAV categories and mission types, to identify service differentiation between such categories and mission types, and provide input to 3GPP as to what are the requirements for differentiating the services provided to UAVs and UAM devices. A gap analysis is required to identify whether any gaps exist with respect to the use cases and requirements defined by the aviation industry and how existing 3GPP solutions for service differentiation and prioritizing various types of UE can support the aviation community requirements.</w:delText>
        </w:r>
        <w:r w:rsidR="005C3AE9">
          <w:delText xml:space="preserve"> </w:delText>
        </w:r>
        <w:r w:rsidR="00AA2B53">
          <w:delText xml:space="preserve">Therefore, </w:delText>
        </w:r>
        <w:r w:rsidR="003C0FAB">
          <w:delText>it is necessary to have some</w:delText>
        </w:r>
        <w:r w:rsidR="0046331C">
          <w:delText xml:space="preserve"> study </w:delText>
        </w:r>
        <w:r w:rsidR="003C0FAB">
          <w:delText>on the needed</w:delText>
        </w:r>
        <w:r w:rsidR="00AA2B53">
          <w:delText xml:space="preserve"> architecture </w:delText>
        </w:r>
        <w:r w:rsidR="0046331C">
          <w:delText>enhance</w:delText>
        </w:r>
        <w:r w:rsidR="00AA2B53">
          <w:delText>ments to</w:delText>
        </w:r>
        <w:r w:rsidR="0046331C">
          <w:delText xml:space="preserve"> </w:delText>
        </w:r>
        <w:r w:rsidR="004E3FD8">
          <w:delText xml:space="preserve">EPS and </w:delText>
        </w:r>
        <w:r w:rsidR="0046331C">
          <w:delText xml:space="preserve">5G system </w:delText>
        </w:r>
        <w:r w:rsidR="00AA2B53">
          <w:delText xml:space="preserve">to </w:delText>
        </w:r>
        <w:r w:rsidR="0046331C">
          <w:delText xml:space="preserve">support </w:delText>
        </w:r>
        <w:r w:rsidR="00AA2B53">
          <w:delText xml:space="preserve">the </w:delText>
        </w:r>
        <w:r w:rsidR="003C0FAB">
          <w:delText>identified new requirements</w:delText>
        </w:r>
        <w:r w:rsidR="0046331C">
          <w:delText>.</w:delText>
        </w:r>
      </w:del>
    </w:p>
    <w:p w14:paraId="719CFDAD" w14:textId="77777777" w:rsidR="00007749" w:rsidRDefault="00007749" w:rsidP="00DD2E6D">
      <w:pPr>
        <w:rPr>
          <w:del w:id="6" w:author="Stefano Faccin" w:date="2021-12-18T09:52:00Z"/>
        </w:rPr>
      </w:pPr>
      <w:bookmarkStart w:id="7" w:name="_Hlk79392982"/>
      <w:del w:id="8" w:author="Stefano Faccin" w:date="2021-12-18T09:52:00Z">
        <w:r>
          <w:lastRenderedPageBreak/>
          <w:delText>Authorization of a UAS via the UUAA procedure requires additional steps at either registration or PDU session establishment. During the TR phase in Rel. 17, it was proposed that the USS may provide authorization with validity beyond the scope of the specific registration or PDU session establishment (e.g. to provide longer term authorization for a specific UAS for connectivity, to avoid frequent UUAA procedures). In current Rel. 17 23.256, however, the assumption is that the authorization is “one time”. The study should identify how an USS can provide authorization with conditions (e.g. temporal or conditional validity) and how the 3GPP system can consider such information.</w:delText>
        </w:r>
      </w:del>
    </w:p>
    <w:bookmarkEnd w:id="7"/>
    <w:p w14:paraId="2EBCD0CE" w14:textId="77777777" w:rsidR="000E06D2" w:rsidRDefault="000E06D2" w:rsidP="00DD2E6D">
      <w:pPr>
        <w:rPr>
          <w:del w:id="9" w:author="Stefano Faccin" w:date="2021-12-18T09:52:00Z"/>
        </w:rPr>
      </w:pPr>
      <w:del w:id="10" w:author="Stefano Faccin" w:date="2021-12-18T09:52:00Z">
        <w:r>
          <w:delText>In release 17, an assumption was made that the USS serving a UAV during a flight would not change. However, in BVLOS scenarios over wide areas, the UAS may enter areas of responsibility of different USSes. Therefore, the scenario where a UAS is served by multiple USS during the same flight/mission needs to be studied and the impacts on the 3GPP system to support such scenarios need to be identified.</w:delText>
        </w:r>
      </w:del>
    </w:p>
    <w:p w14:paraId="184767C8" w14:textId="77777777" w:rsidR="00DD2E6D" w:rsidRDefault="00DD2E6D" w:rsidP="00DD2E6D">
      <w:pPr>
        <w:pStyle w:val="Heading2"/>
      </w:pPr>
      <w:r>
        <w:t>4</w:t>
      </w:r>
      <w:r>
        <w:tab/>
        <w:t>Objective</w:t>
      </w:r>
    </w:p>
    <w:p w14:paraId="06651723" w14:textId="77777777" w:rsidR="00B446F6" w:rsidRDefault="0046331C" w:rsidP="00C631B9">
      <w:pPr>
        <w:rPr>
          <w:lang w:eastAsia="ko-KR"/>
        </w:rPr>
      </w:pPr>
      <w:r>
        <w:rPr>
          <w:lang w:eastAsia="ko-KR"/>
        </w:rPr>
        <w:t xml:space="preserve">The aim of this </w:t>
      </w:r>
      <w:r w:rsidR="004118B5">
        <w:rPr>
          <w:lang w:eastAsia="ko-KR"/>
        </w:rPr>
        <w:t xml:space="preserve">study </w:t>
      </w:r>
      <w:r>
        <w:rPr>
          <w:lang w:eastAsia="ko-KR"/>
        </w:rPr>
        <w:t xml:space="preserve">work is to </w:t>
      </w:r>
      <w:r w:rsidR="004118B5">
        <w:rPr>
          <w:lang w:eastAsia="ko-KR"/>
        </w:rPr>
        <w:t xml:space="preserve">investigate and identify </w:t>
      </w:r>
      <w:r>
        <w:rPr>
          <w:lang w:eastAsia="ko-KR"/>
        </w:rPr>
        <w:t xml:space="preserve">potential </w:t>
      </w:r>
      <w:r w:rsidR="004118B5">
        <w:rPr>
          <w:lang w:eastAsia="ko-KR"/>
        </w:rPr>
        <w:t>architecture and system level enhancements</w:t>
      </w:r>
      <w:r>
        <w:rPr>
          <w:lang w:eastAsia="ko-KR"/>
        </w:rPr>
        <w:t xml:space="preserve"> for 5G</w:t>
      </w:r>
      <w:r w:rsidR="00B446F6">
        <w:rPr>
          <w:lang w:eastAsia="ko-KR"/>
        </w:rPr>
        <w:t>S and EPS</w:t>
      </w:r>
      <w:r>
        <w:rPr>
          <w:lang w:eastAsia="ko-KR"/>
        </w:rPr>
        <w:t xml:space="preserve"> </w:t>
      </w:r>
      <w:r w:rsidR="004118B5">
        <w:rPr>
          <w:lang w:eastAsia="ko-KR"/>
        </w:rPr>
        <w:t xml:space="preserve">to </w:t>
      </w:r>
      <w:r w:rsidR="005C3AE9">
        <w:rPr>
          <w:lang w:eastAsia="ko-KR"/>
        </w:rPr>
        <w:t>support additional scenarios and requirements for UAV (Uncrewed Aerial Vehicles) and UAM (Urban Air Mobility)</w:t>
      </w:r>
      <w:r w:rsidR="004118B5">
        <w:rPr>
          <w:lang w:eastAsia="ko-KR"/>
        </w:rPr>
        <w:t xml:space="preserve">. </w:t>
      </w:r>
    </w:p>
    <w:p w14:paraId="6F354505" w14:textId="77777777" w:rsidR="00C631B9" w:rsidRDefault="004118B5" w:rsidP="00C631B9">
      <w:pPr>
        <w:rPr>
          <w:lang w:eastAsia="ko-KR"/>
        </w:rPr>
      </w:pPr>
      <w:r>
        <w:rPr>
          <w:lang w:eastAsia="ko-KR"/>
        </w:rPr>
        <w:t>Specifically, the objectives</w:t>
      </w:r>
      <w:r w:rsidR="0046331C">
        <w:rPr>
          <w:lang w:eastAsia="ko-KR"/>
        </w:rPr>
        <w:t xml:space="preserve"> </w:t>
      </w:r>
      <w:r w:rsidR="00907783">
        <w:rPr>
          <w:lang w:eastAsia="ko-KR"/>
        </w:rPr>
        <w:t>include</w:t>
      </w:r>
      <w:r w:rsidR="0046331C">
        <w:rPr>
          <w:lang w:eastAsia="ko-KR"/>
        </w:rPr>
        <w:t>:</w:t>
      </w:r>
    </w:p>
    <w:p w14:paraId="69A5D091" w14:textId="1CA34B86" w:rsidR="0046331C" w:rsidRDefault="00741375" w:rsidP="00C631B9">
      <w:pPr>
        <w:pStyle w:val="B1"/>
        <w:rPr>
          <w:lang w:eastAsia="ko-KR"/>
        </w:rPr>
      </w:pPr>
      <w:r>
        <w:rPr>
          <w:lang w:eastAsia="ko-KR"/>
        </w:rPr>
        <w:t>WT#</w:t>
      </w:r>
      <w:del w:id="11" w:author="Stefano Faccin" w:date="2021-12-18T09:52:00Z">
        <w:r w:rsidR="008925DC">
          <w:rPr>
            <w:lang w:eastAsia="ko-KR"/>
          </w:rPr>
          <w:delText>2</w:delText>
        </w:r>
      </w:del>
      <w:ins w:id="12" w:author="Stefano Faccin" w:date="2021-12-18T09:52:00Z">
        <w:r w:rsidR="00C631B9">
          <w:rPr>
            <w:lang w:eastAsia="ko-KR"/>
          </w:rPr>
          <w:t>1</w:t>
        </w:r>
      </w:ins>
      <w:r w:rsidR="008925DC">
        <w:rPr>
          <w:lang w:eastAsia="ko-KR"/>
        </w:rPr>
        <w:t>.</w:t>
      </w:r>
      <w:r>
        <w:rPr>
          <w:lang w:eastAsia="ko-KR"/>
        </w:rPr>
        <w:t xml:space="preserve"> </w:t>
      </w:r>
      <w:r w:rsidR="00091F7F">
        <w:rPr>
          <w:lang w:eastAsia="ko-KR"/>
        </w:rPr>
        <w:t xml:space="preserve">Study the </w:t>
      </w:r>
      <w:r w:rsidR="00D47816">
        <w:rPr>
          <w:lang w:eastAsia="ko-KR"/>
        </w:rPr>
        <w:t xml:space="preserve">gaps and </w:t>
      </w:r>
      <w:r w:rsidR="00D94BC4">
        <w:rPr>
          <w:lang w:eastAsia="ko-KR"/>
        </w:rPr>
        <w:t xml:space="preserve">system architecture </w:t>
      </w:r>
      <w:r w:rsidR="00091F7F">
        <w:rPr>
          <w:lang w:eastAsia="ko-KR"/>
        </w:rPr>
        <w:t>enhancements required to:</w:t>
      </w:r>
    </w:p>
    <w:p w14:paraId="193F3F58" w14:textId="3F95219B" w:rsidR="0046331C" w:rsidRPr="00C631B9" w:rsidRDefault="00DD253F" w:rsidP="00C631B9">
      <w:pPr>
        <w:pStyle w:val="B2"/>
        <w:rPr>
          <w:lang w:eastAsia="ko-KR"/>
        </w:rPr>
      </w:pPr>
      <w:bookmarkStart w:id="13" w:name="_Hlk85521514"/>
      <w:ins w:id="14" w:author="Stefano Faccin" w:date="2021-12-18T09:52:00Z">
        <w:r w:rsidRPr="00C631B9">
          <w:rPr>
            <w:lang w:eastAsia="ko-KR"/>
          </w:rPr>
          <w:t>-</w:t>
        </w:r>
        <w:r w:rsidRPr="00C631B9">
          <w:rPr>
            <w:lang w:eastAsia="ko-KR"/>
          </w:rPr>
          <w:tab/>
        </w:r>
      </w:ins>
      <w:r w:rsidR="00741375" w:rsidRPr="00C631B9">
        <w:rPr>
          <w:lang w:eastAsia="ko-KR"/>
        </w:rPr>
        <w:t>WT#</w:t>
      </w:r>
      <w:del w:id="15" w:author="Stefano Faccin" w:date="2021-12-18T09:52:00Z">
        <w:r w:rsidR="008925DC">
          <w:rPr>
            <w:lang w:eastAsia="ko-KR"/>
          </w:rPr>
          <w:delText>2</w:delText>
        </w:r>
      </w:del>
      <w:ins w:id="16" w:author="Stefano Faccin" w:date="2021-12-18T09:52:00Z">
        <w:r w:rsidRPr="00C631B9">
          <w:rPr>
            <w:lang w:eastAsia="ko-KR"/>
          </w:rPr>
          <w:t>1</w:t>
        </w:r>
      </w:ins>
      <w:r w:rsidR="00741375" w:rsidRPr="00C631B9">
        <w:rPr>
          <w:lang w:eastAsia="ko-KR"/>
        </w:rPr>
        <w:t>.1</w:t>
      </w:r>
      <w:r w:rsidR="008925DC" w:rsidRPr="00C631B9">
        <w:rPr>
          <w:lang w:eastAsia="ko-KR"/>
        </w:rPr>
        <w:t>.</w:t>
      </w:r>
      <w:r w:rsidR="00741375" w:rsidRPr="00C631B9">
        <w:rPr>
          <w:lang w:eastAsia="ko-KR"/>
        </w:rPr>
        <w:t xml:space="preserve"> </w:t>
      </w:r>
      <w:r w:rsidR="00F155C3" w:rsidRPr="00C631B9">
        <w:rPr>
          <w:lang w:eastAsia="ko-KR"/>
        </w:rPr>
        <w:t xml:space="preserve">Study how to </w:t>
      </w:r>
      <w:r w:rsidR="006F79F9" w:rsidRPr="00C631B9">
        <w:rPr>
          <w:lang w:eastAsia="ko-KR"/>
        </w:rPr>
        <w:t xml:space="preserve">transport </w:t>
      </w:r>
      <w:r w:rsidR="00B446F6" w:rsidRPr="00C631B9">
        <w:rPr>
          <w:lang w:eastAsia="ko-KR"/>
        </w:rPr>
        <w:t xml:space="preserve">Broadcast Remote Identification </w:t>
      </w:r>
      <w:r w:rsidR="00BB3C7B" w:rsidRPr="00C631B9">
        <w:rPr>
          <w:lang w:eastAsia="ko-KR"/>
        </w:rPr>
        <w:t xml:space="preserve">and C2 communications </w:t>
      </w:r>
      <w:r w:rsidR="00741375" w:rsidRPr="00C631B9">
        <w:rPr>
          <w:lang w:eastAsia="ko-KR"/>
        </w:rPr>
        <w:t>via the 3GPP system  by identifying how and whether existing mechanisms can be re-used, and identifying architectural and functional modifications required;</w:t>
      </w:r>
    </w:p>
    <w:p w14:paraId="2A6DBF54" w14:textId="760FB6AE" w:rsidR="00E35698" w:rsidRDefault="00DD253F" w:rsidP="00DD253F">
      <w:pPr>
        <w:pStyle w:val="B2"/>
        <w:rPr>
          <w:lang w:eastAsia="ko-KR"/>
        </w:rPr>
      </w:pPr>
      <w:ins w:id="17" w:author="Stefano Faccin" w:date="2021-12-18T09:52:00Z">
        <w:r w:rsidRPr="00C631B9">
          <w:rPr>
            <w:lang w:eastAsia="ko-KR"/>
          </w:rPr>
          <w:t>-</w:t>
        </w:r>
        <w:r w:rsidRPr="00C631B9">
          <w:rPr>
            <w:lang w:eastAsia="ko-KR"/>
          </w:rPr>
          <w:tab/>
        </w:r>
      </w:ins>
      <w:r w:rsidR="00E35698" w:rsidRPr="00C631B9">
        <w:rPr>
          <w:lang w:eastAsia="ko-KR"/>
        </w:rPr>
        <w:t>WT#</w:t>
      </w:r>
      <w:del w:id="18" w:author="Stefano Faccin" w:date="2021-12-18T09:52:00Z">
        <w:r w:rsidR="00E35698" w:rsidRPr="00E35698">
          <w:rPr>
            <w:lang w:eastAsia="ko-KR"/>
          </w:rPr>
          <w:delText>2</w:delText>
        </w:r>
      </w:del>
      <w:ins w:id="19" w:author="Stefano Faccin" w:date="2021-12-18T09:52:00Z">
        <w:r w:rsidRPr="00C631B9">
          <w:rPr>
            <w:lang w:eastAsia="ko-KR"/>
          </w:rPr>
          <w:t>1</w:t>
        </w:r>
      </w:ins>
      <w:r w:rsidR="00E35698" w:rsidRPr="00C631B9">
        <w:rPr>
          <w:lang w:eastAsia="ko-KR"/>
        </w:rPr>
        <w:t xml:space="preserve">.2. Identify how and whether existing mechanisms can be re-used, and identify architectural and functional modifications required, in order to support aviation applications such as Detect And Avoid (DAA), </w:t>
      </w:r>
      <w:del w:id="20" w:author="Stefano Faccin" w:date="2021-12-18T09:52:00Z">
        <w:r w:rsidR="00E35698" w:rsidRPr="00E35698">
          <w:rPr>
            <w:lang w:eastAsia="ko-KR"/>
          </w:rPr>
          <w:delText xml:space="preserve">swarming, </w:delText>
        </w:r>
      </w:del>
      <w:r w:rsidR="00E35698" w:rsidRPr="00C631B9">
        <w:rPr>
          <w:lang w:eastAsia="ko-KR"/>
        </w:rPr>
        <w:t>etc.</w:t>
      </w:r>
    </w:p>
    <w:bookmarkEnd w:id="13"/>
    <w:p w14:paraId="53E036F5" w14:textId="77777777" w:rsidR="000E06D2" w:rsidRDefault="00741375" w:rsidP="008F2E5F">
      <w:pPr>
        <w:pStyle w:val="B2"/>
        <w:rPr>
          <w:del w:id="21" w:author="Stefano Faccin" w:date="2021-12-18T09:52:00Z"/>
          <w:lang w:eastAsia="ko-KR"/>
        </w:rPr>
      </w:pPr>
      <w:del w:id="22" w:author="Stefano Faccin" w:date="2021-12-18T09:52:00Z">
        <w:r>
          <w:rPr>
            <w:lang w:eastAsia="ko-KR"/>
          </w:rPr>
          <w:delText>WT#</w:delText>
        </w:r>
        <w:r w:rsidR="008925DC">
          <w:rPr>
            <w:lang w:eastAsia="ko-KR"/>
          </w:rPr>
          <w:delText>2</w:delText>
        </w:r>
        <w:r>
          <w:rPr>
            <w:lang w:eastAsia="ko-KR"/>
          </w:rPr>
          <w:delText>.</w:delText>
        </w:r>
        <w:r w:rsidR="00034F44">
          <w:rPr>
            <w:lang w:eastAsia="ko-KR"/>
          </w:rPr>
          <w:delText>4</w:delText>
        </w:r>
        <w:r w:rsidR="008925DC">
          <w:rPr>
            <w:lang w:eastAsia="ko-KR"/>
          </w:rPr>
          <w:delText>.</w:delText>
        </w:r>
        <w:r>
          <w:rPr>
            <w:lang w:eastAsia="ko-KR"/>
          </w:rPr>
          <w:delText xml:space="preserve"> S</w:delText>
        </w:r>
        <w:r w:rsidR="008F2E5F">
          <w:rPr>
            <w:lang w:eastAsia="ko-KR"/>
          </w:rPr>
          <w:delText>upport of service differentiation and prioritization for different UAV/UAM categories and mission types</w:delText>
        </w:r>
        <w:r w:rsidR="002B7846">
          <w:rPr>
            <w:lang w:eastAsia="ko-KR"/>
          </w:rPr>
          <w:delText xml:space="preserve"> (e.g. public safety aerial vehicles, commercial payload vehicle, critical surveillance, etc.)</w:delText>
        </w:r>
        <w:r w:rsidR="000E06D2">
          <w:rPr>
            <w:lang w:eastAsia="ko-KR"/>
          </w:rPr>
          <w:delText>;</w:delText>
        </w:r>
      </w:del>
    </w:p>
    <w:p w14:paraId="5BA937AF" w14:textId="77777777" w:rsidR="000E06D2" w:rsidRDefault="00741375" w:rsidP="008F2E5F">
      <w:pPr>
        <w:pStyle w:val="B2"/>
        <w:rPr>
          <w:del w:id="23" w:author="Stefano Faccin" w:date="2021-12-18T09:52:00Z"/>
          <w:lang w:eastAsia="ko-KR"/>
        </w:rPr>
      </w:pPr>
      <w:del w:id="24" w:author="Stefano Faccin" w:date="2021-12-18T09:52:00Z">
        <w:r>
          <w:rPr>
            <w:lang w:eastAsia="ko-KR"/>
          </w:rPr>
          <w:delText>WT#</w:delText>
        </w:r>
        <w:r w:rsidR="008925DC">
          <w:rPr>
            <w:lang w:eastAsia="ko-KR"/>
          </w:rPr>
          <w:delText>2</w:delText>
        </w:r>
        <w:r>
          <w:rPr>
            <w:lang w:eastAsia="ko-KR"/>
          </w:rPr>
          <w:delText>.</w:delText>
        </w:r>
        <w:r w:rsidR="00034F44">
          <w:rPr>
            <w:lang w:eastAsia="ko-KR"/>
          </w:rPr>
          <w:delText>6</w:delText>
        </w:r>
        <w:r w:rsidR="008925DC">
          <w:rPr>
            <w:lang w:eastAsia="ko-KR"/>
          </w:rPr>
          <w:delText>.</w:delText>
        </w:r>
        <w:r>
          <w:rPr>
            <w:lang w:eastAsia="ko-KR"/>
          </w:rPr>
          <w:delText xml:space="preserve"> S</w:delText>
        </w:r>
        <w:r w:rsidR="000E06D2">
          <w:rPr>
            <w:lang w:eastAsia="ko-KR"/>
          </w:rPr>
          <w:delText>upport exposure services to support the data exchange between MNOs and the UTM ecosystem</w:delText>
        </w:r>
        <w:r w:rsidR="00874123">
          <w:rPr>
            <w:lang w:eastAsia="ko-KR"/>
          </w:rPr>
          <w:delText xml:space="preserve"> in order to provide the UTM ecosystem with information about the expected QoE along a determined flight path in order to support UTM to perform flight planning that maximizes the UE connectivity</w:delText>
        </w:r>
        <w:r w:rsidR="001B0AD3">
          <w:rPr>
            <w:lang w:eastAsia="ko-KR"/>
          </w:rPr>
          <w:delText xml:space="preserve"> </w:delText>
        </w:r>
        <w:r w:rsidR="00874123">
          <w:rPr>
            <w:lang w:eastAsia="ko-KR"/>
          </w:rPr>
          <w:delText xml:space="preserve">for C2 and payload, </w:delText>
        </w:r>
        <w:r w:rsidR="001B0AD3">
          <w:rPr>
            <w:lang w:eastAsia="ko-KR"/>
          </w:rPr>
          <w:delText>as defined by the aviation industry (e.g. ACJA)</w:delText>
        </w:r>
        <w:r w:rsidR="000E06D2">
          <w:rPr>
            <w:lang w:eastAsia="ko-KR"/>
          </w:rPr>
          <w:delText>;</w:delText>
        </w:r>
      </w:del>
    </w:p>
    <w:p w14:paraId="05CA16E2" w14:textId="77777777" w:rsidR="00081474" w:rsidRDefault="00741375" w:rsidP="001F6222">
      <w:pPr>
        <w:pStyle w:val="B2"/>
        <w:rPr>
          <w:del w:id="25" w:author="Stefano Faccin" w:date="2021-12-18T09:52:00Z"/>
          <w:lang w:eastAsia="ko-KR"/>
        </w:rPr>
      </w:pPr>
      <w:del w:id="26" w:author="Stefano Faccin" w:date="2021-12-18T09:52:00Z">
        <w:r>
          <w:rPr>
            <w:lang w:eastAsia="ko-KR"/>
          </w:rPr>
          <w:delText>WT#</w:delText>
        </w:r>
        <w:r w:rsidR="008925DC">
          <w:rPr>
            <w:lang w:eastAsia="ko-KR"/>
          </w:rPr>
          <w:delText>2</w:delText>
        </w:r>
        <w:r>
          <w:rPr>
            <w:lang w:eastAsia="ko-KR"/>
          </w:rPr>
          <w:delText>.</w:delText>
        </w:r>
        <w:r w:rsidR="00034F44">
          <w:rPr>
            <w:lang w:eastAsia="ko-KR"/>
          </w:rPr>
          <w:delText>7</w:delText>
        </w:r>
        <w:r w:rsidR="008925DC">
          <w:rPr>
            <w:lang w:eastAsia="ko-KR"/>
          </w:rPr>
          <w:delText>.</w:delText>
        </w:r>
        <w:r>
          <w:rPr>
            <w:lang w:eastAsia="ko-KR"/>
          </w:rPr>
          <w:delText xml:space="preserve"> S</w:delText>
        </w:r>
        <w:r w:rsidR="000E06D2">
          <w:rPr>
            <w:lang w:eastAsia="ko-KR"/>
          </w:rPr>
          <w:delText>upport the change of the USS serving a UAS during a flight mission</w:delText>
        </w:r>
        <w:r>
          <w:rPr>
            <w:lang w:eastAsia="ko-KR"/>
          </w:rPr>
          <w:delText>;</w:delText>
        </w:r>
        <w:r w:rsidR="00081474">
          <w:rPr>
            <w:lang w:eastAsia="ko-KR"/>
          </w:rPr>
          <w:delText xml:space="preserve"> </w:delText>
        </w:r>
        <w:r w:rsidR="00081474">
          <w:rPr>
            <w:lang w:eastAsia="ko-KR"/>
          </w:rPr>
          <w:tab/>
        </w:r>
      </w:del>
    </w:p>
    <w:p w14:paraId="4F51C15F" w14:textId="77777777" w:rsidR="00741375" w:rsidRDefault="00741375" w:rsidP="00741375">
      <w:pPr>
        <w:pStyle w:val="Heading2"/>
      </w:pPr>
      <w:r>
        <w:t>TU estimates and dependencies</w:t>
      </w:r>
    </w:p>
    <w:p w14:paraId="0E743AC6" w14:textId="77777777" w:rsidR="00741375" w:rsidRPr="00AD2837" w:rsidRDefault="00741375" w:rsidP="00DD2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741375" w:rsidRPr="00FF2903" w14:paraId="019C9E41" w14:textId="77777777" w:rsidTr="001D26F5">
        <w:trPr>
          <w:cantSplit/>
          <w:jc w:val="center"/>
        </w:trPr>
        <w:tc>
          <w:tcPr>
            <w:tcW w:w="1151" w:type="dxa"/>
            <w:shd w:val="clear" w:color="auto" w:fill="auto"/>
          </w:tcPr>
          <w:p w14:paraId="1BFF6891" w14:textId="77777777" w:rsidR="00741375" w:rsidRPr="00A112D0" w:rsidRDefault="00741375" w:rsidP="00C631B9">
            <w:r w:rsidRPr="00A112D0">
              <w:t>W</w:t>
            </w:r>
            <w:r>
              <w:t xml:space="preserve">ork </w:t>
            </w:r>
            <w:r w:rsidRPr="00A112D0">
              <w:t>T</w:t>
            </w:r>
            <w:r>
              <w:t>ask ID</w:t>
            </w:r>
          </w:p>
        </w:tc>
        <w:tc>
          <w:tcPr>
            <w:tcW w:w="1428" w:type="dxa"/>
            <w:shd w:val="clear" w:color="auto" w:fill="auto"/>
          </w:tcPr>
          <w:p w14:paraId="305B43B7" w14:textId="77777777" w:rsidR="00741375" w:rsidRDefault="00741375" w:rsidP="00C631B9">
            <w:r>
              <w:t>TU Estimate</w:t>
            </w:r>
          </w:p>
          <w:p w14:paraId="3841906F" w14:textId="77777777" w:rsidR="00741375" w:rsidRPr="00A112D0" w:rsidRDefault="00741375" w:rsidP="00C631B9">
            <w:r>
              <w:t>(Study)</w:t>
            </w:r>
          </w:p>
        </w:tc>
        <w:tc>
          <w:tcPr>
            <w:tcW w:w="1605" w:type="dxa"/>
          </w:tcPr>
          <w:p w14:paraId="464EBAB4" w14:textId="77777777" w:rsidR="00741375" w:rsidRDefault="00741375" w:rsidP="00C631B9">
            <w:r>
              <w:t>TU Estimate</w:t>
            </w:r>
          </w:p>
          <w:p w14:paraId="555D7710" w14:textId="77777777" w:rsidR="00741375" w:rsidRDefault="00741375" w:rsidP="00C631B9">
            <w:r>
              <w:t>(Normative)</w:t>
            </w:r>
          </w:p>
        </w:tc>
        <w:tc>
          <w:tcPr>
            <w:tcW w:w="1605" w:type="dxa"/>
          </w:tcPr>
          <w:p w14:paraId="7DAD7B53" w14:textId="77777777" w:rsidR="00741375" w:rsidRDefault="00741375" w:rsidP="00C631B9">
            <w:r>
              <w:t>RAN Dependency</w:t>
            </w:r>
          </w:p>
          <w:p w14:paraId="0361092E" w14:textId="77777777" w:rsidR="00741375" w:rsidRDefault="00741375" w:rsidP="00C631B9">
            <w:r>
              <w:t xml:space="preserve">(Yes/No/Maybe) </w:t>
            </w:r>
          </w:p>
        </w:tc>
        <w:tc>
          <w:tcPr>
            <w:tcW w:w="2447" w:type="dxa"/>
          </w:tcPr>
          <w:p w14:paraId="3CA9DE16" w14:textId="77777777" w:rsidR="00741375" w:rsidRDefault="00741375" w:rsidP="00C631B9">
            <w:r>
              <w:t xml:space="preserve">Inter Work Tasks Dependency </w:t>
            </w:r>
          </w:p>
          <w:p w14:paraId="5BB9CA8E" w14:textId="77777777" w:rsidR="00741375" w:rsidRPr="00AA4C94" w:rsidRDefault="00741375" w:rsidP="00DD253F">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741375" w:rsidRPr="00FF2903" w14:paraId="40BEB49D" w14:textId="77777777" w:rsidTr="001D26F5">
        <w:trPr>
          <w:cantSplit/>
          <w:jc w:val="center"/>
        </w:trPr>
        <w:tc>
          <w:tcPr>
            <w:tcW w:w="1151" w:type="dxa"/>
            <w:shd w:val="clear" w:color="auto" w:fill="auto"/>
          </w:tcPr>
          <w:p w14:paraId="706FCFF8" w14:textId="7EE16669" w:rsidR="00741375" w:rsidRPr="00FF2903" w:rsidRDefault="00741375" w:rsidP="00DD253F">
            <w:r>
              <w:t>WT#</w:t>
            </w:r>
            <w:del w:id="27" w:author="Stefano Faccin" w:date="2021-12-18T09:52:00Z">
              <w:r>
                <w:delText>2</w:delText>
              </w:r>
            </w:del>
            <w:ins w:id="28" w:author="Stefano Faccin" w:date="2021-12-18T09:52:00Z">
              <w:r w:rsidR="00C631B9">
                <w:t>1</w:t>
              </w:r>
            </w:ins>
          </w:p>
        </w:tc>
        <w:tc>
          <w:tcPr>
            <w:tcW w:w="1428" w:type="dxa"/>
            <w:shd w:val="clear" w:color="auto" w:fill="auto"/>
          </w:tcPr>
          <w:p w14:paraId="0C8A4B51" w14:textId="77777777" w:rsidR="00741375" w:rsidRPr="00FF2903" w:rsidRDefault="00741375" w:rsidP="00DD253F"/>
        </w:tc>
        <w:tc>
          <w:tcPr>
            <w:tcW w:w="1605" w:type="dxa"/>
          </w:tcPr>
          <w:p w14:paraId="307828EF" w14:textId="77777777" w:rsidR="00741375" w:rsidRPr="00FF2903" w:rsidRDefault="00741375" w:rsidP="00DD253F"/>
        </w:tc>
        <w:tc>
          <w:tcPr>
            <w:tcW w:w="1605" w:type="dxa"/>
          </w:tcPr>
          <w:p w14:paraId="0CC72FBF" w14:textId="77777777" w:rsidR="00741375" w:rsidRPr="00FF2903" w:rsidRDefault="00741375" w:rsidP="00DD253F"/>
        </w:tc>
        <w:tc>
          <w:tcPr>
            <w:tcW w:w="2447" w:type="dxa"/>
          </w:tcPr>
          <w:p w14:paraId="507F5A79" w14:textId="77777777" w:rsidR="00741375" w:rsidRPr="00741375" w:rsidRDefault="00741375" w:rsidP="00DD253F">
            <w:pPr>
              <w:rPr>
                <w:highlight w:val="yellow"/>
              </w:rPr>
            </w:pPr>
          </w:p>
        </w:tc>
      </w:tr>
      <w:tr w:rsidR="00741375" w:rsidRPr="00FF2903" w14:paraId="07040F3A" w14:textId="77777777" w:rsidTr="001D26F5">
        <w:trPr>
          <w:cantSplit/>
          <w:jc w:val="center"/>
        </w:trPr>
        <w:tc>
          <w:tcPr>
            <w:tcW w:w="1151" w:type="dxa"/>
            <w:shd w:val="clear" w:color="auto" w:fill="auto"/>
          </w:tcPr>
          <w:p w14:paraId="6F23D103" w14:textId="2822B43F" w:rsidR="00741375" w:rsidRDefault="00741375" w:rsidP="00DD253F">
            <w:r>
              <w:t>WT#</w:t>
            </w:r>
            <w:del w:id="29" w:author="Stefano Faccin" w:date="2021-12-18T09:52:00Z">
              <w:r>
                <w:delText>2</w:delText>
              </w:r>
            </w:del>
            <w:ins w:id="30" w:author="Stefano Faccin" w:date="2021-12-18T09:52:00Z">
              <w:r w:rsidR="00C631B9">
                <w:t>1</w:t>
              </w:r>
            </w:ins>
            <w:r>
              <w:t>.1</w:t>
            </w:r>
          </w:p>
        </w:tc>
        <w:tc>
          <w:tcPr>
            <w:tcW w:w="1428" w:type="dxa"/>
            <w:shd w:val="clear" w:color="auto" w:fill="auto"/>
          </w:tcPr>
          <w:p w14:paraId="4C164218" w14:textId="77777777" w:rsidR="00741375" w:rsidRPr="00FF2903" w:rsidRDefault="00034F44" w:rsidP="00DD253F">
            <w:r>
              <w:t>2</w:t>
            </w:r>
          </w:p>
        </w:tc>
        <w:tc>
          <w:tcPr>
            <w:tcW w:w="1605" w:type="dxa"/>
          </w:tcPr>
          <w:p w14:paraId="0CF2830A" w14:textId="77777777" w:rsidR="00741375" w:rsidRPr="00FF2903" w:rsidRDefault="00741375" w:rsidP="00DD253F">
            <w:r>
              <w:t>1</w:t>
            </w:r>
            <w:r w:rsidR="00034F44">
              <w:t>.5</w:t>
            </w:r>
          </w:p>
        </w:tc>
        <w:tc>
          <w:tcPr>
            <w:tcW w:w="1605" w:type="dxa"/>
          </w:tcPr>
          <w:p w14:paraId="4E99D4D3" w14:textId="77777777" w:rsidR="00741375" w:rsidRPr="00642980" w:rsidRDefault="00741375" w:rsidP="00DD253F">
            <w:r w:rsidRPr="00642980">
              <w:t>Maybe</w:t>
            </w:r>
          </w:p>
        </w:tc>
        <w:tc>
          <w:tcPr>
            <w:tcW w:w="2447" w:type="dxa"/>
          </w:tcPr>
          <w:p w14:paraId="7E867359" w14:textId="77777777" w:rsidR="00741375" w:rsidRPr="00741375" w:rsidRDefault="00741375" w:rsidP="00DD253F">
            <w:pPr>
              <w:rPr>
                <w:highlight w:val="yellow"/>
              </w:rPr>
            </w:pPr>
            <w:r>
              <w:t>WT#2.1 is self-contained, but has synergies/overlaps with WT#2.2</w:t>
            </w:r>
          </w:p>
        </w:tc>
      </w:tr>
      <w:tr w:rsidR="00741375" w:rsidRPr="00FF2903" w14:paraId="62EADD1F" w14:textId="77777777" w:rsidTr="001D26F5">
        <w:trPr>
          <w:cantSplit/>
          <w:jc w:val="center"/>
        </w:trPr>
        <w:tc>
          <w:tcPr>
            <w:tcW w:w="1151" w:type="dxa"/>
            <w:shd w:val="clear" w:color="auto" w:fill="auto"/>
          </w:tcPr>
          <w:p w14:paraId="41C8DB25" w14:textId="56699027" w:rsidR="00741375" w:rsidRDefault="00741375" w:rsidP="00DD253F">
            <w:r>
              <w:t>WT#</w:t>
            </w:r>
            <w:del w:id="31" w:author="Stefano Faccin" w:date="2021-12-18T09:52:00Z">
              <w:r>
                <w:delText>2</w:delText>
              </w:r>
            </w:del>
            <w:ins w:id="32" w:author="Stefano Faccin" w:date="2021-12-18T09:52:00Z">
              <w:r w:rsidR="00C631B9">
                <w:t>1</w:t>
              </w:r>
            </w:ins>
            <w:r>
              <w:t>.2</w:t>
            </w:r>
          </w:p>
        </w:tc>
        <w:tc>
          <w:tcPr>
            <w:tcW w:w="1428" w:type="dxa"/>
            <w:shd w:val="clear" w:color="auto" w:fill="auto"/>
          </w:tcPr>
          <w:p w14:paraId="518BE153" w14:textId="2ACC1C02" w:rsidR="00741375" w:rsidRPr="00FF2903" w:rsidRDefault="00034F44" w:rsidP="00DD253F">
            <w:del w:id="33" w:author="Stefano Faccin" w:date="2021-12-18T09:52:00Z">
              <w:r>
                <w:delText>2</w:delText>
              </w:r>
            </w:del>
            <w:ins w:id="34" w:author="Stefano Faccin" w:date="2021-12-18T09:52:00Z">
              <w:r w:rsidR="00DD253F">
                <w:t>1.25</w:t>
              </w:r>
            </w:ins>
          </w:p>
        </w:tc>
        <w:tc>
          <w:tcPr>
            <w:tcW w:w="1605" w:type="dxa"/>
          </w:tcPr>
          <w:p w14:paraId="7E50008B" w14:textId="735B4B85" w:rsidR="00741375" w:rsidRPr="00FF2903" w:rsidRDefault="00741375" w:rsidP="00DD253F">
            <w:del w:id="35" w:author="Stefano Faccin" w:date="2021-12-18T09:52:00Z">
              <w:r>
                <w:delText>1</w:delText>
              </w:r>
              <w:r w:rsidR="00034F44">
                <w:delText>.5</w:delText>
              </w:r>
            </w:del>
            <w:ins w:id="36" w:author="Stefano Faccin" w:date="2021-12-18T09:52:00Z">
              <w:r w:rsidR="00DD253F">
                <w:t>0.75</w:t>
              </w:r>
            </w:ins>
          </w:p>
        </w:tc>
        <w:tc>
          <w:tcPr>
            <w:tcW w:w="1605" w:type="dxa"/>
          </w:tcPr>
          <w:p w14:paraId="5E31DB11" w14:textId="77777777" w:rsidR="00741375" w:rsidRPr="00642980" w:rsidRDefault="00741375" w:rsidP="00DD253F">
            <w:r w:rsidRPr="00642980">
              <w:t>Maybe</w:t>
            </w:r>
          </w:p>
        </w:tc>
        <w:tc>
          <w:tcPr>
            <w:tcW w:w="2447" w:type="dxa"/>
          </w:tcPr>
          <w:p w14:paraId="39ADFDB5" w14:textId="77777777" w:rsidR="00741375" w:rsidRPr="00741375" w:rsidRDefault="00741375" w:rsidP="00DD253F">
            <w:pPr>
              <w:rPr>
                <w:highlight w:val="yellow"/>
              </w:rPr>
            </w:pPr>
            <w:r>
              <w:t>WT#2.2 is self-contained, but has synergies/overlaps with WT#2.1</w:t>
            </w:r>
          </w:p>
        </w:tc>
      </w:tr>
      <w:tr w:rsidR="00D72297" w:rsidRPr="00FF2903" w14:paraId="22734A9B" w14:textId="77777777" w:rsidTr="001D26F5">
        <w:trPr>
          <w:cantSplit/>
          <w:jc w:val="center"/>
        </w:trPr>
        <w:tc>
          <w:tcPr>
            <w:tcW w:w="1151" w:type="dxa"/>
            <w:shd w:val="clear" w:color="auto" w:fill="auto"/>
          </w:tcPr>
          <w:p w14:paraId="3DD84F56" w14:textId="3B1E4766" w:rsidR="00D72297" w:rsidRDefault="00D72297" w:rsidP="00D72297">
            <w:del w:id="37" w:author="Stefano Faccin" w:date="2021-12-18T09:52:00Z">
              <w:r>
                <w:delText>WT#2.4</w:delText>
              </w:r>
            </w:del>
          </w:p>
        </w:tc>
        <w:tc>
          <w:tcPr>
            <w:tcW w:w="1428" w:type="dxa"/>
            <w:shd w:val="clear" w:color="auto" w:fill="auto"/>
          </w:tcPr>
          <w:p w14:paraId="2E6861D9" w14:textId="13A5E2F5" w:rsidR="00D72297" w:rsidRPr="00FF2903" w:rsidRDefault="00D72297" w:rsidP="00D72297">
            <w:del w:id="38" w:author="Stefano Faccin" w:date="2021-12-18T09:52:00Z">
              <w:r>
                <w:delText>0.5</w:delText>
              </w:r>
            </w:del>
          </w:p>
        </w:tc>
        <w:tc>
          <w:tcPr>
            <w:tcW w:w="1605" w:type="dxa"/>
          </w:tcPr>
          <w:p w14:paraId="757E7FDF" w14:textId="5E008EBE" w:rsidR="00D72297" w:rsidRPr="00FF2903" w:rsidRDefault="00D72297" w:rsidP="00D72297">
            <w:del w:id="39" w:author="Stefano Faccin" w:date="2021-12-18T09:52:00Z">
              <w:r>
                <w:delText>0.25</w:delText>
              </w:r>
            </w:del>
          </w:p>
        </w:tc>
        <w:tc>
          <w:tcPr>
            <w:tcW w:w="1605" w:type="dxa"/>
          </w:tcPr>
          <w:p w14:paraId="10FC7724" w14:textId="567102A3" w:rsidR="00D72297" w:rsidRPr="00642980" w:rsidRDefault="00D72297" w:rsidP="00D72297">
            <w:del w:id="40" w:author="Stefano Faccin" w:date="2021-12-18T09:52:00Z">
              <w:r>
                <w:delText>No</w:delText>
              </w:r>
            </w:del>
          </w:p>
        </w:tc>
        <w:tc>
          <w:tcPr>
            <w:tcW w:w="2447" w:type="dxa"/>
          </w:tcPr>
          <w:p w14:paraId="40734D8F" w14:textId="487F0B78" w:rsidR="00D72297" w:rsidRPr="00741375" w:rsidRDefault="00D72297" w:rsidP="00D72297">
            <w:pPr>
              <w:rPr>
                <w:highlight w:val="yellow"/>
              </w:rPr>
            </w:pPr>
            <w:del w:id="41" w:author="Stefano Faccin" w:date="2021-12-18T09:52:00Z">
              <w:r w:rsidRPr="00741375">
                <w:rPr>
                  <w:color w:val="FF0000"/>
                </w:rPr>
                <w:delText>WT#2.</w:delText>
              </w:r>
              <w:r>
                <w:rPr>
                  <w:color w:val="FF0000"/>
                </w:rPr>
                <w:delText>5</w:delText>
              </w:r>
              <w:r w:rsidRPr="00741375">
                <w:rPr>
                  <w:color w:val="FF0000"/>
                </w:rPr>
                <w:delText xml:space="preserve"> is self-contained</w:delText>
              </w:r>
            </w:del>
          </w:p>
        </w:tc>
      </w:tr>
      <w:tr w:rsidR="00D72297" w:rsidRPr="00FF2903" w14:paraId="59C27236" w14:textId="77777777" w:rsidTr="001D26F5">
        <w:trPr>
          <w:cantSplit/>
          <w:jc w:val="center"/>
        </w:trPr>
        <w:tc>
          <w:tcPr>
            <w:tcW w:w="1151" w:type="dxa"/>
            <w:shd w:val="clear" w:color="auto" w:fill="auto"/>
          </w:tcPr>
          <w:p w14:paraId="078389D0" w14:textId="1FF310BA" w:rsidR="00D72297" w:rsidRDefault="00D72297" w:rsidP="00D72297">
            <w:del w:id="42" w:author="Stefano Faccin" w:date="2021-12-18T09:52:00Z">
              <w:r>
                <w:delText>WT#2.6</w:delText>
              </w:r>
            </w:del>
          </w:p>
        </w:tc>
        <w:tc>
          <w:tcPr>
            <w:tcW w:w="1428" w:type="dxa"/>
            <w:shd w:val="clear" w:color="auto" w:fill="auto"/>
          </w:tcPr>
          <w:p w14:paraId="5C4AAF47" w14:textId="4AD564D8" w:rsidR="00D72297" w:rsidRDefault="00D72297" w:rsidP="00D72297">
            <w:del w:id="43" w:author="Stefano Faccin" w:date="2021-12-18T09:52:00Z">
              <w:r>
                <w:delText>0.5</w:delText>
              </w:r>
            </w:del>
          </w:p>
        </w:tc>
        <w:tc>
          <w:tcPr>
            <w:tcW w:w="1605" w:type="dxa"/>
          </w:tcPr>
          <w:p w14:paraId="383311E8" w14:textId="778A91ED" w:rsidR="00D72297" w:rsidRDefault="00D72297" w:rsidP="00D72297">
            <w:del w:id="44" w:author="Stefano Faccin" w:date="2021-12-18T09:52:00Z">
              <w:r>
                <w:delText>0.25</w:delText>
              </w:r>
            </w:del>
          </w:p>
        </w:tc>
        <w:tc>
          <w:tcPr>
            <w:tcW w:w="1605" w:type="dxa"/>
          </w:tcPr>
          <w:p w14:paraId="1A42C654" w14:textId="1A0D1AAD" w:rsidR="00D72297" w:rsidRDefault="00D72297" w:rsidP="00D72297">
            <w:del w:id="45" w:author="Stefano Faccin" w:date="2021-12-18T09:52:00Z">
              <w:r>
                <w:delText>No</w:delText>
              </w:r>
            </w:del>
          </w:p>
        </w:tc>
        <w:tc>
          <w:tcPr>
            <w:tcW w:w="2447" w:type="dxa"/>
          </w:tcPr>
          <w:p w14:paraId="0EBF3E37" w14:textId="03C50FC8" w:rsidR="00D72297" w:rsidRPr="00741375" w:rsidRDefault="00D72297" w:rsidP="00D72297">
            <w:pPr>
              <w:rPr>
                <w:color w:val="FF0000"/>
              </w:rPr>
            </w:pPr>
            <w:del w:id="46" w:author="Stefano Faccin" w:date="2021-12-18T09:52:00Z">
              <w:r w:rsidRPr="00741375">
                <w:rPr>
                  <w:color w:val="FF0000"/>
                </w:rPr>
                <w:delText>WT#2.</w:delText>
              </w:r>
              <w:r>
                <w:rPr>
                  <w:color w:val="FF0000"/>
                </w:rPr>
                <w:delText>7</w:delText>
              </w:r>
              <w:r w:rsidRPr="00741375">
                <w:rPr>
                  <w:color w:val="FF0000"/>
                </w:rPr>
                <w:delText xml:space="preserve"> is self-contained</w:delText>
              </w:r>
            </w:del>
          </w:p>
        </w:tc>
      </w:tr>
      <w:tr w:rsidR="00D72297" w:rsidRPr="00FF2903" w14:paraId="4F78C214" w14:textId="77777777" w:rsidTr="001D26F5">
        <w:trPr>
          <w:cantSplit/>
          <w:jc w:val="center"/>
        </w:trPr>
        <w:tc>
          <w:tcPr>
            <w:tcW w:w="1151" w:type="dxa"/>
            <w:shd w:val="clear" w:color="auto" w:fill="auto"/>
          </w:tcPr>
          <w:p w14:paraId="55E270C0" w14:textId="7A18F3F6" w:rsidR="00D72297" w:rsidRDefault="00D72297" w:rsidP="00D72297">
            <w:del w:id="47" w:author="Stefano Faccin" w:date="2021-12-18T09:52:00Z">
              <w:r>
                <w:delText>WT#2.7</w:delText>
              </w:r>
            </w:del>
          </w:p>
        </w:tc>
        <w:tc>
          <w:tcPr>
            <w:tcW w:w="1428" w:type="dxa"/>
            <w:shd w:val="clear" w:color="auto" w:fill="auto"/>
          </w:tcPr>
          <w:p w14:paraId="6B0C5E46" w14:textId="2A54113D" w:rsidR="00D72297" w:rsidRDefault="00D72297" w:rsidP="00D72297">
            <w:del w:id="48" w:author="Stefano Faccin" w:date="2021-12-18T09:52:00Z">
              <w:r>
                <w:delText>0.5</w:delText>
              </w:r>
            </w:del>
          </w:p>
        </w:tc>
        <w:tc>
          <w:tcPr>
            <w:tcW w:w="1605" w:type="dxa"/>
          </w:tcPr>
          <w:p w14:paraId="54898C2E" w14:textId="76262826" w:rsidR="00D72297" w:rsidRDefault="00D72297" w:rsidP="00D72297">
            <w:del w:id="49" w:author="Stefano Faccin" w:date="2021-12-18T09:52:00Z">
              <w:r>
                <w:delText>0.25</w:delText>
              </w:r>
            </w:del>
          </w:p>
        </w:tc>
        <w:tc>
          <w:tcPr>
            <w:tcW w:w="1605" w:type="dxa"/>
          </w:tcPr>
          <w:p w14:paraId="3BD39827" w14:textId="30DF3596" w:rsidR="00D72297" w:rsidRDefault="00D72297" w:rsidP="00D72297">
            <w:del w:id="50" w:author="Stefano Faccin" w:date="2021-12-18T09:52:00Z">
              <w:r>
                <w:delText>No</w:delText>
              </w:r>
            </w:del>
          </w:p>
        </w:tc>
        <w:tc>
          <w:tcPr>
            <w:tcW w:w="2447" w:type="dxa"/>
          </w:tcPr>
          <w:p w14:paraId="3F80E909" w14:textId="7E179806" w:rsidR="00D72297" w:rsidRPr="00741375" w:rsidRDefault="00D72297" w:rsidP="00D72297">
            <w:pPr>
              <w:rPr>
                <w:color w:val="FF0000"/>
              </w:rPr>
            </w:pPr>
            <w:del w:id="51" w:author="Stefano Faccin" w:date="2021-12-18T09:52:00Z">
              <w:r w:rsidRPr="00741375">
                <w:rPr>
                  <w:color w:val="FF0000"/>
                </w:rPr>
                <w:delText>WT#2.</w:delText>
              </w:r>
              <w:r>
                <w:rPr>
                  <w:color w:val="FF0000"/>
                </w:rPr>
                <w:delText>8</w:delText>
              </w:r>
              <w:r w:rsidRPr="00741375">
                <w:rPr>
                  <w:color w:val="FF0000"/>
                </w:rPr>
                <w:delText xml:space="preserve"> is self-contained</w:delText>
              </w:r>
            </w:del>
          </w:p>
        </w:tc>
      </w:tr>
    </w:tbl>
    <w:p w14:paraId="4CE7D5C8" w14:textId="77777777" w:rsidR="00D72297" w:rsidRDefault="00D72297"/>
    <w:p w14:paraId="7EDE7C32" w14:textId="1CB0716D" w:rsidR="00741375" w:rsidRPr="00DE4CD1" w:rsidRDefault="00741375" w:rsidP="00DD253F">
      <w:r>
        <w:lastRenderedPageBreak/>
        <w:t xml:space="preserve">Total </w:t>
      </w:r>
      <w:r w:rsidRPr="00DE4CD1">
        <w:t>TU estimates for the study phase:</w:t>
      </w:r>
      <w:r w:rsidR="00DD253F">
        <w:t xml:space="preserve"> </w:t>
      </w:r>
      <w:del w:id="52" w:author="Stefano Faccin" w:date="2021-12-18T09:52:00Z">
        <w:r w:rsidR="00257420">
          <w:rPr>
            <w:b/>
            <w:bCs/>
          </w:rPr>
          <w:delText>5</w:delText>
        </w:r>
        <w:r w:rsidR="00034F44">
          <w:rPr>
            <w:b/>
            <w:bCs/>
          </w:rPr>
          <w:delText>.5</w:delText>
        </w:r>
      </w:del>
      <w:ins w:id="53" w:author="Stefano Faccin" w:date="2021-12-18T09:52:00Z">
        <w:r w:rsidR="00DD253F">
          <w:t>3.25</w:t>
        </w:r>
      </w:ins>
    </w:p>
    <w:p w14:paraId="384F89C5" w14:textId="37FC3360" w:rsidR="00741375" w:rsidRPr="00DE4CD1" w:rsidRDefault="00741375" w:rsidP="00DD253F">
      <w:r>
        <w:t xml:space="preserve">Total </w:t>
      </w:r>
      <w:r w:rsidRPr="00DE4CD1">
        <w:t>TU estimates for the normative phase:</w:t>
      </w:r>
      <w:r w:rsidR="00DD253F">
        <w:t xml:space="preserve"> </w:t>
      </w:r>
      <w:del w:id="54" w:author="Stefano Faccin" w:date="2021-12-18T09:52:00Z">
        <w:r w:rsidR="00257420">
          <w:rPr>
            <w:b/>
            <w:bCs/>
          </w:rPr>
          <w:delText>3.75</w:delText>
        </w:r>
      </w:del>
      <w:ins w:id="55" w:author="Stefano Faccin" w:date="2021-12-18T09:52:00Z">
        <w:r w:rsidR="00DD253F">
          <w:t>2.25</w:t>
        </w:r>
      </w:ins>
    </w:p>
    <w:p w14:paraId="5E650AEE" w14:textId="2F391C57" w:rsidR="00741375" w:rsidRPr="00DE4CD1" w:rsidRDefault="00741375" w:rsidP="00DD253F">
      <w:r>
        <w:t>Total</w:t>
      </w:r>
      <w:r w:rsidRPr="00DE4CD1">
        <w:t xml:space="preserve"> TU estimates: </w:t>
      </w:r>
      <w:del w:id="56" w:author="Stefano Faccin" w:date="2021-12-18T09:52:00Z">
        <w:r w:rsidR="00257420">
          <w:rPr>
            <w:b/>
            <w:bCs/>
          </w:rPr>
          <w:delText>5</w:delText>
        </w:r>
        <w:r w:rsidR="00034F44">
          <w:rPr>
            <w:b/>
            <w:bCs/>
          </w:rPr>
          <w:delText>.5</w:delText>
        </w:r>
        <w:r w:rsidR="00034F44" w:rsidRPr="00DE4CD1">
          <w:rPr>
            <w:b/>
            <w:bCs/>
          </w:rPr>
          <w:delText xml:space="preserve"> </w:delText>
        </w:r>
        <w:r w:rsidRPr="00DE4CD1">
          <w:rPr>
            <w:b/>
            <w:bCs/>
          </w:rPr>
          <w:delText>+</w:delText>
        </w:r>
      </w:del>
      <w:r w:rsidR="00DD253F">
        <w:t xml:space="preserve"> 3.</w:t>
      </w:r>
      <w:del w:id="57" w:author="Stefano Faccin" w:date="2021-12-18T09:52:00Z">
        <w:r w:rsidR="00257420">
          <w:rPr>
            <w:b/>
            <w:bCs/>
          </w:rPr>
          <w:delText>75</w:delText>
        </w:r>
        <w:r w:rsidR="00257420" w:rsidRPr="00DE4CD1">
          <w:rPr>
            <w:b/>
            <w:bCs/>
          </w:rPr>
          <w:delText xml:space="preserve"> </w:delText>
        </w:r>
        <w:r w:rsidRPr="00DE4CD1">
          <w:rPr>
            <w:b/>
            <w:bCs/>
          </w:rPr>
          <w:delText xml:space="preserve">= </w:delText>
        </w:r>
        <w:r w:rsidR="00257420">
          <w:rPr>
            <w:b/>
            <w:bCs/>
          </w:rPr>
          <w:delText xml:space="preserve"> 9.</w:delText>
        </w:r>
      </w:del>
      <w:r w:rsidR="00DD253F">
        <w:t>25</w:t>
      </w:r>
      <w:ins w:id="58" w:author="Stefano Faccin" w:date="2021-12-18T09:52:00Z">
        <w:r w:rsidR="00DD253F">
          <w:t xml:space="preserve"> + 2.25 = 5.5</w:t>
        </w:r>
      </w:ins>
    </w:p>
    <w:p w14:paraId="6561276C" w14:textId="77777777" w:rsidR="00ED4BB1" w:rsidRPr="0007279A" w:rsidRDefault="00ED4BB1" w:rsidP="00DD253F"/>
    <w:p w14:paraId="5B3247B4" w14:textId="77777777" w:rsidR="00DD2E6D" w:rsidRDefault="00DD2E6D" w:rsidP="00DD2E6D">
      <w:pPr>
        <w:pStyle w:val="Heading2"/>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59">
          <w:tblGrid>
            <w:gridCol w:w="1617"/>
            <w:gridCol w:w="1134"/>
            <w:gridCol w:w="2409"/>
            <w:gridCol w:w="993"/>
            <w:gridCol w:w="1074"/>
            <w:gridCol w:w="2186"/>
          </w:tblGrid>
        </w:tblGridChange>
      </w:tblGrid>
      <w:tr w:rsidR="00DD2E6D" w:rsidRPr="00E10367" w14:paraId="15EED626" w14:textId="77777777" w:rsidTr="001D26F5">
        <w:trPr>
          <w:cantSplit/>
          <w:jc w:val="center"/>
        </w:trPr>
        <w:tc>
          <w:tcPr>
            <w:tcW w:w="9413" w:type="dxa"/>
            <w:gridSpan w:val="6"/>
            <w:shd w:val="clear" w:color="auto" w:fill="D9D9D9"/>
            <w:tcMar>
              <w:left w:w="57" w:type="dxa"/>
              <w:right w:w="57" w:type="dxa"/>
            </w:tcMar>
          </w:tcPr>
          <w:p w14:paraId="32F5ACB1" w14:textId="77777777" w:rsidR="00DD2E6D" w:rsidRPr="00E10367" w:rsidRDefault="00DD2E6D" w:rsidP="00DD253F">
            <w:pPr>
              <w:pStyle w:val="TAL"/>
              <w:rPr>
                <w:b/>
              </w:rPr>
            </w:pPr>
            <w:r w:rsidRPr="009C6095">
              <w:rPr>
                <w:b/>
              </w:rPr>
              <w:t>New specifications</w:t>
            </w:r>
            <w:r>
              <w:rPr>
                <w:b/>
              </w:rPr>
              <w:t xml:space="preserve"> </w:t>
            </w:r>
            <w:r w:rsidRPr="00CD3153">
              <w:t>{</w:t>
            </w:r>
            <w:r>
              <w:t>One line per specification. C</w:t>
            </w:r>
            <w:r w:rsidRPr="00CD3153">
              <w:t>reate/delete lines as needed}</w:t>
            </w:r>
          </w:p>
        </w:tc>
      </w:tr>
      <w:tr w:rsidR="00DD2E6D" w14:paraId="2BD7B867" w14:textId="77777777" w:rsidTr="001D26F5">
        <w:trPr>
          <w:cantSplit/>
          <w:jc w:val="center"/>
        </w:trPr>
        <w:tc>
          <w:tcPr>
            <w:tcW w:w="1617" w:type="dxa"/>
            <w:shd w:val="clear" w:color="auto" w:fill="D9D9D9"/>
            <w:tcMar>
              <w:left w:w="57" w:type="dxa"/>
              <w:right w:w="57" w:type="dxa"/>
            </w:tcMar>
          </w:tcPr>
          <w:p w14:paraId="069A2D1A" w14:textId="77777777" w:rsidR="00DD2E6D" w:rsidRPr="00FF3F0C" w:rsidRDefault="00DD2E6D" w:rsidP="00DD253F">
            <w:r w:rsidRPr="00FF3F0C">
              <w:t xml:space="preserve">Type </w:t>
            </w:r>
          </w:p>
        </w:tc>
        <w:tc>
          <w:tcPr>
            <w:tcW w:w="1134" w:type="dxa"/>
            <w:shd w:val="clear" w:color="auto" w:fill="D9D9D9"/>
            <w:tcMar>
              <w:left w:w="57" w:type="dxa"/>
              <w:right w:w="57" w:type="dxa"/>
            </w:tcMar>
          </w:tcPr>
          <w:p w14:paraId="63C0E1E2" w14:textId="77777777" w:rsidR="00DD2E6D" w:rsidRPr="000C5FE3" w:rsidRDefault="00DD2E6D" w:rsidP="00DD253F">
            <w:r>
              <w:t>TS/TR number</w:t>
            </w:r>
          </w:p>
        </w:tc>
        <w:tc>
          <w:tcPr>
            <w:tcW w:w="2409" w:type="dxa"/>
            <w:shd w:val="clear" w:color="auto" w:fill="D9D9D9"/>
            <w:tcMar>
              <w:left w:w="57" w:type="dxa"/>
              <w:right w:w="57" w:type="dxa"/>
            </w:tcMar>
          </w:tcPr>
          <w:p w14:paraId="79A69814" w14:textId="77777777" w:rsidR="00DD2E6D" w:rsidRPr="00E10367" w:rsidRDefault="00DD2E6D" w:rsidP="00DD253F">
            <w:r>
              <w:t>Title</w:t>
            </w:r>
          </w:p>
        </w:tc>
        <w:tc>
          <w:tcPr>
            <w:tcW w:w="993" w:type="dxa"/>
            <w:shd w:val="clear" w:color="auto" w:fill="D9D9D9"/>
            <w:tcMar>
              <w:left w:w="57" w:type="dxa"/>
              <w:right w:w="57" w:type="dxa"/>
            </w:tcMar>
          </w:tcPr>
          <w:p w14:paraId="07253693" w14:textId="77777777" w:rsidR="00DD2E6D" w:rsidRPr="00E10367" w:rsidRDefault="00DD2E6D" w:rsidP="00DD253F">
            <w:r w:rsidRPr="00E10367">
              <w:t xml:space="preserve">For info </w:t>
            </w:r>
            <w:r w:rsidRPr="00E10367">
              <w:br/>
              <w:t>at TSG#</w:t>
            </w:r>
            <w:r>
              <w:t xml:space="preserve"> </w:t>
            </w:r>
          </w:p>
        </w:tc>
        <w:tc>
          <w:tcPr>
            <w:tcW w:w="1074" w:type="dxa"/>
            <w:shd w:val="clear" w:color="auto" w:fill="D9D9D9"/>
            <w:tcMar>
              <w:left w:w="57" w:type="dxa"/>
              <w:right w:w="57" w:type="dxa"/>
            </w:tcMar>
          </w:tcPr>
          <w:p w14:paraId="39AB49E5" w14:textId="77777777" w:rsidR="00DD2E6D" w:rsidRPr="00E10367" w:rsidRDefault="00DD2E6D" w:rsidP="00DD253F">
            <w:r w:rsidRPr="00E10367">
              <w:t>For approval at TSG#</w:t>
            </w:r>
          </w:p>
        </w:tc>
        <w:tc>
          <w:tcPr>
            <w:tcW w:w="2186" w:type="dxa"/>
            <w:shd w:val="clear" w:color="auto" w:fill="D9D9D9"/>
            <w:tcMar>
              <w:left w:w="57" w:type="dxa"/>
              <w:right w:w="57" w:type="dxa"/>
            </w:tcMar>
          </w:tcPr>
          <w:p w14:paraId="7B3E9B46" w14:textId="77777777" w:rsidR="00DD2E6D" w:rsidRPr="00E10367" w:rsidRDefault="00D04294" w:rsidP="00DD253F">
            <w:r w:rsidRPr="005849CB">
              <w:t>Remarks</w:t>
            </w:r>
          </w:p>
        </w:tc>
      </w:tr>
      <w:tr w:rsidR="00DD2E6D" w:rsidRPr="00251D80" w14:paraId="5A1471FC" w14:textId="77777777" w:rsidTr="001D26F5">
        <w:trPr>
          <w:cantSplit/>
          <w:jc w:val="center"/>
        </w:trPr>
        <w:tc>
          <w:tcPr>
            <w:tcW w:w="1617" w:type="dxa"/>
          </w:tcPr>
          <w:p w14:paraId="0DCA1785" w14:textId="77777777" w:rsidR="00DD2E6D" w:rsidRPr="004E3FD8" w:rsidRDefault="00ED4BB1" w:rsidP="00DD253F">
            <w:r w:rsidRPr="004E3FD8">
              <w:rPr>
                <w:rFonts w:hint="eastAsia"/>
              </w:rPr>
              <w:t>Internal TR</w:t>
            </w:r>
          </w:p>
        </w:tc>
        <w:tc>
          <w:tcPr>
            <w:tcW w:w="1134" w:type="dxa"/>
          </w:tcPr>
          <w:p w14:paraId="1CF50377" w14:textId="77777777" w:rsidR="00DD2E6D" w:rsidRPr="004E3FD8" w:rsidRDefault="00DD2E6D" w:rsidP="00DD253F">
            <w:r w:rsidRPr="004E3FD8">
              <w:rPr>
                <w:rFonts w:hint="eastAsia"/>
              </w:rPr>
              <w:t>23.xyz</w:t>
            </w:r>
          </w:p>
        </w:tc>
        <w:tc>
          <w:tcPr>
            <w:tcW w:w="2409" w:type="dxa"/>
          </w:tcPr>
          <w:p w14:paraId="7E929DE8" w14:textId="3D00FDB0" w:rsidR="00DD2E6D" w:rsidRPr="004E3FD8" w:rsidRDefault="0046331C" w:rsidP="00DD253F">
            <w:r w:rsidRPr="004E3FD8">
              <w:t xml:space="preserve">Study </w:t>
            </w:r>
            <w:del w:id="60" w:author="Stefano Faccin" w:date="2021-12-18T09:52:00Z">
              <w:r w:rsidRPr="004E3FD8">
                <w:delText>on</w:delText>
              </w:r>
            </w:del>
            <w:ins w:id="61" w:author="Stefano Faccin" w:date="2021-12-18T09:52:00Z">
              <w:r w:rsidR="00DD253F" w:rsidRPr="004E3FD8">
                <w:t>o</w:t>
              </w:r>
              <w:r w:rsidR="00DD253F">
                <w:t>f</w:t>
              </w:r>
              <w:r w:rsidR="00DD253F" w:rsidRPr="004E3FD8">
                <w:t xml:space="preserve"> </w:t>
              </w:r>
              <w:r w:rsidR="00DD253F">
                <w:t>further</w:t>
              </w:r>
            </w:ins>
            <w:r w:rsidR="00DD253F">
              <w:t xml:space="preserve"> </w:t>
            </w:r>
            <w:r w:rsidRPr="004E3FD8">
              <w:t xml:space="preserve">architecture enhancements for </w:t>
            </w:r>
            <w:r w:rsidR="004E3FD8" w:rsidRPr="004E3FD8">
              <w:t>uncrewed aerial systems and urban air mobility</w:t>
            </w:r>
          </w:p>
        </w:tc>
        <w:tc>
          <w:tcPr>
            <w:tcW w:w="993" w:type="dxa"/>
          </w:tcPr>
          <w:p w14:paraId="59C0B787" w14:textId="77777777" w:rsidR="00DD2E6D" w:rsidRPr="004E3FD8" w:rsidRDefault="0046331C" w:rsidP="00DD253F">
            <w:r w:rsidRPr="004E3FD8">
              <w:t>TSG#9</w:t>
            </w:r>
            <w:r w:rsidR="00146780" w:rsidRPr="004E3FD8">
              <w:t>5</w:t>
            </w:r>
          </w:p>
          <w:p w14:paraId="514DA5C3" w14:textId="77777777" w:rsidR="0046331C" w:rsidRPr="004E3FD8" w:rsidRDefault="00146780" w:rsidP="00DD253F">
            <w:r w:rsidRPr="004E3FD8">
              <w:t>Mar. 2022</w:t>
            </w:r>
          </w:p>
        </w:tc>
        <w:tc>
          <w:tcPr>
            <w:tcW w:w="1074" w:type="dxa"/>
          </w:tcPr>
          <w:p w14:paraId="2ADCFD03" w14:textId="77777777" w:rsidR="0046331C" w:rsidRPr="004E3FD8" w:rsidRDefault="0046331C" w:rsidP="00DD253F">
            <w:r w:rsidRPr="004E3FD8">
              <w:t>TSG#9</w:t>
            </w:r>
            <w:r w:rsidR="00146780" w:rsidRPr="004E3FD8">
              <w:t>6</w:t>
            </w:r>
          </w:p>
          <w:p w14:paraId="7AE32764" w14:textId="77777777" w:rsidR="00DD2E6D" w:rsidRPr="00FE76EC" w:rsidRDefault="0046331C" w:rsidP="00DD253F">
            <w:r w:rsidRPr="004E3FD8">
              <w:t>Jun. 2022</w:t>
            </w:r>
          </w:p>
        </w:tc>
        <w:tc>
          <w:tcPr>
            <w:tcW w:w="2186" w:type="dxa"/>
          </w:tcPr>
          <w:p w14:paraId="776B1638" w14:textId="77777777" w:rsidR="00DD2E6D" w:rsidRPr="00FE76EC" w:rsidRDefault="00DD2E6D" w:rsidP="00DD253F">
            <w:pPr>
              <w:rPr>
                <w:rFonts w:hint="eastAsia"/>
              </w:rPr>
            </w:pPr>
          </w:p>
          <w:p w14:paraId="62405BF3" w14:textId="77777777" w:rsidR="00DD2E6D" w:rsidRPr="00251D80" w:rsidRDefault="00DD2E6D" w:rsidP="00DD253F"/>
        </w:tc>
      </w:tr>
    </w:tbl>
    <w:p w14:paraId="5D65C249" w14:textId="77777777" w:rsidR="00DD2E6D" w:rsidRDefault="00DD2E6D" w:rsidP="00DD253F">
      <w:pPr>
        <w:pStyle w:val="NO"/>
      </w:pPr>
    </w:p>
    <w:tbl>
      <w:tblPr>
        <w:tblW w:w="0" w:type="auto"/>
        <w:jc w:val="center"/>
        <w:tblLayout w:type="fixed"/>
        <w:tblLook w:val="0000" w:firstRow="0" w:lastRow="0" w:firstColumn="0" w:lastColumn="0" w:noHBand="0" w:noVBand="0"/>
      </w:tblPr>
      <w:tblGrid>
        <w:gridCol w:w="1445"/>
        <w:gridCol w:w="4344"/>
        <w:gridCol w:w="1417"/>
        <w:gridCol w:w="2101"/>
      </w:tblGrid>
      <w:tr w:rsidR="00DD2E6D" w:rsidRPr="00C50F7C" w14:paraId="320D5EBA" w14:textId="77777777" w:rsidTr="001D26F5">
        <w:tblPrEx>
          <w:tblCellMar>
            <w:top w:w="0" w:type="dxa"/>
            <w:bottom w:w="0" w:type="dxa"/>
          </w:tblCellMar>
        </w:tblPrEx>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3DB6062" w14:textId="77777777" w:rsidR="00DD2E6D" w:rsidRPr="00C50F7C" w:rsidRDefault="00DD2E6D" w:rsidP="00DD253F">
            <w:pPr>
              <w:pStyle w:val="TAL"/>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DD2E6D" w:rsidRPr="00C50F7C" w14:paraId="77E42EFE" w14:textId="77777777" w:rsidTr="001D26F5">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5F7D837" w14:textId="77777777" w:rsidR="00DD2E6D" w:rsidRPr="00C50F7C" w:rsidRDefault="00DD2E6D" w:rsidP="00DD253F">
            <w:pPr>
              <w:pStyle w:val="TAL"/>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02E9D3B" w14:textId="77777777" w:rsidR="00DD2E6D" w:rsidRPr="00C50F7C" w:rsidRDefault="00DD2E6D" w:rsidP="00DD253F">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752C5D0" w14:textId="77777777" w:rsidR="00DD2E6D" w:rsidRPr="00C50F7C" w:rsidRDefault="00DD2E6D" w:rsidP="00DD253F">
            <w:pPr>
              <w:pStyle w:val="TAL"/>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D7B8D30" w14:textId="77777777" w:rsidR="00DD2E6D" w:rsidRDefault="00DD2E6D" w:rsidP="00DD253F">
            <w:pPr>
              <w:pStyle w:val="TAL"/>
            </w:pPr>
            <w:r>
              <w:t>Remarks</w:t>
            </w:r>
          </w:p>
        </w:tc>
      </w:tr>
      <w:tr w:rsidR="00DD2E6D" w:rsidRPr="00251D80" w14:paraId="444699B4" w14:textId="77777777" w:rsidTr="001D26F5">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07EBCE32" w14:textId="77777777" w:rsidR="00DD2E6D" w:rsidRPr="00DD253F" w:rsidRDefault="00DD253F" w:rsidP="00DD253F">
            <w:ins w:id="62" w:author="Stefano Faccin" w:date="2021-12-18T09:52:00Z">
              <w:r w:rsidRPr="00DD253F">
                <w:t>TS 23.256</w:t>
              </w:r>
            </w:ins>
          </w:p>
        </w:tc>
        <w:tc>
          <w:tcPr>
            <w:tcW w:w="4344" w:type="dxa"/>
            <w:tcBorders>
              <w:top w:val="single" w:sz="4" w:space="0" w:color="auto"/>
              <w:left w:val="single" w:sz="4" w:space="0" w:color="auto"/>
              <w:bottom w:val="single" w:sz="4" w:space="0" w:color="auto"/>
              <w:right w:val="single" w:sz="4" w:space="0" w:color="auto"/>
            </w:tcBorders>
          </w:tcPr>
          <w:p w14:paraId="7C521AD1" w14:textId="77777777" w:rsidR="00DD2E6D" w:rsidRPr="00251D80" w:rsidRDefault="00DD2E6D" w:rsidP="00DD253F"/>
        </w:tc>
        <w:tc>
          <w:tcPr>
            <w:tcW w:w="1417" w:type="dxa"/>
            <w:tcBorders>
              <w:top w:val="single" w:sz="4" w:space="0" w:color="auto"/>
              <w:left w:val="single" w:sz="4" w:space="0" w:color="auto"/>
              <w:bottom w:val="single" w:sz="4" w:space="0" w:color="auto"/>
              <w:right w:val="single" w:sz="4" w:space="0" w:color="auto"/>
            </w:tcBorders>
          </w:tcPr>
          <w:p w14:paraId="74DBCF24" w14:textId="77777777" w:rsidR="00DD253F" w:rsidRPr="004E3FD8" w:rsidRDefault="00DD253F" w:rsidP="00DD253F">
            <w:pPr>
              <w:rPr>
                <w:ins w:id="63" w:author="Stefano Faccin" w:date="2021-12-18T09:52:00Z"/>
              </w:rPr>
            </w:pPr>
            <w:ins w:id="64" w:author="Stefano Faccin" w:date="2021-12-18T09:52:00Z">
              <w:r w:rsidRPr="004E3FD8">
                <w:t>TSG#9</w:t>
              </w:r>
              <w:r>
                <w:t>7</w:t>
              </w:r>
            </w:ins>
          </w:p>
          <w:p w14:paraId="2FA684CD" w14:textId="77777777" w:rsidR="00DD2E6D" w:rsidRPr="00251D80" w:rsidRDefault="00DD253F" w:rsidP="00DD253F">
            <w:ins w:id="65" w:author="Stefano Faccin" w:date="2021-12-18T09:52:00Z">
              <w:r>
                <w:t>Sept</w:t>
              </w:r>
              <w:r w:rsidRPr="004E3FD8">
                <w:t>. 2022</w:t>
              </w:r>
            </w:ins>
          </w:p>
        </w:tc>
        <w:tc>
          <w:tcPr>
            <w:tcW w:w="2101" w:type="dxa"/>
            <w:tcBorders>
              <w:top w:val="single" w:sz="4" w:space="0" w:color="auto"/>
              <w:left w:val="single" w:sz="4" w:space="0" w:color="auto"/>
              <w:bottom w:val="single" w:sz="4" w:space="0" w:color="auto"/>
              <w:right w:val="single" w:sz="4" w:space="0" w:color="auto"/>
            </w:tcBorders>
          </w:tcPr>
          <w:p w14:paraId="22417588" w14:textId="77777777" w:rsidR="00DD2E6D" w:rsidRPr="00251D80" w:rsidRDefault="00DD2E6D" w:rsidP="00DD253F"/>
        </w:tc>
      </w:tr>
      <w:tr w:rsidR="00DD2E6D" w:rsidRPr="00251D80" w14:paraId="16C20376" w14:textId="77777777" w:rsidTr="001D26F5">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3836A2D" w14:textId="77777777" w:rsidR="00DD2E6D" w:rsidRPr="009074EA" w:rsidRDefault="00DD2E6D" w:rsidP="00DD253F"/>
        </w:tc>
        <w:tc>
          <w:tcPr>
            <w:tcW w:w="4344" w:type="dxa"/>
            <w:tcBorders>
              <w:top w:val="single" w:sz="4" w:space="0" w:color="auto"/>
              <w:left w:val="single" w:sz="4" w:space="0" w:color="auto"/>
              <w:bottom w:val="single" w:sz="4" w:space="0" w:color="auto"/>
              <w:right w:val="single" w:sz="4" w:space="0" w:color="auto"/>
            </w:tcBorders>
          </w:tcPr>
          <w:p w14:paraId="438D2DBE" w14:textId="77777777" w:rsidR="00DD2E6D" w:rsidRDefault="00DD2E6D" w:rsidP="00DD253F">
            <w:pPr>
              <w:rPr>
                <w:rFonts w:hint="eastAsia"/>
              </w:rPr>
            </w:pPr>
          </w:p>
        </w:tc>
        <w:tc>
          <w:tcPr>
            <w:tcW w:w="1417" w:type="dxa"/>
            <w:tcBorders>
              <w:top w:val="single" w:sz="4" w:space="0" w:color="auto"/>
              <w:left w:val="single" w:sz="4" w:space="0" w:color="auto"/>
              <w:bottom w:val="single" w:sz="4" w:space="0" w:color="auto"/>
              <w:right w:val="single" w:sz="4" w:space="0" w:color="auto"/>
            </w:tcBorders>
          </w:tcPr>
          <w:p w14:paraId="1A20B35C" w14:textId="77777777" w:rsidR="00DD2E6D" w:rsidRDefault="00DD2E6D" w:rsidP="00DD253F"/>
        </w:tc>
        <w:tc>
          <w:tcPr>
            <w:tcW w:w="2101" w:type="dxa"/>
            <w:tcBorders>
              <w:top w:val="single" w:sz="4" w:space="0" w:color="auto"/>
              <w:left w:val="single" w:sz="4" w:space="0" w:color="auto"/>
              <w:bottom w:val="single" w:sz="4" w:space="0" w:color="auto"/>
              <w:right w:val="single" w:sz="4" w:space="0" w:color="auto"/>
            </w:tcBorders>
          </w:tcPr>
          <w:p w14:paraId="738D8206" w14:textId="77777777" w:rsidR="00DD2E6D" w:rsidRPr="00251D80" w:rsidRDefault="00DD2E6D" w:rsidP="00DD253F"/>
        </w:tc>
      </w:tr>
      <w:tr w:rsidR="00DD2E6D" w:rsidRPr="00251D80" w14:paraId="3FE7DD37" w14:textId="77777777" w:rsidTr="001D26F5">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C0B9345" w14:textId="77777777" w:rsidR="00DD2E6D" w:rsidRDefault="00DD2E6D" w:rsidP="00DD253F">
            <w:pPr>
              <w:rPr>
                <w:rFonts w:hint="eastAsia"/>
              </w:rPr>
            </w:pPr>
          </w:p>
        </w:tc>
        <w:tc>
          <w:tcPr>
            <w:tcW w:w="4344" w:type="dxa"/>
            <w:tcBorders>
              <w:top w:val="single" w:sz="4" w:space="0" w:color="auto"/>
              <w:left w:val="single" w:sz="4" w:space="0" w:color="auto"/>
              <w:bottom w:val="single" w:sz="4" w:space="0" w:color="auto"/>
              <w:right w:val="single" w:sz="4" w:space="0" w:color="auto"/>
            </w:tcBorders>
          </w:tcPr>
          <w:p w14:paraId="531D89E5" w14:textId="77777777" w:rsidR="00DD2E6D" w:rsidRDefault="00DD2E6D" w:rsidP="00DD253F"/>
        </w:tc>
        <w:tc>
          <w:tcPr>
            <w:tcW w:w="1417" w:type="dxa"/>
            <w:tcBorders>
              <w:top w:val="single" w:sz="4" w:space="0" w:color="auto"/>
              <w:left w:val="single" w:sz="4" w:space="0" w:color="auto"/>
              <w:bottom w:val="single" w:sz="4" w:space="0" w:color="auto"/>
              <w:right w:val="single" w:sz="4" w:space="0" w:color="auto"/>
            </w:tcBorders>
          </w:tcPr>
          <w:p w14:paraId="2F3FE923" w14:textId="77777777" w:rsidR="00DD2E6D" w:rsidRDefault="00DD2E6D" w:rsidP="00DD253F"/>
        </w:tc>
        <w:tc>
          <w:tcPr>
            <w:tcW w:w="2101" w:type="dxa"/>
            <w:tcBorders>
              <w:top w:val="single" w:sz="4" w:space="0" w:color="auto"/>
              <w:left w:val="single" w:sz="4" w:space="0" w:color="auto"/>
              <w:bottom w:val="single" w:sz="4" w:space="0" w:color="auto"/>
              <w:right w:val="single" w:sz="4" w:space="0" w:color="auto"/>
            </w:tcBorders>
          </w:tcPr>
          <w:p w14:paraId="41DFC07A" w14:textId="77777777" w:rsidR="00DD2E6D" w:rsidRPr="00251D80" w:rsidRDefault="00DD2E6D" w:rsidP="00DD253F"/>
        </w:tc>
      </w:tr>
    </w:tbl>
    <w:p w14:paraId="3D1E591A" w14:textId="77777777" w:rsidR="00DD2E6D" w:rsidRDefault="00DD2E6D" w:rsidP="00DD253F"/>
    <w:p w14:paraId="504D1748" w14:textId="77777777" w:rsidR="00DD2E6D" w:rsidRDefault="00DD2E6D" w:rsidP="00DD2E6D">
      <w:pPr>
        <w:pStyle w:val="Heading2"/>
        <w:spacing w:before="0"/>
      </w:pPr>
      <w:r>
        <w:t>6</w:t>
      </w:r>
      <w:r>
        <w:tab/>
        <w:t>Work item Rapporteur(s)</w:t>
      </w:r>
    </w:p>
    <w:p w14:paraId="38830105" w14:textId="77777777" w:rsidR="0046331C" w:rsidRDefault="00B446F6" w:rsidP="00DD253F">
      <w:r>
        <w:t>Stefano Faccin</w:t>
      </w:r>
    </w:p>
    <w:p w14:paraId="14CAEAD2" w14:textId="77777777" w:rsidR="009C5B6D" w:rsidRPr="00240BA9" w:rsidRDefault="00B446F6" w:rsidP="00DD253F">
      <w:pPr>
        <w:rPr>
          <w:rFonts w:hint="eastAsia"/>
        </w:rPr>
      </w:pPr>
      <w:r>
        <w:t>sfaccin</w:t>
      </w:r>
      <w:r w:rsidR="0046331C">
        <w:t>@qti.qualcomm.com</w:t>
      </w:r>
      <w:r w:rsidR="00C22DA7" w:rsidRPr="00084587">
        <w:t xml:space="preserve"> </w:t>
      </w:r>
    </w:p>
    <w:p w14:paraId="479F3123" w14:textId="77777777" w:rsidR="00DD2E6D" w:rsidRDefault="00DD2E6D" w:rsidP="00DD2E6D">
      <w:pPr>
        <w:pStyle w:val="Heading2"/>
        <w:spacing w:before="0"/>
      </w:pPr>
      <w:r>
        <w:t>7</w:t>
      </w:r>
      <w:r>
        <w:tab/>
        <w:t>Work item leadership</w:t>
      </w:r>
    </w:p>
    <w:p w14:paraId="412CE40E" w14:textId="77777777" w:rsidR="00DD2E6D" w:rsidRPr="00557B2E" w:rsidRDefault="00DD2E6D" w:rsidP="00DD253F">
      <w:r w:rsidRPr="00084587">
        <w:rPr>
          <w:rFonts w:hint="eastAsia"/>
        </w:rPr>
        <w:t xml:space="preserve">SA2 </w:t>
      </w:r>
    </w:p>
    <w:p w14:paraId="7235CCD7" w14:textId="77777777" w:rsidR="00DD2E6D" w:rsidRDefault="00DD2E6D" w:rsidP="00DD2E6D">
      <w:pPr>
        <w:pStyle w:val="Heading2"/>
        <w:spacing w:before="0"/>
      </w:pPr>
      <w:r>
        <w:t>8</w:t>
      </w:r>
      <w:r>
        <w:tab/>
        <w:t>A</w:t>
      </w:r>
      <w:r w:rsidRPr="00A97A52">
        <w:t xml:space="preserve">spects that involve </w:t>
      </w:r>
      <w:r>
        <w:t>other</w:t>
      </w:r>
      <w:r w:rsidRPr="00A97A52">
        <w:t xml:space="preserve"> WGs</w:t>
      </w:r>
    </w:p>
    <w:p w14:paraId="1500598E" w14:textId="77777777" w:rsidR="00240BA9" w:rsidRPr="00084587" w:rsidRDefault="00DD2E6D" w:rsidP="00DD253F">
      <w:pPr>
        <w:rPr>
          <w:rFonts w:hint="eastAsia"/>
        </w:rPr>
      </w:pPr>
      <w:r w:rsidRPr="00084587">
        <w:t>SA3 for the Security aspects,</w:t>
      </w:r>
      <w:r w:rsidRPr="00084587">
        <w:rPr>
          <w:rFonts w:hint="eastAsia"/>
        </w:rPr>
        <w:t xml:space="preserve"> </w:t>
      </w:r>
      <w:r w:rsidRPr="00084587">
        <w:t xml:space="preserve">RAN for </w:t>
      </w:r>
      <w:r w:rsidRPr="00084587">
        <w:rPr>
          <w:rFonts w:hint="eastAsia"/>
        </w:rPr>
        <w:t xml:space="preserve">the </w:t>
      </w:r>
      <w:r w:rsidRPr="00084587">
        <w:t>RAN related issues.</w:t>
      </w:r>
    </w:p>
    <w:p w14:paraId="49786365" w14:textId="77777777" w:rsidR="00DD2E6D" w:rsidRDefault="00DD2E6D" w:rsidP="00DD2E6D">
      <w:pPr>
        <w:pStyle w:val="Heading2"/>
        <w:spacing w:before="0"/>
      </w:pPr>
      <w:r>
        <w:t>9</w:t>
      </w:r>
      <w:r>
        <w:tab/>
        <w:t>Supporting Individual Members</w:t>
      </w:r>
    </w:p>
    <w:p w14:paraId="2A89E61F" w14:textId="77777777" w:rsidR="00DD2E6D" w:rsidRPr="00251D80" w:rsidRDefault="00DD2E6D" w:rsidP="00C631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7"/>
      </w:tblGrid>
      <w:tr w:rsidR="00DD2E6D" w:rsidRPr="009D74A6" w14:paraId="542C203A" w14:textId="77777777" w:rsidTr="001D26F5">
        <w:trPr>
          <w:cantSplit/>
          <w:jc w:val="center"/>
        </w:trPr>
        <w:tc>
          <w:tcPr>
            <w:tcW w:w="2147" w:type="dxa"/>
            <w:shd w:val="clear" w:color="auto" w:fill="E0E0E0"/>
          </w:tcPr>
          <w:p w14:paraId="074DF13B" w14:textId="77777777" w:rsidR="00DD2E6D" w:rsidRPr="009D74A6" w:rsidRDefault="00DD2E6D" w:rsidP="00DD253F">
            <w:pPr>
              <w:pStyle w:val="TAH"/>
            </w:pPr>
            <w:r w:rsidRPr="009D74A6">
              <w:lastRenderedPageBreak/>
              <w:t>Supporting IM name</w:t>
            </w:r>
          </w:p>
        </w:tc>
      </w:tr>
      <w:tr w:rsidR="00DD2E6D" w:rsidRPr="009D74A6" w14:paraId="2E7941AE" w14:textId="77777777" w:rsidTr="001D26F5">
        <w:trPr>
          <w:cantSplit/>
          <w:jc w:val="center"/>
        </w:trPr>
        <w:tc>
          <w:tcPr>
            <w:tcW w:w="2147" w:type="dxa"/>
            <w:shd w:val="clear" w:color="auto" w:fill="auto"/>
          </w:tcPr>
          <w:p w14:paraId="3BDD28F6" w14:textId="77777777" w:rsidR="00DD2E6D" w:rsidRPr="009D74A6" w:rsidRDefault="0046331C" w:rsidP="00DD253F">
            <w:pPr>
              <w:pStyle w:val="TAL"/>
            </w:pPr>
            <w:r>
              <w:t xml:space="preserve">Qualcomm Incorporated </w:t>
            </w:r>
          </w:p>
        </w:tc>
      </w:tr>
      <w:tr w:rsidR="000E6DFA" w:rsidRPr="00CE19BF" w14:paraId="3F4FF4E1" w14:textId="77777777" w:rsidTr="001D26F5">
        <w:trPr>
          <w:cantSplit/>
          <w:jc w:val="center"/>
        </w:trPr>
        <w:tc>
          <w:tcPr>
            <w:tcW w:w="2147" w:type="dxa"/>
            <w:shd w:val="clear" w:color="auto" w:fill="auto"/>
          </w:tcPr>
          <w:p w14:paraId="7CD981A8" w14:textId="77777777" w:rsidR="000E6DFA" w:rsidRPr="00CE19BF" w:rsidRDefault="00B446F6" w:rsidP="00DD253F">
            <w:pPr>
              <w:pStyle w:val="TAL"/>
              <w:rPr>
                <w:rFonts w:hint="eastAsia"/>
              </w:rPr>
            </w:pPr>
            <w:r>
              <w:t>Verizon</w:t>
            </w:r>
          </w:p>
        </w:tc>
      </w:tr>
      <w:tr w:rsidR="000E6DFA" w:rsidRPr="00CE19BF" w14:paraId="2DA0BEE3" w14:textId="77777777" w:rsidTr="001D26F5">
        <w:trPr>
          <w:cantSplit/>
          <w:jc w:val="center"/>
        </w:trPr>
        <w:tc>
          <w:tcPr>
            <w:tcW w:w="2147" w:type="dxa"/>
            <w:shd w:val="clear" w:color="auto" w:fill="auto"/>
          </w:tcPr>
          <w:p w14:paraId="79723679" w14:textId="77777777" w:rsidR="000E6DFA" w:rsidRPr="00CE19BF" w:rsidRDefault="00B446F6" w:rsidP="00DD253F">
            <w:pPr>
              <w:pStyle w:val="TAL"/>
              <w:rPr>
                <w:rFonts w:hint="eastAsia"/>
              </w:rPr>
            </w:pPr>
            <w:r>
              <w:t>AT&amp;T</w:t>
            </w:r>
          </w:p>
        </w:tc>
      </w:tr>
      <w:tr w:rsidR="000E6DFA" w:rsidRPr="00CE19BF" w14:paraId="2FD969AB" w14:textId="77777777" w:rsidTr="001D26F5">
        <w:trPr>
          <w:cantSplit/>
          <w:jc w:val="center"/>
        </w:trPr>
        <w:tc>
          <w:tcPr>
            <w:tcW w:w="2147" w:type="dxa"/>
            <w:shd w:val="clear" w:color="auto" w:fill="auto"/>
          </w:tcPr>
          <w:p w14:paraId="0AC7D8EB" w14:textId="77777777" w:rsidR="000E6DFA" w:rsidRPr="00CE19BF" w:rsidRDefault="000E6DFA" w:rsidP="00DD253F">
            <w:pPr>
              <w:pStyle w:val="TAL"/>
              <w:rPr>
                <w:rFonts w:hint="eastAsia"/>
              </w:rPr>
            </w:pPr>
            <w:r w:rsidRPr="00CE19BF">
              <w:t>InterDigital</w:t>
            </w:r>
          </w:p>
        </w:tc>
      </w:tr>
      <w:tr w:rsidR="004D04A2" w:rsidRPr="00CE19BF" w14:paraId="156C024E" w14:textId="77777777" w:rsidTr="001D26F5">
        <w:trPr>
          <w:cantSplit/>
          <w:jc w:val="center"/>
        </w:trPr>
        <w:tc>
          <w:tcPr>
            <w:tcW w:w="2147" w:type="dxa"/>
            <w:shd w:val="clear" w:color="auto" w:fill="auto"/>
          </w:tcPr>
          <w:p w14:paraId="42B784BC" w14:textId="77777777" w:rsidR="004D04A2" w:rsidRPr="00CE19BF" w:rsidRDefault="004D04A2" w:rsidP="00DD253F">
            <w:pPr>
              <w:pStyle w:val="TAL"/>
            </w:pPr>
            <w:r>
              <w:t>FirstNet</w:t>
            </w:r>
          </w:p>
        </w:tc>
      </w:tr>
      <w:tr w:rsidR="000E6DFA" w:rsidRPr="00CE19BF" w14:paraId="225FDF70" w14:textId="77777777" w:rsidTr="001D26F5">
        <w:trPr>
          <w:cantSplit/>
          <w:jc w:val="center"/>
        </w:trPr>
        <w:tc>
          <w:tcPr>
            <w:tcW w:w="2147" w:type="dxa"/>
            <w:shd w:val="clear" w:color="auto" w:fill="auto"/>
          </w:tcPr>
          <w:p w14:paraId="6BA1344A" w14:textId="77777777" w:rsidR="000E6DFA" w:rsidRPr="00CE19BF" w:rsidRDefault="001B0AD3" w:rsidP="00DD253F">
            <w:pPr>
              <w:pStyle w:val="TAL"/>
              <w:rPr>
                <w:rFonts w:hint="eastAsia"/>
              </w:rPr>
            </w:pPr>
            <w:proofErr w:type="spellStart"/>
            <w:r>
              <w:t>Futurewei</w:t>
            </w:r>
            <w:proofErr w:type="spellEnd"/>
          </w:p>
        </w:tc>
      </w:tr>
      <w:tr w:rsidR="000E6DFA" w:rsidRPr="00CE19BF" w:rsidDel="00D5177D" w14:paraId="7F810D3B" w14:textId="77777777" w:rsidTr="001D26F5">
        <w:trPr>
          <w:cantSplit/>
          <w:jc w:val="center"/>
        </w:trPr>
        <w:tc>
          <w:tcPr>
            <w:tcW w:w="2147" w:type="dxa"/>
            <w:shd w:val="clear" w:color="auto" w:fill="auto"/>
          </w:tcPr>
          <w:p w14:paraId="530B9C89" w14:textId="77777777" w:rsidR="000E6DFA" w:rsidRPr="00CE19BF" w:rsidDel="00D5177D" w:rsidRDefault="006D4EBB" w:rsidP="00DD253F">
            <w:pPr>
              <w:pStyle w:val="TAL"/>
              <w:rPr>
                <w:rFonts w:hint="eastAsia"/>
              </w:rPr>
            </w:pPr>
            <w:r>
              <w:t>CMCC</w:t>
            </w:r>
          </w:p>
        </w:tc>
      </w:tr>
      <w:tr w:rsidR="000E6DFA" w:rsidRPr="00CE19BF" w14:paraId="453856FB" w14:textId="77777777" w:rsidTr="001D26F5">
        <w:trPr>
          <w:cantSplit/>
          <w:jc w:val="center"/>
        </w:trPr>
        <w:tc>
          <w:tcPr>
            <w:tcW w:w="2147" w:type="dxa"/>
            <w:shd w:val="clear" w:color="auto" w:fill="auto"/>
          </w:tcPr>
          <w:p w14:paraId="14E58BFE" w14:textId="77777777" w:rsidR="004E3FD8" w:rsidRPr="00CE19BF" w:rsidRDefault="00E771AD" w:rsidP="00DD253F">
            <w:pPr>
              <w:pStyle w:val="TAL"/>
              <w:rPr>
                <w:rFonts w:hint="eastAsia"/>
              </w:rPr>
            </w:pPr>
            <w:r>
              <w:t>Oppo</w:t>
            </w:r>
          </w:p>
        </w:tc>
      </w:tr>
      <w:tr w:rsidR="000E6DFA" w:rsidRPr="00CE19BF" w14:paraId="13CC641B" w14:textId="77777777" w:rsidTr="001D26F5">
        <w:trPr>
          <w:cantSplit/>
          <w:jc w:val="center"/>
        </w:trPr>
        <w:tc>
          <w:tcPr>
            <w:tcW w:w="2147" w:type="dxa"/>
            <w:shd w:val="clear" w:color="auto" w:fill="auto"/>
          </w:tcPr>
          <w:p w14:paraId="1D6DAE82" w14:textId="77777777" w:rsidR="000E6DFA" w:rsidRPr="00CE19BF" w:rsidRDefault="00063847" w:rsidP="00DD253F">
            <w:pPr>
              <w:pStyle w:val="TAL"/>
            </w:pPr>
            <w:r>
              <w:t>Nokia</w:t>
            </w:r>
          </w:p>
        </w:tc>
      </w:tr>
      <w:tr w:rsidR="000E6DFA" w:rsidRPr="00CE19BF" w14:paraId="7BC13313" w14:textId="77777777" w:rsidTr="001D26F5">
        <w:trPr>
          <w:cantSplit/>
          <w:jc w:val="center"/>
        </w:trPr>
        <w:tc>
          <w:tcPr>
            <w:tcW w:w="2147" w:type="dxa"/>
            <w:shd w:val="clear" w:color="auto" w:fill="auto"/>
          </w:tcPr>
          <w:p w14:paraId="23292019" w14:textId="77777777" w:rsidR="000E6DFA" w:rsidRPr="00CE19BF" w:rsidRDefault="00063847" w:rsidP="00DD253F">
            <w:pPr>
              <w:pStyle w:val="TAL"/>
              <w:rPr>
                <w:rFonts w:hint="eastAsia"/>
              </w:rPr>
            </w:pPr>
            <w:r>
              <w:t>Nokia Shanghai Bell</w:t>
            </w:r>
          </w:p>
        </w:tc>
      </w:tr>
      <w:tr w:rsidR="000E6DFA" w:rsidRPr="00CE19BF" w14:paraId="223036B3" w14:textId="77777777" w:rsidTr="001D26F5">
        <w:trPr>
          <w:cantSplit/>
          <w:jc w:val="center"/>
        </w:trPr>
        <w:tc>
          <w:tcPr>
            <w:tcW w:w="2147" w:type="dxa"/>
            <w:shd w:val="clear" w:color="auto" w:fill="auto"/>
          </w:tcPr>
          <w:p w14:paraId="3DD1517E" w14:textId="77777777" w:rsidR="000E6DFA" w:rsidRPr="00CE19BF" w:rsidRDefault="001F6222" w:rsidP="00DD253F">
            <w:pPr>
              <w:pStyle w:val="TAL"/>
              <w:rPr>
                <w:rFonts w:hint="eastAsia"/>
              </w:rPr>
            </w:pPr>
            <w:r>
              <w:t>T-Mobile</w:t>
            </w:r>
          </w:p>
        </w:tc>
      </w:tr>
      <w:tr w:rsidR="000E6DFA" w:rsidRPr="00CE19BF" w14:paraId="15791C97" w14:textId="77777777" w:rsidTr="001D26F5">
        <w:trPr>
          <w:cantSplit/>
          <w:jc w:val="center"/>
        </w:trPr>
        <w:tc>
          <w:tcPr>
            <w:tcW w:w="2147" w:type="dxa"/>
            <w:shd w:val="clear" w:color="auto" w:fill="auto"/>
          </w:tcPr>
          <w:p w14:paraId="2EAF4865" w14:textId="77777777" w:rsidR="000E6DFA" w:rsidRPr="00CE19BF" w:rsidRDefault="001F6222" w:rsidP="00DD253F">
            <w:pPr>
              <w:pStyle w:val="TAL"/>
              <w:rPr>
                <w:rFonts w:hint="eastAsia"/>
              </w:rPr>
            </w:pPr>
            <w:r>
              <w:t>Panasonic</w:t>
            </w:r>
          </w:p>
        </w:tc>
      </w:tr>
      <w:tr w:rsidR="000E6DFA" w:rsidRPr="00CE19BF" w14:paraId="623ACB3E" w14:textId="77777777" w:rsidTr="001D26F5">
        <w:trPr>
          <w:cantSplit/>
          <w:jc w:val="center"/>
        </w:trPr>
        <w:tc>
          <w:tcPr>
            <w:tcW w:w="2147" w:type="dxa"/>
            <w:shd w:val="clear" w:color="auto" w:fill="auto"/>
          </w:tcPr>
          <w:p w14:paraId="624A94C9" w14:textId="77777777" w:rsidR="000E6DFA" w:rsidRPr="00CE19BF" w:rsidRDefault="00C451A6" w:rsidP="00DD253F">
            <w:pPr>
              <w:pStyle w:val="TAL"/>
              <w:rPr>
                <w:rFonts w:hint="eastAsia"/>
              </w:rPr>
            </w:pPr>
            <w:r>
              <w:t>SK Telecom</w:t>
            </w:r>
          </w:p>
        </w:tc>
      </w:tr>
      <w:tr w:rsidR="000E6DFA" w:rsidRPr="00CE19BF" w14:paraId="3C54AC9E" w14:textId="77777777" w:rsidTr="001D26F5">
        <w:trPr>
          <w:cantSplit/>
          <w:jc w:val="center"/>
        </w:trPr>
        <w:tc>
          <w:tcPr>
            <w:tcW w:w="2147" w:type="dxa"/>
            <w:shd w:val="clear" w:color="auto" w:fill="auto"/>
          </w:tcPr>
          <w:p w14:paraId="0493FCC4" w14:textId="77777777" w:rsidR="000E6DFA" w:rsidRPr="00CE19BF" w:rsidRDefault="00741375" w:rsidP="00DD253F">
            <w:pPr>
              <w:pStyle w:val="TAL"/>
            </w:pPr>
            <w:r>
              <w:t>Samsung</w:t>
            </w:r>
          </w:p>
        </w:tc>
      </w:tr>
      <w:tr w:rsidR="000E6DFA" w:rsidRPr="00CE19BF" w14:paraId="16668928" w14:textId="77777777" w:rsidTr="001D26F5">
        <w:trPr>
          <w:cantSplit/>
          <w:jc w:val="center"/>
        </w:trPr>
        <w:tc>
          <w:tcPr>
            <w:tcW w:w="2147" w:type="dxa"/>
            <w:shd w:val="clear" w:color="auto" w:fill="auto"/>
          </w:tcPr>
          <w:p w14:paraId="176EF2D5" w14:textId="77777777" w:rsidR="000E6DFA" w:rsidRPr="00CE19BF" w:rsidRDefault="00AD6B1E" w:rsidP="00DD253F">
            <w:pPr>
              <w:pStyle w:val="TAL"/>
            </w:pPr>
            <w:r>
              <w:t>Ericsson</w:t>
            </w:r>
          </w:p>
        </w:tc>
      </w:tr>
      <w:tr w:rsidR="000E6DFA" w:rsidRPr="00CE19BF" w14:paraId="3ADE5763" w14:textId="77777777" w:rsidTr="001D26F5">
        <w:trPr>
          <w:cantSplit/>
          <w:jc w:val="center"/>
        </w:trPr>
        <w:tc>
          <w:tcPr>
            <w:tcW w:w="2147" w:type="dxa"/>
            <w:shd w:val="clear" w:color="auto" w:fill="auto"/>
          </w:tcPr>
          <w:p w14:paraId="76A88AB6" w14:textId="77777777" w:rsidR="000E6DFA" w:rsidRPr="00CE19BF" w:rsidRDefault="000E6DFA" w:rsidP="00DD253F">
            <w:pPr>
              <w:pStyle w:val="TAL"/>
            </w:pPr>
          </w:p>
        </w:tc>
      </w:tr>
      <w:tr w:rsidR="000E6DFA" w:rsidRPr="00CE19BF" w14:paraId="568063D6" w14:textId="77777777" w:rsidTr="001D26F5">
        <w:trPr>
          <w:cantSplit/>
          <w:jc w:val="center"/>
        </w:trPr>
        <w:tc>
          <w:tcPr>
            <w:tcW w:w="2147" w:type="dxa"/>
            <w:shd w:val="clear" w:color="auto" w:fill="auto"/>
          </w:tcPr>
          <w:p w14:paraId="7ECB40C3" w14:textId="77777777" w:rsidR="000E6DFA" w:rsidRPr="00CE19BF" w:rsidRDefault="000E6DFA" w:rsidP="00DD253F">
            <w:pPr>
              <w:pStyle w:val="TAL"/>
            </w:pPr>
          </w:p>
        </w:tc>
      </w:tr>
      <w:tr w:rsidR="000E6DFA" w:rsidRPr="00CE19BF" w14:paraId="386EA674" w14:textId="77777777" w:rsidTr="001D26F5">
        <w:trPr>
          <w:cantSplit/>
          <w:jc w:val="center"/>
        </w:trPr>
        <w:tc>
          <w:tcPr>
            <w:tcW w:w="2147" w:type="dxa"/>
            <w:shd w:val="clear" w:color="auto" w:fill="auto"/>
          </w:tcPr>
          <w:p w14:paraId="1682F145" w14:textId="77777777" w:rsidR="000E6DFA" w:rsidRPr="00CE19BF" w:rsidRDefault="000E6DFA" w:rsidP="00DD253F">
            <w:pPr>
              <w:pStyle w:val="TAL"/>
            </w:pPr>
          </w:p>
        </w:tc>
      </w:tr>
      <w:tr w:rsidR="000E6DFA" w:rsidRPr="00CE19BF" w14:paraId="4AFC7841" w14:textId="77777777" w:rsidTr="001D26F5">
        <w:trPr>
          <w:cantSplit/>
          <w:jc w:val="center"/>
        </w:trPr>
        <w:tc>
          <w:tcPr>
            <w:tcW w:w="2147" w:type="dxa"/>
            <w:shd w:val="clear" w:color="auto" w:fill="auto"/>
          </w:tcPr>
          <w:p w14:paraId="07F48770" w14:textId="77777777" w:rsidR="000E6DFA" w:rsidRPr="00CE19BF" w:rsidRDefault="000E6DFA" w:rsidP="00DD253F">
            <w:pPr>
              <w:pStyle w:val="TAL"/>
            </w:pPr>
          </w:p>
        </w:tc>
      </w:tr>
      <w:tr w:rsidR="00F94ED3" w:rsidRPr="009D74A6" w14:paraId="177E5E9C" w14:textId="77777777" w:rsidTr="001D26F5">
        <w:trPr>
          <w:cantSplit/>
          <w:jc w:val="center"/>
        </w:trPr>
        <w:tc>
          <w:tcPr>
            <w:tcW w:w="2147" w:type="dxa"/>
            <w:shd w:val="clear" w:color="auto" w:fill="auto"/>
          </w:tcPr>
          <w:p w14:paraId="529E21AA" w14:textId="77777777" w:rsidR="00F94ED3" w:rsidRPr="009D74A6" w:rsidRDefault="00F94ED3" w:rsidP="00DD253F">
            <w:pPr>
              <w:pStyle w:val="TAL"/>
              <w:rPr>
                <w:rFonts w:hint="eastAsia"/>
              </w:rPr>
            </w:pPr>
          </w:p>
        </w:tc>
      </w:tr>
      <w:tr w:rsidR="00F94ED3" w:rsidRPr="009D74A6" w14:paraId="3619238F" w14:textId="77777777" w:rsidTr="001D26F5">
        <w:trPr>
          <w:cantSplit/>
          <w:jc w:val="center"/>
        </w:trPr>
        <w:tc>
          <w:tcPr>
            <w:tcW w:w="2147" w:type="dxa"/>
            <w:shd w:val="clear" w:color="auto" w:fill="auto"/>
          </w:tcPr>
          <w:p w14:paraId="66005711" w14:textId="77777777" w:rsidR="00F94ED3" w:rsidRPr="009D74A6" w:rsidRDefault="00F94ED3" w:rsidP="00DD253F">
            <w:pPr>
              <w:pStyle w:val="TAL"/>
              <w:rPr>
                <w:rFonts w:hint="eastAsia"/>
              </w:rPr>
            </w:pPr>
          </w:p>
        </w:tc>
      </w:tr>
      <w:tr w:rsidR="00F94ED3" w:rsidRPr="009D74A6" w14:paraId="2FFEFC9D" w14:textId="77777777" w:rsidTr="001D26F5">
        <w:trPr>
          <w:cantSplit/>
          <w:jc w:val="center"/>
        </w:trPr>
        <w:tc>
          <w:tcPr>
            <w:tcW w:w="2147" w:type="dxa"/>
            <w:shd w:val="clear" w:color="auto" w:fill="auto"/>
          </w:tcPr>
          <w:p w14:paraId="7D75EC81" w14:textId="77777777" w:rsidR="00F94ED3" w:rsidRPr="009D74A6" w:rsidRDefault="00F94ED3" w:rsidP="00DD253F">
            <w:pPr>
              <w:pStyle w:val="TAL"/>
              <w:rPr>
                <w:rFonts w:hint="eastAsia"/>
              </w:rPr>
            </w:pPr>
          </w:p>
        </w:tc>
      </w:tr>
    </w:tbl>
    <w:p w14:paraId="642DCE4D" w14:textId="77777777" w:rsidR="00DD2E6D" w:rsidRDefault="00DD2E6D" w:rsidP="00DD253F"/>
    <w:p w14:paraId="4C5053D0" w14:textId="77777777" w:rsidR="00DD2E6D" w:rsidRPr="00641ED8" w:rsidRDefault="00DD2E6D" w:rsidP="00DD253F"/>
    <w:p w14:paraId="40AC255C" w14:textId="77777777" w:rsidR="00F41A27" w:rsidRPr="00E07686" w:rsidRDefault="00F41A27" w:rsidP="00DD253F"/>
    <w:sectPr w:rsidR="00F41A27" w:rsidRPr="00E0768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68366" w14:textId="77777777" w:rsidR="00D72297" w:rsidRDefault="00D72297" w:rsidP="00DD253F">
      <w:r>
        <w:separator/>
      </w:r>
    </w:p>
  </w:endnote>
  <w:endnote w:type="continuationSeparator" w:id="0">
    <w:p w14:paraId="63896EBC" w14:textId="77777777" w:rsidR="00D72297" w:rsidRDefault="00D72297" w:rsidP="00DD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D00C1" w14:textId="77777777" w:rsidR="00D72297" w:rsidRDefault="00D72297" w:rsidP="00DD253F">
      <w:r>
        <w:separator/>
      </w:r>
    </w:p>
  </w:footnote>
  <w:footnote w:type="continuationSeparator" w:id="0">
    <w:p w14:paraId="055C1160" w14:textId="77777777" w:rsidR="00D72297" w:rsidRDefault="00D72297" w:rsidP="00DD2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933F87"/>
    <w:multiLevelType w:val="hybridMultilevel"/>
    <w:tmpl w:val="B1BA9C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B7F7B3D"/>
    <w:multiLevelType w:val="hybridMultilevel"/>
    <w:tmpl w:val="08E6D450"/>
    <w:lvl w:ilvl="0" w:tplc="B678AB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12A01B4"/>
    <w:multiLevelType w:val="hybridMultilevel"/>
    <w:tmpl w:val="B88A1FA0"/>
    <w:lvl w:ilvl="0" w:tplc="B0EE22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96D88"/>
    <w:multiLevelType w:val="hybridMultilevel"/>
    <w:tmpl w:val="8774CEB2"/>
    <w:lvl w:ilvl="0" w:tplc="D51AD29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2D11C8C"/>
    <w:multiLevelType w:val="hybridMultilevel"/>
    <w:tmpl w:val="97ECC40C"/>
    <w:lvl w:ilvl="0" w:tplc="440291F4">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A043609"/>
    <w:multiLevelType w:val="hybridMultilevel"/>
    <w:tmpl w:val="70748326"/>
    <w:lvl w:ilvl="0" w:tplc="943E86E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89329F2"/>
    <w:multiLevelType w:val="hybridMultilevel"/>
    <w:tmpl w:val="FDFE9086"/>
    <w:lvl w:ilvl="0" w:tplc="9F2CD9AA">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4"/>
  </w:num>
  <w:num w:numId="8">
    <w:abstractNumId w:val="7"/>
  </w:num>
  <w:num w:numId="9">
    <w:abstractNumId w:val="5"/>
  </w:num>
  <w:num w:numId="10">
    <w:abstractNumId w:val="11"/>
  </w:num>
  <w:num w:numId="11">
    <w:abstractNumId w:val="1"/>
  </w:num>
  <w:num w:numId="12">
    <w:abstractNumId w:val="8"/>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0D"/>
    <w:rsid w:val="00001F09"/>
    <w:rsid w:val="00003B9A"/>
    <w:rsid w:val="00006EF7"/>
    <w:rsid w:val="00007749"/>
    <w:rsid w:val="00011074"/>
    <w:rsid w:val="0001220A"/>
    <w:rsid w:val="00012BA3"/>
    <w:rsid w:val="000132D1"/>
    <w:rsid w:val="000144EB"/>
    <w:rsid w:val="000205C5"/>
    <w:rsid w:val="00024442"/>
    <w:rsid w:val="00025316"/>
    <w:rsid w:val="0003364E"/>
    <w:rsid w:val="00034F44"/>
    <w:rsid w:val="00037C06"/>
    <w:rsid w:val="000430FF"/>
    <w:rsid w:val="00043222"/>
    <w:rsid w:val="00044DAE"/>
    <w:rsid w:val="00052BF8"/>
    <w:rsid w:val="0005480A"/>
    <w:rsid w:val="00057116"/>
    <w:rsid w:val="00061BD8"/>
    <w:rsid w:val="0006228A"/>
    <w:rsid w:val="00063847"/>
    <w:rsid w:val="00064CB2"/>
    <w:rsid w:val="00066954"/>
    <w:rsid w:val="00067741"/>
    <w:rsid w:val="0007279A"/>
    <w:rsid w:val="00072A56"/>
    <w:rsid w:val="0007775D"/>
    <w:rsid w:val="00081474"/>
    <w:rsid w:val="00082CCB"/>
    <w:rsid w:val="00084587"/>
    <w:rsid w:val="00090943"/>
    <w:rsid w:val="00091F7F"/>
    <w:rsid w:val="000A3125"/>
    <w:rsid w:val="000A34ED"/>
    <w:rsid w:val="000B0519"/>
    <w:rsid w:val="000B1ABD"/>
    <w:rsid w:val="000B5B31"/>
    <w:rsid w:val="000B61FD"/>
    <w:rsid w:val="000C0BF7"/>
    <w:rsid w:val="000C5FE3"/>
    <w:rsid w:val="000D122A"/>
    <w:rsid w:val="000D4F5B"/>
    <w:rsid w:val="000E06D2"/>
    <w:rsid w:val="000E32E7"/>
    <w:rsid w:val="000E55AD"/>
    <w:rsid w:val="000E630D"/>
    <w:rsid w:val="000E6DFA"/>
    <w:rsid w:val="000E7586"/>
    <w:rsid w:val="000E7E31"/>
    <w:rsid w:val="001001BD"/>
    <w:rsid w:val="00102222"/>
    <w:rsid w:val="00103AC7"/>
    <w:rsid w:val="00105A31"/>
    <w:rsid w:val="00115972"/>
    <w:rsid w:val="00120541"/>
    <w:rsid w:val="001211F3"/>
    <w:rsid w:val="00127B5D"/>
    <w:rsid w:val="00141358"/>
    <w:rsid w:val="0014505A"/>
    <w:rsid w:val="00146780"/>
    <w:rsid w:val="00166761"/>
    <w:rsid w:val="00171925"/>
    <w:rsid w:val="00172E35"/>
    <w:rsid w:val="001733AE"/>
    <w:rsid w:val="00173998"/>
    <w:rsid w:val="00174617"/>
    <w:rsid w:val="001759A7"/>
    <w:rsid w:val="0018794C"/>
    <w:rsid w:val="00194DD6"/>
    <w:rsid w:val="001A321A"/>
    <w:rsid w:val="001A4192"/>
    <w:rsid w:val="001B0AD3"/>
    <w:rsid w:val="001C5C86"/>
    <w:rsid w:val="001C718D"/>
    <w:rsid w:val="001D0D37"/>
    <w:rsid w:val="001D26F5"/>
    <w:rsid w:val="001E14C4"/>
    <w:rsid w:val="001E59EF"/>
    <w:rsid w:val="001F6222"/>
    <w:rsid w:val="001F7EB4"/>
    <w:rsid w:val="002000C2"/>
    <w:rsid w:val="00204F8C"/>
    <w:rsid w:val="00205F25"/>
    <w:rsid w:val="00221157"/>
    <w:rsid w:val="00221AA2"/>
    <w:rsid w:val="00221B1E"/>
    <w:rsid w:val="00222EE2"/>
    <w:rsid w:val="00240796"/>
    <w:rsid w:val="00240BA9"/>
    <w:rsid w:val="00240DCD"/>
    <w:rsid w:val="00241016"/>
    <w:rsid w:val="002444B4"/>
    <w:rsid w:val="0024786B"/>
    <w:rsid w:val="00251D80"/>
    <w:rsid w:val="00254FB5"/>
    <w:rsid w:val="00257420"/>
    <w:rsid w:val="0026257E"/>
    <w:rsid w:val="002640E5"/>
    <w:rsid w:val="0026436F"/>
    <w:rsid w:val="00265BE1"/>
    <w:rsid w:val="00265E75"/>
    <w:rsid w:val="0026606E"/>
    <w:rsid w:val="00266503"/>
    <w:rsid w:val="00271819"/>
    <w:rsid w:val="00275C3C"/>
    <w:rsid w:val="00276403"/>
    <w:rsid w:val="002766AF"/>
    <w:rsid w:val="00286591"/>
    <w:rsid w:val="00293906"/>
    <w:rsid w:val="00293C5F"/>
    <w:rsid w:val="002B6418"/>
    <w:rsid w:val="002B7846"/>
    <w:rsid w:val="002C1C50"/>
    <w:rsid w:val="002C2CD1"/>
    <w:rsid w:val="002C5EFE"/>
    <w:rsid w:val="002C7330"/>
    <w:rsid w:val="002D2C0F"/>
    <w:rsid w:val="002E0503"/>
    <w:rsid w:val="002E3CA9"/>
    <w:rsid w:val="002E6A7D"/>
    <w:rsid w:val="002E7A9E"/>
    <w:rsid w:val="002F3C41"/>
    <w:rsid w:val="002F6077"/>
    <w:rsid w:val="002F6C5C"/>
    <w:rsid w:val="0030045C"/>
    <w:rsid w:val="00303028"/>
    <w:rsid w:val="003205AD"/>
    <w:rsid w:val="0033027D"/>
    <w:rsid w:val="00335FB2"/>
    <w:rsid w:val="00344158"/>
    <w:rsid w:val="003465D0"/>
    <w:rsid w:val="00347B74"/>
    <w:rsid w:val="00355CB6"/>
    <w:rsid w:val="00362450"/>
    <w:rsid w:val="00366257"/>
    <w:rsid w:val="00366C10"/>
    <w:rsid w:val="0037148F"/>
    <w:rsid w:val="0037381D"/>
    <w:rsid w:val="0038516D"/>
    <w:rsid w:val="003869D7"/>
    <w:rsid w:val="00387564"/>
    <w:rsid w:val="0039550F"/>
    <w:rsid w:val="003A08AA"/>
    <w:rsid w:val="003A1EB0"/>
    <w:rsid w:val="003C0F14"/>
    <w:rsid w:val="003C0FAB"/>
    <w:rsid w:val="003C1F9D"/>
    <w:rsid w:val="003C2DA6"/>
    <w:rsid w:val="003C6C58"/>
    <w:rsid w:val="003C6DA6"/>
    <w:rsid w:val="003D2781"/>
    <w:rsid w:val="003D442E"/>
    <w:rsid w:val="003D62A9"/>
    <w:rsid w:val="003F04C7"/>
    <w:rsid w:val="003F268E"/>
    <w:rsid w:val="003F7142"/>
    <w:rsid w:val="003F7B3D"/>
    <w:rsid w:val="00410409"/>
    <w:rsid w:val="004107A6"/>
    <w:rsid w:val="00411698"/>
    <w:rsid w:val="004118B5"/>
    <w:rsid w:val="00414164"/>
    <w:rsid w:val="0041789B"/>
    <w:rsid w:val="004224F3"/>
    <w:rsid w:val="004260A5"/>
    <w:rsid w:val="00432283"/>
    <w:rsid w:val="004326C7"/>
    <w:rsid w:val="00433562"/>
    <w:rsid w:val="00434AFE"/>
    <w:rsid w:val="0043745F"/>
    <w:rsid w:val="00437F58"/>
    <w:rsid w:val="0044029F"/>
    <w:rsid w:val="00440BC9"/>
    <w:rsid w:val="00442868"/>
    <w:rsid w:val="00454609"/>
    <w:rsid w:val="00454C00"/>
    <w:rsid w:val="00454D2B"/>
    <w:rsid w:val="00455DE4"/>
    <w:rsid w:val="0046331C"/>
    <w:rsid w:val="0046547E"/>
    <w:rsid w:val="0047221C"/>
    <w:rsid w:val="00476ACA"/>
    <w:rsid w:val="0048267C"/>
    <w:rsid w:val="004876B9"/>
    <w:rsid w:val="00492B78"/>
    <w:rsid w:val="00493A79"/>
    <w:rsid w:val="00495840"/>
    <w:rsid w:val="00495ADC"/>
    <w:rsid w:val="004A40BE"/>
    <w:rsid w:val="004A60F6"/>
    <w:rsid w:val="004A6A60"/>
    <w:rsid w:val="004C479C"/>
    <w:rsid w:val="004C634D"/>
    <w:rsid w:val="004C7ADA"/>
    <w:rsid w:val="004D04A2"/>
    <w:rsid w:val="004D24B9"/>
    <w:rsid w:val="004D28BD"/>
    <w:rsid w:val="004E2CE2"/>
    <w:rsid w:val="004E3FD8"/>
    <w:rsid w:val="004E5172"/>
    <w:rsid w:val="004E61E0"/>
    <w:rsid w:val="004E6F8A"/>
    <w:rsid w:val="004F1947"/>
    <w:rsid w:val="00501332"/>
    <w:rsid w:val="00502CD2"/>
    <w:rsid w:val="00504E33"/>
    <w:rsid w:val="0051345E"/>
    <w:rsid w:val="005135FA"/>
    <w:rsid w:val="00513FA7"/>
    <w:rsid w:val="005140FF"/>
    <w:rsid w:val="0052303D"/>
    <w:rsid w:val="005258CD"/>
    <w:rsid w:val="005264DC"/>
    <w:rsid w:val="0053609A"/>
    <w:rsid w:val="00544CCA"/>
    <w:rsid w:val="0055216E"/>
    <w:rsid w:val="00552C2C"/>
    <w:rsid w:val="005555B7"/>
    <w:rsid w:val="005562A8"/>
    <w:rsid w:val="00556682"/>
    <w:rsid w:val="005573BB"/>
    <w:rsid w:val="00557B2E"/>
    <w:rsid w:val="00561267"/>
    <w:rsid w:val="00566349"/>
    <w:rsid w:val="00566A9B"/>
    <w:rsid w:val="00570D85"/>
    <w:rsid w:val="00571E3F"/>
    <w:rsid w:val="00574059"/>
    <w:rsid w:val="0057523D"/>
    <w:rsid w:val="00583A4B"/>
    <w:rsid w:val="00586951"/>
    <w:rsid w:val="005877E9"/>
    <w:rsid w:val="00590087"/>
    <w:rsid w:val="0059575A"/>
    <w:rsid w:val="005A032D"/>
    <w:rsid w:val="005A4241"/>
    <w:rsid w:val="005A526E"/>
    <w:rsid w:val="005A577E"/>
    <w:rsid w:val="005B35D0"/>
    <w:rsid w:val="005B4186"/>
    <w:rsid w:val="005C1A4E"/>
    <w:rsid w:val="005C21D7"/>
    <w:rsid w:val="005C29F7"/>
    <w:rsid w:val="005C3AE9"/>
    <w:rsid w:val="005C4F58"/>
    <w:rsid w:val="005C5E8D"/>
    <w:rsid w:val="005C78F2"/>
    <w:rsid w:val="005D057C"/>
    <w:rsid w:val="005D0D66"/>
    <w:rsid w:val="005D3FEC"/>
    <w:rsid w:val="005D44BE"/>
    <w:rsid w:val="005E088B"/>
    <w:rsid w:val="005E1519"/>
    <w:rsid w:val="005E71FF"/>
    <w:rsid w:val="005E7B67"/>
    <w:rsid w:val="005F1A2A"/>
    <w:rsid w:val="005F4C86"/>
    <w:rsid w:val="00610433"/>
    <w:rsid w:val="00611EC4"/>
    <w:rsid w:val="00612542"/>
    <w:rsid w:val="0061311A"/>
    <w:rsid w:val="006131FE"/>
    <w:rsid w:val="006146D2"/>
    <w:rsid w:val="0062000B"/>
    <w:rsid w:val="006200FF"/>
    <w:rsid w:val="00620B3F"/>
    <w:rsid w:val="006239E7"/>
    <w:rsid w:val="006254C4"/>
    <w:rsid w:val="006323BE"/>
    <w:rsid w:val="006418C6"/>
    <w:rsid w:val="00641ED8"/>
    <w:rsid w:val="00642980"/>
    <w:rsid w:val="00654893"/>
    <w:rsid w:val="00661874"/>
    <w:rsid w:val="006633A4"/>
    <w:rsid w:val="00667DD2"/>
    <w:rsid w:val="006705B5"/>
    <w:rsid w:val="00670CE7"/>
    <w:rsid w:val="00671BBB"/>
    <w:rsid w:val="00682237"/>
    <w:rsid w:val="00690135"/>
    <w:rsid w:val="00694FF8"/>
    <w:rsid w:val="006A0EF8"/>
    <w:rsid w:val="006A45BA"/>
    <w:rsid w:val="006A638F"/>
    <w:rsid w:val="006B4280"/>
    <w:rsid w:val="006B4B1C"/>
    <w:rsid w:val="006C4991"/>
    <w:rsid w:val="006D4EBB"/>
    <w:rsid w:val="006E0F19"/>
    <w:rsid w:val="006E1FDA"/>
    <w:rsid w:val="006E409D"/>
    <w:rsid w:val="006E5E87"/>
    <w:rsid w:val="006F0F77"/>
    <w:rsid w:val="006F79F9"/>
    <w:rsid w:val="00703370"/>
    <w:rsid w:val="00704BEF"/>
    <w:rsid w:val="00705368"/>
    <w:rsid w:val="00706312"/>
    <w:rsid w:val="00706A1A"/>
    <w:rsid w:val="00707673"/>
    <w:rsid w:val="007162BE"/>
    <w:rsid w:val="00720F79"/>
    <w:rsid w:val="00722267"/>
    <w:rsid w:val="00736576"/>
    <w:rsid w:val="00741375"/>
    <w:rsid w:val="00745138"/>
    <w:rsid w:val="0074545A"/>
    <w:rsid w:val="00746F46"/>
    <w:rsid w:val="0075252A"/>
    <w:rsid w:val="00762880"/>
    <w:rsid w:val="00764B84"/>
    <w:rsid w:val="00765028"/>
    <w:rsid w:val="00766797"/>
    <w:rsid w:val="00767C23"/>
    <w:rsid w:val="0078034D"/>
    <w:rsid w:val="00790BCC"/>
    <w:rsid w:val="00790F23"/>
    <w:rsid w:val="00793802"/>
    <w:rsid w:val="00795CEE"/>
    <w:rsid w:val="00796F94"/>
    <w:rsid w:val="007974F5"/>
    <w:rsid w:val="007A0EB8"/>
    <w:rsid w:val="007A0F49"/>
    <w:rsid w:val="007A5AA5"/>
    <w:rsid w:val="007A6136"/>
    <w:rsid w:val="007B0F49"/>
    <w:rsid w:val="007B4F35"/>
    <w:rsid w:val="007C4CD4"/>
    <w:rsid w:val="007C7E14"/>
    <w:rsid w:val="007D03D2"/>
    <w:rsid w:val="007D1AB2"/>
    <w:rsid w:val="007D36CF"/>
    <w:rsid w:val="007F522E"/>
    <w:rsid w:val="007F52D7"/>
    <w:rsid w:val="007F7421"/>
    <w:rsid w:val="007F7873"/>
    <w:rsid w:val="00801F7F"/>
    <w:rsid w:val="00802039"/>
    <w:rsid w:val="00804ED4"/>
    <w:rsid w:val="00813C1F"/>
    <w:rsid w:val="00814EE9"/>
    <w:rsid w:val="0083117C"/>
    <w:rsid w:val="00834A60"/>
    <w:rsid w:val="008355CA"/>
    <w:rsid w:val="0083654B"/>
    <w:rsid w:val="00836964"/>
    <w:rsid w:val="00844F27"/>
    <w:rsid w:val="00856946"/>
    <w:rsid w:val="00863E89"/>
    <w:rsid w:val="008712E9"/>
    <w:rsid w:val="00872B3B"/>
    <w:rsid w:val="0087330C"/>
    <w:rsid w:val="00874123"/>
    <w:rsid w:val="008741DC"/>
    <w:rsid w:val="00874B7C"/>
    <w:rsid w:val="00877B86"/>
    <w:rsid w:val="0088222A"/>
    <w:rsid w:val="008835FC"/>
    <w:rsid w:val="00884D81"/>
    <w:rsid w:val="008901F6"/>
    <w:rsid w:val="008925DC"/>
    <w:rsid w:val="00896C03"/>
    <w:rsid w:val="008A0FCB"/>
    <w:rsid w:val="008A495D"/>
    <w:rsid w:val="008A76FD"/>
    <w:rsid w:val="008B114B"/>
    <w:rsid w:val="008B2D09"/>
    <w:rsid w:val="008B3E3E"/>
    <w:rsid w:val="008B519F"/>
    <w:rsid w:val="008B606C"/>
    <w:rsid w:val="008B61B0"/>
    <w:rsid w:val="008B7B81"/>
    <w:rsid w:val="008C0E78"/>
    <w:rsid w:val="008C537F"/>
    <w:rsid w:val="008C54DD"/>
    <w:rsid w:val="008D658B"/>
    <w:rsid w:val="008E5695"/>
    <w:rsid w:val="008F2E5F"/>
    <w:rsid w:val="008F7857"/>
    <w:rsid w:val="00902E6C"/>
    <w:rsid w:val="009031BB"/>
    <w:rsid w:val="009074EA"/>
    <w:rsid w:val="00907783"/>
    <w:rsid w:val="009163F9"/>
    <w:rsid w:val="00922FCB"/>
    <w:rsid w:val="00935CB0"/>
    <w:rsid w:val="009428A9"/>
    <w:rsid w:val="009437A2"/>
    <w:rsid w:val="00944B28"/>
    <w:rsid w:val="00957C98"/>
    <w:rsid w:val="00957CC7"/>
    <w:rsid w:val="0096521F"/>
    <w:rsid w:val="00967838"/>
    <w:rsid w:val="00971823"/>
    <w:rsid w:val="00972D6C"/>
    <w:rsid w:val="00982CD6"/>
    <w:rsid w:val="00985B73"/>
    <w:rsid w:val="009870A7"/>
    <w:rsid w:val="00991342"/>
    <w:rsid w:val="00992266"/>
    <w:rsid w:val="00994A54"/>
    <w:rsid w:val="009A0B51"/>
    <w:rsid w:val="009A308C"/>
    <w:rsid w:val="009A3BC4"/>
    <w:rsid w:val="009A483E"/>
    <w:rsid w:val="009A527F"/>
    <w:rsid w:val="009A6092"/>
    <w:rsid w:val="009B1596"/>
    <w:rsid w:val="009B1936"/>
    <w:rsid w:val="009B493F"/>
    <w:rsid w:val="009B7314"/>
    <w:rsid w:val="009C2977"/>
    <w:rsid w:val="009C2DCC"/>
    <w:rsid w:val="009C5B6D"/>
    <w:rsid w:val="009D2014"/>
    <w:rsid w:val="009E236D"/>
    <w:rsid w:val="009E6C21"/>
    <w:rsid w:val="009F7959"/>
    <w:rsid w:val="00A01CFF"/>
    <w:rsid w:val="00A10539"/>
    <w:rsid w:val="00A11692"/>
    <w:rsid w:val="00A15763"/>
    <w:rsid w:val="00A16419"/>
    <w:rsid w:val="00A208BB"/>
    <w:rsid w:val="00A226C6"/>
    <w:rsid w:val="00A27912"/>
    <w:rsid w:val="00A338A3"/>
    <w:rsid w:val="00A339CF"/>
    <w:rsid w:val="00A35110"/>
    <w:rsid w:val="00A36378"/>
    <w:rsid w:val="00A40015"/>
    <w:rsid w:val="00A40286"/>
    <w:rsid w:val="00A47445"/>
    <w:rsid w:val="00A5038D"/>
    <w:rsid w:val="00A50ECA"/>
    <w:rsid w:val="00A618F0"/>
    <w:rsid w:val="00A63AAE"/>
    <w:rsid w:val="00A6656B"/>
    <w:rsid w:val="00A70E1E"/>
    <w:rsid w:val="00A73257"/>
    <w:rsid w:val="00A7370E"/>
    <w:rsid w:val="00A76330"/>
    <w:rsid w:val="00A81EE4"/>
    <w:rsid w:val="00A83C05"/>
    <w:rsid w:val="00A902C0"/>
    <w:rsid w:val="00A9081F"/>
    <w:rsid w:val="00A90943"/>
    <w:rsid w:val="00A9188C"/>
    <w:rsid w:val="00A9469D"/>
    <w:rsid w:val="00A97002"/>
    <w:rsid w:val="00A97A52"/>
    <w:rsid w:val="00AA0D6A"/>
    <w:rsid w:val="00AA2B53"/>
    <w:rsid w:val="00AB58BF"/>
    <w:rsid w:val="00AD0751"/>
    <w:rsid w:val="00AD4A38"/>
    <w:rsid w:val="00AD4AB5"/>
    <w:rsid w:val="00AD6B1E"/>
    <w:rsid w:val="00AD77C4"/>
    <w:rsid w:val="00AE25BF"/>
    <w:rsid w:val="00AF0C13"/>
    <w:rsid w:val="00AF6434"/>
    <w:rsid w:val="00B00C3E"/>
    <w:rsid w:val="00B03AF5"/>
    <w:rsid w:val="00B03C01"/>
    <w:rsid w:val="00B067C3"/>
    <w:rsid w:val="00B078D6"/>
    <w:rsid w:val="00B1248D"/>
    <w:rsid w:val="00B14709"/>
    <w:rsid w:val="00B2743D"/>
    <w:rsid w:val="00B27A8C"/>
    <w:rsid w:val="00B3015C"/>
    <w:rsid w:val="00B344D8"/>
    <w:rsid w:val="00B41921"/>
    <w:rsid w:val="00B446F6"/>
    <w:rsid w:val="00B51E8A"/>
    <w:rsid w:val="00B5531B"/>
    <w:rsid w:val="00B567D1"/>
    <w:rsid w:val="00B73B4C"/>
    <w:rsid w:val="00B73F75"/>
    <w:rsid w:val="00B76AC3"/>
    <w:rsid w:val="00B8483E"/>
    <w:rsid w:val="00B946CD"/>
    <w:rsid w:val="00B96481"/>
    <w:rsid w:val="00BA3A53"/>
    <w:rsid w:val="00BA3C54"/>
    <w:rsid w:val="00BA4095"/>
    <w:rsid w:val="00BA5B43"/>
    <w:rsid w:val="00BA6622"/>
    <w:rsid w:val="00BB3C7B"/>
    <w:rsid w:val="00BB5EBF"/>
    <w:rsid w:val="00BB6F9B"/>
    <w:rsid w:val="00BC371D"/>
    <w:rsid w:val="00BC642A"/>
    <w:rsid w:val="00BD3D24"/>
    <w:rsid w:val="00BE7633"/>
    <w:rsid w:val="00BF269D"/>
    <w:rsid w:val="00BF4570"/>
    <w:rsid w:val="00BF559F"/>
    <w:rsid w:val="00BF7C9D"/>
    <w:rsid w:val="00C01E8C"/>
    <w:rsid w:val="00C02DF6"/>
    <w:rsid w:val="00C03E01"/>
    <w:rsid w:val="00C160DF"/>
    <w:rsid w:val="00C22DA7"/>
    <w:rsid w:val="00C23582"/>
    <w:rsid w:val="00C2724D"/>
    <w:rsid w:val="00C2728C"/>
    <w:rsid w:val="00C27CA9"/>
    <w:rsid w:val="00C317E7"/>
    <w:rsid w:val="00C3312D"/>
    <w:rsid w:val="00C377CE"/>
    <w:rsid w:val="00C3799C"/>
    <w:rsid w:val="00C42BCE"/>
    <w:rsid w:val="00C4305E"/>
    <w:rsid w:val="00C43D1E"/>
    <w:rsid w:val="00C440FE"/>
    <w:rsid w:val="00C44181"/>
    <w:rsid w:val="00C44336"/>
    <w:rsid w:val="00C451A6"/>
    <w:rsid w:val="00C50F7C"/>
    <w:rsid w:val="00C51704"/>
    <w:rsid w:val="00C5276C"/>
    <w:rsid w:val="00C5491F"/>
    <w:rsid w:val="00C5591F"/>
    <w:rsid w:val="00C57C50"/>
    <w:rsid w:val="00C620C1"/>
    <w:rsid w:val="00C631B9"/>
    <w:rsid w:val="00C65415"/>
    <w:rsid w:val="00C715CA"/>
    <w:rsid w:val="00C72B02"/>
    <w:rsid w:val="00C7495D"/>
    <w:rsid w:val="00C77CE9"/>
    <w:rsid w:val="00C936B1"/>
    <w:rsid w:val="00CA0968"/>
    <w:rsid w:val="00CA168E"/>
    <w:rsid w:val="00CB0647"/>
    <w:rsid w:val="00CB33D1"/>
    <w:rsid w:val="00CB4236"/>
    <w:rsid w:val="00CC34E8"/>
    <w:rsid w:val="00CC4293"/>
    <w:rsid w:val="00CC72A4"/>
    <w:rsid w:val="00CD3153"/>
    <w:rsid w:val="00CE6553"/>
    <w:rsid w:val="00CE7F39"/>
    <w:rsid w:val="00CF2CA8"/>
    <w:rsid w:val="00CF6810"/>
    <w:rsid w:val="00D01169"/>
    <w:rsid w:val="00D04294"/>
    <w:rsid w:val="00D06117"/>
    <w:rsid w:val="00D11D6F"/>
    <w:rsid w:val="00D1549A"/>
    <w:rsid w:val="00D17D3B"/>
    <w:rsid w:val="00D233AE"/>
    <w:rsid w:val="00D310F7"/>
    <w:rsid w:val="00D31CC8"/>
    <w:rsid w:val="00D32678"/>
    <w:rsid w:val="00D47816"/>
    <w:rsid w:val="00D479B2"/>
    <w:rsid w:val="00D521C1"/>
    <w:rsid w:val="00D53F2A"/>
    <w:rsid w:val="00D56152"/>
    <w:rsid w:val="00D60494"/>
    <w:rsid w:val="00D71A90"/>
    <w:rsid w:val="00D71F40"/>
    <w:rsid w:val="00D72297"/>
    <w:rsid w:val="00D7635A"/>
    <w:rsid w:val="00D77416"/>
    <w:rsid w:val="00D80620"/>
    <w:rsid w:val="00D80FC6"/>
    <w:rsid w:val="00D81C7A"/>
    <w:rsid w:val="00D94917"/>
    <w:rsid w:val="00D94BC4"/>
    <w:rsid w:val="00DA5D63"/>
    <w:rsid w:val="00DA74F3"/>
    <w:rsid w:val="00DB088C"/>
    <w:rsid w:val="00DB69F3"/>
    <w:rsid w:val="00DC21FD"/>
    <w:rsid w:val="00DC4907"/>
    <w:rsid w:val="00DC645F"/>
    <w:rsid w:val="00DD017C"/>
    <w:rsid w:val="00DD253F"/>
    <w:rsid w:val="00DD2E6D"/>
    <w:rsid w:val="00DD397A"/>
    <w:rsid w:val="00DD58B7"/>
    <w:rsid w:val="00DD6699"/>
    <w:rsid w:val="00E007C5"/>
    <w:rsid w:val="00E00DBF"/>
    <w:rsid w:val="00E0213F"/>
    <w:rsid w:val="00E033E0"/>
    <w:rsid w:val="00E07686"/>
    <w:rsid w:val="00E1026B"/>
    <w:rsid w:val="00E13CB2"/>
    <w:rsid w:val="00E16DC7"/>
    <w:rsid w:val="00E20C37"/>
    <w:rsid w:val="00E263EC"/>
    <w:rsid w:val="00E35698"/>
    <w:rsid w:val="00E3648E"/>
    <w:rsid w:val="00E367BF"/>
    <w:rsid w:val="00E43576"/>
    <w:rsid w:val="00E52C57"/>
    <w:rsid w:val="00E57E7D"/>
    <w:rsid w:val="00E67720"/>
    <w:rsid w:val="00E72E7C"/>
    <w:rsid w:val="00E73571"/>
    <w:rsid w:val="00E7513F"/>
    <w:rsid w:val="00E771AD"/>
    <w:rsid w:val="00E84CD8"/>
    <w:rsid w:val="00E90B85"/>
    <w:rsid w:val="00E91679"/>
    <w:rsid w:val="00E92452"/>
    <w:rsid w:val="00E94CC1"/>
    <w:rsid w:val="00E96431"/>
    <w:rsid w:val="00EA34D1"/>
    <w:rsid w:val="00EA4FBD"/>
    <w:rsid w:val="00EB06DC"/>
    <w:rsid w:val="00EC3039"/>
    <w:rsid w:val="00EC5235"/>
    <w:rsid w:val="00ED4BB1"/>
    <w:rsid w:val="00ED5EE8"/>
    <w:rsid w:val="00ED6B03"/>
    <w:rsid w:val="00ED7A5B"/>
    <w:rsid w:val="00ED7F7E"/>
    <w:rsid w:val="00EF32E6"/>
    <w:rsid w:val="00F0764B"/>
    <w:rsid w:val="00F07C92"/>
    <w:rsid w:val="00F138AB"/>
    <w:rsid w:val="00F14B43"/>
    <w:rsid w:val="00F155C3"/>
    <w:rsid w:val="00F203C7"/>
    <w:rsid w:val="00F215E2"/>
    <w:rsid w:val="00F21E3F"/>
    <w:rsid w:val="00F36249"/>
    <w:rsid w:val="00F4037D"/>
    <w:rsid w:val="00F41A27"/>
    <w:rsid w:val="00F42438"/>
    <w:rsid w:val="00F4338D"/>
    <w:rsid w:val="00F440D3"/>
    <w:rsid w:val="00F446AC"/>
    <w:rsid w:val="00F44B8C"/>
    <w:rsid w:val="00F46C85"/>
    <w:rsid w:val="00F46EAF"/>
    <w:rsid w:val="00F5282F"/>
    <w:rsid w:val="00F5774F"/>
    <w:rsid w:val="00F62688"/>
    <w:rsid w:val="00F76BE5"/>
    <w:rsid w:val="00F8008C"/>
    <w:rsid w:val="00F83D11"/>
    <w:rsid w:val="00F921F1"/>
    <w:rsid w:val="00F94ED3"/>
    <w:rsid w:val="00FB127E"/>
    <w:rsid w:val="00FB7081"/>
    <w:rsid w:val="00FC0804"/>
    <w:rsid w:val="00FC143D"/>
    <w:rsid w:val="00FC2B85"/>
    <w:rsid w:val="00FC3B6D"/>
    <w:rsid w:val="00FD3236"/>
    <w:rsid w:val="00FD3A4E"/>
    <w:rsid w:val="00FE76EC"/>
    <w:rsid w:val="00FF2CE6"/>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00D3E"/>
  <w15:chartTrackingRefBased/>
  <w15:docId w15:val="{4B20E917-4954-4AE9-A0F7-4F4C9F7E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902C0"/>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rsid w:val="00A902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A902C0"/>
    <w:pPr>
      <w:pBdr>
        <w:top w:val="none" w:sz="0" w:space="0" w:color="auto"/>
      </w:pBdr>
      <w:spacing w:before="180"/>
      <w:outlineLvl w:val="1"/>
    </w:pPr>
    <w:rPr>
      <w:sz w:val="32"/>
    </w:rPr>
  </w:style>
  <w:style w:type="paragraph" w:styleId="Heading3">
    <w:name w:val="heading 3"/>
    <w:basedOn w:val="Heading2"/>
    <w:next w:val="Normal"/>
    <w:qFormat/>
    <w:rsid w:val="00A902C0"/>
    <w:pPr>
      <w:spacing w:before="120"/>
      <w:outlineLvl w:val="2"/>
    </w:pPr>
    <w:rPr>
      <w:sz w:val="28"/>
    </w:rPr>
  </w:style>
  <w:style w:type="paragraph" w:styleId="Heading4">
    <w:name w:val="heading 4"/>
    <w:basedOn w:val="Heading3"/>
    <w:next w:val="Normal"/>
    <w:qFormat/>
    <w:rsid w:val="00A902C0"/>
    <w:pPr>
      <w:ind w:left="1418" w:hanging="1418"/>
      <w:outlineLvl w:val="3"/>
    </w:pPr>
    <w:rPr>
      <w:sz w:val="24"/>
    </w:rPr>
  </w:style>
  <w:style w:type="paragraph" w:styleId="Heading5">
    <w:name w:val="heading 5"/>
    <w:basedOn w:val="Heading4"/>
    <w:next w:val="Normal"/>
    <w:qFormat/>
    <w:rsid w:val="00A902C0"/>
    <w:pPr>
      <w:ind w:left="1701" w:hanging="1701"/>
      <w:outlineLvl w:val="4"/>
    </w:pPr>
    <w:rPr>
      <w:sz w:val="22"/>
    </w:rPr>
  </w:style>
  <w:style w:type="paragraph" w:styleId="Heading6">
    <w:name w:val="heading 6"/>
    <w:basedOn w:val="H6"/>
    <w:next w:val="Normal"/>
    <w:qFormat/>
    <w:rsid w:val="00A902C0"/>
    <w:pPr>
      <w:outlineLvl w:val="5"/>
    </w:pPr>
  </w:style>
  <w:style w:type="paragraph" w:styleId="Heading7">
    <w:name w:val="heading 7"/>
    <w:basedOn w:val="H6"/>
    <w:next w:val="Normal"/>
    <w:qFormat/>
    <w:rsid w:val="00A902C0"/>
    <w:pPr>
      <w:outlineLvl w:val="6"/>
    </w:pPr>
  </w:style>
  <w:style w:type="paragraph" w:styleId="Heading8">
    <w:name w:val="heading 8"/>
    <w:basedOn w:val="Heading1"/>
    <w:next w:val="Normal"/>
    <w:qFormat/>
    <w:rsid w:val="00A902C0"/>
    <w:pPr>
      <w:ind w:left="0" w:firstLine="0"/>
      <w:outlineLvl w:val="7"/>
    </w:pPr>
  </w:style>
  <w:style w:type="paragraph" w:styleId="Heading9">
    <w:name w:val="heading 9"/>
    <w:basedOn w:val="Heading8"/>
    <w:next w:val="Normal"/>
    <w:qFormat/>
    <w:rsid w:val="00A902C0"/>
    <w:pPr>
      <w:outlineLvl w:val="8"/>
    </w:pPr>
  </w:style>
  <w:style w:type="character" w:default="1" w:styleId="DefaultParagraphFont">
    <w:name w:val="Default Paragraph Font"/>
    <w:semiHidden/>
    <w:rsid w:val="00A902C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A902C0"/>
  </w:style>
  <w:style w:type="paragraph" w:customStyle="1" w:styleId="TAL">
    <w:name w:val="TAL"/>
    <w:basedOn w:val="Normal"/>
    <w:link w:val="TALChar"/>
    <w:rsid w:val="00A902C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902C0"/>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902C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902C0"/>
    <w:pPr>
      <w:spacing w:before="180"/>
      <w:ind w:left="2693" w:hanging="2693"/>
    </w:pPr>
    <w:rPr>
      <w:b/>
    </w:rPr>
  </w:style>
  <w:style w:type="paragraph" w:styleId="TOC1">
    <w:name w:val="toc 1"/>
    <w:semiHidden/>
    <w:rsid w:val="00A902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A902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A902C0"/>
    <w:pPr>
      <w:ind w:left="1701" w:hanging="1701"/>
    </w:pPr>
  </w:style>
  <w:style w:type="paragraph" w:styleId="TOC4">
    <w:name w:val="toc 4"/>
    <w:basedOn w:val="TOC3"/>
    <w:semiHidden/>
    <w:rsid w:val="00A902C0"/>
    <w:pPr>
      <w:ind w:left="1418" w:hanging="1418"/>
    </w:pPr>
  </w:style>
  <w:style w:type="paragraph" w:styleId="TOC3">
    <w:name w:val="toc 3"/>
    <w:basedOn w:val="TOC2"/>
    <w:semiHidden/>
    <w:rsid w:val="00A902C0"/>
    <w:pPr>
      <w:ind w:left="1134" w:hanging="1134"/>
    </w:pPr>
  </w:style>
  <w:style w:type="paragraph" w:styleId="TOC2">
    <w:name w:val="toc 2"/>
    <w:basedOn w:val="TOC1"/>
    <w:semiHidden/>
    <w:rsid w:val="00A902C0"/>
    <w:pPr>
      <w:keepNext w:val="0"/>
      <w:spacing w:before="0"/>
      <w:ind w:left="851" w:hanging="851"/>
    </w:pPr>
    <w:rPr>
      <w:sz w:val="20"/>
    </w:rPr>
  </w:style>
  <w:style w:type="paragraph" w:styleId="Index2">
    <w:name w:val="index 2"/>
    <w:basedOn w:val="Index1"/>
    <w:semiHidden/>
    <w:rsid w:val="00A902C0"/>
    <w:pPr>
      <w:ind w:left="284"/>
    </w:pPr>
  </w:style>
  <w:style w:type="paragraph" w:styleId="Index1">
    <w:name w:val="index 1"/>
    <w:basedOn w:val="Normal"/>
    <w:semiHidden/>
    <w:rsid w:val="00A902C0"/>
    <w:pPr>
      <w:keepLines/>
      <w:spacing w:after="0"/>
    </w:pPr>
  </w:style>
  <w:style w:type="paragraph" w:customStyle="1" w:styleId="ZH">
    <w:name w:val="ZH"/>
    <w:rsid w:val="00A902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A902C0"/>
    <w:pPr>
      <w:outlineLvl w:val="9"/>
    </w:pPr>
  </w:style>
  <w:style w:type="paragraph" w:styleId="ListNumber2">
    <w:name w:val="List Number 2"/>
    <w:basedOn w:val="ListNumber"/>
    <w:rsid w:val="00A902C0"/>
    <w:pPr>
      <w:ind w:left="851"/>
    </w:pPr>
  </w:style>
  <w:style w:type="character" w:styleId="FootnoteReference">
    <w:name w:val="footnote reference"/>
    <w:semiHidden/>
    <w:rsid w:val="00A902C0"/>
    <w:rPr>
      <w:b/>
      <w:position w:val="6"/>
      <w:sz w:val="16"/>
    </w:rPr>
  </w:style>
  <w:style w:type="paragraph" w:styleId="FootnoteText">
    <w:name w:val="footnote text"/>
    <w:basedOn w:val="Normal"/>
    <w:semiHidden/>
    <w:rsid w:val="00A902C0"/>
    <w:pPr>
      <w:keepLines/>
      <w:spacing w:after="0"/>
      <w:ind w:left="454" w:hanging="454"/>
    </w:pPr>
    <w:rPr>
      <w:sz w:val="16"/>
    </w:rPr>
  </w:style>
  <w:style w:type="paragraph" w:customStyle="1" w:styleId="TAC">
    <w:name w:val="TAC"/>
    <w:basedOn w:val="TAL"/>
    <w:rsid w:val="00A902C0"/>
    <w:pPr>
      <w:jc w:val="center"/>
    </w:pPr>
  </w:style>
  <w:style w:type="paragraph" w:customStyle="1" w:styleId="TF">
    <w:name w:val="TF"/>
    <w:basedOn w:val="TH"/>
    <w:rsid w:val="00A902C0"/>
    <w:pPr>
      <w:keepNext w:val="0"/>
      <w:spacing w:before="0" w:after="240"/>
    </w:pPr>
  </w:style>
  <w:style w:type="paragraph" w:customStyle="1" w:styleId="NO">
    <w:name w:val="NO"/>
    <w:basedOn w:val="Normal"/>
    <w:link w:val="NOZchn"/>
    <w:rsid w:val="00A902C0"/>
    <w:pPr>
      <w:keepLines/>
      <w:ind w:left="1135" w:hanging="851"/>
    </w:pPr>
  </w:style>
  <w:style w:type="paragraph" w:styleId="TOC9">
    <w:name w:val="toc 9"/>
    <w:basedOn w:val="TOC8"/>
    <w:semiHidden/>
    <w:rsid w:val="00A902C0"/>
    <w:pPr>
      <w:ind w:left="1418" w:hanging="1418"/>
    </w:pPr>
  </w:style>
  <w:style w:type="paragraph" w:customStyle="1" w:styleId="EX">
    <w:name w:val="EX"/>
    <w:basedOn w:val="Normal"/>
    <w:rsid w:val="00A902C0"/>
    <w:pPr>
      <w:keepLines/>
      <w:ind w:left="1702" w:hanging="1418"/>
    </w:pPr>
  </w:style>
  <w:style w:type="paragraph" w:customStyle="1" w:styleId="FP">
    <w:name w:val="FP"/>
    <w:basedOn w:val="Normal"/>
    <w:rsid w:val="00A902C0"/>
    <w:pPr>
      <w:spacing w:after="0"/>
    </w:pPr>
  </w:style>
  <w:style w:type="paragraph" w:customStyle="1" w:styleId="LD">
    <w:name w:val="LD"/>
    <w:rsid w:val="00A902C0"/>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A902C0"/>
    <w:pPr>
      <w:spacing w:after="0"/>
    </w:pPr>
  </w:style>
  <w:style w:type="paragraph" w:customStyle="1" w:styleId="EW">
    <w:name w:val="EW"/>
    <w:basedOn w:val="EX"/>
    <w:rsid w:val="00A902C0"/>
    <w:pPr>
      <w:spacing w:after="0"/>
    </w:pPr>
  </w:style>
  <w:style w:type="paragraph" w:styleId="TOC6">
    <w:name w:val="toc 6"/>
    <w:basedOn w:val="TOC5"/>
    <w:next w:val="Normal"/>
    <w:semiHidden/>
    <w:rsid w:val="00A902C0"/>
    <w:pPr>
      <w:ind w:left="1985" w:hanging="1985"/>
    </w:pPr>
  </w:style>
  <w:style w:type="paragraph" w:styleId="TOC7">
    <w:name w:val="toc 7"/>
    <w:basedOn w:val="TOC6"/>
    <w:next w:val="Normal"/>
    <w:semiHidden/>
    <w:rsid w:val="00A902C0"/>
    <w:pPr>
      <w:ind w:left="2268" w:hanging="2268"/>
    </w:pPr>
  </w:style>
  <w:style w:type="paragraph" w:styleId="ListBullet2">
    <w:name w:val="List Bullet 2"/>
    <w:basedOn w:val="ListBullet"/>
    <w:rsid w:val="00A902C0"/>
    <w:pPr>
      <w:ind w:left="851"/>
    </w:pPr>
  </w:style>
  <w:style w:type="paragraph" w:styleId="ListBullet3">
    <w:name w:val="List Bullet 3"/>
    <w:basedOn w:val="ListBullet2"/>
    <w:rsid w:val="00A902C0"/>
    <w:pPr>
      <w:ind w:left="1135"/>
    </w:pPr>
  </w:style>
  <w:style w:type="paragraph" w:styleId="ListNumber">
    <w:name w:val="List Number"/>
    <w:basedOn w:val="List"/>
    <w:rsid w:val="00A902C0"/>
  </w:style>
  <w:style w:type="paragraph" w:customStyle="1" w:styleId="EQ">
    <w:name w:val="EQ"/>
    <w:basedOn w:val="Normal"/>
    <w:next w:val="Normal"/>
    <w:rsid w:val="00A902C0"/>
    <w:pPr>
      <w:keepLines/>
      <w:tabs>
        <w:tab w:val="center" w:pos="4536"/>
        <w:tab w:val="right" w:pos="9072"/>
      </w:tabs>
    </w:pPr>
    <w:rPr>
      <w:noProof/>
    </w:rPr>
  </w:style>
  <w:style w:type="paragraph" w:customStyle="1" w:styleId="TH">
    <w:name w:val="TH"/>
    <w:basedOn w:val="Normal"/>
    <w:link w:val="THChar"/>
    <w:rsid w:val="00A902C0"/>
    <w:pPr>
      <w:keepNext/>
      <w:keepLines/>
      <w:spacing w:before="60"/>
      <w:jc w:val="center"/>
    </w:pPr>
    <w:rPr>
      <w:rFonts w:ascii="Arial" w:hAnsi="Arial"/>
      <w:b/>
    </w:rPr>
  </w:style>
  <w:style w:type="paragraph" w:customStyle="1" w:styleId="NF">
    <w:name w:val="NF"/>
    <w:basedOn w:val="NO"/>
    <w:rsid w:val="00A902C0"/>
    <w:pPr>
      <w:keepNext/>
      <w:spacing w:after="0"/>
    </w:pPr>
    <w:rPr>
      <w:rFonts w:ascii="Arial" w:hAnsi="Arial"/>
      <w:sz w:val="18"/>
    </w:rPr>
  </w:style>
  <w:style w:type="paragraph" w:customStyle="1" w:styleId="PL">
    <w:name w:val="PL"/>
    <w:rsid w:val="00A9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A902C0"/>
    <w:pPr>
      <w:jc w:val="right"/>
    </w:pPr>
  </w:style>
  <w:style w:type="paragraph" w:customStyle="1" w:styleId="H6">
    <w:name w:val="H6"/>
    <w:basedOn w:val="Heading5"/>
    <w:next w:val="Normal"/>
    <w:rsid w:val="00A902C0"/>
    <w:pPr>
      <w:ind w:left="1985" w:hanging="1985"/>
      <w:outlineLvl w:val="9"/>
    </w:pPr>
    <w:rPr>
      <w:sz w:val="20"/>
    </w:rPr>
  </w:style>
  <w:style w:type="paragraph" w:customStyle="1" w:styleId="TAN">
    <w:name w:val="TAN"/>
    <w:basedOn w:val="TAL"/>
    <w:rsid w:val="00A902C0"/>
    <w:pPr>
      <w:ind w:left="851" w:hanging="851"/>
    </w:pPr>
  </w:style>
  <w:style w:type="paragraph" w:customStyle="1" w:styleId="ZA">
    <w:name w:val="ZA"/>
    <w:rsid w:val="00A902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A902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A902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A902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A902C0"/>
    <w:pPr>
      <w:framePr w:wrap="notBeside" w:y="16161"/>
    </w:pPr>
  </w:style>
  <w:style w:type="character" w:customStyle="1" w:styleId="ZGSM">
    <w:name w:val="ZGSM"/>
    <w:rsid w:val="00A902C0"/>
  </w:style>
  <w:style w:type="paragraph" w:styleId="List2">
    <w:name w:val="List 2"/>
    <w:basedOn w:val="List"/>
    <w:rsid w:val="00A902C0"/>
    <w:pPr>
      <w:ind w:left="851"/>
    </w:pPr>
  </w:style>
  <w:style w:type="paragraph" w:customStyle="1" w:styleId="ZG">
    <w:name w:val="ZG"/>
    <w:rsid w:val="00A902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A902C0"/>
    <w:pPr>
      <w:ind w:left="1135"/>
    </w:pPr>
  </w:style>
  <w:style w:type="paragraph" w:styleId="List4">
    <w:name w:val="List 4"/>
    <w:basedOn w:val="List3"/>
    <w:rsid w:val="00A902C0"/>
    <w:pPr>
      <w:ind w:left="1418"/>
    </w:pPr>
  </w:style>
  <w:style w:type="paragraph" w:styleId="List5">
    <w:name w:val="List 5"/>
    <w:basedOn w:val="List4"/>
    <w:rsid w:val="00A902C0"/>
    <w:pPr>
      <w:ind w:left="1702"/>
    </w:pPr>
  </w:style>
  <w:style w:type="paragraph" w:customStyle="1" w:styleId="EditorsNote">
    <w:name w:val="Editor's Note"/>
    <w:aliases w:val="EN"/>
    <w:basedOn w:val="NO"/>
    <w:link w:val="EditorsNoteChar"/>
    <w:rsid w:val="00A902C0"/>
    <w:rPr>
      <w:color w:val="FF0000"/>
    </w:rPr>
  </w:style>
  <w:style w:type="paragraph" w:styleId="List">
    <w:name w:val="List"/>
    <w:basedOn w:val="Normal"/>
    <w:rsid w:val="00A902C0"/>
    <w:pPr>
      <w:ind w:left="568" w:hanging="284"/>
    </w:pPr>
  </w:style>
  <w:style w:type="paragraph" w:styleId="ListBullet">
    <w:name w:val="List Bullet"/>
    <w:basedOn w:val="List"/>
    <w:rsid w:val="00A902C0"/>
  </w:style>
  <w:style w:type="paragraph" w:styleId="ListBullet4">
    <w:name w:val="List Bullet 4"/>
    <w:basedOn w:val="ListBullet3"/>
    <w:rsid w:val="00A902C0"/>
    <w:pPr>
      <w:ind w:left="1418"/>
    </w:pPr>
  </w:style>
  <w:style w:type="paragraph" w:styleId="ListBullet5">
    <w:name w:val="List Bullet 5"/>
    <w:basedOn w:val="ListBullet4"/>
    <w:rsid w:val="00A902C0"/>
    <w:pPr>
      <w:ind w:left="1702"/>
    </w:pPr>
  </w:style>
  <w:style w:type="paragraph" w:customStyle="1" w:styleId="B1">
    <w:name w:val="B1"/>
    <w:basedOn w:val="List"/>
    <w:link w:val="B1Char"/>
    <w:rsid w:val="00A902C0"/>
  </w:style>
  <w:style w:type="paragraph" w:customStyle="1" w:styleId="B2">
    <w:name w:val="B2"/>
    <w:basedOn w:val="List2"/>
    <w:rsid w:val="00A902C0"/>
  </w:style>
  <w:style w:type="paragraph" w:customStyle="1" w:styleId="B3">
    <w:name w:val="B3"/>
    <w:basedOn w:val="List3"/>
    <w:link w:val="B3Char"/>
    <w:rsid w:val="00A902C0"/>
  </w:style>
  <w:style w:type="paragraph" w:customStyle="1" w:styleId="B4">
    <w:name w:val="B4"/>
    <w:basedOn w:val="List4"/>
    <w:rsid w:val="00A902C0"/>
  </w:style>
  <w:style w:type="paragraph" w:customStyle="1" w:styleId="B5">
    <w:name w:val="B5"/>
    <w:basedOn w:val="List5"/>
    <w:rsid w:val="00A902C0"/>
  </w:style>
  <w:style w:type="paragraph" w:styleId="Footer">
    <w:name w:val="footer"/>
    <w:basedOn w:val="Header"/>
    <w:rsid w:val="00A902C0"/>
    <w:pPr>
      <w:jc w:val="center"/>
    </w:pPr>
    <w:rPr>
      <w:i/>
    </w:rPr>
  </w:style>
  <w:style w:type="paragraph" w:customStyle="1" w:styleId="ZTD">
    <w:name w:val="ZTD"/>
    <w:basedOn w:val="ZB"/>
    <w:rsid w:val="00A902C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D17D3B"/>
    <w:rPr>
      <w:rFonts w:ascii="Arial" w:eastAsia="Times New Roman" w:hAnsi="Arial"/>
      <w:color w:val="000000"/>
      <w:sz w:val="18"/>
      <w:lang w:eastAsia="ja-JP"/>
    </w:rPr>
  </w:style>
  <w:style w:type="character" w:customStyle="1" w:styleId="NOZchn">
    <w:name w:val="NO Zchn"/>
    <w:link w:val="NO"/>
    <w:rsid w:val="00E67720"/>
    <w:rPr>
      <w:rFonts w:eastAsia="Times New Roman"/>
      <w:color w:val="000000"/>
      <w:lang w:eastAsia="ja-JP"/>
    </w:rPr>
  </w:style>
  <w:style w:type="character" w:customStyle="1" w:styleId="B1Char">
    <w:name w:val="B1 Char"/>
    <w:link w:val="B1"/>
    <w:rsid w:val="00ED4BB1"/>
    <w:rPr>
      <w:rFonts w:eastAsia="Times New Roman"/>
      <w:color w:val="000000"/>
      <w:lang w:eastAsia="ja-JP"/>
    </w:rPr>
  </w:style>
  <w:style w:type="character" w:customStyle="1" w:styleId="EditorsNoteChar">
    <w:name w:val="Editor's Note Char"/>
    <w:aliases w:val="EN Char"/>
    <w:link w:val="EditorsNote"/>
    <w:rsid w:val="00766797"/>
    <w:rPr>
      <w:rFonts w:eastAsia="Times New Roman"/>
      <w:color w:val="FF0000"/>
      <w:lang w:eastAsia="ja-JP"/>
    </w:rPr>
  </w:style>
  <w:style w:type="character" w:customStyle="1" w:styleId="NOChar">
    <w:name w:val="NO Char"/>
    <w:rsid w:val="002E3CA9"/>
  </w:style>
  <w:style w:type="paragraph" w:customStyle="1" w:styleId="GSMABodyCopy">
    <w:name w:val="GSMA Body Copy"/>
    <w:basedOn w:val="Normal"/>
    <w:qFormat/>
    <w:rsid w:val="002E3CA9"/>
    <w:pPr>
      <w:overflowPunct/>
      <w:autoSpaceDE/>
      <w:autoSpaceDN/>
      <w:adjustRightInd/>
      <w:spacing w:before="120" w:after="320" w:line="276" w:lineRule="auto"/>
      <w:textAlignment w:val="auto"/>
    </w:pPr>
    <w:rPr>
      <w:rFonts w:ascii="Arial" w:eastAsia="Arial" w:hAnsi="Arial" w:cs="Arial"/>
      <w:sz w:val="22"/>
      <w:szCs w:val="22"/>
      <w:lang w:val="en-US"/>
    </w:rPr>
  </w:style>
  <w:style w:type="character" w:customStyle="1" w:styleId="B3Char">
    <w:name w:val="B3 Char"/>
    <w:link w:val="B3"/>
    <w:rsid w:val="00BF4570"/>
    <w:rPr>
      <w:rFonts w:eastAsia="Times New Roman"/>
      <w:color w:val="000000"/>
      <w:lang w:eastAsia="ja-JP"/>
    </w:rPr>
  </w:style>
  <w:style w:type="character" w:customStyle="1" w:styleId="normaltextrun">
    <w:name w:val="normaltextrun"/>
    <w:rsid w:val="00E7513F"/>
  </w:style>
  <w:style w:type="character" w:customStyle="1" w:styleId="CommentTextChar">
    <w:name w:val="Comment Text Char"/>
    <w:link w:val="CommentText"/>
    <w:rsid w:val="00741375"/>
    <w:rPr>
      <w:lang w:val="en-GB" w:eastAsia="zh-CN"/>
    </w:rPr>
  </w:style>
  <w:style w:type="character" w:customStyle="1" w:styleId="THChar">
    <w:name w:val="TH Char"/>
    <w:link w:val="TH"/>
    <w:rsid w:val="00A902C0"/>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9733">
      <w:bodyDiv w:val="1"/>
      <w:marLeft w:val="0"/>
      <w:marRight w:val="0"/>
      <w:marTop w:val="0"/>
      <w:marBottom w:val="0"/>
      <w:divBdr>
        <w:top w:val="none" w:sz="0" w:space="0" w:color="auto"/>
        <w:left w:val="none" w:sz="0" w:space="0" w:color="auto"/>
        <w:bottom w:val="none" w:sz="0" w:space="0" w:color="auto"/>
        <w:right w:val="none" w:sz="0" w:space="0" w:color="auto"/>
      </w:divBdr>
    </w:div>
    <w:div w:id="1309466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0085851">
      <w:bodyDiv w:val="1"/>
      <w:marLeft w:val="0"/>
      <w:marRight w:val="0"/>
      <w:marTop w:val="0"/>
      <w:marBottom w:val="0"/>
      <w:divBdr>
        <w:top w:val="none" w:sz="0" w:space="0" w:color="auto"/>
        <w:left w:val="none" w:sz="0" w:space="0" w:color="auto"/>
        <w:bottom w:val="none" w:sz="0" w:space="0" w:color="auto"/>
        <w:right w:val="none" w:sz="0" w:space="0" w:color="auto"/>
      </w:divBdr>
    </w:div>
    <w:div w:id="60249123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06751174">
      <w:bodyDiv w:val="1"/>
      <w:marLeft w:val="0"/>
      <w:marRight w:val="0"/>
      <w:marTop w:val="0"/>
      <w:marBottom w:val="0"/>
      <w:divBdr>
        <w:top w:val="none" w:sz="0" w:space="0" w:color="auto"/>
        <w:left w:val="none" w:sz="0" w:space="0" w:color="auto"/>
        <w:bottom w:val="none" w:sz="0" w:space="0" w:color="auto"/>
        <w:right w:val="none" w:sz="0" w:space="0" w:color="auto"/>
      </w:divBdr>
    </w:div>
    <w:div w:id="15846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92D3C-662A-4BB9-A0A8-924BEAF2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5</Pages>
  <Words>937</Words>
  <Characters>8882</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2</cp:revision>
  <cp:lastPrinted>2000-02-29T11:31:00Z</cp:lastPrinted>
  <dcterms:created xsi:type="dcterms:W3CDTF">2021-12-10T06:04:00Z</dcterms:created>
  <dcterms:modified xsi:type="dcterms:W3CDTF">2021-12-18T09:57:00Z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