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C35509" w14:textId="44300CC7" w:rsidR="00CB013B" w:rsidRPr="00963AF4" w:rsidRDefault="00CB013B" w:rsidP="00CB013B">
      <w:pPr>
        <w:pStyle w:val="CRCoverPage"/>
        <w:tabs>
          <w:tab w:val="right" w:pos="9639"/>
        </w:tabs>
        <w:spacing w:after="0"/>
        <w:rPr>
          <w:b/>
          <w:noProof/>
          <w:sz w:val="24"/>
          <w:lang w:val="en-US"/>
        </w:rPr>
      </w:pPr>
      <w:r w:rsidRPr="0033027D">
        <w:rPr>
          <w:b/>
          <w:noProof/>
          <w:sz w:val="24"/>
        </w:rPr>
        <w:t xml:space="preserve">3GPP </w:t>
      </w:r>
      <w:r>
        <w:rPr>
          <w:b/>
          <w:noProof/>
          <w:sz w:val="24"/>
        </w:rPr>
        <w:t xml:space="preserve">SA </w:t>
      </w:r>
      <w:r w:rsidRPr="0033027D">
        <w:rPr>
          <w:b/>
          <w:noProof/>
          <w:sz w:val="24"/>
        </w:rPr>
        <w:t>Meeting #</w:t>
      </w:r>
      <w:r w:rsidR="00D961B5">
        <w:rPr>
          <w:b/>
          <w:noProof/>
          <w:sz w:val="24"/>
        </w:rPr>
        <w:t>93</w:t>
      </w:r>
      <w:r w:rsidR="009F4B72">
        <w:rPr>
          <w:b/>
          <w:noProof/>
          <w:sz w:val="24"/>
        </w:rPr>
        <w:t>-e</w:t>
      </w:r>
      <w:r w:rsidR="00D961B5" w:rsidRPr="0033027D">
        <w:rPr>
          <w:b/>
          <w:noProof/>
          <w:sz w:val="24"/>
        </w:rPr>
        <w:t xml:space="preserve"> </w:t>
      </w:r>
      <w:r w:rsidRPr="0033027D">
        <w:rPr>
          <w:b/>
          <w:noProof/>
          <w:sz w:val="24"/>
        </w:rPr>
        <w:tab/>
      </w:r>
      <w:r w:rsidR="00931B15">
        <w:rPr>
          <w:b/>
          <w:noProof/>
          <w:sz w:val="24"/>
        </w:rPr>
        <w:t>SP</w:t>
      </w:r>
      <w:r w:rsidRPr="0033027D">
        <w:rPr>
          <w:b/>
          <w:noProof/>
          <w:sz w:val="24"/>
        </w:rPr>
        <w:t>-</w:t>
      </w:r>
      <w:r w:rsidR="00994DAE">
        <w:rPr>
          <w:b/>
          <w:noProof/>
          <w:sz w:val="24"/>
        </w:rPr>
        <w:t>21</w:t>
      </w:r>
      <w:r w:rsidR="009F4B72">
        <w:rPr>
          <w:b/>
          <w:noProof/>
          <w:sz w:val="24"/>
        </w:rPr>
        <w:t>1086</w:t>
      </w:r>
    </w:p>
    <w:p w14:paraId="5FD9276E" w14:textId="7AF79B58" w:rsidR="006C2E80" w:rsidRPr="006C2E80" w:rsidRDefault="00CB013B" w:rsidP="00CB013B">
      <w:pPr>
        <w:pStyle w:val="Header"/>
        <w:tabs>
          <w:tab w:val="right" w:pos="9638"/>
        </w:tabs>
        <w:rPr>
          <w:sz w:val="20"/>
        </w:rPr>
      </w:pPr>
      <w:r>
        <w:rPr>
          <w:sz w:val="24"/>
        </w:rPr>
        <w:t>Elbonia</w:t>
      </w:r>
      <w:r w:rsidRPr="0033027D">
        <w:rPr>
          <w:sz w:val="24"/>
        </w:rPr>
        <w:t>,</w:t>
      </w:r>
      <w:r>
        <w:rPr>
          <w:sz w:val="24"/>
        </w:rPr>
        <w:t xml:space="preserve"> </w:t>
      </w:r>
      <w:r w:rsidR="00AF7284">
        <w:rPr>
          <w:sz w:val="24"/>
        </w:rPr>
        <w:t>September 14 – 2</w:t>
      </w:r>
      <w:r w:rsidR="00AF7284">
        <w:rPr>
          <w:sz w:val="24"/>
          <w:lang w:val="en-US"/>
        </w:rPr>
        <w:t>0</w:t>
      </w:r>
      <w:r>
        <w:rPr>
          <w:sz w:val="24"/>
        </w:rPr>
        <w:t>, 2021</w:t>
      </w:r>
      <w:r w:rsidRPr="0033027D">
        <w:rPr>
          <w:sz w:val="24"/>
        </w:rPr>
        <w:tab/>
      </w:r>
      <w:r w:rsidRPr="006A45BA">
        <w:rPr>
          <w:rFonts w:eastAsia="Batang" w:cs="Arial"/>
          <w:szCs w:val="18"/>
          <w:lang w:eastAsia="zh-CN"/>
        </w:rPr>
        <w:t xml:space="preserve">(revision of </w:t>
      </w:r>
      <w:r>
        <w:rPr>
          <w:rFonts w:eastAsia="Batang" w:cs="Arial"/>
          <w:szCs w:val="18"/>
          <w:lang w:eastAsia="zh-CN"/>
        </w:rPr>
        <w:t>S2</w:t>
      </w:r>
      <w:r w:rsidRPr="006A45BA">
        <w:rPr>
          <w:rFonts w:eastAsia="Batang" w:cs="Arial"/>
          <w:szCs w:val="18"/>
          <w:lang w:eastAsia="zh-CN"/>
        </w:rPr>
        <w:t>-</w:t>
      </w:r>
      <w:r w:rsidR="00382924">
        <w:rPr>
          <w:rFonts w:eastAsia="Batang" w:cs="Arial"/>
          <w:szCs w:val="18"/>
          <w:lang w:eastAsia="zh-CN"/>
        </w:rPr>
        <w:t>21</w:t>
      </w:r>
      <w:r w:rsidR="00382924">
        <w:rPr>
          <w:rFonts w:eastAsia="Batang" w:cs="Arial"/>
          <w:szCs w:val="18"/>
          <w:lang w:val="en-US" w:eastAsia="zh-CN"/>
        </w:rPr>
        <w:t>0</w:t>
      </w:r>
      <w:r w:rsidR="00382924">
        <w:rPr>
          <w:rFonts w:eastAsia="Batang" w:cs="Arial"/>
          <w:szCs w:val="18"/>
          <w:lang w:eastAsia="zh-CN"/>
        </w:rPr>
        <w:t>5500</w:t>
      </w:r>
      <w:r w:rsidRPr="006A45BA">
        <w:rPr>
          <w:rFonts w:eastAsia="Batang" w:cs="Arial"/>
          <w:szCs w:val="18"/>
          <w:lang w:eastAsia="zh-CN"/>
        </w:rPr>
        <w:t>)</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55FA6C1A"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906AF" w:rsidRPr="00E906AF">
        <w:rPr>
          <w:rFonts w:ascii="Arial" w:eastAsia="Batang" w:hAnsi="Arial"/>
          <w:b/>
          <w:sz w:val="24"/>
          <w:szCs w:val="24"/>
          <w:lang w:val="en-US" w:eastAsia="zh-CN"/>
        </w:rPr>
        <w:t>Ericsson</w:t>
      </w:r>
    </w:p>
    <w:p w14:paraId="77734250" w14:textId="6FACD4D6"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0F70D4" w:rsidRPr="000F70D4">
        <w:rPr>
          <w:rFonts w:ascii="Arial" w:eastAsia="Batang" w:hAnsi="Arial" w:cs="Arial"/>
          <w:b/>
          <w:sz w:val="24"/>
          <w:szCs w:val="24"/>
          <w:lang w:eastAsia="zh-CN"/>
        </w:rPr>
        <w:t xml:space="preserve">New </w:t>
      </w:r>
      <w:r w:rsidR="00832450">
        <w:rPr>
          <w:rFonts w:ascii="Arial" w:eastAsia="Batang" w:hAnsi="Arial" w:cs="Arial"/>
          <w:b/>
          <w:sz w:val="24"/>
          <w:szCs w:val="24"/>
          <w:lang w:eastAsia="zh-CN"/>
        </w:rPr>
        <w:t>S</w:t>
      </w:r>
      <w:r w:rsidR="000F70D4" w:rsidRPr="000F70D4">
        <w:rPr>
          <w:rFonts w:ascii="Arial" w:eastAsia="Batang" w:hAnsi="Arial" w:cs="Arial"/>
          <w:b/>
          <w:sz w:val="24"/>
          <w:szCs w:val="24"/>
          <w:lang w:eastAsia="zh-CN"/>
        </w:rPr>
        <w:t xml:space="preserve">ID: Extensions to the TSC Framework to support DetNet </w:t>
      </w:r>
    </w:p>
    <w:p w14:paraId="5F56A0A9" w14:textId="2DC780D0"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871370">
        <w:rPr>
          <w:rFonts w:ascii="Arial" w:eastAsia="Batang" w:hAnsi="Arial"/>
          <w:b/>
          <w:sz w:val="24"/>
          <w:szCs w:val="24"/>
          <w:lang w:val="en-US" w:eastAsia="zh-CN"/>
        </w:rPr>
        <w:t>Information</w:t>
      </w:r>
    </w:p>
    <w:p w14:paraId="195E59E6" w14:textId="172F0BCD"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71370">
        <w:rPr>
          <w:rFonts w:ascii="Arial" w:eastAsia="Batang" w:hAnsi="Arial"/>
          <w:b/>
          <w:sz w:val="24"/>
          <w:szCs w:val="24"/>
          <w:lang w:val="en-US" w:eastAsia="zh-CN"/>
        </w:rPr>
        <w:t>6.4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0582BB00" w:rsidR="006C2E80" w:rsidRPr="006C2E80" w:rsidRDefault="008A76FD" w:rsidP="006C2E80">
      <w:pPr>
        <w:pStyle w:val="Heading8"/>
      </w:pPr>
      <w:r w:rsidRPr="006C2E80">
        <w:t>Title</w:t>
      </w:r>
      <w:r w:rsidR="00985B73" w:rsidRPr="006C2E80">
        <w:t>:</w:t>
      </w:r>
      <w:r w:rsidR="000E192D">
        <w:t xml:space="preserve"> </w:t>
      </w:r>
      <w:r w:rsidR="007D26C5" w:rsidRPr="00030261">
        <w:rPr>
          <w:rFonts w:eastAsia="Batang" w:cs="Arial"/>
          <w:bCs/>
          <w:lang w:eastAsia="zh-CN"/>
        </w:rPr>
        <w:t>Extensions to the TSC Framework to support DetNet</w:t>
      </w:r>
      <w:r w:rsidR="00F41A27" w:rsidRPr="006C2E80">
        <w:tab/>
      </w:r>
    </w:p>
    <w:p w14:paraId="289CB42C" w14:textId="409CCF41" w:rsidR="006C2E80" w:rsidRDefault="00E13CB2" w:rsidP="006C2E80">
      <w:pPr>
        <w:pStyle w:val="Heading8"/>
      </w:pPr>
      <w:r>
        <w:t>A</w:t>
      </w:r>
      <w:r w:rsidR="00B078D6">
        <w:t>cronym:</w:t>
      </w:r>
      <w:r w:rsidR="008E1CA4" w:rsidRPr="008E1CA4">
        <w:t xml:space="preserve"> </w:t>
      </w:r>
      <w:r w:rsidR="002C4575">
        <w:t>FS_</w:t>
      </w:r>
      <w:r w:rsidR="008E1CA4">
        <w:t>DetNet?</w:t>
      </w:r>
      <w:r w:rsidR="006C2E80">
        <w:tab/>
      </w:r>
    </w:p>
    <w:p w14:paraId="679E2B2D" w14:textId="12C07BC2" w:rsidR="006C2E80" w:rsidRDefault="00B078D6" w:rsidP="006C2E80">
      <w:pPr>
        <w:pStyle w:val="Heading8"/>
      </w:pPr>
      <w:r>
        <w:t>Unique identifier</w:t>
      </w:r>
      <w:r w:rsidR="00F41A27">
        <w:t>:</w:t>
      </w:r>
      <w:r w:rsidR="006C2E80">
        <w:tab/>
      </w:r>
      <w:r w:rsidR="00E9023D">
        <w:t>?</w:t>
      </w:r>
    </w:p>
    <w:p w14:paraId="53277F89" w14:textId="22ED2F1E" w:rsidR="003F7142" w:rsidRPr="006C2E80" w:rsidRDefault="003F7142" w:rsidP="00AC7F75">
      <w:pPr>
        <w:pStyle w:val="Heading8"/>
      </w:pPr>
      <w:r w:rsidRPr="003F7142">
        <w:t>Potential target Release:</w:t>
      </w:r>
      <w:r w:rsidR="006C2E80">
        <w:tab/>
      </w:r>
      <w:r w:rsidR="008A32B2">
        <w:t>Rel-18</w:t>
      </w:r>
    </w:p>
    <w:p w14:paraId="2D54825D" w14:textId="25B3C5EA" w:rsidR="004260A5" w:rsidRDefault="004260A5" w:rsidP="005629E5">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4B01761" w:rsidR="004260A5" w:rsidRDefault="0028434E"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20252D8" w:rsidR="004260A5" w:rsidRDefault="00433793" w:rsidP="006C2E80">
            <w:pPr>
              <w:pStyle w:val="TAC"/>
            </w:pPr>
            <w:r>
              <w:t>X</w:t>
            </w:r>
          </w:p>
        </w:tc>
        <w:tc>
          <w:tcPr>
            <w:tcW w:w="1037" w:type="dxa"/>
          </w:tcPr>
          <w:p w14:paraId="477F02DA" w14:textId="6E3110B1" w:rsidR="004260A5" w:rsidRDefault="00433793"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5B508932" w:rsidR="004260A5" w:rsidRDefault="00F90EC5"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A459E6A" w:rsidR="004260A5" w:rsidRDefault="005629E5" w:rsidP="006C2E80">
            <w:pPr>
              <w:pStyle w:val="TAC"/>
            </w:pPr>
            <w:r>
              <w:t>X</w:t>
            </w: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29B39E5"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FEEF30"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BADB999" w:rsidR="00BF7C9D" w:rsidRPr="00662741" w:rsidRDefault="00BE417D"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1A15682"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2932921C" w14:textId="72F4F397" w:rsidR="00746F46" w:rsidRPr="006C2E80" w:rsidRDefault="004876B9" w:rsidP="00084263">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0A2AFFFF"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02F13AB1" w14:textId="77777777" w:rsidR="00E50C83" w:rsidRDefault="00E50C83" w:rsidP="00E50C83">
      <w:pPr>
        <w:spacing w:after="0"/>
        <w:ind w:right="-96"/>
      </w:pPr>
      <w:r w:rsidRPr="008C187B">
        <w:t>RFC 8939</w:t>
      </w:r>
      <w:r>
        <w:t xml:space="preserve">, RFC 8655. RFC 9016, </w:t>
      </w:r>
      <w:r w:rsidRPr="00ED7D5B">
        <w:t>draft-ietf-detnet-yang-11</w:t>
      </w:r>
    </w:p>
    <w:p w14:paraId="3E795897" w14:textId="77777777" w:rsidR="008A76FD" w:rsidRDefault="008A76FD" w:rsidP="006C2E80">
      <w:pPr>
        <w:pStyle w:val="Heading1"/>
      </w:pPr>
      <w:r>
        <w:t>3</w:t>
      </w:r>
      <w:r>
        <w:tab/>
        <w:t>Justification</w:t>
      </w:r>
    </w:p>
    <w:p w14:paraId="155E437C" w14:textId="77777777" w:rsidR="00CA5E00" w:rsidRPr="005D1B72" w:rsidRDefault="00CA5E00" w:rsidP="00CA5E00">
      <w:pPr>
        <w:rPr>
          <w:lang w:val="en-US"/>
        </w:rPr>
      </w:pPr>
      <w:r w:rsidRPr="005D1B72">
        <w:rPr>
          <w:lang w:val="en-US"/>
        </w:rPr>
        <w:t xml:space="preserve">Deterministic Networking (DetNet), as standardized in the IETF, operates at the IP and Multiprotocol Label Switching (MPLS) layers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5C4FB4F3" w14:textId="77777777" w:rsidR="00CA5E00" w:rsidRPr="005D1B72" w:rsidRDefault="00CA5E00" w:rsidP="00CA5E00">
      <w:pPr>
        <w:rPr>
          <w:lang w:val="en-US"/>
        </w:rPr>
      </w:pPr>
      <w:r w:rsidRPr="005D1B72">
        <w:rPr>
          <w:lang w:val="en-US"/>
        </w:rPr>
        <w:t xml:space="preserve">DetNet has reached a technical level of maturity in IETF. Many RFCs have been published and some of the IETF drafts are waiting for publication by the RFC editor. DetNet can be applicable to many use cases in Industrial Automation verticals, for industrial machine-to-machine communication, smart grid. DetNet </w:t>
      </w:r>
      <w:r>
        <w:rPr>
          <w:lang w:val="en-US"/>
        </w:rPr>
        <w:t xml:space="preserve">is able </w:t>
      </w:r>
      <w:r w:rsidRPr="005D1B72">
        <w:rPr>
          <w:lang w:val="en-US"/>
        </w:rPr>
        <w:t xml:space="preserve">to provide deterministic QoS when UDP/IP is the transport selected for deterministic field-level communication. </w:t>
      </w:r>
    </w:p>
    <w:p w14:paraId="0CA69E13" w14:textId="7C95E299" w:rsidR="006C2E80" w:rsidRPr="00CA5E00" w:rsidRDefault="00CA5E00" w:rsidP="006C2E80">
      <w:pPr>
        <w:rPr>
          <w:lang w:val="en-US"/>
        </w:rPr>
      </w:pPr>
      <w:r>
        <w:rPr>
          <w:lang w:val="en-US"/>
        </w:rPr>
        <w:t>In this work the</w:t>
      </w:r>
      <w:r w:rsidRPr="66A8ADB4">
        <w:rPr>
          <w:lang w:val="en-US"/>
        </w:rPr>
        <w:t xml:space="preserve"> 5GS</w:t>
      </w:r>
      <w:r>
        <w:rPr>
          <w:lang w:val="en-US"/>
        </w:rPr>
        <w:t xml:space="preserve"> is </w:t>
      </w:r>
      <w:r w:rsidRPr="66A8ADB4">
        <w:rPr>
          <w:lang w:val="en-US"/>
        </w:rPr>
        <w:t>be</w:t>
      </w:r>
      <w:r>
        <w:rPr>
          <w:lang w:val="en-US"/>
        </w:rPr>
        <w:t>ing placed</w:t>
      </w:r>
      <w:r w:rsidRPr="66A8ADB4">
        <w:rPr>
          <w:lang w:val="en-US"/>
        </w:rPr>
        <w:t xml:space="preserve"> within a DetNet IP data plane network. In this case, DetNet support in 3GPP can be achieved by reusing the TSC framework for deterministic QoS and time synchronization services included in Release 17</w:t>
      </w:r>
      <w:r w:rsidRPr="00C8282B">
        <w:rPr>
          <w:lang w:val="de-DE"/>
        </w:rPr>
        <w:t>.</w:t>
      </w:r>
    </w:p>
    <w:p w14:paraId="04A47C84" w14:textId="77777777" w:rsidR="008A76FD" w:rsidRDefault="008A76FD" w:rsidP="006C2E80">
      <w:pPr>
        <w:pStyle w:val="Heading1"/>
      </w:pPr>
      <w:r>
        <w:t>4</w:t>
      </w:r>
      <w:r>
        <w:tab/>
        <w:t>Objective</w:t>
      </w:r>
    </w:p>
    <w:p w14:paraId="513D1EA3" w14:textId="36002F56" w:rsidR="00724B65" w:rsidRDefault="00DD4B30" w:rsidP="00DD4B30">
      <w:r w:rsidRPr="00D0616E">
        <w:t>The objective is to</w:t>
      </w:r>
      <w:r w:rsidR="00161026">
        <w:t>:</w:t>
      </w:r>
      <w:r w:rsidRPr="00D0616E">
        <w:t xml:space="preserve"> </w:t>
      </w:r>
    </w:p>
    <w:p w14:paraId="6339F6DD" w14:textId="2EABA158" w:rsidR="00997BA4" w:rsidRDefault="00386EC8" w:rsidP="0059499A">
      <w:pPr>
        <w:pStyle w:val="ListParagraph"/>
        <w:numPr>
          <w:ilvl w:val="0"/>
          <w:numId w:val="13"/>
        </w:numPr>
      </w:pPr>
      <w:r>
        <w:t xml:space="preserve">Study which </w:t>
      </w:r>
      <w:r w:rsidR="0002139B">
        <w:t xml:space="preserve">DetNet </w:t>
      </w:r>
      <w:r w:rsidR="00E64B7F">
        <w:t>functionalit</w:t>
      </w:r>
      <w:r w:rsidR="00996C09">
        <w:t>ies are</w:t>
      </w:r>
      <w:r w:rsidR="00E64B7F">
        <w:t xml:space="preserve"> relevant in 5GS deployments</w:t>
      </w:r>
      <w:r w:rsidR="00161026">
        <w:t xml:space="preserve"> </w:t>
      </w:r>
      <w:r w:rsidR="0057403A">
        <w:t>for</w:t>
      </w:r>
      <w:r w:rsidR="00484DA2">
        <w:t xml:space="preserve"> basic DetNet integration</w:t>
      </w:r>
      <w:r w:rsidR="0002139B">
        <w:t>.</w:t>
      </w:r>
    </w:p>
    <w:p w14:paraId="104C75AD" w14:textId="5D608027" w:rsidR="00E1391D" w:rsidRDefault="00C43E4C" w:rsidP="0059499A">
      <w:pPr>
        <w:pStyle w:val="ListParagraph"/>
        <w:numPr>
          <w:ilvl w:val="0"/>
          <w:numId w:val="13"/>
        </w:numPr>
      </w:pPr>
      <w:r>
        <w:t xml:space="preserve">Study solutions to </w:t>
      </w:r>
      <w:r w:rsidR="00DD4B30" w:rsidRPr="00D0616E">
        <w:t>enable 3GPP support for DetNet</w:t>
      </w:r>
      <w:r w:rsidR="00F467D9">
        <w:t>.</w:t>
      </w:r>
      <w:r w:rsidR="006C1B85">
        <w:t xml:space="preserve"> such that a</w:t>
      </w:r>
      <w:r w:rsidR="003916B0">
        <w:t xml:space="preserve"> m</w:t>
      </w:r>
      <w:r w:rsidR="00F467D9" w:rsidRPr="007E2411">
        <w:t xml:space="preserve">apping </w:t>
      </w:r>
      <w:r w:rsidR="006C1B85">
        <w:t xml:space="preserve">is provided </w:t>
      </w:r>
      <w:r w:rsidR="00F467D9" w:rsidRPr="007E2411">
        <w:t>between the central DetNet controller entity</w:t>
      </w:r>
      <w:r w:rsidR="00F467D9">
        <w:t xml:space="preserve"> (as defined in IETF)</w:t>
      </w:r>
      <w:r w:rsidR="00F467D9" w:rsidRPr="007E2411">
        <w:t xml:space="preserve"> and the 5G system. Mapping involves translation of DetNet traffic profile and flow specification to 5GS QoS parameters and TSCAI. </w:t>
      </w:r>
      <w:r w:rsidR="00F467D9">
        <w:t>The mapping can</w:t>
      </w:r>
      <w:r w:rsidR="00F467D9" w:rsidRPr="007E2411">
        <w:t xml:space="preserve"> handle the DetNet YANG </w:t>
      </w:r>
      <w:r w:rsidR="00E1391D">
        <w:t>configuration</w:t>
      </w:r>
      <w:r w:rsidR="00F467D9">
        <w:t>.</w:t>
      </w:r>
    </w:p>
    <w:p w14:paraId="0FCF1F65" w14:textId="305F75AB" w:rsidR="00DD4B30" w:rsidRDefault="00E1391D" w:rsidP="00DD4B30">
      <w:r>
        <w:t>The study has the following</w:t>
      </w:r>
      <w:r w:rsidR="004012B0">
        <w:t xml:space="preserve"> assumptions</w:t>
      </w:r>
      <w:r w:rsidR="00DD4B30" w:rsidRPr="00D0616E">
        <w:t>:</w:t>
      </w:r>
    </w:p>
    <w:p w14:paraId="17F41F2A" w14:textId="77777777" w:rsidR="00DD4B30" w:rsidRDefault="00DD4B30" w:rsidP="00DD4B30">
      <w:pPr>
        <w:pStyle w:val="B1"/>
        <w:numPr>
          <w:ilvl w:val="0"/>
          <w:numId w:val="11"/>
        </w:numPr>
      </w:pPr>
      <w:r w:rsidRPr="007E2411">
        <w:t xml:space="preserve">Only IP based DetNet is in the scope of the work; MPLS based DetNet is out of scope.  </w:t>
      </w:r>
    </w:p>
    <w:p w14:paraId="0B5C4DF3" w14:textId="7BCD6F3E" w:rsidR="00DD4B30" w:rsidRPr="007E2411" w:rsidRDefault="00DD4B30" w:rsidP="00DD4B30">
      <w:pPr>
        <w:pStyle w:val="B1"/>
        <w:numPr>
          <w:ilvl w:val="0"/>
          <w:numId w:val="11"/>
        </w:numPr>
      </w:pPr>
      <w:r>
        <w:t>IP based DetNet traffic is carried in PDU Sessions of IP type. (DetNet over Ethernet TSN is not in the scope of the work</w:t>
      </w:r>
      <w:r w:rsidR="00744178">
        <w:t xml:space="preserve"> as it can be supported based on existing 3GPP and IETF standards</w:t>
      </w:r>
      <w:r>
        <w:t>.)</w:t>
      </w:r>
    </w:p>
    <w:p w14:paraId="6F2725E3" w14:textId="63B5DA87" w:rsidR="00DD4B30" w:rsidRPr="007E2411" w:rsidRDefault="00F62B88" w:rsidP="00F62B88">
      <w:pPr>
        <w:pStyle w:val="B1"/>
        <w:numPr>
          <w:ilvl w:val="0"/>
          <w:numId w:val="11"/>
        </w:numPr>
      </w:pPr>
      <w:r>
        <w:t xml:space="preserve">The </w:t>
      </w:r>
      <w:r w:rsidR="00AE30EA">
        <w:t>solutions</w:t>
      </w:r>
      <w:r>
        <w:t xml:space="preserve"> should </w:t>
      </w:r>
      <w:r w:rsidR="00DD4B30" w:rsidRPr="007E2411">
        <w:t>reus</w:t>
      </w:r>
      <w:r w:rsidR="009F2668">
        <w:t>e the functionality of</w:t>
      </w:r>
      <w:r w:rsidR="00DD4B30" w:rsidRPr="007E2411">
        <w:t xml:space="preserve"> the TSC framework </w:t>
      </w:r>
      <w:r w:rsidR="009F2668">
        <w:t xml:space="preserve">defined </w:t>
      </w:r>
      <w:r w:rsidR="00DD4B30" w:rsidRPr="007E2411">
        <w:t>in Release 17</w:t>
      </w:r>
      <w:r w:rsidR="009F2668">
        <w:t xml:space="preserve"> where applicable</w:t>
      </w:r>
      <w:r w:rsidR="00DD4B30" w:rsidRPr="007E2411">
        <w:t xml:space="preserve">. </w:t>
      </w:r>
    </w:p>
    <w:p w14:paraId="4BE561A9" w14:textId="528D68AD" w:rsidR="00DD4B30" w:rsidRPr="007E2411" w:rsidRDefault="008206D6" w:rsidP="00DD4B30">
      <w:pPr>
        <w:pStyle w:val="B1"/>
        <w:numPr>
          <w:ilvl w:val="0"/>
          <w:numId w:val="11"/>
        </w:numPr>
      </w:pPr>
      <w:r>
        <w:t>The solutions</w:t>
      </w:r>
      <w:r w:rsidR="00D33B10">
        <w:t xml:space="preserve"> </w:t>
      </w:r>
      <w:r w:rsidR="00DD4B30">
        <w:t>s</w:t>
      </w:r>
      <w:r w:rsidR="00DD4B30" w:rsidRPr="007E2411">
        <w:t xml:space="preserve">upport </w:t>
      </w:r>
      <w:r w:rsidR="00DD4B30">
        <w:t xml:space="preserve">a </w:t>
      </w:r>
      <w:r w:rsidR="00DD4B30" w:rsidRPr="007E2411">
        <w:t xml:space="preserve">request </w:t>
      </w:r>
      <w:r w:rsidR="00DD4B30">
        <w:t>from the DetNet controller entity</w:t>
      </w:r>
      <w:r w:rsidR="00DD4B30" w:rsidRPr="007E2411">
        <w:t xml:space="preserve"> including DetNet configuration for flow path establishment. </w:t>
      </w:r>
    </w:p>
    <w:p w14:paraId="39E07553" w14:textId="77777777" w:rsidR="00DD4B30" w:rsidRPr="007E2411" w:rsidRDefault="00DD4B30" w:rsidP="00DD4B30">
      <w:pPr>
        <w:pStyle w:val="B1"/>
        <w:numPr>
          <w:ilvl w:val="0"/>
          <w:numId w:val="11"/>
        </w:numPr>
      </w:pPr>
      <w:r w:rsidRPr="007E2411">
        <w:t>Since synchronization mechanisms that can be used are out of the scope in IETF DetNet specifications, the time synchronization framework in Release 17 is not modified for this item.</w:t>
      </w:r>
    </w:p>
    <w:p w14:paraId="7301BE53" w14:textId="0BA7018C" w:rsidR="00DD4B30" w:rsidRDefault="00DD4B30" w:rsidP="00DD4B30">
      <w:pPr>
        <w:pStyle w:val="B1"/>
        <w:numPr>
          <w:ilvl w:val="0"/>
          <w:numId w:val="11"/>
        </w:numPr>
      </w:pPr>
      <w:r w:rsidRPr="007E2411">
        <w:t xml:space="preserve">Existing 3GPP routing mechanisms can be re-used for DetNet; no new routing function in the 3GPP system is to be defined. </w:t>
      </w:r>
    </w:p>
    <w:p w14:paraId="20F315AD" w14:textId="5D9EEEBF" w:rsidR="00550679" w:rsidRPr="007E2411" w:rsidRDefault="00550679" w:rsidP="00DD4B30">
      <w:pPr>
        <w:pStyle w:val="B1"/>
        <w:numPr>
          <w:ilvl w:val="0"/>
          <w:numId w:val="11"/>
        </w:numPr>
      </w:pPr>
      <w:r>
        <w:t xml:space="preserve">The existing filtering mechanisms can be re-used in the UE and in the UPF </w:t>
      </w:r>
      <w:r w:rsidR="00620D60">
        <w:t xml:space="preserve">to identify the traffic </w:t>
      </w:r>
      <w:r>
        <w:t>for QoS differentiat</w:t>
      </w:r>
      <w:r w:rsidR="00620D60">
        <w:t>ion</w:t>
      </w:r>
      <w:r>
        <w:t xml:space="preserve">. </w:t>
      </w:r>
    </w:p>
    <w:p w14:paraId="24EF79CE" w14:textId="15F58373" w:rsidR="00DD4B30" w:rsidRPr="00F20F63" w:rsidRDefault="00DD4B30" w:rsidP="00DD4B30">
      <w:pPr>
        <w:pStyle w:val="B1"/>
      </w:pPr>
      <w:r w:rsidRPr="00F20F63">
        <w:t xml:space="preserve">It is out of scope to </w:t>
      </w:r>
      <w:r w:rsidR="006A5A9A">
        <w:t>extend 3GPP</w:t>
      </w:r>
      <w:r w:rsidR="006A5A9A" w:rsidRPr="00F20F63">
        <w:t xml:space="preserve"> </w:t>
      </w:r>
      <w:r w:rsidRPr="00F20F63">
        <w:t>multicast</w:t>
      </w:r>
      <w:r w:rsidR="006A5A9A">
        <w:t xml:space="preserve"> mechanisms, but the existing </w:t>
      </w:r>
      <w:r w:rsidR="00F91A75">
        <w:t>multicast capabilities can be re-used for</w:t>
      </w:r>
      <w:r w:rsidRPr="00F20F63">
        <w:t xml:space="preserve"> DetNet communications.</w:t>
      </w:r>
    </w:p>
    <w:p w14:paraId="12208CDC" w14:textId="77777777" w:rsidR="00DD4B30" w:rsidRDefault="00DD4B30" w:rsidP="00DD4B30">
      <w:pPr>
        <w:pStyle w:val="B1"/>
      </w:pPr>
      <w:r w:rsidRPr="00F20F63">
        <w:t>It is out of scope to support for edge DetNet node functions in the 3GPP network.</w:t>
      </w:r>
    </w:p>
    <w:p w14:paraId="54B229DF" w14:textId="07CB86A0" w:rsidR="005666F8" w:rsidRDefault="005666F8" w:rsidP="005666F8">
      <w:pPr>
        <w:pStyle w:val="B1"/>
        <w:ind w:left="0" w:firstLine="0"/>
        <w:rPr>
          <w:lang w:val="en-US" w:eastAsia="zh-CN"/>
        </w:rPr>
      </w:pPr>
      <w:r>
        <w:rPr>
          <w:lang w:val="en-US" w:eastAsia="zh-CN"/>
        </w:rPr>
        <w:t xml:space="preserve">It is expected that the study will need </w:t>
      </w:r>
      <w:r w:rsidR="003A7E58">
        <w:rPr>
          <w:lang w:val="en-US" w:eastAsia="zh-CN"/>
        </w:rPr>
        <w:t>4</w:t>
      </w:r>
      <w:r>
        <w:rPr>
          <w:lang w:val="en-US" w:eastAsia="zh-CN"/>
        </w:rPr>
        <w:t xml:space="preserve"> T</w:t>
      </w:r>
      <w:r w:rsidR="00AF2DC2">
        <w:rPr>
          <w:lang w:val="en-US" w:eastAsia="zh-CN"/>
        </w:rPr>
        <w:t>U</w:t>
      </w:r>
      <w:r>
        <w:rPr>
          <w:lang w:val="en-US" w:eastAsia="zh-CN"/>
        </w:rPr>
        <w:t>s</w:t>
      </w:r>
      <w:r w:rsidR="00AF2DC2">
        <w:rPr>
          <w:lang w:val="en-US" w:eastAsia="zh-CN"/>
        </w:rPr>
        <w:t>.</w:t>
      </w:r>
    </w:p>
    <w:p w14:paraId="47E7030A" w14:textId="25F86B0A" w:rsidR="00CA6115" w:rsidRDefault="004127FE" w:rsidP="0059499A">
      <w:pPr>
        <w:pStyle w:val="B1"/>
        <w:numPr>
          <w:ilvl w:val="0"/>
          <w:numId w:val="14"/>
        </w:numPr>
        <w:rPr>
          <w:lang w:val="en-US" w:eastAsia="zh-CN"/>
        </w:rPr>
      </w:pPr>
      <w:r>
        <w:rPr>
          <w:lang w:val="en-US" w:eastAsia="zh-CN"/>
        </w:rPr>
        <w:t>2</w:t>
      </w:r>
      <w:r w:rsidR="00CA6115">
        <w:rPr>
          <w:lang w:val="en-US" w:eastAsia="zh-CN"/>
        </w:rPr>
        <w:t xml:space="preserve"> TU will be used to perform analysis as defined in objective 1.</w:t>
      </w:r>
    </w:p>
    <w:p w14:paraId="228A7797" w14:textId="77777777" w:rsidR="005666F8" w:rsidRPr="00C42238" w:rsidRDefault="005666F8" w:rsidP="0059499A">
      <w:pPr>
        <w:pStyle w:val="B1"/>
        <w:ind w:left="0" w:firstLine="0"/>
        <w:rPr>
          <w:lang w:val="en-US"/>
        </w:rPr>
      </w:pPr>
    </w:p>
    <w:p w14:paraId="351AAD74" w14:textId="092E1D7B" w:rsidR="005666F8" w:rsidRDefault="005666F8" w:rsidP="0059499A">
      <w:pPr>
        <w:pStyle w:val="B1"/>
        <w:numPr>
          <w:ilvl w:val="0"/>
          <w:numId w:val="14"/>
        </w:numPr>
        <w:rPr>
          <w:lang w:val="en-US" w:eastAsia="zh-CN"/>
        </w:rPr>
      </w:pPr>
      <w:r>
        <w:rPr>
          <w:lang w:val="en-US" w:eastAsia="zh-CN"/>
        </w:rPr>
        <w:t xml:space="preserve">It is expected that the normative phase will need </w:t>
      </w:r>
      <w:r w:rsidR="00AF2DC2">
        <w:rPr>
          <w:lang w:val="en-US" w:eastAsia="zh-CN"/>
        </w:rPr>
        <w:t>2</w:t>
      </w:r>
      <w:r>
        <w:rPr>
          <w:lang w:val="en-US" w:eastAsia="zh-CN"/>
        </w:rPr>
        <w:t xml:space="preserve"> T</w:t>
      </w:r>
      <w:r w:rsidR="00AF2DC2">
        <w:rPr>
          <w:lang w:val="en-US" w:eastAsia="zh-CN"/>
        </w:rPr>
        <w:t>U</w:t>
      </w:r>
      <w:r>
        <w:rPr>
          <w:lang w:val="en-US" w:eastAsia="zh-CN"/>
        </w:rPr>
        <w:t>s</w:t>
      </w:r>
      <w:r w:rsidR="00CA6115">
        <w:rPr>
          <w:lang w:val="en-US" w:eastAsia="zh-CN"/>
        </w:rPr>
        <w:t>, in accordance with objective 2 and the assumptions above</w:t>
      </w:r>
      <w:r w:rsidR="00AF2DC2">
        <w:rPr>
          <w:lang w:val="en-US" w:eastAsia="zh-CN"/>
        </w:rPr>
        <w:t>.</w:t>
      </w:r>
    </w:p>
    <w:p w14:paraId="4337F4AB" w14:textId="77777777" w:rsidR="005666F8" w:rsidRPr="006C2E80" w:rsidRDefault="005666F8" w:rsidP="00DD4B30">
      <w:pPr>
        <w:pStyle w:val="B1"/>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375E88C4" w:rsidR="00FF3F0C" w:rsidRPr="006C2E80" w:rsidRDefault="00A5692D" w:rsidP="006C2E80">
            <w:pPr>
              <w:pStyle w:val="Guidance"/>
              <w:spacing w:after="0"/>
            </w:pPr>
            <w:r>
              <w:t>Internal TR</w:t>
            </w:r>
          </w:p>
        </w:tc>
        <w:tc>
          <w:tcPr>
            <w:tcW w:w="1134" w:type="dxa"/>
          </w:tcPr>
          <w:p w14:paraId="73DD2455" w14:textId="54E5AA50" w:rsidR="00BB5EBF" w:rsidRPr="006C2E80" w:rsidRDefault="00193BEF" w:rsidP="006C2E80">
            <w:pPr>
              <w:pStyle w:val="Guidance"/>
              <w:spacing w:after="0"/>
            </w:pPr>
            <w:r>
              <w:t>23.abc</w:t>
            </w:r>
          </w:p>
        </w:tc>
        <w:tc>
          <w:tcPr>
            <w:tcW w:w="2409" w:type="dxa"/>
          </w:tcPr>
          <w:p w14:paraId="05C7C805" w14:textId="1702F070" w:rsidR="00FF3F0C" w:rsidRPr="006C2E80" w:rsidRDefault="00507CB9" w:rsidP="006C2E80">
            <w:pPr>
              <w:pStyle w:val="Guidance"/>
              <w:spacing w:after="0"/>
            </w:pPr>
            <w:r>
              <w:t>Study on 5GS DetNet interworking</w:t>
            </w:r>
          </w:p>
        </w:tc>
        <w:tc>
          <w:tcPr>
            <w:tcW w:w="993" w:type="dxa"/>
          </w:tcPr>
          <w:p w14:paraId="759E4EAF" w14:textId="77777777" w:rsidR="00E751C4" w:rsidRDefault="00E751C4" w:rsidP="00E751C4">
            <w:pPr>
              <w:spacing w:after="0"/>
              <w:rPr>
                <w:i/>
                <w:color w:val="auto"/>
                <w:lang w:val="sv-SE" w:eastAsia="en-US"/>
              </w:rPr>
            </w:pPr>
            <w:r>
              <w:rPr>
                <w:i/>
                <w:lang w:val="sv-SE"/>
              </w:rPr>
              <w:t>SA#96</w:t>
            </w:r>
          </w:p>
          <w:p w14:paraId="553D84E9" w14:textId="77777777" w:rsidR="00E751C4" w:rsidRDefault="00E751C4" w:rsidP="00E751C4">
            <w:pPr>
              <w:spacing w:after="0"/>
              <w:rPr>
                <w:i/>
                <w:lang w:val="sv-SE"/>
              </w:rPr>
            </w:pPr>
            <w:r>
              <w:rPr>
                <w:i/>
                <w:lang w:val="sv-SE"/>
              </w:rPr>
              <w:t>June</w:t>
            </w:r>
          </w:p>
          <w:p w14:paraId="2D7CEA56" w14:textId="3420C9DE" w:rsidR="00FF3F0C" w:rsidRPr="006C2E80" w:rsidRDefault="00E751C4" w:rsidP="00E751C4">
            <w:pPr>
              <w:pStyle w:val="Guidance"/>
              <w:spacing w:after="0"/>
            </w:pPr>
            <w:r>
              <w:rPr>
                <w:i w:val="0"/>
                <w:lang w:val="sv-SE"/>
              </w:rPr>
              <w:t>2022(TBD)</w:t>
            </w:r>
          </w:p>
        </w:tc>
        <w:tc>
          <w:tcPr>
            <w:tcW w:w="1074" w:type="dxa"/>
          </w:tcPr>
          <w:p w14:paraId="61211167" w14:textId="77777777" w:rsidR="003663B4" w:rsidRDefault="003663B4" w:rsidP="003663B4">
            <w:pPr>
              <w:spacing w:after="0"/>
              <w:rPr>
                <w:i/>
                <w:color w:val="auto"/>
                <w:lang w:eastAsia="en-US"/>
              </w:rPr>
            </w:pPr>
            <w:r>
              <w:rPr>
                <w:i/>
              </w:rPr>
              <w:t>SA#97</w:t>
            </w:r>
          </w:p>
          <w:p w14:paraId="4CA594AD" w14:textId="77777777" w:rsidR="003663B4" w:rsidRDefault="003663B4" w:rsidP="003663B4">
            <w:pPr>
              <w:spacing w:after="0"/>
              <w:rPr>
                <w:i/>
              </w:rPr>
            </w:pPr>
            <w:r>
              <w:rPr>
                <w:i/>
              </w:rPr>
              <w:t>Sep</w:t>
            </w:r>
          </w:p>
          <w:p w14:paraId="47484899" w14:textId="07459F25" w:rsidR="00FF3F0C" w:rsidRPr="006C2E80" w:rsidRDefault="003663B4" w:rsidP="003663B4">
            <w:pPr>
              <w:pStyle w:val="Guidance"/>
              <w:spacing w:after="0"/>
            </w:pPr>
            <w:r>
              <w:rPr>
                <w:i w:val="0"/>
              </w:rPr>
              <w:t>2022(TBD)</w:t>
            </w:r>
          </w:p>
        </w:tc>
        <w:tc>
          <w:tcPr>
            <w:tcW w:w="2186" w:type="dxa"/>
          </w:tcPr>
          <w:p w14:paraId="3B160081" w14:textId="75B5B5FB" w:rsidR="00FF3F0C" w:rsidRPr="006C2E80" w:rsidRDefault="003663B4" w:rsidP="006C2E80">
            <w:pPr>
              <w:pStyle w:val="Guidance"/>
              <w:spacing w:after="0"/>
            </w:pPr>
            <w:r>
              <w:t>Ericsson</w:t>
            </w:r>
            <w:r w:rsidR="0083362B">
              <w:t xml:space="preserve"> (the study phase may also be performed without creating a TR</w:t>
            </w:r>
            <w:r w:rsidR="002B75E1">
              <w:t xml:space="preserve"> utilising similar approach as INOBEAR, for SA2 to decide.</w:t>
            </w:r>
            <w:r w:rsidR="0083362B">
              <w:t>)</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7E4F47"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62F19FA" w:rsidR="007E4F47" w:rsidRPr="006C2E80" w:rsidRDefault="007E4F47" w:rsidP="007E4F47">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11EB52AC" w:rsidR="007E4F47" w:rsidRPr="006C2E80" w:rsidRDefault="007E4F47" w:rsidP="007E4F47">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129F5B71" w:rsidR="007E4F47" w:rsidRPr="006C2E80" w:rsidRDefault="007E4F47" w:rsidP="007E4F47">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0683B161" w:rsidR="007E4F47" w:rsidRPr="006C2E80" w:rsidRDefault="007E4F47" w:rsidP="007E4F47">
            <w:pPr>
              <w:pStyle w:val="Guidance"/>
              <w:spacing w:after="0"/>
            </w:pPr>
          </w:p>
        </w:tc>
      </w:tr>
      <w:tr w:rsidR="007E4F47"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053899FA" w:rsidR="007E4F47" w:rsidRPr="006C2E80" w:rsidRDefault="007E4F47" w:rsidP="007E4F47">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7E4F47" w:rsidRPr="006C2E80" w:rsidRDefault="007E4F47" w:rsidP="007E4F47">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D63E02C" w:rsidR="007E4F47" w:rsidRPr="006C2E80" w:rsidRDefault="007E4F47" w:rsidP="007E4F47">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7E4F47" w:rsidRPr="006C2E80" w:rsidRDefault="007E4F47" w:rsidP="007E4F47">
            <w:pPr>
              <w:pStyle w:val="TAL"/>
            </w:pPr>
          </w:p>
        </w:tc>
      </w:tr>
      <w:tr w:rsidR="007E4F47" w:rsidRPr="006C2E80" w14:paraId="1774CEE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094B381" w14:textId="7B9BED3E" w:rsidR="007E4F47" w:rsidRDefault="007E4F47" w:rsidP="007E4F47">
            <w:pPr>
              <w:pStyle w:val="TAL"/>
              <w:rPr>
                <w:i/>
              </w:rPr>
            </w:pPr>
          </w:p>
        </w:tc>
        <w:tc>
          <w:tcPr>
            <w:tcW w:w="4344" w:type="dxa"/>
            <w:tcBorders>
              <w:top w:val="single" w:sz="4" w:space="0" w:color="auto"/>
              <w:left w:val="single" w:sz="4" w:space="0" w:color="auto"/>
              <w:bottom w:val="single" w:sz="4" w:space="0" w:color="auto"/>
              <w:right w:val="single" w:sz="4" w:space="0" w:color="auto"/>
            </w:tcBorders>
          </w:tcPr>
          <w:p w14:paraId="03B71AA8" w14:textId="77777777" w:rsidR="007E4F47" w:rsidRPr="006C2E80" w:rsidRDefault="007E4F47" w:rsidP="007E4F47">
            <w:pPr>
              <w:pStyle w:val="TAL"/>
            </w:pPr>
          </w:p>
        </w:tc>
        <w:tc>
          <w:tcPr>
            <w:tcW w:w="1417" w:type="dxa"/>
            <w:tcBorders>
              <w:top w:val="single" w:sz="4" w:space="0" w:color="auto"/>
              <w:left w:val="single" w:sz="4" w:space="0" w:color="auto"/>
              <w:bottom w:val="single" w:sz="4" w:space="0" w:color="auto"/>
              <w:right w:val="single" w:sz="4" w:space="0" w:color="auto"/>
            </w:tcBorders>
          </w:tcPr>
          <w:p w14:paraId="22865AC0" w14:textId="767220B1" w:rsidR="007E4F47" w:rsidRPr="007431FA" w:rsidRDefault="007E4F47" w:rsidP="007E4F47">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175448AD" w14:textId="77777777" w:rsidR="007E4F47" w:rsidRPr="006C2E80" w:rsidRDefault="007E4F47" w:rsidP="007E4F47">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D7E9A5" w14:textId="7235A423" w:rsidR="00C03E01" w:rsidRPr="00A55B27" w:rsidRDefault="00AB0C73" w:rsidP="006C2E80">
      <w:pPr>
        <w:pStyle w:val="Guidance"/>
        <w:rPr>
          <w:i w:val="0"/>
          <w:iCs/>
        </w:rPr>
      </w:pPr>
      <w:ins w:id="0" w:author="Ericsson-Sept14" w:date="2021-09-15T13:12:00Z">
        <w:r w:rsidRPr="00AB0C73">
          <w:rPr>
            <w:i w:val="0"/>
            <w:iCs/>
          </w:rPr>
          <w:t>György Miklós</w:t>
        </w:r>
      </w:ins>
      <w:ins w:id="1" w:author="Ericsson-Sept14" w:date="2021-09-15T13:13:00Z">
        <w:r>
          <w:rPr>
            <w:i w:val="0"/>
            <w:iCs/>
          </w:rPr>
          <w:t xml:space="preserve">, </w:t>
        </w:r>
      </w:ins>
      <w:r w:rsidR="00FF08DA" w:rsidRPr="00A55B27">
        <w:rPr>
          <w:i w:val="0"/>
          <w:iCs/>
        </w:rPr>
        <w:t>Ericsson</w:t>
      </w:r>
      <w:ins w:id="2" w:author="Ericsson-Sept14" w:date="2021-09-15T13:13:00Z">
        <w:r>
          <w:rPr>
            <w:i w:val="0"/>
            <w:iCs/>
          </w:rPr>
          <w:t>, g</w:t>
        </w:r>
      </w:ins>
      <w:ins w:id="3" w:author="Ericsson-Sept14" w:date="2021-09-14T17:56:00Z">
        <w:r w:rsidR="00347A10">
          <w:rPr>
            <w:i w:val="0"/>
            <w:iCs/>
          </w:rPr>
          <w:t>yorgy.miklos@ericsson.com</w:t>
        </w:r>
      </w:ins>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1E41BE96" w:rsidR="006E1FDA" w:rsidRPr="00A55B27" w:rsidRDefault="00A55B27" w:rsidP="006C2E80">
      <w:pPr>
        <w:pStyle w:val="Guidance"/>
        <w:rPr>
          <w:i w:val="0"/>
          <w:iCs/>
        </w:rPr>
      </w:pPr>
      <w:r w:rsidRPr="00A55B27">
        <w:rPr>
          <w:i w:val="0"/>
          <w:iCs/>
        </w:rP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14A8398"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5974391" w:rsidR="00557B2E" w:rsidRDefault="005B22A5" w:rsidP="001C5C86">
            <w:pPr>
              <w:pStyle w:val="TAL"/>
            </w:pPr>
            <w:r>
              <w:t>Ericsson</w:t>
            </w:r>
          </w:p>
        </w:tc>
      </w:tr>
      <w:tr w:rsidR="0048267C" w14:paraId="62EA82FF" w14:textId="77777777" w:rsidTr="006C2E80">
        <w:trPr>
          <w:cantSplit/>
          <w:jc w:val="center"/>
        </w:trPr>
        <w:tc>
          <w:tcPr>
            <w:tcW w:w="5029" w:type="dxa"/>
            <w:shd w:val="clear" w:color="auto" w:fill="auto"/>
          </w:tcPr>
          <w:p w14:paraId="4BBE69B8" w14:textId="2B150C5C" w:rsidR="0048267C" w:rsidRDefault="005B22A5" w:rsidP="001C5C86">
            <w:pPr>
              <w:pStyle w:val="TAL"/>
            </w:pPr>
            <w:r>
              <w:t>Verizon</w:t>
            </w:r>
          </w:p>
        </w:tc>
      </w:tr>
      <w:tr w:rsidR="0048267C" w14:paraId="5C370FB4" w14:textId="77777777" w:rsidTr="006C2E80">
        <w:trPr>
          <w:cantSplit/>
          <w:jc w:val="center"/>
        </w:trPr>
        <w:tc>
          <w:tcPr>
            <w:tcW w:w="5029" w:type="dxa"/>
            <w:shd w:val="clear" w:color="auto" w:fill="auto"/>
          </w:tcPr>
          <w:p w14:paraId="59B05198" w14:textId="4B34E2D6" w:rsidR="0048267C" w:rsidRDefault="00042312" w:rsidP="001C5C86">
            <w:pPr>
              <w:pStyle w:val="TAL"/>
            </w:pPr>
            <w:r>
              <w:t>Qualcomm</w:t>
            </w:r>
          </w:p>
        </w:tc>
      </w:tr>
      <w:tr w:rsidR="0048267C" w14:paraId="24ADC33F" w14:textId="77777777" w:rsidTr="006C2E80">
        <w:trPr>
          <w:cantSplit/>
          <w:jc w:val="center"/>
        </w:trPr>
        <w:tc>
          <w:tcPr>
            <w:tcW w:w="5029" w:type="dxa"/>
            <w:shd w:val="clear" w:color="auto" w:fill="auto"/>
          </w:tcPr>
          <w:p w14:paraId="47626447" w14:textId="2837FE3E" w:rsidR="0048267C" w:rsidRDefault="00042312" w:rsidP="001C5C86">
            <w:pPr>
              <w:pStyle w:val="TAL"/>
            </w:pPr>
            <w:r>
              <w:t>China Mobile</w:t>
            </w:r>
          </w:p>
        </w:tc>
      </w:tr>
      <w:tr w:rsidR="00025316" w14:paraId="53215410" w14:textId="77777777" w:rsidTr="006C2E80">
        <w:trPr>
          <w:cantSplit/>
          <w:jc w:val="center"/>
        </w:trPr>
        <w:tc>
          <w:tcPr>
            <w:tcW w:w="5029" w:type="dxa"/>
            <w:shd w:val="clear" w:color="auto" w:fill="auto"/>
          </w:tcPr>
          <w:p w14:paraId="39281E5B" w14:textId="0B27D1A1" w:rsidR="00025316" w:rsidRDefault="00126821" w:rsidP="001C5C86">
            <w:pPr>
              <w:pStyle w:val="TAL"/>
            </w:pPr>
            <w:ins w:id="4" w:author="Ericsson-Sept14" w:date="2021-09-14T17:57:00Z">
              <w:r>
                <w:t>Lenovo</w:t>
              </w:r>
            </w:ins>
          </w:p>
        </w:tc>
      </w:tr>
      <w:tr w:rsidR="00025316" w14:paraId="3E331B1C" w14:textId="77777777" w:rsidTr="006C2E80">
        <w:trPr>
          <w:cantSplit/>
          <w:jc w:val="center"/>
        </w:trPr>
        <w:tc>
          <w:tcPr>
            <w:tcW w:w="5029" w:type="dxa"/>
            <w:shd w:val="clear" w:color="auto" w:fill="auto"/>
          </w:tcPr>
          <w:p w14:paraId="40A2BCD5" w14:textId="624963A2" w:rsidR="00025316" w:rsidRDefault="00126821" w:rsidP="001C5C86">
            <w:pPr>
              <w:pStyle w:val="TAL"/>
            </w:pPr>
            <w:ins w:id="5" w:author="Ericsson-Sept14" w:date="2021-09-14T17:57:00Z">
              <w:r>
                <w:t>Motorola Mobility</w:t>
              </w:r>
            </w:ins>
          </w:p>
        </w:tc>
      </w:tr>
      <w:tr w:rsidR="00E2067E" w14:paraId="170D8B6E" w14:textId="77777777" w:rsidTr="006C2E80">
        <w:trPr>
          <w:cantSplit/>
          <w:jc w:val="center"/>
          <w:ins w:id="6" w:author="Ericsson-Sept14" w:date="2021-09-15T13:12:00Z"/>
        </w:trPr>
        <w:tc>
          <w:tcPr>
            <w:tcW w:w="5029" w:type="dxa"/>
            <w:shd w:val="clear" w:color="auto" w:fill="auto"/>
          </w:tcPr>
          <w:p w14:paraId="2B167183" w14:textId="02297923" w:rsidR="00E2067E" w:rsidRDefault="00E2067E" w:rsidP="001C5C86">
            <w:pPr>
              <w:pStyle w:val="TAL"/>
              <w:rPr>
                <w:ins w:id="7" w:author="Ericsson-Sept14" w:date="2021-09-15T13:12:00Z"/>
              </w:rPr>
            </w:pPr>
            <w:ins w:id="8" w:author="Ericsson-Sept14" w:date="2021-09-15T13:12:00Z">
              <w:r>
                <w:t>AT&amp;T</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245D4B" w14:textId="77777777" w:rsidR="00BA6640" w:rsidRDefault="00BA6640">
      <w:r>
        <w:separator/>
      </w:r>
    </w:p>
  </w:endnote>
  <w:endnote w:type="continuationSeparator" w:id="0">
    <w:p w14:paraId="20092DD5" w14:textId="77777777" w:rsidR="00BA6640" w:rsidRDefault="00BA6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2D55AC" w14:textId="77777777" w:rsidR="00BA6640" w:rsidRDefault="00BA6640">
      <w:r>
        <w:separator/>
      </w:r>
    </w:p>
  </w:footnote>
  <w:footnote w:type="continuationSeparator" w:id="0">
    <w:p w14:paraId="1A64BA6F" w14:textId="77777777" w:rsidR="00BA6640" w:rsidRDefault="00BA6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080BD3"/>
    <w:multiLevelType w:val="hybridMultilevel"/>
    <w:tmpl w:val="827A1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B184744"/>
    <w:multiLevelType w:val="hybridMultilevel"/>
    <w:tmpl w:val="6B843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A253D"/>
    <w:multiLevelType w:val="hybridMultilevel"/>
    <w:tmpl w:val="79FAD6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3"/>
  </w:num>
  <w:num w:numId="6">
    <w:abstractNumId w:val="11"/>
  </w:num>
  <w:num w:numId="7">
    <w:abstractNumId w:val="5"/>
  </w:num>
  <w:num w:numId="8">
    <w:abstractNumId w:val="2"/>
  </w:num>
  <w:num w:numId="9">
    <w:abstractNumId w:val="1"/>
  </w:num>
  <w:num w:numId="10">
    <w:abstractNumId w:val="0"/>
  </w:num>
  <w:num w:numId="11">
    <w:abstractNumId w:val="4"/>
  </w:num>
  <w:num w:numId="12">
    <w:abstractNumId w:val="10"/>
  </w:num>
  <w:num w:numId="13">
    <w:abstractNumId w:val="12"/>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ept14">
    <w15:presenceInfo w15:providerId="None" w15:userId="Ericsson-Sept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139B"/>
    <w:rsid w:val="00025316"/>
    <w:rsid w:val="00037C06"/>
    <w:rsid w:val="00042312"/>
    <w:rsid w:val="00044DAE"/>
    <w:rsid w:val="00052BF8"/>
    <w:rsid w:val="00057116"/>
    <w:rsid w:val="00064CB2"/>
    <w:rsid w:val="00066954"/>
    <w:rsid w:val="00067741"/>
    <w:rsid w:val="00072A56"/>
    <w:rsid w:val="00082CCB"/>
    <w:rsid w:val="00084263"/>
    <w:rsid w:val="000A3125"/>
    <w:rsid w:val="000B0519"/>
    <w:rsid w:val="000B1ABD"/>
    <w:rsid w:val="000B61FD"/>
    <w:rsid w:val="000C0BF7"/>
    <w:rsid w:val="000C5FE3"/>
    <w:rsid w:val="000D122A"/>
    <w:rsid w:val="000E192D"/>
    <w:rsid w:val="000E55AD"/>
    <w:rsid w:val="000E630D"/>
    <w:rsid w:val="000F70D4"/>
    <w:rsid w:val="001001BD"/>
    <w:rsid w:val="00101ACD"/>
    <w:rsid w:val="00102222"/>
    <w:rsid w:val="00120541"/>
    <w:rsid w:val="001211F3"/>
    <w:rsid w:val="00126821"/>
    <w:rsid w:val="00127B5D"/>
    <w:rsid w:val="00133B51"/>
    <w:rsid w:val="00161026"/>
    <w:rsid w:val="00171925"/>
    <w:rsid w:val="0017213B"/>
    <w:rsid w:val="00173998"/>
    <w:rsid w:val="00174617"/>
    <w:rsid w:val="001759A7"/>
    <w:rsid w:val="00193BEF"/>
    <w:rsid w:val="001A4192"/>
    <w:rsid w:val="001A7910"/>
    <w:rsid w:val="001C5C86"/>
    <w:rsid w:val="001C718D"/>
    <w:rsid w:val="001D4977"/>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084F"/>
    <w:rsid w:val="00283156"/>
    <w:rsid w:val="00283472"/>
    <w:rsid w:val="0028434E"/>
    <w:rsid w:val="002944FD"/>
    <w:rsid w:val="002B75E1"/>
    <w:rsid w:val="002C1C50"/>
    <w:rsid w:val="002C4575"/>
    <w:rsid w:val="002D098F"/>
    <w:rsid w:val="002E5118"/>
    <w:rsid w:val="002E6A7D"/>
    <w:rsid w:val="002E7A9E"/>
    <w:rsid w:val="002F3C41"/>
    <w:rsid w:val="002F6C5C"/>
    <w:rsid w:val="0030045C"/>
    <w:rsid w:val="003205AD"/>
    <w:rsid w:val="00321FF1"/>
    <w:rsid w:val="0033027D"/>
    <w:rsid w:val="00335107"/>
    <w:rsid w:val="00335FB2"/>
    <w:rsid w:val="0033724E"/>
    <w:rsid w:val="00344158"/>
    <w:rsid w:val="00347A10"/>
    <w:rsid w:val="00347B74"/>
    <w:rsid w:val="00355CB6"/>
    <w:rsid w:val="00366257"/>
    <w:rsid w:val="003663B4"/>
    <w:rsid w:val="00374585"/>
    <w:rsid w:val="00382924"/>
    <w:rsid w:val="0038516D"/>
    <w:rsid w:val="003869D7"/>
    <w:rsid w:val="00386EC8"/>
    <w:rsid w:val="003916B0"/>
    <w:rsid w:val="003A08AA"/>
    <w:rsid w:val="003A1EB0"/>
    <w:rsid w:val="003A7E58"/>
    <w:rsid w:val="003C0F14"/>
    <w:rsid w:val="003C2DA6"/>
    <w:rsid w:val="003C6DA6"/>
    <w:rsid w:val="003D2781"/>
    <w:rsid w:val="003D62A9"/>
    <w:rsid w:val="003D7E29"/>
    <w:rsid w:val="003E681D"/>
    <w:rsid w:val="003F04C7"/>
    <w:rsid w:val="003F268E"/>
    <w:rsid w:val="003F7142"/>
    <w:rsid w:val="003F7B3D"/>
    <w:rsid w:val="004012B0"/>
    <w:rsid w:val="00411698"/>
    <w:rsid w:val="004127FE"/>
    <w:rsid w:val="00414164"/>
    <w:rsid w:val="0041789B"/>
    <w:rsid w:val="004260A5"/>
    <w:rsid w:val="00432283"/>
    <w:rsid w:val="00433793"/>
    <w:rsid w:val="0043745F"/>
    <w:rsid w:val="00437F58"/>
    <w:rsid w:val="0044029F"/>
    <w:rsid w:val="0044042B"/>
    <w:rsid w:val="00440BC9"/>
    <w:rsid w:val="00454609"/>
    <w:rsid w:val="00455DE4"/>
    <w:rsid w:val="004576BA"/>
    <w:rsid w:val="0048267C"/>
    <w:rsid w:val="00484DA2"/>
    <w:rsid w:val="004876B9"/>
    <w:rsid w:val="00493A79"/>
    <w:rsid w:val="00495840"/>
    <w:rsid w:val="004A40BE"/>
    <w:rsid w:val="004A6A60"/>
    <w:rsid w:val="004C222A"/>
    <w:rsid w:val="004C634D"/>
    <w:rsid w:val="004D24B9"/>
    <w:rsid w:val="004E2CE2"/>
    <w:rsid w:val="004E313F"/>
    <w:rsid w:val="004E5172"/>
    <w:rsid w:val="004E6F8A"/>
    <w:rsid w:val="004E72AD"/>
    <w:rsid w:val="00502CD2"/>
    <w:rsid w:val="00504E33"/>
    <w:rsid w:val="00507CB9"/>
    <w:rsid w:val="0054287C"/>
    <w:rsid w:val="00550679"/>
    <w:rsid w:val="0055216E"/>
    <w:rsid w:val="00552C2C"/>
    <w:rsid w:val="005555B7"/>
    <w:rsid w:val="005562A8"/>
    <w:rsid w:val="005573BB"/>
    <w:rsid w:val="00557B2E"/>
    <w:rsid w:val="00561267"/>
    <w:rsid w:val="005629E5"/>
    <w:rsid w:val="005666F8"/>
    <w:rsid w:val="00571E3F"/>
    <w:rsid w:val="0057403A"/>
    <w:rsid w:val="00574059"/>
    <w:rsid w:val="00586951"/>
    <w:rsid w:val="00590087"/>
    <w:rsid w:val="0059499A"/>
    <w:rsid w:val="005A032D"/>
    <w:rsid w:val="005A3D4D"/>
    <w:rsid w:val="005A7577"/>
    <w:rsid w:val="005B22A5"/>
    <w:rsid w:val="005C29F7"/>
    <w:rsid w:val="005C4F58"/>
    <w:rsid w:val="005C5E8D"/>
    <w:rsid w:val="005C78F2"/>
    <w:rsid w:val="005D057C"/>
    <w:rsid w:val="005D3FEC"/>
    <w:rsid w:val="005D44BE"/>
    <w:rsid w:val="005E088B"/>
    <w:rsid w:val="00611EC4"/>
    <w:rsid w:val="00612542"/>
    <w:rsid w:val="00612DC6"/>
    <w:rsid w:val="006146D2"/>
    <w:rsid w:val="00620B3F"/>
    <w:rsid w:val="00620D60"/>
    <w:rsid w:val="006239E7"/>
    <w:rsid w:val="006254C4"/>
    <w:rsid w:val="006323BE"/>
    <w:rsid w:val="006418C6"/>
    <w:rsid w:val="00641ED8"/>
    <w:rsid w:val="00654893"/>
    <w:rsid w:val="00662741"/>
    <w:rsid w:val="006633A4"/>
    <w:rsid w:val="00667DD2"/>
    <w:rsid w:val="00671BBB"/>
    <w:rsid w:val="00682237"/>
    <w:rsid w:val="006A0EF8"/>
    <w:rsid w:val="006A45BA"/>
    <w:rsid w:val="006A5A9A"/>
    <w:rsid w:val="006B4280"/>
    <w:rsid w:val="006B4B1C"/>
    <w:rsid w:val="006C1B85"/>
    <w:rsid w:val="006C2E80"/>
    <w:rsid w:val="006C4991"/>
    <w:rsid w:val="006E0F19"/>
    <w:rsid w:val="006E1FDA"/>
    <w:rsid w:val="006E2CF5"/>
    <w:rsid w:val="006E5E87"/>
    <w:rsid w:val="006F1A44"/>
    <w:rsid w:val="00706A1A"/>
    <w:rsid w:val="00707673"/>
    <w:rsid w:val="007162BE"/>
    <w:rsid w:val="00721122"/>
    <w:rsid w:val="00722267"/>
    <w:rsid w:val="00724B65"/>
    <w:rsid w:val="00744178"/>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26C5"/>
    <w:rsid w:val="007D36CF"/>
    <w:rsid w:val="007E0D10"/>
    <w:rsid w:val="007E4F47"/>
    <w:rsid w:val="007F522E"/>
    <w:rsid w:val="007F7421"/>
    <w:rsid w:val="00801F7F"/>
    <w:rsid w:val="0080428C"/>
    <w:rsid w:val="00813C1F"/>
    <w:rsid w:val="008146A2"/>
    <w:rsid w:val="008206D6"/>
    <w:rsid w:val="00820A22"/>
    <w:rsid w:val="00832450"/>
    <w:rsid w:val="0083362B"/>
    <w:rsid w:val="00834A60"/>
    <w:rsid w:val="00837BCD"/>
    <w:rsid w:val="00850175"/>
    <w:rsid w:val="0085530D"/>
    <w:rsid w:val="00863E89"/>
    <w:rsid w:val="00871370"/>
    <w:rsid w:val="00872B3B"/>
    <w:rsid w:val="008815DD"/>
    <w:rsid w:val="0088222A"/>
    <w:rsid w:val="008835FC"/>
    <w:rsid w:val="00885711"/>
    <w:rsid w:val="008873E5"/>
    <w:rsid w:val="008901F6"/>
    <w:rsid w:val="00896C03"/>
    <w:rsid w:val="008A32B2"/>
    <w:rsid w:val="008A495D"/>
    <w:rsid w:val="008A76FD"/>
    <w:rsid w:val="008B114B"/>
    <w:rsid w:val="008B2D09"/>
    <w:rsid w:val="008B519F"/>
    <w:rsid w:val="008C0E78"/>
    <w:rsid w:val="008C537F"/>
    <w:rsid w:val="008D658B"/>
    <w:rsid w:val="008E1CA4"/>
    <w:rsid w:val="008E2AF8"/>
    <w:rsid w:val="00915298"/>
    <w:rsid w:val="00922FCB"/>
    <w:rsid w:val="00931B15"/>
    <w:rsid w:val="00935CB0"/>
    <w:rsid w:val="00937C6F"/>
    <w:rsid w:val="009428A9"/>
    <w:rsid w:val="009437A2"/>
    <w:rsid w:val="00944B28"/>
    <w:rsid w:val="00967838"/>
    <w:rsid w:val="009822EC"/>
    <w:rsid w:val="00982CD6"/>
    <w:rsid w:val="00985B73"/>
    <w:rsid w:val="009870A7"/>
    <w:rsid w:val="00992266"/>
    <w:rsid w:val="00994A54"/>
    <w:rsid w:val="00994DAE"/>
    <w:rsid w:val="00996C09"/>
    <w:rsid w:val="00997BA4"/>
    <w:rsid w:val="009A0B51"/>
    <w:rsid w:val="009A3BC4"/>
    <w:rsid w:val="009A527F"/>
    <w:rsid w:val="009A6092"/>
    <w:rsid w:val="009B1936"/>
    <w:rsid w:val="009B493F"/>
    <w:rsid w:val="009C2977"/>
    <w:rsid w:val="009C2DCC"/>
    <w:rsid w:val="009E1D56"/>
    <w:rsid w:val="009E6C21"/>
    <w:rsid w:val="009F2668"/>
    <w:rsid w:val="009F4B72"/>
    <w:rsid w:val="009F7959"/>
    <w:rsid w:val="00A01CFF"/>
    <w:rsid w:val="00A10539"/>
    <w:rsid w:val="00A15763"/>
    <w:rsid w:val="00A226C6"/>
    <w:rsid w:val="00A23C1F"/>
    <w:rsid w:val="00A27912"/>
    <w:rsid w:val="00A338A3"/>
    <w:rsid w:val="00A339CF"/>
    <w:rsid w:val="00A35110"/>
    <w:rsid w:val="00A36378"/>
    <w:rsid w:val="00A40015"/>
    <w:rsid w:val="00A47445"/>
    <w:rsid w:val="00A55B27"/>
    <w:rsid w:val="00A5692D"/>
    <w:rsid w:val="00A6656B"/>
    <w:rsid w:val="00A70E1E"/>
    <w:rsid w:val="00A73257"/>
    <w:rsid w:val="00A9081F"/>
    <w:rsid w:val="00A9188C"/>
    <w:rsid w:val="00A97002"/>
    <w:rsid w:val="00A97A52"/>
    <w:rsid w:val="00AA0D6A"/>
    <w:rsid w:val="00AA27AB"/>
    <w:rsid w:val="00AA48EE"/>
    <w:rsid w:val="00AB0C73"/>
    <w:rsid w:val="00AB3573"/>
    <w:rsid w:val="00AB58BF"/>
    <w:rsid w:val="00AC6AE6"/>
    <w:rsid w:val="00AC7F75"/>
    <w:rsid w:val="00AD0751"/>
    <w:rsid w:val="00AD77C4"/>
    <w:rsid w:val="00AE25BF"/>
    <w:rsid w:val="00AE30EA"/>
    <w:rsid w:val="00AF0C13"/>
    <w:rsid w:val="00AF2DC2"/>
    <w:rsid w:val="00AF7284"/>
    <w:rsid w:val="00B0058E"/>
    <w:rsid w:val="00B03AF5"/>
    <w:rsid w:val="00B03C01"/>
    <w:rsid w:val="00B078D6"/>
    <w:rsid w:val="00B1248D"/>
    <w:rsid w:val="00B14709"/>
    <w:rsid w:val="00B2743D"/>
    <w:rsid w:val="00B3015C"/>
    <w:rsid w:val="00B344D8"/>
    <w:rsid w:val="00B401C0"/>
    <w:rsid w:val="00B567D1"/>
    <w:rsid w:val="00B73B4C"/>
    <w:rsid w:val="00B73F75"/>
    <w:rsid w:val="00B8483E"/>
    <w:rsid w:val="00B946CD"/>
    <w:rsid w:val="00B96481"/>
    <w:rsid w:val="00BA3A53"/>
    <w:rsid w:val="00BA3C54"/>
    <w:rsid w:val="00BA4095"/>
    <w:rsid w:val="00BA5B43"/>
    <w:rsid w:val="00BA6640"/>
    <w:rsid w:val="00BB5EBF"/>
    <w:rsid w:val="00BC642A"/>
    <w:rsid w:val="00BC68BC"/>
    <w:rsid w:val="00BD55D6"/>
    <w:rsid w:val="00BD7E54"/>
    <w:rsid w:val="00BE246E"/>
    <w:rsid w:val="00BE417D"/>
    <w:rsid w:val="00BE4634"/>
    <w:rsid w:val="00BF7C9D"/>
    <w:rsid w:val="00C01E8C"/>
    <w:rsid w:val="00C02DF6"/>
    <w:rsid w:val="00C03E01"/>
    <w:rsid w:val="00C1261D"/>
    <w:rsid w:val="00C23582"/>
    <w:rsid w:val="00C2724D"/>
    <w:rsid w:val="00C27CA9"/>
    <w:rsid w:val="00C317E7"/>
    <w:rsid w:val="00C3799C"/>
    <w:rsid w:val="00C40902"/>
    <w:rsid w:val="00C4305E"/>
    <w:rsid w:val="00C43D1E"/>
    <w:rsid w:val="00C43E4C"/>
    <w:rsid w:val="00C44336"/>
    <w:rsid w:val="00C50F7C"/>
    <w:rsid w:val="00C51704"/>
    <w:rsid w:val="00C53417"/>
    <w:rsid w:val="00C5591F"/>
    <w:rsid w:val="00C57C50"/>
    <w:rsid w:val="00C715CA"/>
    <w:rsid w:val="00C7495D"/>
    <w:rsid w:val="00C77CE9"/>
    <w:rsid w:val="00CA0968"/>
    <w:rsid w:val="00CA168E"/>
    <w:rsid w:val="00CA5E00"/>
    <w:rsid w:val="00CA6115"/>
    <w:rsid w:val="00CB013B"/>
    <w:rsid w:val="00CB0647"/>
    <w:rsid w:val="00CB4236"/>
    <w:rsid w:val="00CC72A4"/>
    <w:rsid w:val="00CD3153"/>
    <w:rsid w:val="00CD5997"/>
    <w:rsid w:val="00CE265B"/>
    <w:rsid w:val="00CF6810"/>
    <w:rsid w:val="00D06117"/>
    <w:rsid w:val="00D21FAC"/>
    <w:rsid w:val="00D31CC8"/>
    <w:rsid w:val="00D32678"/>
    <w:rsid w:val="00D33B10"/>
    <w:rsid w:val="00D33C2E"/>
    <w:rsid w:val="00D521C1"/>
    <w:rsid w:val="00D66785"/>
    <w:rsid w:val="00D71F40"/>
    <w:rsid w:val="00D77416"/>
    <w:rsid w:val="00D80FC6"/>
    <w:rsid w:val="00D94917"/>
    <w:rsid w:val="00D961B5"/>
    <w:rsid w:val="00DA74F3"/>
    <w:rsid w:val="00DB69F3"/>
    <w:rsid w:val="00DC4907"/>
    <w:rsid w:val="00DD017C"/>
    <w:rsid w:val="00DD397A"/>
    <w:rsid w:val="00DD4B30"/>
    <w:rsid w:val="00DD58B7"/>
    <w:rsid w:val="00DD6699"/>
    <w:rsid w:val="00DE3168"/>
    <w:rsid w:val="00E007C5"/>
    <w:rsid w:val="00E00DBF"/>
    <w:rsid w:val="00E0213F"/>
    <w:rsid w:val="00E033E0"/>
    <w:rsid w:val="00E047AE"/>
    <w:rsid w:val="00E1026B"/>
    <w:rsid w:val="00E1391D"/>
    <w:rsid w:val="00E13CB2"/>
    <w:rsid w:val="00E2067E"/>
    <w:rsid w:val="00E20C37"/>
    <w:rsid w:val="00E418DE"/>
    <w:rsid w:val="00E50C83"/>
    <w:rsid w:val="00E5112A"/>
    <w:rsid w:val="00E52C57"/>
    <w:rsid w:val="00E57E7D"/>
    <w:rsid w:val="00E62137"/>
    <w:rsid w:val="00E64B7F"/>
    <w:rsid w:val="00E751C4"/>
    <w:rsid w:val="00E77524"/>
    <w:rsid w:val="00E84CD8"/>
    <w:rsid w:val="00E9023D"/>
    <w:rsid w:val="00E906AF"/>
    <w:rsid w:val="00E90B85"/>
    <w:rsid w:val="00E91679"/>
    <w:rsid w:val="00E92452"/>
    <w:rsid w:val="00E94CC1"/>
    <w:rsid w:val="00E96431"/>
    <w:rsid w:val="00EC3039"/>
    <w:rsid w:val="00EC5235"/>
    <w:rsid w:val="00ED6B03"/>
    <w:rsid w:val="00ED7A5B"/>
    <w:rsid w:val="00EF421E"/>
    <w:rsid w:val="00F07C92"/>
    <w:rsid w:val="00F138AB"/>
    <w:rsid w:val="00F14B43"/>
    <w:rsid w:val="00F203C7"/>
    <w:rsid w:val="00F215E2"/>
    <w:rsid w:val="00F21E3F"/>
    <w:rsid w:val="00F41A27"/>
    <w:rsid w:val="00F4338D"/>
    <w:rsid w:val="00F436EF"/>
    <w:rsid w:val="00F440D3"/>
    <w:rsid w:val="00F446AC"/>
    <w:rsid w:val="00F467D9"/>
    <w:rsid w:val="00F46EAF"/>
    <w:rsid w:val="00F5774F"/>
    <w:rsid w:val="00F62688"/>
    <w:rsid w:val="00F62B88"/>
    <w:rsid w:val="00F76BE5"/>
    <w:rsid w:val="00F83D11"/>
    <w:rsid w:val="00F8767B"/>
    <w:rsid w:val="00F90EC5"/>
    <w:rsid w:val="00F91A75"/>
    <w:rsid w:val="00F921F1"/>
    <w:rsid w:val="00FB127E"/>
    <w:rsid w:val="00FC0804"/>
    <w:rsid w:val="00FC3B6D"/>
    <w:rsid w:val="00FD3A4E"/>
    <w:rsid w:val="00FD6800"/>
    <w:rsid w:val="00FF08DA"/>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CB013B"/>
    <w:pPr>
      <w:spacing w:after="120"/>
    </w:pPr>
    <w:rPr>
      <w:rFonts w:ascii="Arial" w:eastAsia="SimSun" w:hAnsi="Arial"/>
      <w:lang w:eastAsia="en-US"/>
    </w:rPr>
  </w:style>
  <w:style w:type="character" w:customStyle="1" w:styleId="B1Char">
    <w:name w:val="B1 Char"/>
    <w:link w:val="B1"/>
    <w:rsid w:val="00DD4B30"/>
    <w:rPr>
      <w:color w:val="000000"/>
      <w:lang w:eastAsia="ja-JP"/>
    </w:rPr>
  </w:style>
  <w:style w:type="paragraph" w:styleId="ListParagraph">
    <w:name w:val="List Paragraph"/>
    <w:basedOn w:val="Normal"/>
    <w:uiPriority w:val="34"/>
    <w:qFormat/>
    <w:rsid w:val="00997B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61751855">
      <w:bodyDiv w:val="1"/>
      <w:marLeft w:val="0"/>
      <w:marRight w:val="0"/>
      <w:marTop w:val="0"/>
      <w:marBottom w:val="0"/>
      <w:divBdr>
        <w:top w:val="none" w:sz="0" w:space="0" w:color="auto"/>
        <w:left w:val="none" w:sz="0" w:space="0" w:color="auto"/>
        <w:bottom w:val="none" w:sz="0" w:space="0" w:color="auto"/>
        <w:right w:val="none" w:sz="0" w:space="0" w:color="auto"/>
      </w:divBdr>
    </w:div>
    <w:div w:id="1072577912">
      <w:bodyDiv w:val="1"/>
      <w:marLeft w:val="0"/>
      <w:marRight w:val="0"/>
      <w:marTop w:val="0"/>
      <w:marBottom w:val="0"/>
      <w:divBdr>
        <w:top w:val="none" w:sz="0" w:space="0" w:color="auto"/>
        <w:left w:val="none" w:sz="0" w:space="0" w:color="auto"/>
        <w:bottom w:val="none" w:sz="0" w:space="0" w:color="auto"/>
        <w:right w:val="none" w:sz="0" w:space="0" w:color="auto"/>
      </w:divBdr>
    </w:div>
    <w:div w:id="1790052605">
      <w:bodyDiv w:val="1"/>
      <w:marLeft w:val="0"/>
      <w:marRight w:val="0"/>
      <w:marTop w:val="0"/>
      <w:marBottom w:val="0"/>
      <w:divBdr>
        <w:top w:val="none" w:sz="0" w:space="0" w:color="auto"/>
        <w:left w:val="none" w:sz="0" w:space="0" w:color="auto"/>
        <w:bottom w:val="none" w:sz="0" w:space="0" w:color="auto"/>
        <w:right w:val="none" w:sz="0" w:space="0" w:color="auto"/>
      </w:divBdr>
    </w:div>
    <w:div w:id="2058049341">
      <w:bodyDiv w:val="1"/>
      <w:marLeft w:val="0"/>
      <w:marRight w:val="0"/>
      <w:marTop w:val="0"/>
      <w:marBottom w:val="0"/>
      <w:divBdr>
        <w:top w:val="none" w:sz="0" w:space="0" w:color="auto"/>
        <w:left w:val="none" w:sz="0" w:space="0" w:color="auto"/>
        <w:bottom w:val="none" w:sz="0" w:space="0" w:color="auto"/>
        <w:right w:val="none" w:sz="0" w:space="0" w:color="auto"/>
      </w:divBdr>
    </w:div>
    <w:div w:id="2115317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2.xml><?xml version="1.0" encoding="utf-8"?>
<ds:datastoreItem xmlns:ds="http://schemas.openxmlformats.org/officeDocument/2006/customXml" ds:itemID="{9875806E-DD76-439D-9769-213A03A62F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88E1ED-EF02-4620-BE40-07EE264EFA71}">
  <ds:schemaRefs>
    <ds:schemaRef ds:uri="http://schemas.microsoft.com/sharepoint/v3/contenttype/forms"/>
  </ds:schemaRefs>
</ds:datastoreItem>
</file>

<file path=customXml/itemProps4.xml><?xml version="1.0" encoding="utf-8"?>
<ds:datastoreItem xmlns:ds="http://schemas.openxmlformats.org/officeDocument/2006/customXml" ds:itemID="{0AC87B9E-BC93-4F25-AF44-3428E1FD1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806</Words>
  <Characters>4597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5393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Ericsson-Sept14</cp:lastModifiedBy>
  <cp:revision>5</cp:revision>
  <cp:lastPrinted>2000-02-29T11:31:00Z</cp:lastPrinted>
  <dcterms:created xsi:type="dcterms:W3CDTF">2021-09-14T21:56:00Z</dcterms:created>
  <dcterms:modified xsi:type="dcterms:W3CDTF">2021-09-15T17:13:00Z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0x01010076BB12BE9C47F74C9F2E82372EDA8377</vt:lpwstr>
  </property>
</Properties>
</file>