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17FB44BD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965639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736606" w:rsidRPr="00736606">
        <w:rPr>
          <w:b/>
          <w:noProof/>
          <w:sz w:val="24"/>
        </w:rPr>
        <w:t>S6-211694</w:t>
      </w:r>
    </w:p>
    <w:p w14:paraId="6CCFE5EA" w14:textId="0842852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65639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965639">
        <w:rPr>
          <w:rFonts w:cs="Arial"/>
          <w:b/>
          <w:bCs/>
          <w:sz w:val="22"/>
          <w:szCs w:val="22"/>
        </w:rPr>
        <w:t>20</w:t>
      </w:r>
      <w:r w:rsidR="00965639" w:rsidRPr="00965639">
        <w:rPr>
          <w:rFonts w:cs="Arial"/>
          <w:b/>
          <w:bCs/>
          <w:sz w:val="22"/>
          <w:szCs w:val="22"/>
          <w:vertAlign w:val="superscript"/>
        </w:rPr>
        <w:t>th</w:t>
      </w:r>
      <w:r w:rsidR="00965639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>Ju</w:t>
      </w:r>
      <w:r w:rsidR="00965639">
        <w:rPr>
          <w:rFonts w:cs="Arial"/>
          <w:b/>
          <w:bCs/>
          <w:sz w:val="22"/>
          <w:szCs w:val="22"/>
        </w:rPr>
        <w:t>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937ABB" w:rsidR="001E41F3" w:rsidRPr="00410371" w:rsidRDefault="00273A9E" w:rsidP="005017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53F1">
              <w:rPr>
                <w:b/>
                <w:noProof/>
                <w:sz w:val="28"/>
              </w:rPr>
              <w:t>23.2</w:t>
            </w:r>
            <w:r w:rsidR="0050171B">
              <w:rPr>
                <w:b/>
                <w:noProof/>
                <w:sz w:val="28"/>
              </w:rPr>
              <w:t>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D1BC8A" w:rsidR="001E41F3" w:rsidRPr="00410371" w:rsidRDefault="007366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AAED6A" w:rsidR="001E41F3" w:rsidRPr="00410371" w:rsidRDefault="00273A9E" w:rsidP="006D53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53F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5BFF3" w:rsidR="001E41F3" w:rsidRPr="00410371" w:rsidRDefault="00273A9E" w:rsidP="005017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53F1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fldChar w:fldCharType="end"/>
            </w:r>
            <w:r w:rsidR="006D53F1">
              <w:rPr>
                <w:b/>
                <w:noProof/>
                <w:sz w:val="28"/>
              </w:rPr>
              <w:t>.</w:t>
            </w:r>
            <w:r w:rsidR="0050171B">
              <w:rPr>
                <w:b/>
                <w:noProof/>
                <w:sz w:val="28"/>
              </w:rPr>
              <w:t>2</w:t>
            </w:r>
            <w:r w:rsidR="006D53F1">
              <w:rPr>
                <w:b/>
                <w:noProof/>
                <w:sz w:val="28"/>
              </w:rPr>
              <w:t>.</w:t>
            </w:r>
            <w:r w:rsidR="0050171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AF263C" w:rsidR="00F25D98" w:rsidRDefault="009973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5AA078" w:rsidR="00F25D98" w:rsidRDefault="009973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E2E04F" w:rsidR="001E41F3" w:rsidRDefault="00E34C51" w:rsidP="00A959C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with </w:t>
            </w:r>
            <w:r w:rsidR="0050171B">
              <w:t xml:space="preserve">SEAL </w:t>
            </w:r>
            <w:r w:rsidR="00A959CC">
              <w:t>key</w:t>
            </w:r>
            <w:r w:rsidR="0050171B">
              <w:t xml:space="preserve"> managment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C23186" w:rsidR="001E41F3" w:rsidRDefault="006D5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4A55DE" w:rsidR="001E41F3" w:rsidRDefault="00501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CA3495" w:rsidR="001E41F3" w:rsidRDefault="006D5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2021-07-01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1EE1AC" w:rsidR="001E41F3" w:rsidRDefault="006D53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82AE01" w:rsidR="001E41F3" w:rsidRDefault="00273A9E" w:rsidP="006D5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D53F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A031B0" w:rsidR="001E41F3" w:rsidRDefault="0050171B" w:rsidP="00A95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A959CC">
              <w:rPr>
                <w:noProof/>
              </w:rPr>
              <w:t>e Editor's notes in clauses 9.1.5</w:t>
            </w:r>
            <w:r>
              <w:rPr>
                <w:noProof/>
              </w:rPr>
              <w:t xml:space="preserve">.2 </w:t>
            </w:r>
            <w:r w:rsidR="00A959CC">
              <w:rPr>
                <w:noProof/>
              </w:rPr>
              <w:t xml:space="preserve">and 9.1.5.3 </w:t>
            </w:r>
            <w:r>
              <w:rPr>
                <w:noProof/>
              </w:rPr>
              <w:t xml:space="preserve">related to SEAL's </w:t>
            </w:r>
            <w:r w:rsidR="00A959CC">
              <w:rPr>
                <w:noProof/>
              </w:rPr>
              <w:t>key</w:t>
            </w:r>
            <w:r>
              <w:rPr>
                <w:noProof/>
              </w:rPr>
              <w:t xml:space="preserve"> management </w:t>
            </w:r>
            <w:r w:rsidR="00A959CC">
              <w:rPr>
                <w:noProof/>
              </w:rPr>
              <w:t>are</w:t>
            </w:r>
            <w:r>
              <w:rPr>
                <w:noProof/>
              </w:rPr>
              <w:t xml:space="preserve"> to be </w:t>
            </w:r>
            <w:r w:rsidR="00A959CC">
              <w:rPr>
                <w:noProof/>
              </w:rPr>
              <w:t xml:space="preserve">resolved to be </w:t>
            </w:r>
            <w:r>
              <w:rPr>
                <w:noProof/>
              </w:rPr>
              <w:t>aligned with the latest specification of SEAL.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146850" w:rsidR="009973C8" w:rsidRDefault="0050171B" w:rsidP="00A95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Resolve the Editor's note in clause 9.1.</w:t>
            </w:r>
            <w:r w:rsidR="00A959CC">
              <w:rPr>
                <w:noProof/>
              </w:rPr>
              <w:t>5</w:t>
            </w:r>
            <w:r>
              <w:rPr>
                <w:noProof/>
              </w:rPr>
              <w:t>.2</w:t>
            </w:r>
            <w:r w:rsidR="00A959CC">
              <w:rPr>
                <w:noProof/>
              </w:rPr>
              <w:t xml:space="preserve"> and 9.1.5.3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4C7D8E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D1B93E" w:rsidR="001E41F3" w:rsidRDefault="0050171B" w:rsidP="00A95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Alignment with SEAL </w:t>
            </w:r>
            <w:r w:rsidR="00A959CC">
              <w:rPr>
                <w:noProof/>
              </w:rPr>
              <w:t>key</w:t>
            </w:r>
            <w:r>
              <w:rPr>
                <w:noProof/>
              </w:rPr>
              <w:t xml:space="preserve"> management will not be clear in stage 2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507550" w:rsidR="001E41F3" w:rsidRDefault="0011207A" w:rsidP="00A95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</w:t>
            </w:r>
            <w:r w:rsidR="00A959CC">
              <w:rPr>
                <w:noProof/>
              </w:rPr>
              <w:t>5</w:t>
            </w:r>
            <w:r>
              <w:rPr>
                <w:noProof/>
              </w:rPr>
              <w:t>.2</w:t>
            </w:r>
            <w:r w:rsidR="00A959CC">
              <w:rPr>
                <w:noProof/>
              </w:rPr>
              <w:t>, 9.1.5.3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31E3FF" w:rsidR="001E41F3" w:rsidRDefault="00E60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04654E" w:rsidR="001E41F3" w:rsidRDefault="00E60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AF5FF7" w:rsidR="001E41F3" w:rsidRDefault="00E60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C43A0" w14:textId="77777777" w:rsidR="006D53F1" w:rsidRPr="008A5E86" w:rsidRDefault="006D53F1" w:rsidP="006D53F1">
      <w:pPr>
        <w:rPr>
          <w:noProof/>
          <w:lang w:val="en-US"/>
        </w:rPr>
      </w:pPr>
    </w:p>
    <w:p w14:paraId="387B093F" w14:textId="77777777" w:rsidR="006D53F1" w:rsidRPr="00C21836" w:rsidRDefault="006D53F1" w:rsidP="006D53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4D581F6" w14:textId="77777777" w:rsidR="00A959CC" w:rsidRDefault="00A959CC" w:rsidP="00A959CC">
      <w:pPr>
        <w:pStyle w:val="Heading4"/>
      </w:pPr>
      <w:bookmarkStart w:id="2" w:name="_Toc75370429"/>
      <w:bookmarkStart w:id="3" w:name="_Toc9812625"/>
      <w:bookmarkStart w:id="4" w:name="_Toc9812381"/>
      <w:r>
        <w:t>9.1.5.2</w:t>
      </w:r>
      <w:r>
        <w:tab/>
        <w:t>Information flows</w:t>
      </w:r>
      <w:bookmarkEnd w:id="2"/>
      <w:bookmarkEnd w:id="3"/>
      <w:bookmarkEnd w:id="4"/>
    </w:p>
    <w:p w14:paraId="0DE7605C" w14:textId="390A6FAA" w:rsidR="00A959CC" w:rsidRDefault="00A959CC" w:rsidP="00A959CC">
      <w:r>
        <w:t xml:space="preserve">The </w:t>
      </w:r>
      <w:del w:id="5" w:author="Niranth" w:date="2021-06-30T11:50:00Z">
        <w:r w:rsidDel="00A959CC">
          <w:delText xml:space="preserve">following </w:delText>
        </w:r>
      </w:del>
      <w:r>
        <w:t xml:space="preserve">information flows of key management service </w:t>
      </w:r>
      <w:ins w:id="6" w:author="Niranth" w:date="2021-06-30T11:50:00Z">
        <w:r>
          <w:t xml:space="preserve">are </w:t>
        </w:r>
      </w:ins>
      <w:r>
        <w:t>specified in subclause 13.3</w:t>
      </w:r>
      <w:del w:id="7" w:author="Niranth" w:date="2021-06-30T11:51:00Z">
        <w:r w:rsidDel="00A959CC">
          <w:delText>.2</w:delText>
        </w:r>
      </w:del>
      <w:r>
        <w:t xml:space="preserve"> of 3GPP TS 23.434 [6] </w:t>
      </w:r>
      <w:ins w:id="8" w:author="Niranth" w:date="2021-06-30T11:50:00Z">
        <w:r>
          <w:t xml:space="preserve">and </w:t>
        </w:r>
      </w:ins>
      <w:r>
        <w:t>are applicable for the V2X applications</w:t>
      </w:r>
      <w:ins w:id="9" w:author="Niranth" w:date="2021-06-30T11:50:00Z">
        <w:r>
          <w:t>.</w:t>
        </w:r>
      </w:ins>
      <w:del w:id="10" w:author="Niranth" w:date="2021-06-30T11:50:00Z">
        <w:r w:rsidDel="00A959CC">
          <w:delText>:</w:delText>
        </w:r>
      </w:del>
    </w:p>
    <w:p w14:paraId="0068606C" w14:textId="6C1C918B" w:rsidR="00A959CC" w:rsidDel="00A959CC" w:rsidRDefault="00A959CC" w:rsidP="00A959CC">
      <w:pPr>
        <w:pStyle w:val="EditorsNote"/>
        <w:rPr>
          <w:del w:id="11" w:author="Niranth" w:date="2021-06-30T11:50:00Z"/>
        </w:rPr>
      </w:pPr>
      <w:del w:id="12" w:author="Niranth" w:date="2021-06-30T11:50:00Z">
        <w:r w:rsidDel="00A959CC">
          <w:delText>Editor's note:</w:delText>
        </w:r>
        <w:r w:rsidDel="00A959CC">
          <w:tab/>
          <w:delText>The information flows of key management service utilized by V2X services is FFS.</w:delText>
        </w:r>
      </w:del>
    </w:p>
    <w:p w14:paraId="3F47CF26" w14:textId="77777777" w:rsidR="00A959CC" w:rsidRDefault="00A959CC" w:rsidP="00A959CC">
      <w:pPr>
        <w:pStyle w:val="Heading4"/>
      </w:pPr>
      <w:bookmarkStart w:id="13" w:name="_Toc75370430"/>
      <w:bookmarkStart w:id="14" w:name="_Toc9812626"/>
      <w:bookmarkStart w:id="15" w:name="_Toc9812382"/>
      <w:r>
        <w:t>9.1.5.3</w:t>
      </w:r>
      <w:r>
        <w:tab/>
        <w:t>Procedures</w:t>
      </w:r>
      <w:bookmarkEnd w:id="13"/>
      <w:bookmarkEnd w:id="14"/>
      <w:bookmarkEnd w:id="15"/>
    </w:p>
    <w:p w14:paraId="40E2BC53" w14:textId="606A9AFB" w:rsidR="00A959CC" w:rsidRDefault="00A959CC" w:rsidP="00A959CC">
      <w:r>
        <w:t xml:space="preserve">The </w:t>
      </w:r>
      <w:del w:id="16" w:author="Niranth" w:date="2021-06-30T11:50:00Z">
        <w:r w:rsidDel="00A959CC">
          <w:delText xml:space="preserve">following </w:delText>
        </w:r>
      </w:del>
      <w:r>
        <w:t xml:space="preserve">procedures of key management service </w:t>
      </w:r>
      <w:ins w:id="17" w:author="Niranth" w:date="2021-06-30T11:51:00Z">
        <w:r>
          <w:t xml:space="preserve">are </w:t>
        </w:r>
      </w:ins>
      <w:r>
        <w:t xml:space="preserve">specified in subclause 13.3 of 3GPP TS 23.434 [6] </w:t>
      </w:r>
      <w:ins w:id="18" w:author="Niranth" w:date="2021-06-30T11:51:00Z">
        <w:r>
          <w:t xml:space="preserve">and </w:t>
        </w:r>
      </w:ins>
      <w:r>
        <w:t>are applicable for the V2X applications:</w:t>
      </w:r>
    </w:p>
    <w:p w14:paraId="555F8402" w14:textId="7F33AF99" w:rsidR="00A959CC" w:rsidDel="00A959CC" w:rsidRDefault="00A959CC" w:rsidP="00A959CC">
      <w:pPr>
        <w:pStyle w:val="EditorsNote"/>
        <w:rPr>
          <w:del w:id="19" w:author="Niranth" w:date="2021-06-30T11:50:00Z"/>
        </w:rPr>
      </w:pPr>
      <w:del w:id="20" w:author="Niranth" w:date="2021-06-30T11:50:00Z">
        <w:r w:rsidDel="00A959CC">
          <w:delText>Editor's note:</w:delText>
        </w:r>
        <w:r w:rsidDel="00A959CC">
          <w:tab/>
          <w:delText>The procedures of key management service utilized by V2X services is FFS.</w:delText>
        </w:r>
      </w:del>
    </w:p>
    <w:p w14:paraId="6A2A25A0" w14:textId="1D6B4D19" w:rsidR="00237EF4" w:rsidRDefault="00237EF4" w:rsidP="00A959CC">
      <w:pPr>
        <w:pStyle w:val="Heading4"/>
        <w:rPr>
          <w:noProof/>
        </w:rPr>
      </w:pPr>
    </w:p>
    <w:sectPr w:rsidR="00237EF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8E87E3" w14:textId="77777777" w:rsidR="00C902F5" w:rsidRDefault="00C902F5">
      <w:r>
        <w:separator/>
      </w:r>
    </w:p>
  </w:endnote>
  <w:endnote w:type="continuationSeparator" w:id="0">
    <w:p w14:paraId="26115BC6" w14:textId="77777777" w:rsidR="00C902F5" w:rsidRDefault="00C90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9041BD" w14:textId="77777777" w:rsidR="00C902F5" w:rsidRDefault="00C902F5">
      <w:r>
        <w:separator/>
      </w:r>
    </w:p>
  </w:footnote>
  <w:footnote w:type="continuationSeparator" w:id="0">
    <w:p w14:paraId="36399A91" w14:textId="77777777" w:rsidR="00C902F5" w:rsidRDefault="00C90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1207A"/>
    <w:rsid w:val="00145D43"/>
    <w:rsid w:val="001649C9"/>
    <w:rsid w:val="00192C46"/>
    <w:rsid w:val="001A08B3"/>
    <w:rsid w:val="001A7B60"/>
    <w:rsid w:val="001B52F0"/>
    <w:rsid w:val="001B7A65"/>
    <w:rsid w:val="001E41F3"/>
    <w:rsid w:val="00237EF4"/>
    <w:rsid w:val="002535DF"/>
    <w:rsid w:val="0026004D"/>
    <w:rsid w:val="002640DD"/>
    <w:rsid w:val="00273A9E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DBD"/>
    <w:rsid w:val="004B75B7"/>
    <w:rsid w:val="0050171B"/>
    <w:rsid w:val="00502A7B"/>
    <w:rsid w:val="0051580D"/>
    <w:rsid w:val="00547111"/>
    <w:rsid w:val="00592D74"/>
    <w:rsid w:val="005E2C44"/>
    <w:rsid w:val="0061432C"/>
    <w:rsid w:val="00621188"/>
    <w:rsid w:val="006257ED"/>
    <w:rsid w:val="00665C47"/>
    <w:rsid w:val="00695808"/>
    <w:rsid w:val="006A0189"/>
    <w:rsid w:val="006B46FB"/>
    <w:rsid w:val="006C0184"/>
    <w:rsid w:val="006D53F1"/>
    <w:rsid w:val="006E21FB"/>
    <w:rsid w:val="00725B1D"/>
    <w:rsid w:val="00736606"/>
    <w:rsid w:val="00792342"/>
    <w:rsid w:val="007977A8"/>
    <w:rsid w:val="007B512A"/>
    <w:rsid w:val="007C2097"/>
    <w:rsid w:val="007D6A07"/>
    <w:rsid w:val="007F1CB8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5639"/>
    <w:rsid w:val="009777D9"/>
    <w:rsid w:val="00991B88"/>
    <w:rsid w:val="009973C8"/>
    <w:rsid w:val="009A5753"/>
    <w:rsid w:val="009A579D"/>
    <w:rsid w:val="009E3297"/>
    <w:rsid w:val="009F734F"/>
    <w:rsid w:val="00A246B6"/>
    <w:rsid w:val="00A47721"/>
    <w:rsid w:val="00A47E70"/>
    <w:rsid w:val="00A50CF0"/>
    <w:rsid w:val="00A7671C"/>
    <w:rsid w:val="00A959CC"/>
    <w:rsid w:val="00AA2CBC"/>
    <w:rsid w:val="00AC5820"/>
    <w:rsid w:val="00AD1CD8"/>
    <w:rsid w:val="00AD46B8"/>
    <w:rsid w:val="00B251D9"/>
    <w:rsid w:val="00B258BB"/>
    <w:rsid w:val="00B67B97"/>
    <w:rsid w:val="00B75E6D"/>
    <w:rsid w:val="00B968C8"/>
    <w:rsid w:val="00BA3EC5"/>
    <w:rsid w:val="00BA51D9"/>
    <w:rsid w:val="00BB5DFC"/>
    <w:rsid w:val="00BD279D"/>
    <w:rsid w:val="00BD6BB8"/>
    <w:rsid w:val="00C66BA2"/>
    <w:rsid w:val="00C902F5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1275"/>
    <w:rsid w:val="00E34898"/>
    <w:rsid w:val="00E34C51"/>
    <w:rsid w:val="00E419EB"/>
    <w:rsid w:val="00E6022E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D53F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D53F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602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6022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E34C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2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0D874-269F-4CE6-AFD8-76160515F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2020-02-03T08:32:00Z</dcterms:created>
  <dcterms:modified xsi:type="dcterms:W3CDTF">2021-07-07T20:14:00Z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(3)vReNxIugHxvZDMwoSiDIyLj+UgzxcoJOE7+xjo40RBl9z7y5XghpiEAdC9yfUNTf5+MBXj9u
PAD15fNjgZjapDCpexUwjfqPJ7dPsFIHOpaajABd5/hFNQe/fB8Or6nO+rgjOjBatOIQ3pBe
AS4UTQzXE2pKJ9SvhOrK7UrfhzPSgXljVsLt+Wk/UcgnoouiGp1lPYDjPSF75aaqz5nTCQoc
CX4S0GMxtoy1XYPQDz</vt:lpwstr>
  </property>
  <property fmtid="{D5CDD505-2E9C-101B-9397-08002B2CF9AE}" pid="22" name="_2015_ms_pID_7253431">
    <vt:lpwstr>EdBI/43SU9EJjyPwQ+hXazD+nKJMjsX7neElsvlHWW0Kyx26MQZ0Od
LaEwS4lbbWjbN2QB7XtvAYGJ6VaBqjJscpPOQLCvV+kDOP4JM5n+G/YHSpw9zWtcoSO906d5
4kwlH4To4Rv/JkfDCrjf1d7eIUrqahhcx9illkn+dQ0bAwLjW8Rf1yo+myYfiVAufPlsOCoM
GiyClwOt7z+KsdRrK6CUZg6aHaKt4LoUmr38</vt:lpwstr>
  </property>
  <property fmtid="{D5CDD505-2E9C-101B-9397-08002B2CF9AE}" pid="23" name="_2015_ms_pID_7253432">
    <vt:lpwstr>0Q==</vt:lpwstr>
  </property>
</Properties>
</file>