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BBCC1A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746FF" w:rsidRPr="003746FF">
        <w:rPr>
          <w:b/>
          <w:noProof/>
          <w:sz w:val="24"/>
        </w:rPr>
        <w:t>S6-211693</w:t>
      </w:r>
    </w:p>
    <w:p w14:paraId="6CCFE5EA" w14:textId="084285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7ABB" w:rsidR="001E41F3" w:rsidRPr="00410371" w:rsidRDefault="00273A9E" w:rsidP="005017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</w:t>
            </w:r>
            <w:r w:rsidR="0050171B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72A81" w:rsidR="001E41F3" w:rsidRPr="00410371" w:rsidRDefault="00374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ED6A" w:rsidR="001E41F3" w:rsidRPr="00410371" w:rsidRDefault="00273A9E" w:rsidP="006D5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5BFF3" w:rsidR="001E41F3" w:rsidRPr="00410371" w:rsidRDefault="00273A9E" w:rsidP="00501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</w:t>
            </w:r>
            <w:r w:rsidR="0050171B">
              <w:rPr>
                <w:b/>
                <w:noProof/>
                <w:sz w:val="28"/>
              </w:rPr>
              <w:t>2</w:t>
            </w:r>
            <w:r w:rsidR="006D53F1">
              <w:rPr>
                <w:b/>
                <w:noProof/>
                <w:sz w:val="28"/>
              </w:rPr>
              <w:t>.</w:t>
            </w:r>
            <w:r w:rsidR="005017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D0FE5" w:rsidR="001E41F3" w:rsidRDefault="00E34C51" w:rsidP="005017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with </w:t>
            </w:r>
            <w:r w:rsidR="0050171B">
              <w:t xml:space="preserve">SEAL identity </w:t>
            </w:r>
            <w:proofErr w:type="spellStart"/>
            <w:r w:rsidR="0050171B">
              <w:t>managment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23186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A55DE" w:rsidR="001E41F3" w:rsidRDefault="0050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6F137" w:rsidR="001E41F3" w:rsidRDefault="0050171B" w:rsidP="00B25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notes in clause 9.1.4.2 related to SEAL's identity management is to be aligned with the latest specification of SEAL.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0B502" w:rsidR="009973C8" w:rsidRDefault="0050171B" w:rsidP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Editor's note in clause 9.1.4.2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A60B2" w:rsidR="001E41F3" w:rsidRDefault="0050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SEAL identity management will not be clear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4E42C" w:rsidR="001E41F3" w:rsidRDefault="0011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6D93644" w14:textId="77777777" w:rsidR="0050171B" w:rsidRDefault="0050171B" w:rsidP="0050171B">
      <w:pPr>
        <w:pStyle w:val="Heading4"/>
      </w:pPr>
      <w:bookmarkStart w:id="2" w:name="_Toc75370425"/>
      <w:bookmarkStart w:id="3" w:name="_Toc9812621"/>
      <w:bookmarkStart w:id="4" w:name="_Toc9812377"/>
      <w:r>
        <w:t>9.1.4.2</w:t>
      </w:r>
      <w:r>
        <w:tab/>
        <w:t>Information flows</w:t>
      </w:r>
      <w:bookmarkEnd w:id="2"/>
      <w:bookmarkEnd w:id="3"/>
      <w:bookmarkEnd w:id="4"/>
    </w:p>
    <w:p w14:paraId="6603B07C" w14:textId="1D692C0B" w:rsidR="0050171B" w:rsidRDefault="0050171B" w:rsidP="0050171B">
      <w:r>
        <w:t xml:space="preserve">The </w:t>
      </w:r>
      <w:del w:id="5" w:author="Niranth" w:date="2021-06-30T11:47:00Z">
        <w:r w:rsidDel="0050171B">
          <w:delText xml:space="preserve">following </w:delText>
        </w:r>
      </w:del>
      <w:r>
        <w:t xml:space="preserve">information flows of identity management service </w:t>
      </w:r>
      <w:ins w:id="6" w:author="Niranth" w:date="2021-06-30T11:48:00Z">
        <w:r>
          <w:t xml:space="preserve">are </w:t>
        </w:r>
      </w:ins>
      <w:r>
        <w:t xml:space="preserve">specified in </w:t>
      </w:r>
      <w:proofErr w:type="spellStart"/>
      <w:r>
        <w:t>subclause</w:t>
      </w:r>
      <w:proofErr w:type="spellEnd"/>
      <w:r>
        <w:t xml:space="preserve"> 12.3.2 of 3GPP TS 23.434 [6] </w:t>
      </w:r>
      <w:ins w:id="7" w:author="Niranth" w:date="2021-06-30T11:48:00Z">
        <w:r w:rsidR="0011207A">
          <w:t xml:space="preserve">and </w:t>
        </w:r>
      </w:ins>
      <w:r>
        <w:t>are applicable for the V2X applications</w:t>
      </w:r>
      <w:ins w:id="8" w:author="Niranth" w:date="2021-06-30T11:48:00Z">
        <w:r>
          <w:t>.</w:t>
        </w:r>
      </w:ins>
      <w:del w:id="9" w:author="Niranth" w:date="2021-06-30T11:48:00Z">
        <w:r w:rsidDel="0050171B">
          <w:delText>:</w:delText>
        </w:r>
      </w:del>
    </w:p>
    <w:p w14:paraId="36966076" w14:textId="7F9A024A" w:rsidR="0050171B" w:rsidDel="0050171B" w:rsidRDefault="0050171B" w:rsidP="0050171B">
      <w:pPr>
        <w:pStyle w:val="EditorsNote"/>
        <w:rPr>
          <w:del w:id="10" w:author="Niranth" w:date="2021-06-30T11:47:00Z"/>
        </w:rPr>
      </w:pPr>
      <w:del w:id="11" w:author="Niranth" w:date="2021-06-30T11:47:00Z">
        <w:r w:rsidDel="0050171B">
          <w:delText>Editor's note:</w:delText>
        </w:r>
        <w:r w:rsidDel="0050171B">
          <w:tab/>
          <w:delText>The information flows of identity management service utilized by V2X services is FFS.</w:delText>
        </w:r>
      </w:del>
    </w:p>
    <w:p w14:paraId="6A2A25A0" w14:textId="1D6B4D19" w:rsidR="00237EF4" w:rsidRDefault="00237EF4" w:rsidP="00237EF4">
      <w:pPr>
        <w:rPr>
          <w:noProof/>
        </w:rPr>
      </w:pPr>
    </w:p>
    <w:sectPr w:rsidR="00237E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5161D" w14:textId="77777777" w:rsidR="00525D2A" w:rsidRDefault="00525D2A">
      <w:r>
        <w:separator/>
      </w:r>
    </w:p>
  </w:endnote>
  <w:endnote w:type="continuationSeparator" w:id="0">
    <w:p w14:paraId="7CFA5BF4" w14:textId="77777777" w:rsidR="00525D2A" w:rsidRDefault="0052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EBBEC" w14:textId="77777777" w:rsidR="00525D2A" w:rsidRDefault="00525D2A">
      <w:r>
        <w:separator/>
      </w:r>
    </w:p>
  </w:footnote>
  <w:footnote w:type="continuationSeparator" w:id="0">
    <w:p w14:paraId="428ABBD3" w14:textId="77777777" w:rsidR="00525D2A" w:rsidRDefault="00525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1207A"/>
    <w:rsid w:val="00145D43"/>
    <w:rsid w:val="001649C9"/>
    <w:rsid w:val="00192C46"/>
    <w:rsid w:val="001A08B3"/>
    <w:rsid w:val="001A7B60"/>
    <w:rsid w:val="001B52F0"/>
    <w:rsid w:val="001B7A65"/>
    <w:rsid w:val="001E41F3"/>
    <w:rsid w:val="00237EF4"/>
    <w:rsid w:val="002535DF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6FF"/>
    <w:rsid w:val="00374DD4"/>
    <w:rsid w:val="003E1A36"/>
    <w:rsid w:val="00410371"/>
    <w:rsid w:val="004242F1"/>
    <w:rsid w:val="00455DBD"/>
    <w:rsid w:val="004B75B7"/>
    <w:rsid w:val="0050171B"/>
    <w:rsid w:val="00502A7B"/>
    <w:rsid w:val="0051580D"/>
    <w:rsid w:val="00525D2A"/>
    <w:rsid w:val="00547111"/>
    <w:rsid w:val="00592D74"/>
    <w:rsid w:val="005E2C44"/>
    <w:rsid w:val="0061432C"/>
    <w:rsid w:val="00621188"/>
    <w:rsid w:val="006257ED"/>
    <w:rsid w:val="00665C47"/>
    <w:rsid w:val="00695808"/>
    <w:rsid w:val="006A0189"/>
    <w:rsid w:val="006B46FB"/>
    <w:rsid w:val="006D53F1"/>
    <w:rsid w:val="006E21FB"/>
    <w:rsid w:val="00725B1D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721"/>
    <w:rsid w:val="00A47E70"/>
    <w:rsid w:val="00A50CF0"/>
    <w:rsid w:val="00A7671C"/>
    <w:rsid w:val="00AA2CBC"/>
    <w:rsid w:val="00AC5820"/>
    <w:rsid w:val="00AD1CD8"/>
    <w:rsid w:val="00AD46B8"/>
    <w:rsid w:val="00B251D9"/>
    <w:rsid w:val="00B258BB"/>
    <w:rsid w:val="00B67B97"/>
    <w:rsid w:val="00B75E6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4C51"/>
    <w:rsid w:val="00E419EB"/>
    <w:rsid w:val="00E6022E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34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FCAB3-541D-4433-9FC3-0011B423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2021-07-07T20:13:00Z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(3)AwNOAgWGbeX2g/I7IGGVkcTA9a+Oj4LBC0egEGvjthmdov6DMOsgDzlj+J02VxKsr8PbZy+Z
zVTQC+XDqiJ87U04/OKy0Y4l6rG+IjTa+Fp2QlEetevwFm0B/D59soCp3PW8mEId9ewdqVEQ
6acWHtF7+R+x6GU9SbQvnmOXJrSdH/u6LQ4Z7mkw77rGwm7U42XDWswJYMoGTZtl0tTHtarq
rslFrW0rA49rWb3JVq</vt:lpwstr>
  </property>
  <property fmtid="{D5CDD505-2E9C-101B-9397-08002B2CF9AE}" pid="22" name="_2015_ms_pID_7253431">
    <vt:lpwstr>PtbaGJFn4arcEyyrFNIAt4WFNB02j8rmFG7j++p8dJFzZ382vD+bR2
ABl5Qc/lJUPLQRwvFfVayGlKy7ohXjZLJn8DtkmNKr7tB3G0Y45XzTfhhvWpbYmxE+h4jw/Q
iKZ+jyrZGDMg048sSiA5MJg3rpb4kCQyvZ1IGTVCAesuy2opffyPw78s/7iFODxZ+Kpi6Fq7
m3w0f6LQkM79MeuAvsQzUA/5LQW07yEIs1aO</vt:lpwstr>
  </property>
  <property fmtid="{D5CDD505-2E9C-101B-9397-08002B2CF9AE}" pid="23" name="_2015_ms_pID_7253432">
    <vt:lpwstr>Jg==</vt:lpwstr>
  </property>
</Properties>
</file>