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57CC6125"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del w:id="1" w:author="v100 vs v200" w:date="2021-09-08T10:47:00Z">
        <w:r w:rsidRPr="00235394">
          <w:delText>V</w:delText>
        </w:r>
        <w:r w:rsidR="00FD107F">
          <w:delText>1</w:delText>
        </w:r>
      </w:del>
      <w:ins w:id="2" w:author="v100 vs v200" w:date="2021-09-08T10:47:00Z">
        <w:r w:rsidRPr="00235394">
          <w:t>V</w:t>
        </w:r>
        <w:r w:rsidR="00BD39F1">
          <w:t>2</w:t>
        </w:r>
      </w:ins>
      <w:r w:rsidRPr="00235394">
        <w:t>.</w:t>
      </w:r>
      <w:r w:rsidR="00BD39F1">
        <w:t>0</w:t>
      </w:r>
      <w:r w:rsidRPr="00235394">
        <w:t>.</w:t>
      </w:r>
      <w:r w:rsidR="002778B7">
        <w:t>0</w:t>
      </w:r>
      <w:r w:rsidRPr="00235394">
        <w:t xml:space="preserve"> </w:t>
      </w:r>
      <w:r w:rsidRPr="00235394">
        <w:rPr>
          <w:sz w:val="32"/>
        </w:rPr>
        <w:t>(</w:t>
      </w:r>
      <w:del w:id="3" w:author="v100 vs v200" w:date="2021-09-08T10:47:00Z">
        <w:r w:rsidR="00F459BE">
          <w:rPr>
            <w:sz w:val="32"/>
          </w:rPr>
          <w:delText>20</w:delText>
        </w:r>
        <w:r w:rsidR="002C1E95">
          <w:rPr>
            <w:rFonts w:hint="eastAsia"/>
            <w:sz w:val="32"/>
            <w:lang w:eastAsia="zh-CN"/>
          </w:rPr>
          <w:delText>20</w:delText>
        </w:r>
      </w:del>
      <w:ins w:id="4" w:author="v100 vs v200" w:date="2021-09-08T10:47:00Z">
        <w:r w:rsidR="00F459BE">
          <w:rPr>
            <w:sz w:val="32"/>
          </w:rPr>
          <w:t>20</w:t>
        </w:r>
        <w:r w:rsidR="002C1E95">
          <w:rPr>
            <w:rFonts w:hint="eastAsia"/>
            <w:sz w:val="32"/>
            <w:lang w:eastAsia="zh-CN"/>
          </w:rPr>
          <w:t>2</w:t>
        </w:r>
        <w:r w:rsidR="009B5576">
          <w:rPr>
            <w:rFonts w:hint="eastAsia"/>
            <w:sz w:val="32"/>
            <w:lang w:eastAsia="zh-CN"/>
          </w:rPr>
          <w:t>1</w:t>
        </w:r>
      </w:ins>
      <w:r w:rsidRPr="00235394">
        <w:rPr>
          <w:sz w:val="32"/>
        </w:rPr>
        <w:t>-</w:t>
      </w:r>
      <w:r w:rsidR="00E67BB5">
        <w:rPr>
          <w:rFonts w:hint="eastAsia"/>
          <w:sz w:val="32"/>
          <w:lang w:eastAsia="zh-CN"/>
        </w:rPr>
        <w:t>0</w:t>
      </w:r>
      <w:r w:rsidR="00BD39F1">
        <w:rPr>
          <w:sz w:val="32"/>
          <w:lang w:eastAsia="zh-CN"/>
        </w:rPr>
        <w:t>9</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F07DCA"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5.75pt">
            <v:imagedata r:id="rId8" o:title="5G-logo_175px"/>
          </v:shape>
        </w:pict>
      </w:r>
      <w:r w:rsidR="00A72864" w:rsidRPr="00235394">
        <w:rPr>
          <w:color w:val="0000FF"/>
        </w:rPr>
        <w:tab/>
      </w:r>
      <w:r>
        <w:pict w14:anchorId="29212FEA">
          <v:shape id="_x0000_i1026" type="#_x0000_t75" style="width:126.95pt;height:74.5pt">
            <v:imagedata r:id="rId9"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headerReference w:type="default" r:id="rId10"/>
          <w:footerReference w:type="default" r:id="rId11"/>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5"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Change w:id="6" w:author="v100 vs v200" w:date="2021-09-08T10:47:00Z">
            <w:rPr/>
          </w:rPrChange>
        </w:rPr>
      </w:pPr>
      <w:r w:rsidRPr="00F40EA4">
        <w:rPr>
          <w:lang w:val="fr-FR"/>
          <w:rPrChange w:id="7" w:author="v100 vs v200" w:date="2021-09-08T10:47:00Z">
            <w:rPr/>
          </w:rPrChange>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56B7A700"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del w:id="8" w:author="v100 vs v200" w:date="2021-09-08T10:47:00Z">
        <w:r w:rsidRPr="00235394">
          <w:rPr>
            <w:noProof/>
            <w:sz w:val="18"/>
          </w:rPr>
          <w:delText>20</w:delText>
        </w:r>
        <w:r w:rsidR="002C1E95">
          <w:rPr>
            <w:rFonts w:hint="eastAsia"/>
            <w:noProof/>
            <w:sz w:val="18"/>
            <w:lang w:eastAsia="zh-CN"/>
          </w:rPr>
          <w:delText>20</w:delText>
        </w:r>
      </w:del>
      <w:ins w:id="9" w:author="v100 vs v200" w:date="2021-09-08T10:47:00Z">
        <w:r w:rsidRPr="00235394">
          <w:rPr>
            <w:noProof/>
            <w:sz w:val="18"/>
          </w:rPr>
          <w:t>20</w:t>
        </w:r>
        <w:r w:rsidR="002C1E95">
          <w:rPr>
            <w:rFonts w:hint="eastAsia"/>
            <w:noProof/>
            <w:sz w:val="18"/>
            <w:lang w:eastAsia="zh-CN"/>
          </w:rPr>
          <w:t>2</w:t>
        </w:r>
        <w:r w:rsidR="009B5576">
          <w:rPr>
            <w:rFonts w:hint="eastAsia"/>
            <w:noProof/>
            <w:sz w:val="18"/>
            <w:lang w:eastAsia="zh-CN"/>
          </w:rPr>
          <w:t>1</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5"/>
    <w:p w14:paraId="6E3F408D" w14:textId="77777777" w:rsidR="00E8629F" w:rsidRPr="00235394" w:rsidRDefault="00E8629F">
      <w:pPr>
        <w:pStyle w:val="TT"/>
      </w:pPr>
      <w:r w:rsidRPr="00235394">
        <w:br w:type="page"/>
      </w:r>
      <w:r w:rsidRPr="00235394">
        <w:lastRenderedPageBreak/>
        <w:t>Contents</w:t>
      </w:r>
    </w:p>
    <w:p w14:paraId="41FEF438" w14:textId="5E8E8DAE" w:rsidR="00BE7F6E" w:rsidRPr="00740434" w:rsidRDefault="00235394">
      <w:pPr>
        <w:pStyle w:val="TOC1"/>
        <w:rPr>
          <w:rFonts w:ascii="Calibri" w:eastAsia="DengXian" w:hAnsi="Calibri"/>
          <w:szCs w:val="22"/>
          <w:lang w:eastAsia="en-GB"/>
        </w:rPr>
      </w:pPr>
      <w:r>
        <w:fldChar w:fldCharType="begin"/>
      </w:r>
      <w:r>
        <w:instrText xml:space="preserve"> TOC \o "1-9" </w:instrText>
      </w:r>
      <w:r>
        <w:fldChar w:fldCharType="separate"/>
      </w:r>
      <w:r w:rsidR="00BE7F6E">
        <w:t>Foreword</w:t>
      </w:r>
      <w:r w:rsidR="00BE7F6E">
        <w:tab/>
      </w:r>
      <w:r w:rsidR="00BE7F6E">
        <w:fldChar w:fldCharType="begin"/>
      </w:r>
      <w:r w:rsidR="00BE7F6E">
        <w:instrText xml:space="preserve"> PAGEREF _</w:instrText>
      </w:r>
      <w:del w:id="11" w:author="v100 vs v200" w:date="2021-09-08T10:47:00Z">
        <w:r w:rsidR="00420E7C">
          <w:delInstrText>Toc50767942</w:delInstrText>
        </w:r>
      </w:del>
      <w:ins w:id="12" w:author="v100 vs v200" w:date="2021-09-08T10:47:00Z">
        <w:r w:rsidR="00BE7F6E">
          <w:instrText>Toc81990232</w:instrText>
        </w:r>
      </w:ins>
      <w:r w:rsidR="00BE7F6E">
        <w:instrText xml:space="preserve"> \h </w:instrText>
      </w:r>
      <w:r w:rsidR="00BE7F6E">
        <w:fldChar w:fldCharType="separate"/>
      </w:r>
      <w:r w:rsidR="00BE7F6E">
        <w:t>7</w:t>
      </w:r>
      <w:r w:rsidR="00BE7F6E">
        <w:fldChar w:fldCharType="end"/>
      </w:r>
    </w:p>
    <w:p w14:paraId="1DDE2E85" w14:textId="77777777" w:rsidR="00420E7C" w:rsidRPr="002D1F6B" w:rsidRDefault="00420E7C">
      <w:pPr>
        <w:pStyle w:val="TOC1"/>
        <w:rPr>
          <w:del w:id="13" w:author="v100 vs v200" w:date="2021-09-08T10:47:00Z"/>
          <w:rFonts w:ascii="Calibri" w:eastAsia="Times New Roman" w:hAnsi="Calibri"/>
          <w:szCs w:val="22"/>
          <w:lang w:eastAsia="en-GB"/>
        </w:rPr>
      </w:pPr>
      <w:del w:id="14" w:author="v100 vs v200" w:date="2021-09-08T10:47:00Z">
        <w:r>
          <w:delText>Introduction</w:delText>
        </w:r>
        <w:r>
          <w:tab/>
        </w:r>
        <w:r>
          <w:fldChar w:fldCharType="begin"/>
        </w:r>
        <w:r>
          <w:delInstrText xml:space="preserve"> PAGEREF _Toc50767943 \h </w:delInstrText>
        </w:r>
        <w:r>
          <w:fldChar w:fldCharType="separate"/>
        </w:r>
        <w:r>
          <w:delText>6</w:delText>
        </w:r>
        <w:r>
          <w:fldChar w:fldCharType="end"/>
        </w:r>
      </w:del>
    </w:p>
    <w:p w14:paraId="6CEBE0C2" w14:textId="6FAB63C7" w:rsidR="00BE7F6E" w:rsidRPr="00740434" w:rsidRDefault="00BE7F6E">
      <w:pPr>
        <w:pStyle w:val="TOC1"/>
        <w:rPr>
          <w:rFonts w:ascii="Calibri" w:eastAsia="DengXian" w:hAnsi="Calibri"/>
          <w:szCs w:val="22"/>
          <w:lang w:eastAsia="en-GB"/>
        </w:rPr>
      </w:pPr>
      <w:r>
        <w:t>1</w:t>
      </w:r>
      <w:r w:rsidRPr="00740434">
        <w:rPr>
          <w:rFonts w:ascii="Calibri" w:eastAsia="DengXian" w:hAnsi="Calibri"/>
          <w:szCs w:val="22"/>
          <w:lang w:eastAsia="en-GB"/>
        </w:rPr>
        <w:tab/>
      </w:r>
      <w:r>
        <w:t>Scope</w:t>
      </w:r>
      <w:r>
        <w:tab/>
      </w:r>
      <w:r>
        <w:fldChar w:fldCharType="begin"/>
      </w:r>
      <w:r>
        <w:instrText xml:space="preserve"> PAGEREF _</w:instrText>
      </w:r>
      <w:del w:id="15" w:author="v100 vs v200" w:date="2021-09-08T10:47:00Z">
        <w:r w:rsidR="00420E7C">
          <w:delInstrText>Toc50767944</w:delInstrText>
        </w:r>
      </w:del>
      <w:ins w:id="16" w:author="v100 vs v200" w:date="2021-09-08T10:47:00Z">
        <w:r>
          <w:instrText>Toc81990233</w:instrText>
        </w:r>
      </w:ins>
      <w:r>
        <w:instrText xml:space="preserve"> \h </w:instrText>
      </w:r>
      <w:r>
        <w:fldChar w:fldCharType="separate"/>
      </w:r>
      <w:r>
        <w:t>8</w:t>
      </w:r>
      <w:r>
        <w:fldChar w:fldCharType="end"/>
      </w:r>
    </w:p>
    <w:p w14:paraId="301A5934" w14:textId="1D1FC3BA" w:rsidR="00BE7F6E" w:rsidRPr="00740434" w:rsidRDefault="00BE7F6E">
      <w:pPr>
        <w:pStyle w:val="TOC1"/>
        <w:rPr>
          <w:rFonts w:ascii="Calibri" w:eastAsia="DengXian" w:hAnsi="Calibri"/>
          <w:szCs w:val="22"/>
          <w:lang w:eastAsia="en-GB"/>
        </w:rPr>
      </w:pPr>
      <w:r>
        <w:t>2</w:t>
      </w:r>
      <w:r w:rsidRPr="00740434">
        <w:rPr>
          <w:rFonts w:ascii="Calibri" w:eastAsia="DengXian" w:hAnsi="Calibri"/>
          <w:szCs w:val="22"/>
          <w:lang w:eastAsia="en-GB"/>
        </w:rPr>
        <w:tab/>
      </w:r>
      <w:r>
        <w:t>References</w:t>
      </w:r>
      <w:r>
        <w:tab/>
      </w:r>
      <w:r>
        <w:fldChar w:fldCharType="begin"/>
      </w:r>
      <w:r>
        <w:instrText xml:space="preserve"> PAGEREF _</w:instrText>
      </w:r>
      <w:del w:id="17" w:author="v100 vs v200" w:date="2021-09-08T10:47:00Z">
        <w:r w:rsidR="00420E7C">
          <w:delInstrText>Toc50767945</w:delInstrText>
        </w:r>
      </w:del>
      <w:ins w:id="18" w:author="v100 vs v200" w:date="2021-09-08T10:47:00Z">
        <w:r>
          <w:instrText>Toc81990234</w:instrText>
        </w:r>
      </w:ins>
      <w:r>
        <w:instrText xml:space="preserve"> \h </w:instrText>
      </w:r>
      <w:r>
        <w:fldChar w:fldCharType="separate"/>
      </w:r>
      <w:r>
        <w:t>8</w:t>
      </w:r>
      <w:r>
        <w:fldChar w:fldCharType="end"/>
      </w:r>
    </w:p>
    <w:p w14:paraId="7DDCFAED" w14:textId="66A488EA" w:rsidR="00BE7F6E" w:rsidRPr="00740434" w:rsidRDefault="00BE7F6E">
      <w:pPr>
        <w:pStyle w:val="TOC1"/>
        <w:rPr>
          <w:rFonts w:ascii="Calibri" w:eastAsia="DengXian" w:hAnsi="Calibri"/>
          <w:szCs w:val="22"/>
          <w:lang w:eastAsia="en-GB"/>
        </w:rPr>
      </w:pPr>
      <w:r>
        <w:t>3</w:t>
      </w:r>
      <w:r w:rsidRPr="00740434">
        <w:rPr>
          <w:rFonts w:ascii="Calibri" w:eastAsia="DengXian" w:hAnsi="Calibri"/>
          <w:szCs w:val="22"/>
          <w:lang w:eastAsia="en-GB"/>
        </w:rPr>
        <w:tab/>
      </w:r>
      <w:r>
        <w:t>Definitions, symbols and abbreviations</w:t>
      </w:r>
      <w:r>
        <w:tab/>
      </w:r>
      <w:r>
        <w:fldChar w:fldCharType="begin"/>
      </w:r>
      <w:r>
        <w:instrText xml:space="preserve"> PAGEREF _</w:instrText>
      </w:r>
      <w:del w:id="19" w:author="v100 vs v200" w:date="2021-09-08T10:47:00Z">
        <w:r w:rsidR="00420E7C">
          <w:delInstrText>Toc50767946</w:delInstrText>
        </w:r>
      </w:del>
      <w:ins w:id="20" w:author="v100 vs v200" w:date="2021-09-08T10:47:00Z">
        <w:r>
          <w:instrText>Toc81990235</w:instrText>
        </w:r>
      </w:ins>
      <w:r>
        <w:instrText xml:space="preserve"> \h </w:instrText>
      </w:r>
      <w:r>
        <w:fldChar w:fldCharType="separate"/>
      </w:r>
      <w:r>
        <w:t>10</w:t>
      </w:r>
      <w:r>
        <w:fldChar w:fldCharType="end"/>
      </w:r>
    </w:p>
    <w:p w14:paraId="21934A8A" w14:textId="51256AC0" w:rsidR="00BE7F6E" w:rsidRPr="00740434" w:rsidRDefault="00BE7F6E">
      <w:pPr>
        <w:pStyle w:val="TOC2"/>
        <w:rPr>
          <w:rFonts w:ascii="Calibri" w:eastAsia="DengXian" w:hAnsi="Calibri"/>
          <w:sz w:val="22"/>
          <w:szCs w:val="22"/>
          <w:lang w:eastAsia="en-GB"/>
        </w:rPr>
      </w:pPr>
      <w:r>
        <w:t>3.1</w:t>
      </w:r>
      <w:r w:rsidRPr="00740434">
        <w:rPr>
          <w:rFonts w:ascii="Calibri" w:eastAsia="DengXian" w:hAnsi="Calibri"/>
          <w:sz w:val="22"/>
          <w:szCs w:val="22"/>
          <w:lang w:eastAsia="en-GB"/>
        </w:rPr>
        <w:tab/>
      </w:r>
      <w:r>
        <w:t>Definitions</w:t>
      </w:r>
      <w:r>
        <w:tab/>
      </w:r>
      <w:r>
        <w:fldChar w:fldCharType="begin"/>
      </w:r>
      <w:r>
        <w:instrText xml:space="preserve"> PAGEREF _</w:instrText>
      </w:r>
      <w:del w:id="21" w:author="v100 vs v200" w:date="2021-09-08T10:47:00Z">
        <w:r w:rsidR="00420E7C">
          <w:delInstrText>Toc50767947</w:delInstrText>
        </w:r>
      </w:del>
      <w:ins w:id="22" w:author="v100 vs v200" w:date="2021-09-08T10:47:00Z">
        <w:r>
          <w:instrText>Toc81990236</w:instrText>
        </w:r>
      </w:ins>
      <w:r>
        <w:instrText xml:space="preserve"> \h </w:instrText>
      </w:r>
      <w:r>
        <w:fldChar w:fldCharType="separate"/>
      </w:r>
      <w:r>
        <w:t>10</w:t>
      </w:r>
      <w:r>
        <w:fldChar w:fldCharType="end"/>
      </w:r>
    </w:p>
    <w:p w14:paraId="237D1740" w14:textId="77777777" w:rsidR="00420E7C" w:rsidRPr="002D1F6B" w:rsidRDefault="00BE7F6E">
      <w:pPr>
        <w:pStyle w:val="TOC2"/>
        <w:rPr>
          <w:del w:id="23" w:author="v100 vs v200" w:date="2021-09-08T10:47:00Z"/>
          <w:rFonts w:ascii="Calibri" w:eastAsia="Times New Roman" w:hAnsi="Calibri"/>
          <w:sz w:val="22"/>
          <w:szCs w:val="22"/>
          <w:lang w:eastAsia="en-GB"/>
        </w:rPr>
      </w:pPr>
      <w:r>
        <w:t>3.2</w:t>
      </w:r>
      <w:r w:rsidRPr="00740434">
        <w:rPr>
          <w:rFonts w:ascii="Calibri" w:eastAsia="DengXian" w:hAnsi="Calibri"/>
          <w:sz w:val="22"/>
          <w:szCs w:val="22"/>
          <w:lang w:eastAsia="en-GB"/>
        </w:rPr>
        <w:tab/>
      </w:r>
      <w:del w:id="24" w:author="v100 vs v200" w:date="2021-09-08T10:47:00Z">
        <w:r w:rsidR="00420E7C">
          <w:delText>Symbols</w:delText>
        </w:r>
        <w:r w:rsidR="00420E7C">
          <w:tab/>
        </w:r>
        <w:r w:rsidR="00420E7C">
          <w:fldChar w:fldCharType="begin"/>
        </w:r>
        <w:r w:rsidR="00420E7C">
          <w:delInstrText xml:space="preserve"> PAGEREF _Toc50767948 \h </w:delInstrText>
        </w:r>
        <w:r w:rsidR="00420E7C">
          <w:fldChar w:fldCharType="separate"/>
        </w:r>
        <w:r w:rsidR="00420E7C">
          <w:delText>8</w:delText>
        </w:r>
        <w:r w:rsidR="00420E7C">
          <w:fldChar w:fldCharType="end"/>
        </w:r>
      </w:del>
    </w:p>
    <w:p w14:paraId="2A9F4E1A" w14:textId="25945286" w:rsidR="00BE7F6E" w:rsidRPr="00740434" w:rsidRDefault="00420E7C">
      <w:pPr>
        <w:pStyle w:val="TOC2"/>
        <w:rPr>
          <w:rFonts w:ascii="Calibri" w:eastAsia="DengXian" w:hAnsi="Calibri"/>
          <w:sz w:val="22"/>
          <w:szCs w:val="22"/>
          <w:lang w:eastAsia="en-GB"/>
        </w:rPr>
      </w:pPr>
      <w:del w:id="25" w:author="v100 vs v200" w:date="2021-09-08T10:47:00Z">
        <w:r>
          <w:delText>3.3</w:delText>
        </w:r>
        <w:r w:rsidRPr="002D1F6B">
          <w:rPr>
            <w:rFonts w:ascii="Calibri" w:eastAsia="Times New Roman" w:hAnsi="Calibri"/>
            <w:sz w:val="22"/>
            <w:szCs w:val="22"/>
            <w:lang w:eastAsia="en-GB"/>
          </w:rPr>
          <w:tab/>
        </w:r>
      </w:del>
      <w:r w:rsidR="00BE7F6E">
        <w:t>Abbreviations</w:t>
      </w:r>
      <w:r w:rsidR="00BE7F6E">
        <w:tab/>
      </w:r>
      <w:r w:rsidR="00BE7F6E">
        <w:fldChar w:fldCharType="begin"/>
      </w:r>
      <w:r w:rsidR="00BE7F6E">
        <w:instrText xml:space="preserve"> PAGEREF _</w:instrText>
      </w:r>
      <w:del w:id="26" w:author="v100 vs v200" w:date="2021-09-08T10:47:00Z">
        <w:r>
          <w:delInstrText>Toc50767949</w:delInstrText>
        </w:r>
      </w:del>
      <w:ins w:id="27" w:author="v100 vs v200" w:date="2021-09-08T10:47:00Z">
        <w:r w:rsidR="00BE7F6E">
          <w:instrText>Toc81990237</w:instrText>
        </w:r>
      </w:ins>
      <w:r w:rsidR="00BE7F6E">
        <w:instrText xml:space="preserve"> \h </w:instrText>
      </w:r>
      <w:r w:rsidR="00BE7F6E">
        <w:fldChar w:fldCharType="separate"/>
      </w:r>
      <w:r w:rsidR="00BE7F6E">
        <w:t>10</w:t>
      </w:r>
      <w:r w:rsidR="00BE7F6E">
        <w:fldChar w:fldCharType="end"/>
      </w:r>
    </w:p>
    <w:p w14:paraId="3C83F73D" w14:textId="462E9F91" w:rsidR="00BE7F6E" w:rsidRPr="00740434" w:rsidRDefault="00BE7F6E">
      <w:pPr>
        <w:pStyle w:val="TOC1"/>
        <w:rPr>
          <w:rFonts w:ascii="Calibri" w:eastAsia="DengXian" w:hAnsi="Calibri"/>
          <w:szCs w:val="22"/>
          <w:lang w:eastAsia="en-GB"/>
        </w:rPr>
      </w:pPr>
      <w:r>
        <w:t>4</w:t>
      </w:r>
      <w:r w:rsidRPr="00740434">
        <w:rPr>
          <w:rFonts w:ascii="Calibri" w:eastAsia="DengXian" w:hAnsi="Calibri"/>
          <w:szCs w:val="22"/>
          <w:lang w:eastAsia="en-GB"/>
        </w:rPr>
        <w:tab/>
      </w:r>
      <w:r>
        <w:t xml:space="preserve">Analysis of </w:t>
      </w:r>
      <w:r>
        <w:rPr>
          <w:lang w:eastAsia="zh-CN"/>
        </w:rPr>
        <w:t>e</w:t>
      </w:r>
      <w:r>
        <w:t>xisting standard</w:t>
      </w:r>
      <w:r>
        <w:rPr>
          <w:lang w:eastAsia="zh-CN"/>
        </w:rPr>
        <w:t>s</w:t>
      </w:r>
      <w:r>
        <w:tab/>
      </w:r>
      <w:r>
        <w:fldChar w:fldCharType="begin"/>
      </w:r>
      <w:r>
        <w:instrText xml:space="preserve"> PAGEREF _</w:instrText>
      </w:r>
      <w:del w:id="28" w:author="v100 vs v200" w:date="2021-09-08T10:47:00Z">
        <w:r w:rsidR="00420E7C">
          <w:delInstrText>Toc50767950</w:delInstrText>
        </w:r>
      </w:del>
      <w:ins w:id="29" w:author="v100 vs v200" w:date="2021-09-08T10:47:00Z">
        <w:r>
          <w:instrText>Toc81990238</w:instrText>
        </w:r>
      </w:ins>
      <w:r>
        <w:instrText xml:space="preserve"> \h </w:instrText>
      </w:r>
      <w:r>
        <w:fldChar w:fldCharType="separate"/>
      </w:r>
      <w:r>
        <w:t>11</w:t>
      </w:r>
      <w:r>
        <w:fldChar w:fldCharType="end"/>
      </w:r>
    </w:p>
    <w:p w14:paraId="2DB0B70D" w14:textId="05AC630F" w:rsidR="00BE7F6E" w:rsidRPr="00740434" w:rsidRDefault="00BE7F6E">
      <w:pPr>
        <w:pStyle w:val="TOC2"/>
        <w:rPr>
          <w:rFonts w:ascii="Calibri" w:eastAsia="DengXian" w:hAnsi="Calibri"/>
          <w:sz w:val="22"/>
          <w:szCs w:val="22"/>
          <w:lang w:eastAsia="en-GB"/>
        </w:rPr>
      </w:pPr>
      <w:r>
        <w:t>4.</w:t>
      </w:r>
      <w:r>
        <w:rPr>
          <w:lang w:eastAsia="zh-CN"/>
        </w:rPr>
        <w:t>1</w:t>
      </w:r>
      <w:r w:rsidRPr="00740434">
        <w:rPr>
          <w:rFonts w:ascii="Calibri" w:eastAsia="DengXian" w:hAnsi="Calibri"/>
          <w:sz w:val="22"/>
          <w:szCs w:val="22"/>
          <w:lang w:eastAsia="en-GB"/>
        </w:rPr>
        <w:tab/>
      </w:r>
      <w:r>
        <w:t>Analysis of TS 22.261</w:t>
      </w:r>
      <w:r>
        <w:tab/>
      </w:r>
      <w:r>
        <w:fldChar w:fldCharType="begin"/>
      </w:r>
      <w:r>
        <w:instrText xml:space="preserve"> PAGEREF _</w:instrText>
      </w:r>
      <w:del w:id="30" w:author="v100 vs v200" w:date="2021-09-08T10:47:00Z">
        <w:r w:rsidR="00420E7C">
          <w:delInstrText>Toc50767951</w:delInstrText>
        </w:r>
      </w:del>
      <w:ins w:id="31" w:author="v100 vs v200" w:date="2021-09-08T10:47:00Z">
        <w:r>
          <w:instrText>Toc81990239</w:instrText>
        </w:r>
      </w:ins>
      <w:r>
        <w:instrText xml:space="preserve"> \h </w:instrText>
      </w:r>
      <w:r>
        <w:fldChar w:fldCharType="separate"/>
      </w:r>
      <w:r>
        <w:t>11</w:t>
      </w:r>
      <w:r>
        <w:fldChar w:fldCharType="end"/>
      </w:r>
    </w:p>
    <w:p w14:paraId="6F6B4A08" w14:textId="4160E0B6" w:rsidR="00BE7F6E" w:rsidRPr="00740434" w:rsidRDefault="00BE7F6E">
      <w:pPr>
        <w:pStyle w:val="TOC3"/>
        <w:rPr>
          <w:rFonts w:ascii="Calibri" w:eastAsia="DengXian" w:hAnsi="Calibri"/>
          <w:sz w:val="22"/>
          <w:szCs w:val="22"/>
          <w:lang w:eastAsia="en-GB"/>
        </w:rPr>
      </w:pPr>
      <w:r>
        <w:t>4.1.1</w:t>
      </w:r>
      <w:r w:rsidRPr="00740434">
        <w:rPr>
          <w:rFonts w:ascii="Calibri" w:eastAsia="DengXian" w:hAnsi="Calibri"/>
          <w:sz w:val="22"/>
          <w:szCs w:val="22"/>
          <w:lang w:eastAsia="en-GB"/>
        </w:rPr>
        <w:tab/>
      </w:r>
      <w:r>
        <w:t>Description</w:t>
      </w:r>
      <w:r>
        <w:tab/>
      </w:r>
      <w:r>
        <w:fldChar w:fldCharType="begin"/>
      </w:r>
      <w:r>
        <w:instrText xml:space="preserve"> PAGEREF _</w:instrText>
      </w:r>
      <w:del w:id="32" w:author="v100 vs v200" w:date="2021-09-08T10:47:00Z">
        <w:r w:rsidR="00420E7C">
          <w:delInstrText>Toc50767952</w:delInstrText>
        </w:r>
      </w:del>
      <w:ins w:id="33" w:author="v100 vs v200" w:date="2021-09-08T10:47:00Z">
        <w:r>
          <w:instrText>Toc81990240</w:instrText>
        </w:r>
      </w:ins>
      <w:r>
        <w:instrText xml:space="preserve"> \h </w:instrText>
      </w:r>
      <w:r>
        <w:fldChar w:fldCharType="separate"/>
      </w:r>
      <w:r>
        <w:t>11</w:t>
      </w:r>
      <w:r>
        <w:fldChar w:fldCharType="end"/>
      </w:r>
    </w:p>
    <w:p w14:paraId="02040CB8" w14:textId="3C996AAD" w:rsidR="00BE7F6E" w:rsidRPr="00740434" w:rsidRDefault="00BE7F6E">
      <w:pPr>
        <w:pStyle w:val="TOC3"/>
        <w:rPr>
          <w:rFonts w:ascii="Calibri" w:eastAsia="DengXian" w:hAnsi="Calibri"/>
          <w:sz w:val="22"/>
          <w:szCs w:val="22"/>
          <w:lang w:eastAsia="en-GB"/>
        </w:rPr>
      </w:pPr>
      <w:r>
        <w:t>4.</w:t>
      </w:r>
      <w:r>
        <w:rPr>
          <w:lang w:eastAsia="zh-CN"/>
        </w:rPr>
        <w:t>1</w:t>
      </w:r>
      <w:r>
        <w:t>.2</w:t>
      </w:r>
      <w:r w:rsidRPr="00740434">
        <w:rPr>
          <w:rFonts w:ascii="Calibri" w:eastAsia="DengXian" w:hAnsi="Calibri"/>
          <w:sz w:val="22"/>
          <w:szCs w:val="22"/>
          <w:lang w:eastAsia="en-GB"/>
        </w:rPr>
        <w:tab/>
      </w:r>
      <w:r>
        <w:t>Analysis</w:t>
      </w:r>
      <w:r>
        <w:tab/>
      </w:r>
      <w:r>
        <w:fldChar w:fldCharType="begin"/>
      </w:r>
      <w:r>
        <w:instrText xml:space="preserve"> PAGEREF _</w:instrText>
      </w:r>
      <w:del w:id="34" w:author="v100 vs v200" w:date="2021-09-08T10:47:00Z">
        <w:r w:rsidR="00420E7C">
          <w:delInstrText>Toc50767953</w:delInstrText>
        </w:r>
      </w:del>
      <w:ins w:id="35" w:author="v100 vs v200" w:date="2021-09-08T10:47:00Z">
        <w:r>
          <w:instrText>Toc81990241</w:instrText>
        </w:r>
      </w:ins>
      <w:r>
        <w:instrText xml:space="preserve"> \h </w:instrText>
      </w:r>
      <w:r>
        <w:fldChar w:fldCharType="separate"/>
      </w:r>
      <w:r>
        <w:t>11</w:t>
      </w:r>
      <w:r>
        <w:fldChar w:fldCharType="end"/>
      </w:r>
    </w:p>
    <w:p w14:paraId="7068B367" w14:textId="649E5067" w:rsidR="00BE7F6E" w:rsidRPr="00740434" w:rsidRDefault="00BE7F6E">
      <w:pPr>
        <w:pStyle w:val="TOC2"/>
        <w:rPr>
          <w:rFonts w:ascii="Calibri" w:eastAsia="DengXian" w:hAnsi="Calibri"/>
          <w:sz w:val="22"/>
          <w:szCs w:val="22"/>
          <w:lang w:eastAsia="en-GB"/>
        </w:rPr>
      </w:pPr>
      <w:r>
        <w:t>4.</w:t>
      </w:r>
      <w:r>
        <w:rPr>
          <w:lang w:eastAsia="zh-CN"/>
        </w:rPr>
        <w:t>2</w:t>
      </w:r>
      <w:r w:rsidRPr="00740434">
        <w:rPr>
          <w:rFonts w:ascii="Calibri" w:eastAsia="DengXian" w:hAnsi="Calibri"/>
          <w:sz w:val="22"/>
          <w:szCs w:val="22"/>
          <w:lang w:eastAsia="en-GB"/>
        </w:rPr>
        <w:tab/>
      </w:r>
      <w:r>
        <w:t>Analysis of TS 22.104</w:t>
      </w:r>
      <w:r>
        <w:tab/>
      </w:r>
      <w:r>
        <w:fldChar w:fldCharType="begin"/>
      </w:r>
      <w:r>
        <w:instrText xml:space="preserve"> PAGEREF _</w:instrText>
      </w:r>
      <w:del w:id="36" w:author="v100 vs v200" w:date="2021-09-08T10:47:00Z">
        <w:r w:rsidR="00420E7C">
          <w:delInstrText>Toc50767954</w:delInstrText>
        </w:r>
      </w:del>
      <w:ins w:id="37" w:author="v100 vs v200" w:date="2021-09-08T10:47:00Z">
        <w:r>
          <w:instrText>Toc81990242</w:instrText>
        </w:r>
      </w:ins>
      <w:r>
        <w:instrText xml:space="preserve"> \h </w:instrText>
      </w:r>
      <w:r>
        <w:fldChar w:fldCharType="separate"/>
      </w:r>
      <w:r>
        <w:t>12</w:t>
      </w:r>
      <w:r>
        <w:fldChar w:fldCharType="end"/>
      </w:r>
    </w:p>
    <w:p w14:paraId="7BB757F9" w14:textId="287F6C4A" w:rsidR="00BE7F6E" w:rsidRPr="00740434" w:rsidRDefault="00BE7F6E">
      <w:pPr>
        <w:pStyle w:val="TOC3"/>
        <w:rPr>
          <w:rFonts w:ascii="Calibri" w:eastAsia="DengXian" w:hAnsi="Calibri"/>
          <w:sz w:val="22"/>
          <w:szCs w:val="22"/>
          <w:lang w:eastAsia="en-GB"/>
        </w:rPr>
      </w:pPr>
      <w:r>
        <w:t>4.</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w:instrText>
      </w:r>
      <w:del w:id="38" w:author="v100 vs v200" w:date="2021-09-08T10:47:00Z">
        <w:r w:rsidR="00420E7C">
          <w:delInstrText>Toc50767955</w:delInstrText>
        </w:r>
      </w:del>
      <w:ins w:id="39" w:author="v100 vs v200" w:date="2021-09-08T10:47:00Z">
        <w:r>
          <w:instrText>Toc81990243</w:instrText>
        </w:r>
      </w:ins>
      <w:r>
        <w:instrText xml:space="preserve"> \h </w:instrText>
      </w:r>
      <w:r>
        <w:fldChar w:fldCharType="separate"/>
      </w:r>
      <w:r>
        <w:t>12</w:t>
      </w:r>
      <w:r>
        <w:fldChar w:fldCharType="end"/>
      </w:r>
    </w:p>
    <w:p w14:paraId="43B6EF68" w14:textId="3B6A29CD" w:rsidR="00BE7F6E" w:rsidRPr="00740434" w:rsidRDefault="00BE7F6E">
      <w:pPr>
        <w:pStyle w:val="TOC3"/>
        <w:rPr>
          <w:rFonts w:ascii="Calibri" w:eastAsia="DengXian" w:hAnsi="Calibri"/>
          <w:sz w:val="22"/>
          <w:szCs w:val="22"/>
          <w:lang w:eastAsia="en-GB"/>
        </w:rPr>
      </w:pPr>
      <w:r>
        <w:t>4.</w:t>
      </w:r>
      <w:r>
        <w:rPr>
          <w:lang w:eastAsia="zh-CN"/>
        </w:rPr>
        <w:t>2</w:t>
      </w:r>
      <w:r>
        <w:t>.2</w:t>
      </w:r>
      <w:r w:rsidRPr="00740434">
        <w:rPr>
          <w:rFonts w:ascii="Calibri" w:eastAsia="DengXian" w:hAnsi="Calibri"/>
          <w:sz w:val="22"/>
          <w:szCs w:val="22"/>
          <w:lang w:eastAsia="en-GB"/>
        </w:rPr>
        <w:tab/>
      </w:r>
      <w:r>
        <w:t>Analysis</w:t>
      </w:r>
      <w:r>
        <w:tab/>
      </w:r>
      <w:r>
        <w:fldChar w:fldCharType="begin"/>
      </w:r>
      <w:r>
        <w:instrText xml:space="preserve"> PAGEREF _</w:instrText>
      </w:r>
      <w:del w:id="40" w:author="v100 vs v200" w:date="2021-09-08T10:47:00Z">
        <w:r w:rsidR="00420E7C">
          <w:delInstrText>Toc50767956</w:delInstrText>
        </w:r>
      </w:del>
      <w:ins w:id="41" w:author="v100 vs v200" w:date="2021-09-08T10:47:00Z">
        <w:r>
          <w:instrText>Toc81990244</w:instrText>
        </w:r>
      </w:ins>
      <w:r>
        <w:instrText xml:space="preserve"> \h </w:instrText>
      </w:r>
      <w:r>
        <w:fldChar w:fldCharType="separate"/>
      </w:r>
      <w:r>
        <w:t>12</w:t>
      </w:r>
      <w:r>
        <w:fldChar w:fldCharType="end"/>
      </w:r>
    </w:p>
    <w:p w14:paraId="5C0B3DAC" w14:textId="72D26BEB" w:rsidR="00BE7F6E" w:rsidRPr="00740434" w:rsidRDefault="00BE7F6E">
      <w:pPr>
        <w:pStyle w:val="TOC1"/>
        <w:rPr>
          <w:rFonts w:ascii="Calibri" w:eastAsia="DengXian" w:hAnsi="Calibri"/>
          <w:szCs w:val="22"/>
          <w:lang w:eastAsia="en-GB"/>
        </w:rPr>
      </w:pPr>
      <w:r>
        <w:t>5</w:t>
      </w:r>
      <w:r w:rsidRPr="00740434">
        <w:rPr>
          <w:rFonts w:ascii="Calibri" w:eastAsia="DengXian" w:hAnsi="Calibri"/>
          <w:szCs w:val="22"/>
          <w:lang w:eastAsia="en-GB"/>
        </w:rPr>
        <w:tab/>
      </w:r>
      <w:r>
        <w:t>Key issues</w:t>
      </w:r>
      <w:r>
        <w:tab/>
      </w:r>
      <w:r>
        <w:fldChar w:fldCharType="begin"/>
      </w:r>
      <w:r>
        <w:instrText xml:space="preserve"> PAGEREF _</w:instrText>
      </w:r>
      <w:del w:id="42" w:author="v100 vs v200" w:date="2021-09-08T10:47:00Z">
        <w:r w:rsidR="00420E7C">
          <w:delInstrText>Toc50767957</w:delInstrText>
        </w:r>
      </w:del>
      <w:ins w:id="43" w:author="v100 vs v200" w:date="2021-09-08T10:47:00Z">
        <w:r>
          <w:instrText>Toc81990245</w:instrText>
        </w:r>
      </w:ins>
      <w:r>
        <w:instrText xml:space="preserve"> \h </w:instrText>
      </w:r>
      <w:r>
        <w:fldChar w:fldCharType="separate"/>
      </w:r>
      <w:r>
        <w:t>13</w:t>
      </w:r>
      <w:r>
        <w:fldChar w:fldCharType="end"/>
      </w:r>
    </w:p>
    <w:p w14:paraId="3649E7F8" w14:textId="0D831D65" w:rsidR="00BE7F6E" w:rsidRPr="00740434" w:rsidRDefault="00BE7F6E">
      <w:pPr>
        <w:pStyle w:val="TOC2"/>
        <w:rPr>
          <w:rFonts w:ascii="Calibri" w:eastAsia="DengXian" w:hAnsi="Calibri"/>
          <w:sz w:val="22"/>
          <w:szCs w:val="22"/>
          <w:lang w:eastAsia="en-GB"/>
        </w:rPr>
      </w:pPr>
      <w:r>
        <w:t>5.</w:t>
      </w:r>
      <w:r>
        <w:rPr>
          <w:lang w:eastAsia="zh-CN"/>
        </w:rPr>
        <w:t>1</w:t>
      </w:r>
      <w:r w:rsidRPr="00740434">
        <w:rPr>
          <w:rFonts w:ascii="Calibri" w:eastAsia="DengXian" w:hAnsi="Calibri"/>
          <w:sz w:val="22"/>
          <w:szCs w:val="22"/>
          <w:lang w:eastAsia="en-GB"/>
        </w:rPr>
        <w:tab/>
      </w:r>
      <w:r>
        <w:t xml:space="preserve">Key issue </w:t>
      </w:r>
      <w:r>
        <w:rPr>
          <w:lang w:eastAsia="zh-CN"/>
        </w:rPr>
        <w:t>1</w:t>
      </w:r>
      <w:r>
        <w:t xml:space="preserve"> - Use of network slicing for FFAPP</w:t>
      </w:r>
      <w:r>
        <w:tab/>
      </w:r>
      <w:r>
        <w:fldChar w:fldCharType="begin"/>
      </w:r>
      <w:r>
        <w:instrText xml:space="preserve"> PAGEREF _</w:instrText>
      </w:r>
      <w:del w:id="44" w:author="v100 vs v200" w:date="2021-09-08T10:47:00Z">
        <w:r w:rsidR="00420E7C">
          <w:delInstrText>Toc50767958</w:delInstrText>
        </w:r>
      </w:del>
      <w:ins w:id="45" w:author="v100 vs v200" w:date="2021-09-08T10:47:00Z">
        <w:r>
          <w:instrText>Toc81990246</w:instrText>
        </w:r>
      </w:ins>
      <w:r>
        <w:instrText xml:space="preserve"> \h </w:instrText>
      </w:r>
      <w:r>
        <w:fldChar w:fldCharType="separate"/>
      </w:r>
      <w:r>
        <w:t>13</w:t>
      </w:r>
      <w:r>
        <w:fldChar w:fldCharType="end"/>
      </w:r>
    </w:p>
    <w:p w14:paraId="4C54F1EE" w14:textId="7A0B6B74" w:rsidR="00BE7F6E" w:rsidRPr="00740434" w:rsidRDefault="00BE7F6E">
      <w:pPr>
        <w:pStyle w:val="TOC2"/>
        <w:rPr>
          <w:rFonts w:ascii="Calibri" w:eastAsia="DengXian" w:hAnsi="Calibri"/>
          <w:sz w:val="22"/>
          <w:szCs w:val="22"/>
          <w:lang w:eastAsia="en-GB"/>
        </w:rPr>
      </w:pPr>
      <w:r>
        <w:t>5.</w:t>
      </w:r>
      <w:r>
        <w:rPr>
          <w:lang w:eastAsia="zh-CN"/>
        </w:rPr>
        <w:t>2</w:t>
      </w:r>
      <w:r w:rsidRPr="00740434">
        <w:rPr>
          <w:rFonts w:ascii="Calibri" w:eastAsia="DengXian" w:hAnsi="Calibri"/>
          <w:sz w:val="22"/>
          <w:szCs w:val="22"/>
          <w:lang w:eastAsia="en-GB"/>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w:instrText>
      </w:r>
      <w:del w:id="46" w:author="v100 vs v200" w:date="2021-09-08T10:47:00Z">
        <w:r w:rsidR="00420E7C">
          <w:delInstrText>Toc50767959</w:delInstrText>
        </w:r>
      </w:del>
      <w:ins w:id="47" w:author="v100 vs v200" w:date="2021-09-08T10:47:00Z">
        <w:r>
          <w:instrText>Toc81990247</w:instrText>
        </w:r>
      </w:ins>
      <w:r>
        <w:instrText xml:space="preserve"> \h </w:instrText>
      </w:r>
      <w:r>
        <w:fldChar w:fldCharType="separate"/>
      </w:r>
      <w:r>
        <w:t>14</w:t>
      </w:r>
      <w:r>
        <w:fldChar w:fldCharType="end"/>
      </w:r>
    </w:p>
    <w:p w14:paraId="71D21352" w14:textId="23263116" w:rsidR="00BE7F6E" w:rsidRPr="00740434" w:rsidRDefault="00BE7F6E">
      <w:pPr>
        <w:pStyle w:val="TOC2"/>
        <w:rPr>
          <w:rFonts w:ascii="Calibri" w:eastAsia="DengXian" w:hAnsi="Calibri"/>
          <w:sz w:val="22"/>
          <w:szCs w:val="22"/>
          <w:lang w:eastAsia="en-GB"/>
        </w:rPr>
      </w:pPr>
      <w:r>
        <w:t>5.</w:t>
      </w:r>
      <w:r>
        <w:rPr>
          <w:lang w:eastAsia="zh-CN"/>
        </w:rPr>
        <w:t>3</w:t>
      </w:r>
      <w:r w:rsidRPr="00740434">
        <w:rPr>
          <w:rFonts w:ascii="Calibri" w:eastAsia="DengXian" w:hAnsi="Calibri"/>
          <w:sz w:val="22"/>
          <w:szCs w:val="22"/>
          <w:lang w:eastAsia="en-GB"/>
        </w:rPr>
        <w:tab/>
      </w:r>
      <w:r>
        <w:t xml:space="preserve">Key issue </w:t>
      </w:r>
      <w:r>
        <w:rPr>
          <w:lang w:eastAsia="zh-CN"/>
        </w:rPr>
        <w:t>3</w:t>
      </w:r>
      <w:r>
        <w:t xml:space="preserve"> - Clock synchronization</w:t>
      </w:r>
      <w:r>
        <w:tab/>
      </w:r>
      <w:r>
        <w:fldChar w:fldCharType="begin"/>
      </w:r>
      <w:r>
        <w:instrText xml:space="preserve"> PAGEREF _</w:instrText>
      </w:r>
      <w:del w:id="48" w:author="v100 vs v200" w:date="2021-09-08T10:47:00Z">
        <w:r w:rsidR="00420E7C">
          <w:delInstrText>Toc50767960</w:delInstrText>
        </w:r>
      </w:del>
      <w:ins w:id="49" w:author="v100 vs v200" w:date="2021-09-08T10:47:00Z">
        <w:r>
          <w:instrText>Toc81990248</w:instrText>
        </w:r>
      </w:ins>
      <w:r>
        <w:instrText xml:space="preserve"> \h </w:instrText>
      </w:r>
      <w:r>
        <w:fldChar w:fldCharType="separate"/>
      </w:r>
      <w:r>
        <w:t>14</w:t>
      </w:r>
      <w:r>
        <w:fldChar w:fldCharType="end"/>
      </w:r>
    </w:p>
    <w:p w14:paraId="233C2528" w14:textId="0B35DADC" w:rsidR="00BE7F6E" w:rsidRPr="00740434" w:rsidRDefault="00BE7F6E">
      <w:pPr>
        <w:pStyle w:val="TOC2"/>
        <w:rPr>
          <w:rFonts w:ascii="Calibri" w:eastAsia="DengXian" w:hAnsi="Calibri"/>
          <w:sz w:val="22"/>
          <w:szCs w:val="22"/>
          <w:lang w:eastAsia="en-GB"/>
        </w:rPr>
      </w:pPr>
      <w:r>
        <w:t>5.</w:t>
      </w:r>
      <w:r>
        <w:rPr>
          <w:lang w:eastAsia="zh-CN"/>
        </w:rPr>
        <w:t>4</w:t>
      </w:r>
      <w:r w:rsidRPr="00740434">
        <w:rPr>
          <w:rFonts w:ascii="Calibri" w:eastAsia="DengXian" w:hAnsi="Calibri"/>
          <w:sz w:val="22"/>
          <w:szCs w:val="22"/>
          <w:lang w:eastAsia="en-GB"/>
        </w:rPr>
        <w:tab/>
      </w:r>
      <w:r>
        <w:t xml:space="preserve">Key issue </w:t>
      </w:r>
      <w:r>
        <w:rPr>
          <w:lang w:eastAsia="zh-CN"/>
        </w:rPr>
        <w:t>4</w:t>
      </w:r>
      <w:r>
        <w:t xml:space="preserve"> - TSN supporting</w:t>
      </w:r>
      <w:r>
        <w:tab/>
      </w:r>
      <w:r>
        <w:fldChar w:fldCharType="begin"/>
      </w:r>
      <w:r>
        <w:instrText xml:space="preserve"> PAGEREF _</w:instrText>
      </w:r>
      <w:del w:id="50" w:author="v100 vs v200" w:date="2021-09-08T10:47:00Z">
        <w:r w:rsidR="00420E7C">
          <w:delInstrText>Toc50767961</w:delInstrText>
        </w:r>
      </w:del>
      <w:ins w:id="51" w:author="v100 vs v200" w:date="2021-09-08T10:47:00Z">
        <w:r>
          <w:instrText>Toc81990249</w:instrText>
        </w:r>
      </w:ins>
      <w:r>
        <w:instrText xml:space="preserve"> \h </w:instrText>
      </w:r>
      <w:r>
        <w:fldChar w:fldCharType="separate"/>
      </w:r>
      <w:r>
        <w:t>14</w:t>
      </w:r>
      <w:r>
        <w:fldChar w:fldCharType="end"/>
      </w:r>
    </w:p>
    <w:p w14:paraId="556A2674" w14:textId="2C19D070" w:rsidR="00BE7F6E" w:rsidRPr="00740434" w:rsidRDefault="00BE7F6E">
      <w:pPr>
        <w:pStyle w:val="TOC2"/>
        <w:rPr>
          <w:rFonts w:ascii="Calibri" w:eastAsia="DengXian" w:hAnsi="Calibri"/>
          <w:sz w:val="22"/>
          <w:szCs w:val="22"/>
          <w:lang w:eastAsia="en-GB"/>
        </w:rPr>
      </w:pPr>
      <w:r>
        <w:t>5.</w:t>
      </w:r>
      <w:r>
        <w:rPr>
          <w:lang w:eastAsia="zh-CN"/>
        </w:rPr>
        <w:t>5</w:t>
      </w:r>
      <w:r w:rsidRPr="00740434">
        <w:rPr>
          <w:rFonts w:ascii="Calibri" w:eastAsia="DengXian" w:hAnsi="Calibri"/>
          <w:sz w:val="22"/>
          <w:szCs w:val="22"/>
          <w:lang w:eastAsia="en-GB"/>
        </w:rPr>
        <w:tab/>
      </w:r>
      <w:r>
        <w:t xml:space="preserve">Key issue </w:t>
      </w:r>
      <w:r>
        <w:rPr>
          <w:lang w:eastAsia="zh-CN"/>
        </w:rPr>
        <w:t>5</w:t>
      </w:r>
      <w:r>
        <w:t xml:space="preserve"> - QoS monitoring</w:t>
      </w:r>
      <w:r>
        <w:tab/>
      </w:r>
      <w:r>
        <w:fldChar w:fldCharType="begin"/>
      </w:r>
      <w:r>
        <w:instrText xml:space="preserve"> PAGEREF _</w:instrText>
      </w:r>
      <w:del w:id="52" w:author="v100 vs v200" w:date="2021-09-08T10:47:00Z">
        <w:r w:rsidR="00420E7C">
          <w:delInstrText>Toc50767962</w:delInstrText>
        </w:r>
      </w:del>
      <w:ins w:id="53" w:author="v100 vs v200" w:date="2021-09-08T10:47:00Z">
        <w:r>
          <w:instrText>Toc81990250</w:instrText>
        </w:r>
      </w:ins>
      <w:r>
        <w:instrText xml:space="preserve"> \h </w:instrText>
      </w:r>
      <w:r>
        <w:fldChar w:fldCharType="separate"/>
      </w:r>
      <w:r>
        <w:t>15</w:t>
      </w:r>
      <w:r>
        <w:fldChar w:fldCharType="end"/>
      </w:r>
    </w:p>
    <w:p w14:paraId="64520F73" w14:textId="755E1A19" w:rsidR="00BE7F6E" w:rsidRPr="00740434" w:rsidRDefault="00BE7F6E">
      <w:pPr>
        <w:pStyle w:val="TOC2"/>
        <w:rPr>
          <w:rFonts w:ascii="Calibri" w:eastAsia="DengXian" w:hAnsi="Calibri"/>
          <w:sz w:val="22"/>
          <w:szCs w:val="22"/>
          <w:lang w:eastAsia="en-GB"/>
        </w:rPr>
      </w:pPr>
      <w:r>
        <w:t>5.</w:t>
      </w:r>
      <w:r>
        <w:rPr>
          <w:lang w:eastAsia="zh-CN"/>
        </w:rPr>
        <w:t>6</w:t>
      </w:r>
      <w:r w:rsidRPr="00740434">
        <w:rPr>
          <w:rFonts w:ascii="Calibri" w:eastAsia="DengXian" w:hAnsi="Calibri"/>
          <w:sz w:val="22"/>
          <w:szCs w:val="22"/>
          <w:lang w:eastAsia="en-GB"/>
        </w:rPr>
        <w:tab/>
      </w:r>
      <w:r>
        <w:t xml:space="preserve">Key issue </w:t>
      </w:r>
      <w:r>
        <w:rPr>
          <w:lang w:eastAsia="zh-CN"/>
        </w:rPr>
        <w:t>6</w:t>
      </w:r>
      <w:r>
        <w:t xml:space="preserve"> - </w:t>
      </w:r>
      <w:r>
        <w:rPr>
          <w:lang w:eastAsia="ja-JP"/>
        </w:rPr>
        <w:t>5GLAN group management</w:t>
      </w:r>
      <w:r>
        <w:tab/>
      </w:r>
      <w:r>
        <w:fldChar w:fldCharType="begin"/>
      </w:r>
      <w:r>
        <w:instrText xml:space="preserve"> PAGEREF _</w:instrText>
      </w:r>
      <w:del w:id="54" w:author="v100 vs v200" w:date="2021-09-08T10:47:00Z">
        <w:r w:rsidR="00420E7C">
          <w:delInstrText>Toc50767963</w:delInstrText>
        </w:r>
      </w:del>
      <w:ins w:id="55" w:author="v100 vs v200" w:date="2021-09-08T10:47:00Z">
        <w:r>
          <w:instrText>Toc81990251</w:instrText>
        </w:r>
      </w:ins>
      <w:r>
        <w:instrText xml:space="preserve"> \h </w:instrText>
      </w:r>
      <w:r>
        <w:fldChar w:fldCharType="separate"/>
      </w:r>
      <w:r>
        <w:t>16</w:t>
      </w:r>
      <w:r>
        <w:fldChar w:fldCharType="end"/>
      </w:r>
    </w:p>
    <w:p w14:paraId="3B278A6A" w14:textId="361C20E0"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7</w:t>
      </w:r>
      <w:r w:rsidRPr="00740434">
        <w:rPr>
          <w:rFonts w:ascii="Calibri" w:eastAsia="DengXian" w:hAnsi="Calibri"/>
          <w:sz w:val="22"/>
          <w:szCs w:val="22"/>
          <w:lang w:eastAsia="en-GB"/>
        </w:rPr>
        <w:tab/>
      </w:r>
      <w:r w:rsidRPr="00305C20">
        <w:rPr>
          <w:lang w:val="en-US"/>
        </w:rPr>
        <w:t xml:space="preserve">Key Issue </w:t>
      </w:r>
      <w:r w:rsidRPr="00305C20">
        <w:rPr>
          <w:lang w:val="en-US" w:eastAsia="zh-CN"/>
        </w:rPr>
        <w:t>7</w:t>
      </w:r>
      <w:r w:rsidRPr="00305C20">
        <w:rPr>
          <w:lang w:val="en-US"/>
        </w:rPr>
        <w:t xml:space="preserve"> </w:t>
      </w:r>
      <w:r>
        <w:t>-</w:t>
      </w:r>
      <w:r w:rsidRPr="00305C20">
        <w:rPr>
          <w:lang w:val="en-US"/>
        </w:rPr>
        <w:t xml:space="preserve"> Device Onboarding</w:t>
      </w:r>
      <w:r>
        <w:tab/>
      </w:r>
      <w:r>
        <w:fldChar w:fldCharType="begin"/>
      </w:r>
      <w:r>
        <w:instrText xml:space="preserve"> PAGEREF _</w:instrText>
      </w:r>
      <w:del w:id="56" w:author="v100 vs v200" w:date="2021-09-08T10:47:00Z">
        <w:r w:rsidR="00420E7C">
          <w:delInstrText>Toc50767964</w:delInstrText>
        </w:r>
      </w:del>
      <w:ins w:id="57" w:author="v100 vs v200" w:date="2021-09-08T10:47:00Z">
        <w:r>
          <w:instrText>Toc81990252</w:instrText>
        </w:r>
      </w:ins>
      <w:r>
        <w:instrText xml:space="preserve"> \h </w:instrText>
      </w:r>
      <w:r>
        <w:fldChar w:fldCharType="separate"/>
      </w:r>
      <w:r>
        <w:t>17</w:t>
      </w:r>
      <w:r>
        <w:fldChar w:fldCharType="end"/>
      </w:r>
    </w:p>
    <w:p w14:paraId="76F5E3F7" w14:textId="70260B83" w:rsidR="00BE7F6E" w:rsidRPr="00740434" w:rsidRDefault="00BE7F6E">
      <w:pPr>
        <w:pStyle w:val="TOC2"/>
        <w:rPr>
          <w:rFonts w:ascii="Calibri" w:eastAsia="DengXian" w:hAnsi="Calibri"/>
          <w:sz w:val="22"/>
          <w:szCs w:val="22"/>
          <w:lang w:eastAsia="en-GB"/>
        </w:rPr>
      </w:pPr>
      <w:r>
        <w:t>5.</w:t>
      </w:r>
      <w:r>
        <w:rPr>
          <w:lang w:eastAsia="zh-CN"/>
        </w:rPr>
        <w:t>8</w:t>
      </w:r>
      <w:r w:rsidRPr="00740434">
        <w:rPr>
          <w:rFonts w:ascii="Calibri" w:eastAsia="DengXian" w:hAnsi="Calibri"/>
          <w:sz w:val="22"/>
          <w:szCs w:val="22"/>
          <w:lang w:eastAsia="en-GB"/>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w:instrText>
      </w:r>
      <w:del w:id="58" w:author="v100 vs v200" w:date="2021-09-08T10:47:00Z">
        <w:r w:rsidR="00420E7C">
          <w:delInstrText>Toc50767965</w:delInstrText>
        </w:r>
      </w:del>
      <w:ins w:id="59" w:author="v100 vs v200" w:date="2021-09-08T10:47:00Z">
        <w:r>
          <w:instrText>Toc81990253</w:instrText>
        </w:r>
      </w:ins>
      <w:r>
        <w:instrText xml:space="preserve"> \h </w:instrText>
      </w:r>
      <w:r>
        <w:fldChar w:fldCharType="separate"/>
      </w:r>
      <w:r>
        <w:t>17</w:t>
      </w:r>
      <w:r>
        <w:fldChar w:fldCharType="end"/>
      </w:r>
    </w:p>
    <w:p w14:paraId="5237644E" w14:textId="7E948E22" w:rsidR="00BE7F6E" w:rsidRPr="00740434" w:rsidRDefault="00BE7F6E">
      <w:pPr>
        <w:pStyle w:val="TOC2"/>
        <w:rPr>
          <w:rFonts w:ascii="Calibri" w:eastAsia="DengXian" w:hAnsi="Calibri"/>
          <w:sz w:val="22"/>
          <w:szCs w:val="22"/>
          <w:lang w:eastAsia="en-GB"/>
        </w:rPr>
      </w:pPr>
      <w:r>
        <w:t>5.9</w:t>
      </w:r>
      <w:r w:rsidRPr="00740434">
        <w:rPr>
          <w:rFonts w:ascii="Calibri" w:eastAsia="DengXian" w:hAnsi="Calibri"/>
          <w:sz w:val="22"/>
          <w:szCs w:val="22"/>
          <w:lang w:eastAsia="en-GB"/>
        </w:rPr>
        <w:tab/>
      </w:r>
      <w:r>
        <w:t xml:space="preserve">Key issue </w:t>
      </w:r>
      <w:r>
        <w:rPr>
          <w:lang w:eastAsia="zh-CN"/>
        </w:rPr>
        <w:t>9</w:t>
      </w:r>
      <w:r>
        <w:t xml:space="preserve"> - Communication service on the Edge deployments</w:t>
      </w:r>
      <w:r>
        <w:tab/>
      </w:r>
      <w:r>
        <w:fldChar w:fldCharType="begin"/>
      </w:r>
      <w:r>
        <w:instrText xml:space="preserve"> PAGEREF _</w:instrText>
      </w:r>
      <w:del w:id="60" w:author="v100 vs v200" w:date="2021-09-08T10:47:00Z">
        <w:r w:rsidR="00420E7C">
          <w:delInstrText>Toc50767966</w:delInstrText>
        </w:r>
      </w:del>
      <w:ins w:id="61" w:author="v100 vs v200" w:date="2021-09-08T10:47:00Z">
        <w:r>
          <w:instrText>Toc81990254</w:instrText>
        </w:r>
      </w:ins>
      <w:r>
        <w:instrText xml:space="preserve"> \h </w:instrText>
      </w:r>
      <w:r>
        <w:fldChar w:fldCharType="separate"/>
      </w:r>
      <w:r>
        <w:t>18</w:t>
      </w:r>
      <w:r>
        <w:fldChar w:fldCharType="end"/>
      </w:r>
    </w:p>
    <w:p w14:paraId="320FDBA1" w14:textId="241D9DC6" w:rsidR="00BE7F6E" w:rsidRPr="00740434" w:rsidRDefault="00BE7F6E">
      <w:pPr>
        <w:pStyle w:val="TOC2"/>
        <w:rPr>
          <w:rFonts w:ascii="Calibri" w:eastAsia="DengXian" w:hAnsi="Calibri"/>
          <w:sz w:val="22"/>
          <w:szCs w:val="22"/>
          <w:lang w:eastAsia="en-GB"/>
        </w:rPr>
      </w:pPr>
      <w:r>
        <w:t>5.</w:t>
      </w:r>
      <w:r>
        <w:rPr>
          <w:lang w:eastAsia="zh-CN"/>
        </w:rPr>
        <w:t>10</w:t>
      </w:r>
      <w:r w:rsidRPr="00740434">
        <w:rPr>
          <w:rFonts w:ascii="Calibri" w:eastAsia="DengXian" w:hAnsi="Calibri"/>
          <w:sz w:val="22"/>
          <w:szCs w:val="22"/>
          <w:lang w:eastAsia="en-GB"/>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w:instrText>
      </w:r>
      <w:del w:id="62" w:author="v100 vs v200" w:date="2021-09-08T10:47:00Z">
        <w:r w:rsidR="00420E7C">
          <w:delInstrText>Toc50767967</w:delInstrText>
        </w:r>
      </w:del>
      <w:ins w:id="63" w:author="v100 vs v200" w:date="2021-09-08T10:47:00Z">
        <w:r>
          <w:instrText>Toc81990255</w:instrText>
        </w:r>
      </w:ins>
      <w:r>
        <w:instrText xml:space="preserve"> \h </w:instrText>
      </w:r>
      <w:r>
        <w:fldChar w:fldCharType="separate"/>
      </w:r>
      <w:r>
        <w:t>18</w:t>
      </w:r>
      <w:r>
        <w:fldChar w:fldCharType="end"/>
      </w:r>
    </w:p>
    <w:p w14:paraId="25697A6B" w14:textId="1F3A6C4E" w:rsidR="00BE7F6E" w:rsidRPr="00740434" w:rsidRDefault="00BE7F6E">
      <w:pPr>
        <w:pStyle w:val="TOC2"/>
        <w:rPr>
          <w:rFonts w:ascii="Calibri" w:eastAsia="DengXian" w:hAnsi="Calibri"/>
          <w:sz w:val="22"/>
          <w:szCs w:val="22"/>
          <w:lang w:eastAsia="en-GB"/>
        </w:rPr>
      </w:pPr>
      <w:r>
        <w:t>5.</w:t>
      </w:r>
      <w:r>
        <w:rPr>
          <w:lang w:eastAsia="zh-CN"/>
        </w:rPr>
        <w:t>11</w:t>
      </w:r>
      <w:r w:rsidRPr="00740434">
        <w:rPr>
          <w:rFonts w:ascii="Calibri" w:eastAsia="DengXian" w:hAnsi="Calibri"/>
          <w:sz w:val="22"/>
          <w:szCs w:val="22"/>
          <w:lang w:eastAsia="en-GB"/>
        </w:rPr>
        <w:tab/>
      </w:r>
      <w:r>
        <w:t xml:space="preserve">Key issue </w:t>
      </w:r>
      <w:r>
        <w:rPr>
          <w:lang w:eastAsia="zh-CN"/>
        </w:rPr>
        <w:t>11</w:t>
      </w:r>
      <w:r>
        <w:t xml:space="preserve"> - </w:t>
      </w:r>
      <w:r>
        <w:rPr>
          <w:lang w:eastAsia="ja-JP"/>
        </w:rPr>
        <w:t>QoS coordination</w:t>
      </w:r>
      <w:r>
        <w:tab/>
      </w:r>
      <w:r>
        <w:fldChar w:fldCharType="begin"/>
      </w:r>
      <w:r>
        <w:instrText xml:space="preserve"> PAGEREF _</w:instrText>
      </w:r>
      <w:del w:id="64" w:author="v100 vs v200" w:date="2021-09-08T10:47:00Z">
        <w:r w:rsidR="00420E7C">
          <w:delInstrText>Toc50767968</w:delInstrText>
        </w:r>
      </w:del>
      <w:ins w:id="65" w:author="v100 vs v200" w:date="2021-09-08T10:47:00Z">
        <w:r>
          <w:instrText>Toc81990256</w:instrText>
        </w:r>
      </w:ins>
      <w:r>
        <w:instrText xml:space="preserve"> \h </w:instrText>
      </w:r>
      <w:r>
        <w:fldChar w:fldCharType="separate"/>
      </w:r>
      <w:r>
        <w:t>18</w:t>
      </w:r>
      <w:r>
        <w:fldChar w:fldCharType="end"/>
      </w:r>
    </w:p>
    <w:p w14:paraId="5A8A26EC" w14:textId="1F59A8BB" w:rsidR="00BE7F6E" w:rsidRPr="00740434" w:rsidRDefault="00BE7F6E">
      <w:pPr>
        <w:pStyle w:val="TOC2"/>
        <w:rPr>
          <w:rFonts w:ascii="Calibri" w:eastAsia="DengXian" w:hAnsi="Calibri"/>
          <w:sz w:val="22"/>
          <w:szCs w:val="22"/>
          <w:lang w:eastAsia="en-GB"/>
        </w:rPr>
      </w:pPr>
      <w:r w:rsidRPr="00305C20">
        <w:rPr>
          <w:lang w:val="en-US"/>
        </w:rPr>
        <w:t>5.12</w:t>
      </w:r>
      <w:r w:rsidRPr="00740434">
        <w:rPr>
          <w:rFonts w:ascii="Calibri" w:eastAsia="DengXian" w:hAnsi="Calibri"/>
          <w:sz w:val="22"/>
          <w:szCs w:val="22"/>
          <w:lang w:eastAsia="en-GB"/>
        </w:rPr>
        <w:tab/>
      </w:r>
      <w:r w:rsidRPr="00305C20">
        <w:rPr>
          <w:lang w:val="en-US"/>
        </w:rPr>
        <w:t xml:space="preserve">Key Issue 12 </w:t>
      </w:r>
      <w:r>
        <w:t>-</w:t>
      </w:r>
      <w:r w:rsidRPr="00305C20">
        <w:rPr>
          <w:lang w:val="en-US"/>
        </w:rPr>
        <w:t xml:space="preserve"> </w:t>
      </w:r>
      <w:r w:rsidRPr="00305C20">
        <w:rPr>
          <w:lang w:val="en-US" w:eastAsia="zh-CN"/>
        </w:rPr>
        <w:t>User authorization</w:t>
      </w:r>
      <w:r>
        <w:tab/>
      </w:r>
      <w:r>
        <w:fldChar w:fldCharType="begin"/>
      </w:r>
      <w:r>
        <w:instrText xml:space="preserve"> PAGEREF _</w:instrText>
      </w:r>
      <w:del w:id="66" w:author="v100 vs v200" w:date="2021-09-08T10:47:00Z">
        <w:r w:rsidR="00420E7C">
          <w:delInstrText>Toc50767969</w:delInstrText>
        </w:r>
      </w:del>
      <w:ins w:id="67" w:author="v100 vs v200" w:date="2021-09-08T10:47:00Z">
        <w:r>
          <w:instrText>Toc81990257</w:instrText>
        </w:r>
      </w:ins>
      <w:r>
        <w:instrText xml:space="preserve"> \h </w:instrText>
      </w:r>
      <w:r>
        <w:fldChar w:fldCharType="separate"/>
      </w:r>
      <w:r>
        <w:t>19</w:t>
      </w:r>
      <w:r>
        <w:fldChar w:fldCharType="end"/>
      </w:r>
    </w:p>
    <w:p w14:paraId="01041397" w14:textId="4DAAD0D8" w:rsidR="00BE7F6E" w:rsidRPr="00740434" w:rsidRDefault="00BE7F6E">
      <w:pPr>
        <w:pStyle w:val="TOC2"/>
        <w:rPr>
          <w:rFonts w:ascii="Calibri" w:eastAsia="DengXian" w:hAnsi="Calibri"/>
          <w:sz w:val="22"/>
          <w:szCs w:val="22"/>
          <w:lang w:eastAsia="en-GB"/>
        </w:rPr>
      </w:pPr>
      <w:r w:rsidRPr="00305C20">
        <w:rPr>
          <w:lang w:val="en-US"/>
        </w:rPr>
        <w:t>5.13</w:t>
      </w:r>
      <w:r w:rsidRPr="00740434">
        <w:rPr>
          <w:rFonts w:ascii="Calibri" w:eastAsia="DengXian" w:hAnsi="Calibri"/>
          <w:sz w:val="22"/>
          <w:szCs w:val="22"/>
          <w:lang w:eastAsia="en-GB"/>
        </w:rPr>
        <w:tab/>
      </w:r>
      <w:r w:rsidRPr="00305C20">
        <w:rPr>
          <w:lang w:val="en-US"/>
        </w:rPr>
        <w:t>Key Issue 13: Capability Exposure related to Private Slice Network Status</w:t>
      </w:r>
      <w:r>
        <w:tab/>
      </w:r>
      <w:r>
        <w:fldChar w:fldCharType="begin"/>
      </w:r>
      <w:r>
        <w:instrText xml:space="preserve"> PAGEREF _</w:instrText>
      </w:r>
      <w:del w:id="68" w:author="v100 vs v200" w:date="2021-09-08T10:47:00Z">
        <w:r w:rsidR="00420E7C">
          <w:delInstrText>Toc50767970</w:delInstrText>
        </w:r>
      </w:del>
      <w:ins w:id="69" w:author="v100 vs v200" w:date="2021-09-08T10:47:00Z">
        <w:r>
          <w:instrText>Toc81990258</w:instrText>
        </w:r>
      </w:ins>
      <w:r>
        <w:instrText xml:space="preserve"> \h </w:instrText>
      </w:r>
      <w:r>
        <w:fldChar w:fldCharType="separate"/>
      </w:r>
      <w:r>
        <w:t>19</w:t>
      </w:r>
      <w:r>
        <w:fldChar w:fldCharType="end"/>
      </w:r>
    </w:p>
    <w:p w14:paraId="147031E5" w14:textId="2D1AD02D"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14</w:t>
      </w:r>
      <w:r w:rsidRPr="00740434">
        <w:rPr>
          <w:rFonts w:ascii="Calibri" w:eastAsia="DengXian" w:hAnsi="Calibri"/>
          <w:sz w:val="22"/>
          <w:szCs w:val="22"/>
          <w:lang w:eastAsia="en-GB"/>
        </w:rPr>
        <w:tab/>
      </w:r>
      <w:r w:rsidRPr="00305C20">
        <w:rPr>
          <w:lang w:val="en-US"/>
        </w:rPr>
        <w:t xml:space="preserve">Key Issue 14 </w:t>
      </w:r>
      <w:r>
        <w:t>–</w:t>
      </w:r>
      <w:r w:rsidRPr="00305C20">
        <w:rPr>
          <w:lang w:val="en-US"/>
        </w:rPr>
        <w:t xml:space="preserve"> Device monitoring</w:t>
      </w:r>
      <w:r>
        <w:tab/>
      </w:r>
      <w:r>
        <w:fldChar w:fldCharType="begin"/>
      </w:r>
      <w:r>
        <w:instrText xml:space="preserve"> PAGEREF _</w:instrText>
      </w:r>
      <w:del w:id="70" w:author="v100 vs v200" w:date="2021-09-08T10:47:00Z">
        <w:r w:rsidR="00420E7C">
          <w:delInstrText>Toc50767971</w:delInstrText>
        </w:r>
      </w:del>
      <w:ins w:id="71" w:author="v100 vs v200" w:date="2021-09-08T10:47:00Z">
        <w:r>
          <w:instrText>Toc81990259</w:instrText>
        </w:r>
      </w:ins>
      <w:r>
        <w:instrText xml:space="preserve"> \h </w:instrText>
      </w:r>
      <w:r>
        <w:fldChar w:fldCharType="separate"/>
      </w:r>
      <w:r>
        <w:t>19</w:t>
      </w:r>
      <w:r>
        <w:fldChar w:fldCharType="end"/>
      </w:r>
    </w:p>
    <w:p w14:paraId="2F36CDD9" w14:textId="78B122CA" w:rsidR="00BE7F6E" w:rsidRPr="00740434" w:rsidRDefault="00BE7F6E">
      <w:pPr>
        <w:pStyle w:val="TOC2"/>
        <w:rPr>
          <w:rFonts w:ascii="Calibri" w:eastAsia="DengXian" w:hAnsi="Calibri"/>
          <w:sz w:val="22"/>
          <w:szCs w:val="22"/>
          <w:lang w:eastAsia="en-GB"/>
        </w:rPr>
      </w:pPr>
      <w:r w:rsidRPr="00305C20">
        <w:rPr>
          <w:lang w:val="en-US"/>
        </w:rPr>
        <w:t>5.15</w:t>
      </w:r>
      <w:r w:rsidRPr="00740434">
        <w:rPr>
          <w:rFonts w:ascii="Calibri" w:eastAsia="DengXian" w:hAnsi="Calibri"/>
          <w:sz w:val="22"/>
          <w:szCs w:val="22"/>
          <w:lang w:eastAsia="en-GB"/>
        </w:rPr>
        <w:tab/>
      </w:r>
      <w:r w:rsidRPr="00305C20">
        <w:rPr>
          <w:lang w:val="en-US"/>
        </w:rPr>
        <w:t xml:space="preserve">Key Issue 15 </w:t>
      </w:r>
      <w:r>
        <w:t>–</w:t>
      </w:r>
      <w:r w:rsidRPr="00305C20">
        <w:rPr>
          <w:lang w:val="en-US"/>
        </w:rPr>
        <w:t xml:space="preserve"> Support for group communication</w:t>
      </w:r>
      <w:r>
        <w:tab/>
      </w:r>
      <w:r>
        <w:fldChar w:fldCharType="begin"/>
      </w:r>
      <w:r>
        <w:instrText xml:space="preserve"> PAGEREF _</w:instrText>
      </w:r>
      <w:del w:id="72" w:author="v100 vs v200" w:date="2021-09-08T10:47:00Z">
        <w:r w:rsidR="00420E7C">
          <w:delInstrText>Toc50767972</w:delInstrText>
        </w:r>
      </w:del>
      <w:ins w:id="73" w:author="v100 vs v200" w:date="2021-09-08T10:47:00Z">
        <w:r>
          <w:instrText>Toc81990260</w:instrText>
        </w:r>
      </w:ins>
      <w:r>
        <w:instrText xml:space="preserve"> \h </w:instrText>
      </w:r>
      <w:r>
        <w:fldChar w:fldCharType="separate"/>
      </w:r>
      <w:r>
        <w:t>19</w:t>
      </w:r>
      <w:r>
        <w:fldChar w:fldCharType="end"/>
      </w:r>
    </w:p>
    <w:p w14:paraId="6483D0E3" w14:textId="3E90946C" w:rsidR="00BE7F6E" w:rsidRPr="00740434" w:rsidRDefault="00BE7F6E">
      <w:pPr>
        <w:pStyle w:val="TOC2"/>
        <w:rPr>
          <w:rFonts w:ascii="Calibri" w:eastAsia="DengXian" w:hAnsi="Calibri"/>
          <w:sz w:val="22"/>
          <w:szCs w:val="22"/>
          <w:lang w:eastAsia="en-GB"/>
        </w:rPr>
      </w:pPr>
      <w:r>
        <w:t>5.</w:t>
      </w:r>
      <w:r>
        <w:rPr>
          <w:lang w:eastAsia="zh-CN"/>
        </w:rPr>
        <w:t>16</w:t>
      </w:r>
      <w:r w:rsidRPr="00740434">
        <w:rPr>
          <w:rFonts w:ascii="Calibri" w:eastAsia="DengXian" w:hAnsi="Calibri"/>
          <w:sz w:val="22"/>
          <w:szCs w:val="22"/>
          <w:lang w:eastAsia="en-GB"/>
        </w:rPr>
        <w:tab/>
      </w:r>
      <w:r>
        <w:t xml:space="preserve">Key Issue </w:t>
      </w:r>
      <w:r>
        <w:rPr>
          <w:lang w:eastAsia="zh-CN"/>
        </w:rPr>
        <w:t>16</w:t>
      </w:r>
      <w:r>
        <w:t xml:space="preserve"> – </w:t>
      </w:r>
      <w:r>
        <w:rPr>
          <w:lang w:eastAsia="zh-CN"/>
        </w:rPr>
        <w:t>Constrained devices</w:t>
      </w:r>
      <w:r>
        <w:tab/>
      </w:r>
      <w:r>
        <w:fldChar w:fldCharType="begin"/>
      </w:r>
      <w:r>
        <w:instrText xml:space="preserve"> PAGEREF _</w:instrText>
      </w:r>
      <w:del w:id="74" w:author="v100 vs v200" w:date="2021-09-08T10:47:00Z">
        <w:r w:rsidR="00420E7C">
          <w:delInstrText>Toc50767973</w:delInstrText>
        </w:r>
      </w:del>
      <w:ins w:id="75" w:author="v100 vs v200" w:date="2021-09-08T10:47:00Z">
        <w:r>
          <w:instrText>Toc81990261</w:instrText>
        </w:r>
      </w:ins>
      <w:r>
        <w:instrText xml:space="preserve"> \h </w:instrText>
      </w:r>
      <w:r>
        <w:fldChar w:fldCharType="separate"/>
      </w:r>
      <w:r>
        <w:t>20</w:t>
      </w:r>
      <w:r>
        <w:fldChar w:fldCharType="end"/>
      </w:r>
    </w:p>
    <w:p w14:paraId="2FF18EDD" w14:textId="35F02649" w:rsidR="00BE7F6E" w:rsidRPr="00740434" w:rsidRDefault="00BE7F6E">
      <w:pPr>
        <w:pStyle w:val="TOC2"/>
        <w:rPr>
          <w:ins w:id="76" w:author="v100 vs v200" w:date="2021-09-08T10:47:00Z"/>
          <w:rFonts w:ascii="Calibri" w:eastAsia="DengXian" w:hAnsi="Calibri"/>
          <w:sz w:val="22"/>
          <w:szCs w:val="22"/>
          <w:lang w:eastAsia="en-GB"/>
        </w:rPr>
      </w:pPr>
      <w:ins w:id="77" w:author="v100 vs v200" w:date="2021-09-08T10:47:00Z">
        <w:r>
          <w:t>5.</w:t>
        </w:r>
        <w:r>
          <w:rPr>
            <w:lang w:eastAsia="zh-CN"/>
          </w:rPr>
          <w:t>17</w:t>
        </w:r>
        <w:r w:rsidRPr="00740434">
          <w:rPr>
            <w:rFonts w:ascii="Calibri" w:eastAsia="DengXian" w:hAnsi="Calibri"/>
            <w:sz w:val="22"/>
            <w:szCs w:val="22"/>
            <w:lang w:eastAsia="en-GB"/>
          </w:rPr>
          <w:tab/>
        </w:r>
        <w:r>
          <w:t xml:space="preserve">Key Issue </w:t>
        </w:r>
        <w:r>
          <w:rPr>
            <w:lang w:eastAsia="zh-CN"/>
          </w:rPr>
          <w:t>17</w:t>
        </w:r>
        <w:r>
          <w:t xml:space="preserve"> – Using 5G CN capabilities for SEAL Groups</w:t>
        </w:r>
        <w:r>
          <w:tab/>
        </w:r>
        <w:r>
          <w:fldChar w:fldCharType="begin"/>
        </w:r>
        <w:r>
          <w:instrText xml:space="preserve"> PAGEREF _Toc81990262 \h </w:instrText>
        </w:r>
        <w:r>
          <w:fldChar w:fldCharType="separate"/>
        </w:r>
        <w:r>
          <w:t>20</w:t>
        </w:r>
        <w:r>
          <w:fldChar w:fldCharType="end"/>
        </w:r>
      </w:ins>
    </w:p>
    <w:p w14:paraId="61026FC7" w14:textId="39750440" w:rsidR="00BE7F6E" w:rsidRPr="00740434" w:rsidRDefault="00BE7F6E">
      <w:pPr>
        <w:pStyle w:val="TOC2"/>
        <w:rPr>
          <w:ins w:id="78" w:author="v100 vs v200" w:date="2021-09-08T10:47:00Z"/>
          <w:rFonts w:ascii="Calibri" w:eastAsia="DengXian" w:hAnsi="Calibri"/>
          <w:sz w:val="22"/>
          <w:szCs w:val="22"/>
          <w:lang w:eastAsia="en-GB"/>
        </w:rPr>
      </w:pPr>
      <w:ins w:id="79" w:author="v100 vs v200" w:date="2021-09-08T10:47:00Z">
        <w:r>
          <w:rPr>
            <w:lang w:eastAsia="zh-CN"/>
          </w:rPr>
          <w:t>5.18</w:t>
        </w:r>
        <w:r w:rsidRPr="00740434">
          <w:rPr>
            <w:rFonts w:ascii="Calibri" w:eastAsia="DengXian" w:hAnsi="Calibri"/>
            <w:sz w:val="22"/>
            <w:szCs w:val="22"/>
            <w:lang w:eastAsia="en-GB"/>
          </w:rPr>
          <w:tab/>
        </w:r>
        <w:r>
          <w:rPr>
            <w:lang w:eastAsia="zh-CN"/>
          </w:rPr>
          <w:t>Key Issue 18 – Support for Message communication</w:t>
        </w:r>
        <w:r>
          <w:tab/>
        </w:r>
        <w:r>
          <w:fldChar w:fldCharType="begin"/>
        </w:r>
        <w:r>
          <w:instrText xml:space="preserve"> PAGEREF _Toc81990263 \h </w:instrText>
        </w:r>
        <w:r>
          <w:fldChar w:fldCharType="separate"/>
        </w:r>
        <w:r>
          <w:t>20</w:t>
        </w:r>
        <w:r>
          <w:fldChar w:fldCharType="end"/>
        </w:r>
      </w:ins>
    </w:p>
    <w:p w14:paraId="358707AD" w14:textId="4B9AC295" w:rsidR="00BE7F6E" w:rsidRPr="00740434" w:rsidRDefault="00BE7F6E">
      <w:pPr>
        <w:pStyle w:val="TOC1"/>
        <w:rPr>
          <w:rFonts w:ascii="Calibri" w:eastAsia="DengXian" w:hAnsi="Calibri"/>
          <w:szCs w:val="22"/>
          <w:lang w:eastAsia="en-GB"/>
        </w:rPr>
      </w:pPr>
      <w:r>
        <w:t>6</w:t>
      </w:r>
      <w:r w:rsidRPr="00740434">
        <w:rPr>
          <w:rFonts w:ascii="Calibri" w:eastAsia="DengXian" w:hAnsi="Calibri"/>
          <w:szCs w:val="22"/>
          <w:lang w:eastAsia="en-GB"/>
        </w:rPr>
        <w:tab/>
      </w:r>
      <w:r>
        <w:t>Architectural requirements</w:t>
      </w:r>
      <w:r>
        <w:tab/>
      </w:r>
      <w:r>
        <w:fldChar w:fldCharType="begin"/>
      </w:r>
      <w:r>
        <w:instrText xml:space="preserve"> PAGEREF _</w:instrText>
      </w:r>
      <w:del w:id="80" w:author="v100 vs v200" w:date="2021-09-08T10:47:00Z">
        <w:r w:rsidR="00420E7C">
          <w:delInstrText>Toc50767974</w:delInstrText>
        </w:r>
      </w:del>
      <w:ins w:id="81" w:author="v100 vs v200" w:date="2021-09-08T10:47:00Z">
        <w:r>
          <w:instrText>Toc81990264</w:instrText>
        </w:r>
      </w:ins>
      <w:r>
        <w:instrText xml:space="preserve"> \h </w:instrText>
      </w:r>
      <w:r>
        <w:fldChar w:fldCharType="separate"/>
      </w:r>
      <w:r>
        <w:t>21</w:t>
      </w:r>
      <w:r>
        <w:fldChar w:fldCharType="end"/>
      </w:r>
    </w:p>
    <w:p w14:paraId="183E3E48" w14:textId="0B27B5AF" w:rsidR="00BE7F6E" w:rsidRPr="00740434" w:rsidRDefault="00BE7F6E">
      <w:pPr>
        <w:pStyle w:val="TOC2"/>
        <w:rPr>
          <w:rFonts w:ascii="Calibri" w:eastAsia="DengXian" w:hAnsi="Calibri"/>
          <w:sz w:val="22"/>
          <w:szCs w:val="22"/>
          <w:lang w:eastAsia="en-GB"/>
        </w:rPr>
      </w:pPr>
      <w:r>
        <w:t>6.1</w:t>
      </w:r>
      <w:r w:rsidRPr="00740434">
        <w:rPr>
          <w:rFonts w:ascii="Calibri" w:eastAsia="DengXian" w:hAnsi="Calibri"/>
          <w:sz w:val="22"/>
          <w:szCs w:val="22"/>
          <w:lang w:eastAsia="en-GB"/>
        </w:rPr>
        <w:tab/>
      </w:r>
      <w:r>
        <w:t>General requirements</w:t>
      </w:r>
      <w:r>
        <w:tab/>
      </w:r>
      <w:r>
        <w:fldChar w:fldCharType="begin"/>
      </w:r>
      <w:r>
        <w:instrText xml:space="preserve"> PAGEREF _</w:instrText>
      </w:r>
      <w:del w:id="82" w:author="v100 vs v200" w:date="2021-09-08T10:47:00Z">
        <w:r w:rsidR="00420E7C">
          <w:delInstrText>Toc50767975</w:delInstrText>
        </w:r>
      </w:del>
      <w:ins w:id="83" w:author="v100 vs v200" w:date="2021-09-08T10:47:00Z">
        <w:r>
          <w:instrText>Toc81990265</w:instrText>
        </w:r>
      </w:ins>
      <w:r>
        <w:instrText xml:space="preserve"> \h </w:instrText>
      </w:r>
      <w:r>
        <w:fldChar w:fldCharType="separate"/>
      </w:r>
      <w:r>
        <w:t>21</w:t>
      </w:r>
      <w:r>
        <w:fldChar w:fldCharType="end"/>
      </w:r>
    </w:p>
    <w:p w14:paraId="26E8201B" w14:textId="0D71AF1A" w:rsidR="00BE7F6E" w:rsidRPr="00740434" w:rsidRDefault="00BE7F6E">
      <w:pPr>
        <w:pStyle w:val="TOC3"/>
        <w:rPr>
          <w:rFonts w:ascii="Calibri" w:eastAsia="DengXian" w:hAnsi="Calibri"/>
          <w:sz w:val="22"/>
          <w:szCs w:val="22"/>
          <w:lang w:eastAsia="en-GB"/>
        </w:rPr>
      </w:pPr>
      <w:r>
        <w:t>6.1.1</w:t>
      </w:r>
      <w:r w:rsidRPr="00740434">
        <w:rPr>
          <w:rFonts w:ascii="Calibri" w:eastAsia="DengXian" w:hAnsi="Calibri"/>
          <w:sz w:val="22"/>
          <w:szCs w:val="22"/>
          <w:lang w:eastAsia="en-GB"/>
        </w:rPr>
        <w:tab/>
      </w:r>
      <w:r>
        <w:t>Description</w:t>
      </w:r>
      <w:r>
        <w:tab/>
      </w:r>
      <w:r>
        <w:fldChar w:fldCharType="begin"/>
      </w:r>
      <w:r>
        <w:instrText xml:space="preserve"> PAGEREF _</w:instrText>
      </w:r>
      <w:del w:id="84" w:author="v100 vs v200" w:date="2021-09-08T10:47:00Z">
        <w:r w:rsidR="00420E7C">
          <w:delInstrText>Toc50767976</w:delInstrText>
        </w:r>
      </w:del>
      <w:ins w:id="85" w:author="v100 vs v200" w:date="2021-09-08T10:47:00Z">
        <w:r>
          <w:instrText>Toc81990266</w:instrText>
        </w:r>
      </w:ins>
      <w:r>
        <w:instrText xml:space="preserve"> \h </w:instrText>
      </w:r>
      <w:r>
        <w:fldChar w:fldCharType="separate"/>
      </w:r>
      <w:r>
        <w:t>21</w:t>
      </w:r>
      <w:r>
        <w:fldChar w:fldCharType="end"/>
      </w:r>
    </w:p>
    <w:p w14:paraId="32247E61" w14:textId="5D573895" w:rsidR="00BE7F6E" w:rsidRPr="00740434" w:rsidRDefault="00BE7F6E">
      <w:pPr>
        <w:pStyle w:val="TOC3"/>
        <w:rPr>
          <w:rFonts w:ascii="Calibri" w:eastAsia="DengXian" w:hAnsi="Calibri"/>
          <w:sz w:val="22"/>
          <w:szCs w:val="22"/>
          <w:lang w:eastAsia="en-GB"/>
        </w:rPr>
      </w:pPr>
      <w:r>
        <w:t>6.1.2</w:t>
      </w:r>
      <w:r w:rsidRPr="00740434">
        <w:rPr>
          <w:rFonts w:ascii="Calibri" w:eastAsia="DengXian" w:hAnsi="Calibri"/>
          <w:sz w:val="22"/>
          <w:szCs w:val="22"/>
          <w:lang w:eastAsia="en-GB"/>
        </w:rPr>
        <w:tab/>
      </w:r>
      <w:r>
        <w:t>Requirements</w:t>
      </w:r>
      <w:r>
        <w:tab/>
      </w:r>
      <w:r>
        <w:fldChar w:fldCharType="begin"/>
      </w:r>
      <w:r>
        <w:instrText xml:space="preserve"> PAGEREF _</w:instrText>
      </w:r>
      <w:del w:id="86" w:author="v100 vs v200" w:date="2021-09-08T10:47:00Z">
        <w:r w:rsidR="00420E7C">
          <w:delInstrText>Toc50767977</w:delInstrText>
        </w:r>
      </w:del>
      <w:ins w:id="87" w:author="v100 vs v200" w:date="2021-09-08T10:47:00Z">
        <w:r>
          <w:instrText>Toc81990267</w:instrText>
        </w:r>
      </w:ins>
      <w:r>
        <w:instrText xml:space="preserve"> \h </w:instrText>
      </w:r>
      <w:r>
        <w:fldChar w:fldCharType="separate"/>
      </w:r>
      <w:r>
        <w:t>21</w:t>
      </w:r>
      <w:r>
        <w:fldChar w:fldCharType="end"/>
      </w:r>
    </w:p>
    <w:p w14:paraId="3D112F86" w14:textId="7622988C" w:rsidR="00BE7F6E" w:rsidRPr="00740434" w:rsidRDefault="00BE7F6E">
      <w:pPr>
        <w:pStyle w:val="TOC2"/>
        <w:rPr>
          <w:rFonts w:ascii="Calibri" w:eastAsia="DengXian" w:hAnsi="Calibri"/>
          <w:sz w:val="22"/>
          <w:szCs w:val="22"/>
          <w:lang w:eastAsia="en-GB"/>
        </w:rPr>
      </w:pPr>
      <w:r>
        <w:t>6.</w:t>
      </w:r>
      <w:r>
        <w:rPr>
          <w:lang w:eastAsia="zh-CN"/>
        </w:rPr>
        <w:t>2</w:t>
      </w:r>
      <w:r w:rsidRPr="00740434">
        <w:rPr>
          <w:rFonts w:ascii="Calibri" w:eastAsia="DengXian" w:hAnsi="Calibri"/>
          <w:sz w:val="22"/>
          <w:szCs w:val="22"/>
          <w:lang w:eastAsia="en-GB"/>
        </w:rPr>
        <w:tab/>
      </w:r>
      <w:r>
        <w:t>Requirements for supporting time sensitive communication services</w:t>
      </w:r>
      <w:r>
        <w:tab/>
      </w:r>
      <w:r>
        <w:fldChar w:fldCharType="begin"/>
      </w:r>
      <w:r>
        <w:instrText xml:space="preserve"> PAGEREF _</w:instrText>
      </w:r>
      <w:del w:id="88" w:author="v100 vs v200" w:date="2021-09-08T10:47:00Z">
        <w:r w:rsidR="00420E7C">
          <w:delInstrText>Toc50767978</w:delInstrText>
        </w:r>
      </w:del>
      <w:ins w:id="89" w:author="v100 vs v200" w:date="2021-09-08T10:47:00Z">
        <w:r>
          <w:instrText>Toc81990268</w:instrText>
        </w:r>
      </w:ins>
      <w:r>
        <w:instrText xml:space="preserve"> \h </w:instrText>
      </w:r>
      <w:r>
        <w:fldChar w:fldCharType="separate"/>
      </w:r>
      <w:r>
        <w:t>21</w:t>
      </w:r>
      <w:r>
        <w:fldChar w:fldCharType="end"/>
      </w:r>
    </w:p>
    <w:p w14:paraId="5758EAD0" w14:textId="28432CB2" w:rsidR="00BE7F6E" w:rsidRPr="00740434" w:rsidRDefault="00BE7F6E">
      <w:pPr>
        <w:pStyle w:val="TOC3"/>
        <w:rPr>
          <w:rFonts w:ascii="Calibri" w:eastAsia="DengXian" w:hAnsi="Calibri"/>
          <w:sz w:val="22"/>
          <w:szCs w:val="22"/>
          <w:lang w:eastAsia="en-GB"/>
        </w:rPr>
      </w:pPr>
      <w:r>
        <w:t>6.</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w:instrText>
      </w:r>
      <w:del w:id="90" w:author="v100 vs v200" w:date="2021-09-08T10:47:00Z">
        <w:r w:rsidR="00420E7C">
          <w:delInstrText>Toc50767979</w:delInstrText>
        </w:r>
      </w:del>
      <w:ins w:id="91" w:author="v100 vs v200" w:date="2021-09-08T10:47:00Z">
        <w:r>
          <w:instrText>Toc81990269</w:instrText>
        </w:r>
      </w:ins>
      <w:r>
        <w:instrText xml:space="preserve"> \h </w:instrText>
      </w:r>
      <w:r>
        <w:fldChar w:fldCharType="separate"/>
      </w:r>
      <w:r>
        <w:t>21</w:t>
      </w:r>
      <w:r>
        <w:fldChar w:fldCharType="end"/>
      </w:r>
    </w:p>
    <w:p w14:paraId="0935242D" w14:textId="341669A1" w:rsidR="00BE7F6E" w:rsidRPr="00740434" w:rsidRDefault="00BE7F6E">
      <w:pPr>
        <w:pStyle w:val="TOC3"/>
        <w:rPr>
          <w:rFonts w:ascii="Calibri" w:eastAsia="DengXian" w:hAnsi="Calibri"/>
          <w:sz w:val="22"/>
          <w:szCs w:val="22"/>
          <w:lang w:eastAsia="en-GB"/>
        </w:rPr>
      </w:pPr>
      <w:r>
        <w:t>6.</w:t>
      </w:r>
      <w:r>
        <w:rPr>
          <w:lang w:eastAsia="zh-CN"/>
        </w:rPr>
        <w:t>2</w:t>
      </w:r>
      <w:r>
        <w:t>.2</w:t>
      </w:r>
      <w:r w:rsidRPr="00740434">
        <w:rPr>
          <w:rFonts w:ascii="Calibri" w:eastAsia="DengXian" w:hAnsi="Calibri"/>
          <w:sz w:val="22"/>
          <w:szCs w:val="22"/>
          <w:lang w:eastAsia="en-GB"/>
        </w:rPr>
        <w:tab/>
      </w:r>
      <w:r>
        <w:t>Requirements</w:t>
      </w:r>
      <w:r>
        <w:tab/>
      </w:r>
      <w:r>
        <w:fldChar w:fldCharType="begin"/>
      </w:r>
      <w:r>
        <w:instrText xml:space="preserve"> PAGEREF _</w:instrText>
      </w:r>
      <w:del w:id="92" w:author="v100 vs v200" w:date="2021-09-08T10:47:00Z">
        <w:r w:rsidR="00420E7C">
          <w:delInstrText>Toc50767980</w:delInstrText>
        </w:r>
      </w:del>
      <w:ins w:id="93" w:author="v100 vs v200" w:date="2021-09-08T10:47:00Z">
        <w:r>
          <w:instrText>Toc81990270</w:instrText>
        </w:r>
      </w:ins>
      <w:r>
        <w:instrText xml:space="preserve"> \h </w:instrText>
      </w:r>
      <w:r>
        <w:fldChar w:fldCharType="separate"/>
      </w:r>
      <w:r>
        <w:t>21</w:t>
      </w:r>
      <w:r>
        <w:fldChar w:fldCharType="end"/>
      </w:r>
    </w:p>
    <w:p w14:paraId="56B99A6D" w14:textId="5ADF0B78" w:rsidR="00BE7F6E" w:rsidRPr="00740434" w:rsidRDefault="00BE7F6E">
      <w:pPr>
        <w:pStyle w:val="TOC1"/>
        <w:rPr>
          <w:rFonts w:ascii="Calibri" w:eastAsia="DengXian" w:hAnsi="Calibri"/>
          <w:szCs w:val="22"/>
          <w:lang w:eastAsia="en-GB"/>
        </w:rPr>
      </w:pPr>
      <w:r>
        <w:t>7</w:t>
      </w:r>
      <w:r w:rsidRPr="00740434">
        <w:rPr>
          <w:rFonts w:ascii="Calibri" w:eastAsia="DengXian" w:hAnsi="Calibri"/>
          <w:szCs w:val="22"/>
          <w:lang w:eastAsia="en-GB"/>
        </w:rPr>
        <w:tab/>
      </w:r>
      <w:r>
        <w:t>Solutions</w:t>
      </w:r>
      <w:r>
        <w:tab/>
      </w:r>
      <w:r>
        <w:fldChar w:fldCharType="begin"/>
      </w:r>
      <w:r>
        <w:instrText xml:space="preserve"> PAGEREF _</w:instrText>
      </w:r>
      <w:del w:id="94" w:author="v100 vs v200" w:date="2021-09-08T10:47:00Z">
        <w:r w:rsidR="00420E7C">
          <w:delInstrText>Toc50767981</w:delInstrText>
        </w:r>
      </w:del>
      <w:ins w:id="95" w:author="v100 vs v200" w:date="2021-09-08T10:47:00Z">
        <w:r>
          <w:instrText>Toc81990271</w:instrText>
        </w:r>
      </w:ins>
      <w:r>
        <w:instrText xml:space="preserve"> \h </w:instrText>
      </w:r>
      <w:r>
        <w:fldChar w:fldCharType="separate"/>
      </w:r>
      <w:r>
        <w:t>22</w:t>
      </w:r>
      <w:r>
        <w:fldChar w:fldCharType="end"/>
      </w:r>
    </w:p>
    <w:p w14:paraId="29663DC3" w14:textId="39C7ED76" w:rsidR="00BE7F6E" w:rsidRPr="00740434" w:rsidRDefault="00BE7F6E">
      <w:pPr>
        <w:pStyle w:val="TOC2"/>
        <w:rPr>
          <w:rFonts w:ascii="Calibri" w:eastAsia="DengXian" w:hAnsi="Calibri"/>
          <w:sz w:val="22"/>
          <w:szCs w:val="22"/>
          <w:lang w:eastAsia="en-GB"/>
        </w:rPr>
      </w:pPr>
      <w:r>
        <w:t>7.1</w:t>
      </w:r>
      <w:r w:rsidRPr="00740434">
        <w:rPr>
          <w:rFonts w:ascii="Calibri" w:eastAsia="DengXian" w:hAnsi="Calibri"/>
          <w:sz w:val="22"/>
          <w:szCs w:val="22"/>
          <w:lang w:eastAsia="en-GB"/>
        </w:rPr>
        <w:tab/>
      </w:r>
      <w:r w:rsidRPr="00305C20">
        <w:rPr>
          <w:lang w:val="en-US"/>
        </w:rPr>
        <w:t>Solution #1:</w:t>
      </w:r>
      <w:r>
        <w:t xml:space="preserve"> FF application layer functional model</w:t>
      </w:r>
      <w:r>
        <w:tab/>
      </w:r>
      <w:r>
        <w:fldChar w:fldCharType="begin"/>
      </w:r>
      <w:r>
        <w:instrText xml:space="preserve"> PAGEREF _</w:instrText>
      </w:r>
      <w:del w:id="96" w:author="v100 vs v200" w:date="2021-09-08T10:47:00Z">
        <w:r w:rsidR="00420E7C">
          <w:delInstrText>Toc50767982</w:delInstrText>
        </w:r>
      </w:del>
      <w:ins w:id="97" w:author="v100 vs v200" w:date="2021-09-08T10:47:00Z">
        <w:r>
          <w:instrText>Toc81990272</w:instrText>
        </w:r>
      </w:ins>
      <w:r>
        <w:instrText xml:space="preserve"> \h </w:instrText>
      </w:r>
      <w:r>
        <w:fldChar w:fldCharType="separate"/>
      </w:r>
      <w:r>
        <w:t>22</w:t>
      </w:r>
      <w:r>
        <w:fldChar w:fldCharType="end"/>
      </w:r>
    </w:p>
    <w:p w14:paraId="525C2679" w14:textId="45ED8CCD" w:rsidR="00BE7F6E" w:rsidRPr="00740434" w:rsidRDefault="00BE7F6E">
      <w:pPr>
        <w:pStyle w:val="TOC3"/>
        <w:rPr>
          <w:rFonts w:ascii="Calibri" w:eastAsia="DengXian" w:hAnsi="Calibri"/>
          <w:sz w:val="22"/>
          <w:szCs w:val="22"/>
          <w:lang w:eastAsia="en-GB"/>
        </w:rPr>
      </w:pPr>
      <w:r>
        <w:t>7.1.1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98" w:author="v100 vs v200" w:date="2021-09-08T10:47:00Z">
        <w:r w:rsidR="00420E7C">
          <w:delInstrText>Toc50767983</w:delInstrText>
        </w:r>
      </w:del>
      <w:ins w:id="99" w:author="v100 vs v200" w:date="2021-09-08T10:47:00Z">
        <w:r>
          <w:instrText>Toc81990273</w:instrText>
        </w:r>
      </w:ins>
      <w:r>
        <w:instrText xml:space="preserve"> \h </w:instrText>
      </w:r>
      <w:r>
        <w:fldChar w:fldCharType="separate"/>
      </w:r>
      <w:r>
        <w:t>22</w:t>
      </w:r>
      <w:r>
        <w:fldChar w:fldCharType="end"/>
      </w:r>
    </w:p>
    <w:p w14:paraId="343CD87C" w14:textId="453F7282" w:rsidR="00BE7F6E" w:rsidRPr="00740434" w:rsidRDefault="00BE7F6E">
      <w:pPr>
        <w:pStyle w:val="TOC4"/>
        <w:rPr>
          <w:rFonts w:ascii="Calibri" w:eastAsia="DengXian" w:hAnsi="Calibri"/>
          <w:sz w:val="22"/>
          <w:szCs w:val="22"/>
          <w:lang w:eastAsia="en-GB"/>
        </w:rPr>
      </w:pPr>
      <w:r>
        <w:t>7.1.1.1</w:t>
      </w:r>
      <w:r w:rsidRPr="00740434">
        <w:rPr>
          <w:rFonts w:ascii="Calibri" w:eastAsia="DengXian" w:hAnsi="Calibri"/>
          <w:sz w:val="22"/>
          <w:szCs w:val="22"/>
          <w:lang w:eastAsia="en-GB"/>
        </w:rPr>
        <w:tab/>
      </w:r>
      <w:r>
        <w:t>General</w:t>
      </w:r>
      <w:r>
        <w:tab/>
      </w:r>
      <w:r>
        <w:fldChar w:fldCharType="begin"/>
      </w:r>
      <w:r>
        <w:instrText xml:space="preserve"> PAGEREF _</w:instrText>
      </w:r>
      <w:del w:id="100" w:author="v100 vs v200" w:date="2021-09-08T10:47:00Z">
        <w:r w:rsidR="00420E7C">
          <w:delInstrText>Toc50767984</w:delInstrText>
        </w:r>
      </w:del>
      <w:ins w:id="101" w:author="v100 vs v200" w:date="2021-09-08T10:47:00Z">
        <w:r>
          <w:instrText>Toc81990274</w:instrText>
        </w:r>
      </w:ins>
      <w:r>
        <w:instrText xml:space="preserve"> \h </w:instrText>
      </w:r>
      <w:r>
        <w:fldChar w:fldCharType="separate"/>
      </w:r>
      <w:r>
        <w:t>22</w:t>
      </w:r>
      <w:r>
        <w:fldChar w:fldCharType="end"/>
      </w:r>
    </w:p>
    <w:p w14:paraId="1D49CF70" w14:textId="2E18BD7E" w:rsidR="00BE7F6E" w:rsidRPr="00740434" w:rsidRDefault="00BE7F6E">
      <w:pPr>
        <w:pStyle w:val="TOC4"/>
        <w:rPr>
          <w:rFonts w:ascii="Calibri" w:eastAsia="DengXian" w:hAnsi="Calibri"/>
          <w:sz w:val="22"/>
          <w:szCs w:val="22"/>
          <w:lang w:eastAsia="en-GB"/>
        </w:rPr>
      </w:pPr>
      <w:r>
        <w:t>7.1.1.2</w:t>
      </w:r>
      <w:r w:rsidRPr="00740434">
        <w:rPr>
          <w:rFonts w:ascii="Calibri" w:eastAsia="DengXian" w:hAnsi="Calibri"/>
          <w:sz w:val="22"/>
          <w:szCs w:val="22"/>
          <w:lang w:eastAsia="en-GB"/>
        </w:rPr>
        <w:tab/>
      </w:r>
      <w:r>
        <w:t>FF application layer functional model</w:t>
      </w:r>
      <w:r>
        <w:tab/>
      </w:r>
      <w:r>
        <w:fldChar w:fldCharType="begin"/>
      </w:r>
      <w:r>
        <w:instrText xml:space="preserve"> PAGEREF _</w:instrText>
      </w:r>
      <w:del w:id="102" w:author="v100 vs v200" w:date="2021-09-08T10:47:00Z">
        <w:r w:rsidR="00420E7C">
          <w:delInstrText>Toc50767985</w:delInstrText>
        </w:r>
      </w:del>
      <w:ins w:id="103" w:author="v100 vs v200" w:date="2021-09-08T10:47:00Z">
        <w:r>
          <w:instrText>Toc81990275</w:instrText>
        </w:r>
      </w:ins>
      <w:r>
        <w:instrText xml:space="preserve"> \h </w:instrText>
      </w:r>
      <w:r>
        <w:fldChar w:fldCharType="separate"/>
      </w:r>
      <w:r>
        <w:t>22</w:t>
      </w:r>
      <w:r>
        <w:fldChar w:fldCharType="end"/>
      </w:r>
    </w:p>
    <w:p w14:paraId="33A7AC9E" w14:textId="062A6391" w:rsidR="00BE7F6E" w:rsidRPr="00740434" w:rsidRDefault="00BE7F6E">
      <w:pPr>
        <w:pStyle w:val="TOC4"/>
        <w:rPr>
          <w:rFonts w:ascii="Calibri" w:eastAsia="DengXian" w:hAnsi="Calibri"/>
          <w:sz w:val="22"/>
          <w:szCs w:val="22"/>
          <w:lang w:eastAsia="en-GB"/>
        </w:rPr>
      </w:pPr>
      <w:r>
        <w:t>7.1.1.3</w:t>
      </w:r>
      <w:r w:rsidRPr="00740434">
        <w:rPr>
          <w:rFonts w:ascii="Calibri" w:eastAsia="DengXian" w:hAnsi="Calibri"/>
          <w:sz w:val="22"/>
          <w:szCs w:val="22"/>
          <w:lang w:eastAsia="en-GB"/>
        </w:rPr>
        <w:tab/>
      </w:r>
      <w:r>
        <w:t>Functional entities description</w:t>
      </w:r>
      <w:r>
        <w:tab/>
      </w:r>
      <w:r>
        <w:fldChar w:fldCharType="begin"/>
      </w:r>
      <w:r>
        <w:instrText xml:space="preserve"> PAGEREF _</w:instrText>
      </w:r>
      <w:del w:id="104" w:author="v100 vs v200" w:date="2021-09-08T10:47:00Z">
        <w:r w:rsidR="00420E7C">
          <w:delInstrText>Toc50767986</w:delInstrText>
        </w:r>
      </w:del>
      <w:ins w:id="105" w:author="v100 vs v200" w:date="2021-09-08T10:47:00Z">
        <w:r>
          <w:instrText>Toc81990276</w:instrText>
        </w:r>
      </w:ins>
      <w:r>
        <w:instrText xml:space="preserve"> \h </w:instrText>
      </w:r>
      <w:r>
        <w:fldChar w:fldCharType="separate"/>
      </w:r>
      <w:r>
        <w:t>23</w:t>
      </w:r>
      <w:r>
        <w:fldChar w:fldCharType="end"/>
      </w:r>
    </w:p>
    <w:p w14:paraId="4295F454" w14:textId="233A6E85" w:rsidR="00BE7F6E" w:rsidRPr="00740434" w:rsidRDefault="00BE7F6E">
      <w:pPr>
        <w:pStyle w:val="TOC5"/>
        <w:rPr>
          <w:rFonts w:ascii="Calibri" w:eastAsia="DengXian" w:hAnsi="Calibri"/>
          <w:sz w:val="22"/>
          <w:szCs w:val="22"/>
          <w:lang w:eastAsia="en-GB"/>
        </w:rPr>
      </w:pPr>
      <w:r>
        <w:t>7.1.1.3.1</w:t>
      </w:r>
      <w:r w:rsidRPr="00740434">
        <w:rPr>
          <w:rFonts w:ascii="Calibri" w:eastAsia="DengXian" w:hAnsi="Calibri"/>
          <w:sz w:val="22"/>
          <w:szCs w:val="22"/>
          <w:lang w:eastAsia="en-GB"/>
        </w:rPr>
        <w:tab/>
      </w:r>
      <w:r>
        <w:t>General</w:t>
      </w:r>
      <w:r>
        <w:tab/>
      </w:r>
      <w:r>
        <w:fldChar w:fldCharType="begin"/>
      </w:r>
      <w:r>
        <w:instrText xml:space="preserve"> PAGEREF _</w:instrText>
      </w:r>
      <w:del w:id="106" w:author="v100 vs v200" w:date="2021-09-08T10:47:00Z">
        <w:r w:rsidR="00420E7C">
          <w:delInstrText>Toc50767987</w:delInstrText>
        </w:r>
      </w:del>
      <w:ins w:id="107" w:author="v100 vs v200" w:date="2021-09-08T10:47:00Z">
        <w:r>
          <w:instrText>Toc81990277</w:instrText>
        </w:r>
      </w:ins>
      <w:r>
        <w:instrText xml:space="preserve"> \h </w:instrText>
      </w:r>
      <w:r>
        <w:fldChar w:fldCharType="separate"/>
      </w:r>
      <w:r>
        <w:t>23</w:t>
      </w:r>
      <w:r>
        <w:fldChar w:fldCharType="end"/>
      </w:r>
    </w:p>
    <w:p w14:paraId="0DCB0692" w14:textId="13AEAAAD" w:rsidR="00BE7F6E" w:rsidRPr="00740434" w:rsidRDefault="00BE7F6E">
      <w:pPr>
        <w:pStyle w:val="TOC5"/>
        <w:rPr>
          <w:rFonts w:ascii="Calibri" w:eastAsia="DengXian" w:hAnsi="Calibri"/>
          <w:sz w:val="22"/>
          <w:szCs w:val="22"/>
          <w:lang w:eastAsia="en-GB"/>
        </w:rPr>
      </w:pPr>
      <w:r>
        <w:t>7.1.1.3.2</w:t>
      </w:r>
      <w:r w:rsidRPr="00740434">
        <w:rPr>
          <w:rFonts w:ascii="Calibri" w:eastAsia="DengXian" w:hAnsi="Calibri"/>
          <w:sz w:val="22"/>
          <w:szCs w:val="22"/>
          <w:lang w:eastAsia="en-GB"/>
        </w:rPr>
        <w:tab/>
      </w:r>
      <w:r>
        <w:t>FF application specific client</w:t>
      </w:r>
      <w:r>
        <w:tab/>
      </w:r>
      <w:r>
        <w:fldChar w:fldCharType="begin"/>
      </w:r>
      <w:r>
        <w:instrText xml:space="preserve"> PAGEREF _</w:instrText>
      </w:r>
      <w:del w:id="108" w:author="v100 vs v200" w:date="2021-09-08T10:47:00Z">
        <w:r w:rsidR="00420E7C">
          <w:delInstrText>Toc50767988</w:delInstrText>
        </w:r>
      </w:del>
      <w:ins w:id="109" w:author="v100 vs v200" w:date="2021-09-08T10:47:00Z">
        <w:r>
          <w:instrText>Toc81990278</w:instrText>
        </w:r>
      </w:ins>
      <w:r>
        <w:instrText xml:space="preserve"> \h </w:instrText>
      </w:r>
      <w:r>
        <w:fldChar w:fldCharType="separate"/>
      </w:r>
      <w:r>
        <w:t>23</w:t>
      </w:r>
      <w:r>
        <w:fldChar w:fldCharType="end"/>
      </w:r>
    </w:p>
    <w:p w14:paraId="40C7D087" w14:textId="2ED677D4" w:rsidR="00BE7F6E" w:rsidRPr="00740434" w:rsidRDefault="00BE7F6E">
      <w:pPr>
        <w:pStyle w:val="TOC5"/>
        <w:rPr>
          <w:rFonts w:ascii="Calibri" w:eastAsia="DengXian" w:hAnsi="Calibri"/>
          <w:sz w:val="22"/>
          <w:szCs w:val="22"/>
          <w:lang w:eastAsia="en-GB"/>
        </w:rPr>
      </w:pPr>
      <w:r>
        <w:t>7.1.1.3.3</w:t>
      </w:r>
      <w:r w:rsidRPr="00740434">
        <w:rPr>
          <w:rFonts w:ascii="Calibri" w:eastAsia="DengXian" w:hAnsi="Calibri"/>
          <w:sz w:val="22"/>
          <w:szCs w:val="22"/>
          <w:lang w:eastAsia="en-GB"/>
        </w:rPr>
        <w:tab/>
      </w:r>
      <w:r>
        <w:t>FF application specific server</w:t>
      </w:r>
      <w:r>
        <w:tab/>
      </w:r>
      <w:r>
        <w:fldChar w:fldCharType="begin"/>
      </w:r>
      <w:r>
        <w:instrText xml:space="preserve"> PAGEREF _</w:instrText>
      </w:r>
      <w:del w:id="110" w:author="v100 vs v200" w:date="2021-09-08T10:47:00Z">
        <w:r w:rsidR="00420E7C">
          <w:delInstrText>Toc50767989</w:delInstrText>
        </w:r>
      </w:del>
      <w:ins w:id="111" w:author="v100 vs v200" w:date="2021-09-08T10:47:00Z">
        <w:r>
          <w:instrText>Toc81990279</w:instrText>
        </w:r>
      </w:ins>
      <w:r>
        <w:instrText xml:space="preserve"> \h </w:instrText>
      </w:r>
      <w:r>
        <w:fldChar w:fldCharType="separate"/>
      </w:r>
      <w:r>
        <w:t>24</w:t>
      </w:r>
      <w:r>
        <w:fldChar w:fldCharType="end"/>
      </w:r>
    </w:p>
    <w:p w14:paraId="4C979B71" w14:textId="74BFD6B4" w:rsidR="00BE7F6E" w:rsidRPr="00740434" w:rsidRDefault="00BE7F6E">
      <w:pPr>
        <w:pStyle w:val="TOC5"/>
        <w:rPr>
          <w:rFonts w:ascii="Calibri" w:eastAsia="DengXian" w:hAnsi="Calibri"/>
          <w:sz w:val="22"/>
          <w:szCs w:val="22"/>
          <w:lang w:eastAsia="en-GB"/>
        </w:rPr>
      </w:pPr>
      <w:r>
        <w:t>7.1.1.3.4</w:t>
      </w:r>
      <w:r w:rsidRPr="00740434">
        <w:rPr>
          <w:rFonts w:ascii="Calibri" w:eastAsia="DengXian" w:hAnsi="Calibri"/>
          <w:sz w:val="22"/>
          <w:szCs w:val="22"/>
          <w:lang w:eastAsia="en-GB"/>
        </w:rPr>
        <w:tab/>
      </w:r>
      <w:r>
        <w:t>FAE client</w:t>
      </w:r>
      <w:r>
        <w:tab/>
      </w:r>
      <w:r>
        <w:fldChar w:fldCharType="begin"/>
      </w:r>
      <w:r>
        <w:instrText xml:space="preserve"> PAGEREF _</w:instrText>
      </w:r>
      <w:del w:id="112" w:author="v100 vs v200" w:date="2021-09-08T10:47:00Z">
        <w:r w:rsidR="00420E7C">
          <w:delInstrText>Toc50767990</w:delInstrText>
        </w:r>
      </w:del>
      <w:ins w:id="113" w:author="v100 vs v200" w:date="2021-09-08T10:47:00Z">
        <w:r>
          <w:instrText>Toc81990280</w:instrText>
        </w:r>
      </w:ins>
      <w:r>
        <w:instrText xml:space="preserve"> \h </w:instrText>
      </w:r>
      <w:r>
        <w:fldChar w:fldCharType="separate"/>
      </w:r>
      <w:r>
        <w:t>24</w:t>
      </w:r>
      <w:r>
        <w:fldChar w:fldCharType="end"/>
      </w:r>
    </w:p>
    <w:p w14:paraId="6F331411" w14:textId="7E9CBDA9" w:rsidR="00BE7F6E" w:rsidRPr="00740434" w:rsidRDefault="00BE7F6E">
      <w:pPr>
        <w:pStyle w:val="TOC5"/>
        <w:rPr>
          <w:rFonts w:ascii="Calibri" w:eastAsia="DengXian" w:hAnsi="Calibri"/>
          <w:sz w:val="22"/>
          <w:szCs w:val="22"/>
          <w:lang w:eastAsia="en-GB"/>
        </w:rPr>
      </w:pPr>
      <w:r>
        <w:t>7.1.1.3.5</w:t>
      </w:r>
      <w:r w:rsidRPr="00740434">
        <w:rPr>
          <w:rFonts w:ascii="Calibri" w:eastAsia="DengXian" w:hAnsi="Calibri"/>
          <w:sz w:val="22"/>
          <w:szCs w:val="22"/>
          <w:lang w:eastAsia="en-GB"/>
        </w:rPr>
        <w:tab/>
      </w:r>
      <w:r>
        <w:t>FAE server</w:t>
      </w:r>
      <w:r>
        <w:tab/>
      </w:r>
      <w:r>
        <w:fldChar w:fldCharType="begin"/>
      </w:r>
      <w:r>
        <w:instrText xml:space="preserve"> PAGEREF _</w:instrText>
      </w:r>
      <w:del w:id="114" w:author="v100 vs v200" w:date="2021-09-08T10:47:00Z">
        <w:r w:rsidR="00420E7C">
          <w:delInstrText>Toc50767991</w:delInstrText>
        </w:r>
      </w:del>
      <w:ins w:id="115" w:author="v100 vs v200" w:date="2021-09-08T10:47:00Z">
        <w:r>
          <w:instrText>Toc81990281</w:instrText>
        </w:r>
      </w:ins>
      <w:r>
        <w:instrText xml:space="preserve"> \h </w:instrText>
      </w:r>
      <w:r>
        <w:fldChar w:fldCharType="separate"/>
      </w:r>
      <w:r>
        <w:t>24</w:t>
      </w:r>
      <w:r>
        <w:fldChar w:fldCharType="end"/>
      </w:r>
    </w:p>
    <w:p w14:paraId="1595BE19" w14:textId="5E24E96A" w:rsidR="00BE7F6E" w:rsidRPr="00740434" w:rsidRDefault="00BE7F6E">
      <w:pPr>
        <w:pStyle w:val="TOC5"/>
        <w:rPr>
          <w:rFonts w:ascii="Calibri" w:eastAsia="DengXian" w:hAnsi="Calibri"/>
          <w:sz w:val="22"/>
          <w:szCs w:val="22"/>
          <w:lang w:eastAsia="en-GB"/>
        </w:rPr>
      </w:pPr>
      <w:r>
        <w:lastRenderedPageBreak/>
        <w:t>7.1.1.3.6</w:t>
      </w:r>
      <w:r w:rsidRPr="00740434">
        <w:rPr>
          <w:rFonts w:ascii="Calibri" w:eastAsia="DengXian" w:hAnsi="Calibri"/>
          <w:sz w:val="22"/>
          <w:szCs w:val="22"/>
          <w:lang w:eastAsia="en-GB"/>
        </w:rPr>
        <w:tab/>
      </w:r>
      <w:r>
        <w:t>SEAL client</w:t>
      </w:r>
      <w:r>
        <w:tab/>
      </w:r>
      <w:r>
        <w:fldChar w:fldCharType="begin"/>
      </w:r>
      <w:r>
        <w:instrText xml:space="preserve"> PAGEREF _</w:instrText>
      </w:r>
      <w:del w:id="116" w:author="v100 vs v200" w:date="2021-09-08T10:47:00Z">
        <w:r w:rsidR="00420E7C">
          <w:delInstrText>Toc50767992</w:delInstrText>
        </w:r>
      </w:del>
      <w:ins w:id="117" w:author="v100 vs v200" w:date="2021-09-08T10:47:00Z">
        <w:r>
          <w:instrText>Toc81990282</w:instrText>
        </w:r>
      </w:ins>
      <w:r>
        <w:instrText xml:space="preserve"> \h </w:instrText>
      </w:r>
      <w:r>
        <w:fldChar w:fldCharType="separate"/>
      </w:r>
      <w:r>
        <w:t>24</w:t>
      </w:r>
      <w:r>
        <w:fldChar w:fldCharType="end"/>
      </w:r>
    </w:p>
    <w:p w14:paraId="2CAA8A8B" w14:textId="491B6C70" w:rsidR="00BE7F6E" w:rsidRPr="00740434" w:rsidRDefault="00BE7F6E">
      <w:pPr>
        <w:pStyle w:val="TOC5"/>
        <w:rPr>
          <w:rFonts w:ascii="Calibri" w:eastAsia="DengXian" w:hAnsi="Calibri"/>
          <w:sz w:val="22"/>
          <w:szCs w:val="22"/>
          <w:lang w:eastAsia="en-GB"/>
        </w:rPr>
      </w:pPr>
      <w:r>
        <w:t>7.1.1.3.7</w:t>
      </w:r>
      <w:r w:rsidRPr="00740434">
        <w:rPr>
          <w:rFonts w:ascii="Calibri" w:eastAsia="DengXian" w:hAnsi="Calibri"/>
          <w:sz w:val="22"/>
          <w:szCs w:val="22"/>
          <w:lang w:eastAsia="en-GB"/>
        </w:rPr>
        <w:tab/>
      </w:r>
      <w:r>
        <w:t>SEAL server</w:t>
      </w:r>
      <w:r>
        <w:tab/>
      </w:r>
      <w:r>
        <w:fldChar w:fldCharType="begin"/>
      </w:r>
      <w:r>
        <w:instrText xml:space="preserve"> PAGEREF _</w:instrText>
      </w:r>
      <w:del w:id="118" w:author="v100 vs v200" w:date="2021-09-08T10:47:00Z">
        <w:r w:rsidR="00420E7C">
          <w:delInstrText>Toc50767993</w:delInstrText>
        </w:r>
      </w:del>
      <w:ins w:id="119" w:author="v100 vs v200" w:date="2021-09-08T10:47:00Z">
        <w:r>
          <w:instrText>Toc81990283</w:instrText>
        </w:r>
      </w:ins>
      <w:r>
        <w:instrText xml:space="preserve"> \h </w:instrText>
      </w:r>
      <w:r>
        <w:fldChar w:fldCharType="separate"/>
      </w:r>
      <w:r>
        <w:t>24</w:t>
      </w:r>
      <w:r>
        <w:fldChar w:fldCharType="end"/>
      </w:r>
    </w:p>
    <w:p w14:paraId="2591B896" w14:textId="3C1BD1DD" w:rsidR="00BE7F6E" w:rsidRPr="00740434" w:rsidRDefault="00BE7F6E">
      <w:pPr>
        <w:pStyle w:val="TOC4"/>
        <w:rPr>
          <w:rFonts w:ascii="Calibri" w:eastAsia="DengXian" w:hAnsi="Calibri"/>
          <w:sz w:val="22"/>
          <w:szCs w:val="22"/>
          <w:lang w:eastAsia="en-GB"/>
        </w:rPr>
      </w:pPr>
      <w:r>
        <w:t>7.1.1.4</w:t>
      </w:r>
      <w:r w:rsidRPr="00740434">
        <w:rPr>
          <w:rFonts w:ascii="Calibri" w:eastAsia="DengXian" w:hAnsi="Calibri"/>
          <w:sz w:val="22"/>
          <w:szCs w:val="22"/>
          <w:lang w:eastAsia="en-GB"/>
        </w:rPr>
        <w:tab/>
      </w:r>
      <w:r>
        <w:t>Reference points</w:t>
      </w:r>
      <w:r>
        <w:tab/>
      </w:r>
      <w:r>
        <w:fldChar w:fldCharType="begin"/>
      </w:r>
      <w:r>
        <w:instrText xml:space="preserve"> PAGEREF _</w:instrText>
      </w:r>
      <w:del w:id="120" w:author="v100 vs v200" w:date="2021-09-08T10:47:00Z">
        <w:r w:rsidR="00420E7C">
          <w:delInstrText>Toc50767994</w:delInstrText>
        </w:r>
      </w:del>
      <w:ins w:id="121" w:author="v100 vs v200" w:date="2021-09-08T10:47:00Z">
        <w:r>
          <w:instrText>Toc81990284</w:instrText>
        </w:r>
      </w:ins>
      <w:r>
        <w:instrText xml:space="preserve"> \h </w:instrText>
      </w:r>
      <w:r>
        <w:fldChar w:fldCharType="separate"/>
      </w:r>
      <w:r>
        <w:t>25</w:t>
      </w:r>
      <w:r>
        <w:fldChar w:fldCharType="end"/>
      </w:r>
    </w:p>
    <w:p w14:paraId="62630DE9" w14:textId="124EE893" w:rsidR="00BE7F6E" w:rsidRPr="00074357" w:rsidRDefault="00BE7F6E">
      <w:pPr>
        <w:pStyle w:val="TOC5"/>
        <w:rPr>
          <w:rFonts w:ascii="Calibri" w:eastAsia="DengXian" w:hAnsi="Calibri"/>
          <w:sz w:val="22"/>
          <w:szCs w:val="22"/>
          <w:lang w:val="sv-SE" w:eastAsia="en-GB"/>
        </w:rPr>
      </w:pPr>
      <w:r w:rsidRPr="00074357">
        <w:rPr>
          <w:lang w:val="sv-SE"/>
        </w:rPr>
        <w:t>7.1.1.4.1</w:t>
      </w:r>
      <w:r w:rsidRPr="00074357">
        <w:rPr>
          <w:rFonts w:ascii="Calibri" w:eastAsia="DengXian" w:hAnsi="Calibri"/>
          <w:sz w:val="22"/>
          <w:szCs w:val="22"/>
          <w:lang w:val="sv-SE" w:eastAsia="en-GB"/>
        </w:rPr>
        <w:tab/>
      </w:r>
      <w:r w:rsidRPr="00074357">
        <w:rPr>
          <w:lang w:val="sv-SE"/>
        </w:rPr>
        <w:t>General</w:t>
      </w:r>
      <w:r w:rsidRPr="00074357">
        <w:rPr>
          <w:lang w:val="sv-SE"/>
        </w:rPr>
        <w:tab/>
      </w:r>
      <w:r>
        <w:fldChar w:fldCharType="begin"/>
      </w:r>
      <w:r w:rsidRPr="00074357">
        <w:rPr>
          <w:lang w:val="sv-SE"/>
        </w:rPr>
        <w:instrText xml:space="preserve"> PAGEREF _</w:instrText>
      </w:r>
      <w:del w:id="122" w:author="v100 vs v200" w:date="2021-09-08T10:47:00Z">
        <w:r w:rsidR="00420E7C" w:rsidRPr="00074357">
          <w:rPr>
            <w:lang w:val="sv-SE"/>
          </w:rPr>
          <w:delInstrText>Toc50767995</w:delInstrText>
        </w:r>
      </w:del>
      <w:ins w:id="123" w:author="v100 vs v200" w:date="2021-09-08T10:47:00Z">
        <w:r w:rsidRPr="00074357">
          <w:rPr>
            <w:lang w:val="sv-SE"/>
          </w:rPr>
          <w:instrText>Toc81990285</w:instrText>
        </w:r>
      </w:ins>
      <w:r w:rsidRPr="00074357">
        <w:rPr>
          <w:lang w:val="sv-SE"/>
        </w:rPr>
        <w:instrText xml:space="preserve"> \h </w:instrText>
      </w:r>
      <w:r>
        <w:fldChar w:fldCharType="separate"/>
      </w:r>
      <w:r w:rsidRPr="00074357">
        <w:rPr>
          <w:lang w:val="sv-SE"/>
        </w:rPr>
        <w:t>25</w:t>
      </w:r>
      <w:r>
        <w:fldChar w:fldCharType="end"/>
      </w:r>
    </w:p>
    <w:p w14:paraId="0D197F0F" w14:textId="783D0858" w:rsidR="00BE7F6E" w:rsidRPr="00074357" w:rsidRDefault="00BE7F6E">
      <w:pPr>
        <w:pStyle w:val="TOC5"/>
        <w:rPr>
          <w:rFonts w:ascii="Calibri" w:eastAsia="DengXian" w:hAnsi="Calibri"/>
          <w:sz w:val="22"/>
          <w:szCs w:val="22"/>
          <w:lang w:val="sv-SE" w:eastAsia="en-GB"/>
        </w:rPr>
      </w:pPr>
      <w:r w:rsidRPr="00074357">
        <w:rPr>
          <w:lang w:val="sv-SE"/>
        </w:rPr>
        <w:t>7.1.1.4.2</w:t>
      </w:r>
      <w:r w:rsidRPr="00074357">
        <w:rPr>
          <w:rFonts w:ascii="Calibri" w:eastAsia="DengXian" w:hAnsi="Calibri"/>
          <w:sz w:val="22"/>
          <w:szCs w:val="22"/>
          <w:lang w:val="sv-SE" w:eastAsia="en-GB"/>
        </w:rPr>
        <w:tab/>
      </w:r>
      <w:r w:rsidRPr="00074357">
        <w:rPr>
          <w:lang w:val="sv-SE" w:eastAsia="zh-CN"/>
        </w:rPr>
        <w:t>FAE-</w:t>
      </w:r>
      <w:r w:rsidRPr="00074357">
        <w:rPr>
          <w:lang w:val="sv-SE"/>
        </w:rPr>
        <w:t>1</w:t>
      </w:r>
      <w:r w:rsidRPr="00074357">
        <w:rPr>
          <w:lang w:val="sv-SE"/>
        </w:rPr>
        <w:tab/>
      </w:r>
      <w:r>
        <w:fldChar w:fldCharType="begin"/>
      </w:r>
      <w:r w:rsidRPr="00074357">
        <w:rPr>
          <w:lang w:val="sv-SE"/>
        </w:rPr>
        <w:instrText xml:space="preserve"> PAGEREF _</w:instrText>
      </w:r>
      <w:del w:id="124" w:author="v100 vs v200" w:date="2021-09-08T10:47:00Z">
        <w:r w:rsidR="00420E7C" w:rsidRPr="00074357">
          <w:rPr>
            <w:lang w:val="sv-SE"/>
          </w:rPr>
          <w:delInstrText>Toc50767996</w:delInstrText>
        </w:r>
      </w:del>
      <w:ins w:id="125" w:author="v100 vs v200" w:date="2021-09-08T10:47:00Z">
        <w:r w:rsidRPr="00074357">
          <w:rPr>
            <w:lang w:val="sv-SE"/>
          </w:rPr>
          <w:instrText>Toc81990286</w:instrText>
        </w:r>
      </w:ins>
      <w:r w:rsidRPr="00074357">
        <w:rPr>
          <w:lang w:val="sv-SE"/>
        </w:rPr>
        <w:instrText xml:space="preserve"> \h </w:instrText>
      </w:r>
      <w:r>
        <w:fldChar w:fldCharType="separate"/>
      </w:r>
      <w:r w:rsidRPr="00074357">
        <w:rPr>
          <w:lang w:val="sv-SE"/>
        </w:rPr>
        <w:t>25</w:t>
      </w:r>
      <w:r>
        <w:fldChar w:fldCharType="end"/>
      </w:r>
    </w:p>
    <w:p w14:paraId="262C2D01" w14:textId="587619F8" w:rsidR="00BE7F6E" w:rsidRPr="00074357" w:rsidRDefault="00BE7F6E">
      <w:pPr>
        <w:pStyle w:val="TOC5"/>
        <w:rPr>
          <w:rFonts w:ascii="Calibri" w:eastAsia="DengXian" w:hAnsi="Calibri"/>
          <w:sz w:val="22"/>
          <w:szCs w:val="22"/>
          <w:lang w:val="sv-SE" w:eastAsia="en-GB"/>
        </w:rPr>
      </w:pPr>
      <w:r w:rsidRPr="00074357">
        <w:rPr>
          <w:lang w:val="sv-SE"/>
        </w:rPr>
        <w:t>7.1.1.4.3</w:t>
      </w:r>
      <w:r w:rsidRPr="00074357">
        <w:rPr>
          <w:rFonts w:ascii="Calibri" w:eastAsia="DengXian" w:hAnsi="Calibri"/>
          <w:sz w:val="22"/>
          <w:szCs w:val="22"/>
          <w:lang w:val="sv-SE" w:eastAsia="en-GB"/>
        </w:rPr>
        <w:tab/>
      </w:r>
      <w:r w:rsidRPr="00074357">
        <w:rPr>
          <w:lang w:val="sv-SE" w:eastAsia="zh-CN"/>
        </w:rPr>
        <w:t>FFA-1</w:t>
      </w:r>
      <w:r w:rsidRPr="00074357">
        <w:rPr>
          <w:lang w:val="sv-SE"/>
        </w:rPr>
        <w:tab/>
      </w:r>
      <w:r>
        <w:fldChar w:fldCharType="begin"/>
      </w:r>
      <w:r w:rsidRPr="00074357">
        <w:rPr>
          <w:lang w:val="sv-SE"/>
        </w:rPr>
        <w:instrText xml:space="preserve"> PAGEREF _</w:instrText>
      </w:r>
      <w:del w:id="126" w:author="v100 vs v200" w:date="2021-09-08T10:47:00Z">
        <w:r w:rsidR="00420E7C" w:rsidRPr="00074357">
          <w:rPr>
            <w:lang w:val="sv-SE"/>
          </w:rPr>
          <w:delInstrText>Toc50767997</w:delInstrText>
        </w:r>
      </w:del>
      <w:ins w:id="127" w:author="v100 vs v200" w:date="2021-09-08T10:47:00Z">
        <w:r w:rsidRPr="00074357">
          <w:rPr>
            <w:lang w:val="sv-SE"/>
          </w:rPr>
          <w:instrText>Toc81990287</w:instrText>
        </w:r>
      </w:ins>
      <w:r w:rsidRPr="00074357">
        <w:rPr>
          <w:lang w:val="sv-SE"/>
        </w:rPr>
        <w:instrText xml:space="preserve"> \h </w:instrText>
      </w:r>
      <w:r>
        <w:fldChar w:fldCharType="separate"/>
      </w:r>
      <w:r w:rsidRPr="00074357">
        <w:rPr>
          <w:lang w:val="sv-SE"/>
        </w:rPr>
        <w:t>25</w:t>
      </w:r>
      <w:r>
        <w:fldChar w:fldCharType="end"/>
      </w:r>
    </w:p>
    <w:p w14:paraId="07C74EF1" w14:textId="45CF1EA1" w:rsidR="00BE7F6E" w:rsidRPr="00074357" w:rsidRDefault="00BE7F6E">
      <w:pPr>
        <w:pStyle w:val="TOC5"/>
        <w:rPr>
          <w:rFonts w:ascii="Calibri" w:eastAsia="DengXian" w:hAnsi="Calibri"/>
          <w:sz w:val="22"/>
          <w:szCs w:val="22"/>
          <w:lang w:val="sv-SE" w:eastAsia="en-GB"/>
        </w:rPr>
      </w:pPr>
      <w:r w:rsidRPr="00074357">
        <w:rPr>
          <w:lang w:val="sv-SE"/>
        </w:rPr>
        <w:t>7.1.1.4.</w:t>
      </w:r>
      <w:r w:rsidRPr="00074357">
        <w:rPr>
          <w:lang w:val="sv-SE" w:eastAsia="zh-CN"/>
        </w:rPr>
        <w:t>4</w:t>
      </w:r>
      <w:r w:rsidRPr="00074357">
        <w:rPr>
          <w:rFonts w:ascii="Calibri" w:eastAsia="DengXian" w:hAnsi="Calibri"/>
          <w:sz w:val="22"/>
          <w:szCs w:val="22"/>
          <w:lang w:val="sv-SE" w:eastAsia="en-GB"/>
        </w:rPr>
        <w:tab/>
      </w:r>
      <w:r w:rsidRPr="00074357">
        <w:rPr>
          <w:lang w:val="sv-SE"/>
        </w:rPr>
        <w:t>FAE-E</w:t>
      </w:r>
      <w:r w:rsidRPr="00074357">
        <w:rPr>
          <w:lang w:val="sv-SE"/>
        </w:rPr>
        <w:tab/>
      </w:r>
      <w:r>
        <w:fldChar w:fldCharType="begin"/>
      </w:r>
      <w:r w:rsidRPr="00074357">
        <w:rPr>
          <w:lang w:val="sv-SE"/>
        </w:rPr>
        <w:instrText xml:space="preserve"> PAGEREF _</w:instrText>
      </w:r>
      <w:del w:id="128" w:author="v100 vs v200" w:date="2021-09-08T10:47:00Z">
        <w:r w:rsidR="00420E7C" w:rsidRPr="00074357">
          <w:rPr>
            <w:lang w:val="sv-SE"/>
          </w:rPr>
          <w:delInstrText>Toc50767998</w:delInstrText>
        </w:r>
      </w:del>
      <w:ins w:id="129" w:author="v100 vs v200" w:date="2021-09-08T10:47:00Z">
        <w:r w:rsidRPr="00074357">
          <w:rPr>
            <w:lang w:val="sv-SE"/>
          </w:rPr>
          <w:instrText>Toc81990288</w:instrText>
        </w:r>
      </w:ins>
      <w:r w:rsidRPr="00074357">
        <w:rPr>
          <w:lang w:val="sv-SE"/>
        </w:rPr>
        <w:instrText xml:space="preserve"> \h </w:instrText>
      </w:r>
      <w:r>
        <w:fldChar w:fldCharType="separate"/>
      </w:r>
      <w:r w:rsidRPr="00074357">
        <w:rPr>
          <w:lang w:val="sv-SE"/>
        </w:rPr>
        <w:t>25</w:t>
      </w:r>
      <w:r>
        <w:fldChar w:fldCharType="end"/>
      </w:r>
    </w:p>
    <w:p w14:paraId="042C2349" w14:textId="35D6D0AB" w:rsidR="00BE7F6E" w:rsidRPr="00740434" w:rsidRDefault="00BE7F6E">
      <w:pPr>
        <w:pStyle w:val="TOC5"/>
        <w:rPr>
          <w:rFonts w:ascii="Calibri" w:eastAsia="DengXian" w:hAnsi="Calibri"/>
          <w:sz w:val="22"/>
          <w:szCs w:val="22"/>
          <w:lang w:eastAsia="en-GB"/>
        </w:rPr>
      </w:pPr>
      <w:r>
        <w:t>7.1.1.4.</w:t>
      </w:r>
      <w:r>
        <w:rPr>
          <w:lang w:eastAsia="zh-CN"/>
        </w:rPr>
        <w:t>5</w:t>
      </w:r>
      <w:r w:rsidRPr="00740434">
        <w:rPr>
          <w:rFonts w:ascii="Calibri" w:eastAsia="DengXian" w:hAnsi="Calibri"/>
          <w:sz w:val="22"/>
          <w:szCs w:val="22"/>
          <w:lang w:eastAsia="en-GB"/>
        </w:rPr>
        <w:tab/>
      </w:r>
      <w:r>
        <w:t>FAE-S</w:t>
      </w:r>
      <w:r>
        <w:tab/>
      </w:r>
      <w:r>
        <w:fldChar w:fldCharType="begin"/>
      </w:r>
      <w:r>
        <w:instrText xml:space="preserve"> PAGEREF _</w:instrText>
      </w:r>
      <w:del w:id="130" w:author="v100 vs v200" w:date="2021-09-08T10:47:00Z">
        <w:r w:rsidR="00420E7C">
          <w:delInstrText>Toc50767999</w:delInstrText>
        </w:r>
      </w:del>
      <w:ins w:id="131" w:author="v100 vs v200" w:date="2021-09-08T10:47:00Z">
        <w:r>
          <w:instrText>Toc81990289</w:instrText>
        </w:r>
      </w:ins>
      <w:r>
        <w:instrText xml:space="preserve"> \h </w:instrText>
      </w:r>
      <w:r>
        <w:fldChar w:fldCharType="separate"/>
      </w:r>
      <w:r>
        <w:t>25</w:t>
      </w:r>
      <w:r>
        <w:fldChar w:fldCharType="end"/>
      </w:r>
    </w:p>
    <w:p w14:paraId="2C524FAF" w14:textId="0D100338" w:rsidR="00BE7F6E" w:rsidRPr="00740434" w:rsidRDefault="00BE7F6E">
      <w:pPr>
        <w:pStyle w:val="TOC5"/>
        <w:rPr>
          <w:rFonts w:ascii="Calibri" w:eastAsia="DengXian" w:hAnsi="Calibri"/>
          <w:sz w:val="22"/>
          <w:szCs w:val="22"/>
          <w:lang w:eastAsia="en-GB"/>
        </w:rPr>
      </w:pPr>
      <w:r>
        <w:t>7.1.1.4.</w:t>
      </w:r>
      <w:r>
        <w:rPr>
          <w:lang w:eastAsia="zh-CN"/>
        </w:rPr>
        <w:t>6</w:t>
      </w:r>
      <w:r w:rsidRPr="00740434">
        <w:rPr>
          <w:rFonts w:ascii="Calibri" w:eastAsia="DengXian" w:hAnsi="Calibri"/>
          <w:sz w:val="22"/>
          <w:szCs w:val="22"/>
          <w:lang w:eastAsia="en-GB"/>
        </w:rPr>
        <w:tab/>
      </w:r>
      <w:r>
        <w:rPr>
          <w:lang w:eastAsia="zh-CN"/>
        </w:rPr>
        <w:t>FAE-C</w:t>
      </w:r>
      <w:r>
        <w:tab/>
      </w:r>
      <w:r>
        <w:fldChar w:fldCharType="begin"/>
      </w:r>
      <w:r>
        <w:instrText xml:space="preserve"> PAGEREF _</w:instrText>
      </w:r>
      <w:del w:id="132" w:author="v100 vs v200" w:date="2021-09-08T10:47:00Z">
        <w:r w:rsidR="00420E7C">
          <w:delInstrText>Toc50768000</w:delInstrText>
        </w:r>
      </w:del>
      <w:ins w:id="133" w:author="v100 vs v200" w:date="2021-09-08T10:47:00Z">
        <w:r>
          <w:instrText>Toc81990290</w:instrText>
        </w:r>
      </w:ins>
      <w:r>
        <w:instrText xml:space="preserve"> \h </w:instrText>
      </w:r>
      <w:r>
        <w:fldChar w:fldCharType="separate"/>
      </w:r>
      <w:r>
        <w:t>25</w:t>
      </w:r>
      <w:r>
        <w:fldChar w:fldCharType="end"/>
      </w:r>
    </w:p>
    <w:p w14:paraId="6CC7ADD6" w14:textId="3A583FAE" w:rsidR="00BE7F6E" w:rsidRPr="00740434" w:rsidRDefault="00BE7F6E">
      <w:pPr>
        <w:pStyle w:val="TOC5"/>
        <w:rPr>
          <w:rFonts w:ascii="Calibri" w:eastAsia="DengXian" w:hAnsi="Calibri"/>
          <w:sz w:val="22"/>
          <w:szCs w:val="22"/>
          <w:lang w:eastAsia="en-GB"/>
        </w:rPr>
      </w:pPr>
      <w:r>
        <w:t>7.1.1.4.7</w:t>
      </w:r>
      <w:r w:rsidRPr="00740434">
        <w:rPr>
          <w:rFonts w:ascii="Calibri" w:eastAsia="DengXian" w:hAnsi="Calibri"/>
          <w:sz w:val="22"/>
          <w:szCs w:val="22"/>
          <w:lang w:eastAsia="en-GB"/>
        </w:rPr>
        <w:tab/>
      </w:r>
      <w:r>
        <w:t>SEAL-C</w:t>
      </w:r>
      <w:r>
        <w:tab/>
      </w:r>
      <w:r>
        <w:fldChar w:fldCharType="begin"/>
      </w:r>
      <w:r>
        <w:instrText xml:space="preserve"> PAGEREF _</w:instrText>
      </w:r>
      <w:del w:id="134" w:author="v100 vs v200" w:date="2021-09-08T10:47:00Z">
        <w:r w:rsidR="00420E7C">
          <w:delInstrText>Toc50768001</w:delInstrText>
        </w:r>
      </w:del>
      <w:ins w:id="135" w:author="v100 vs v200" w:date="2021-09-08T10:47:00Z">
        <w:r>
          <w:instrText>Toc81990291</w:instrText>
        </w:r>
      </w:ins>
      <w:r>
        <w:instrText xml:space="preserve"> \h </w:instrText>
      </w:r>
      <w:r>
        <w:fldChar w:fldCharType="separate"/>
      </w:r>
      <w:r>
        <w:t>25</w:t>
      </w:r>
      <w:r>
        <w:fldChar w:fldCharType="end"/>
      </w:r>
    </w:p>
    <w:p w14:paraId="4364CC99" w14:textId="668FC2DC" w:rsidR="00BE7F6E" w:rsidRPr="00740434" w:rsidRDefault="00BE7F6E">
      <w:pPr>
        <w:pStyle w:val="TOC5"/>
        <w:rPr>
          <w:rFonts w:ascii="Calibri" w:eastAsia="DengXian" w:hAnsi="Calibri"/>
          <w:sz w:val="22"/>
          <w:szCs w:val="22"/>
          <w:lang w:eastAsia="en-GB"/>
        </w:rPr>
      </w:pPr>
      <w:r>
        <w:t>7.1.1.4.8</w:t>
      </w:r>
      <w:r w:rsidRPr="00740434">
        <w:rPr>
          <w:rFonts w:ascii="Calibri" w:eastAsia="DengXian" w:hAnsi="Calibri"/>
          <w:sz w:val="22"/>
          <w:szCs w:val="22"/>
          <w:lang w:eastAsia="en-GB"/>
        </w:rPr>
        <w:tab/>
      </w:r>
      <w:r>
        <w:t>SEAL-S</w:t>
      </w:r>
      <w:r>
        <w:tab/>
      </w:r>
      <w:r>
        <w:fldChar w:fldCharType="begin"/>
      </w:r>
      <w:r>
        <w:instrText xml:space="preserve"> PAGEREF _</w:instrText>
      </w:r>
      <w:del w:id="136" w:author="v100 vs v200" w:date="2021-09-08T10:47:00Z">
        <w:r w:rsidR="00420E7C">
          <w:delInstrText>Toc50768002</w:delInstrText>
        </w:r>
      </w:del>
      <w:ins w:id="137" w:author="v100 vs v200" w:date="2021-09-08T10:47:00Z">
        <w:r>
          <w:instrText>Toc81990292</w:instrText>
        </w:r>
      </w:ins>
      <w:r>
        <w:instrText xml:space="preserve"> \h </w:instrText>
      </w:r>
      <w:r>
        <w:fldChar w:fldCharType="separate"/>
      </w:r>
      <w:r>
        <w:t>25</w:t>
      </w:r>
      <w:r>
        <w:fldChar w:fldCharType="end"/>
      </w:r>
    </w:p>
    <w:p w14:paraId="0D09EC1E" w14:textId="34336B28" w:rsidR="00BE7F6E" w:rsidRPr="00740434" w:rsidRDefault="00BE7F6E">
      <w:pPr>
        <w:pStyle w:val="TOC4"/>
        <w:rPr>
          <w:rFonts w:ascii="Calibri" w:eastAsia="DengXian" w:hAnsi="Calibri"/>
          <w:sz w:val="22"/>
          <w:szCs w:val="22"/>
          <w:lang w:eastAsia="en-GB"/>
        </w:rPr>
      </w:pPr>
      <w:r>
        <w:t>7.1.1.5</w:t>
      </w:r>
      <w:r w:rsidRPr="00740434">
        <w:rPr>
          <w:rFonts w:ascii="Calibri" w:eastAsia="DengXian" w:hAnsi="Calibri"/>
          <w:sz w:val="22"/>
          <w:szCs w:val="22"/>
          <w:lang w:eastAsia="en-GB"/>
        </w:rPr>
        <w:tab/>
      </w:r>
      <w:r>
        <w:t>External reference points</w:t>
      </w:r>
      <w:r>
        <w:tab/>
      </w:r>
      <w:r>
        <w:fldChar w:fldCharType="begin"/>
      </w:r>
      <w:r>
        <w:instrText xml:space="preserve"> PAGEREF _</w:instrText>
      </w:r>
      <w:del w:id="138" w:author="v100 vs v200" w:date="2021-09-08T10:47:00Z">
        <w:r w:rsidR="00420E7C">
          <w:delInstrText>Toc50768003</w:delInstrText>
        </w:r>
      </w:del>
      <w:ins w:id="139" w:author="v100 vs v200" w:date="2021-09-08T10:47:00Z">
        <w:r>
          <w:instrText>Toc81990293</w:instrText>
        </w:r>
      </w:ins>
      <w:r>
        <w:instrText xml:space="preserve"> \h </w:instrText>
      </w:r>
      <w:r>
        <w:fldChar w:fldCharType="separate"/>
      </w:r>
      <w:r>
        <w:t>26</w:t>
      </w:r>
      <w:r>
        <w:fldChar w:fldCharType="end"/>
      </w:r>
    </w:p>
    <w:p w14:paraId="50B3E8E7" w14:textId="33A2B353" w:rsidR="00BE7F6E" w:rsidRPr="00740434" w:rsidRDefault="00BE7F6E">
      <w:pPr>
        <w:pStyle w:val="TOC5"/>
        <w:rPr>
          <w:rFonts w:ascii="Calibri" w:eastAsia="DengXian" w:hAnsi="Calibri"/>
          <w:sz w:val="22"/>
          <w:szCs w:val="22"/>
          <w:lang w:eastAsia="en-GB"/>
        </w:rPr>
      </w:pPr>
      <w:r>
        <w:t>7.1.1.5.1</w:t>
      </w:r>
      <w:r w:rsidRPr="00740434">
        <w:rPr>
          <w:rFonts w:ascii="Calibri" w:eastAsia="DengXian" w:hAnsi="Calibri"/>
          <w:sz w:val="22"/>
          <w:szCs w:val="22"/>
          <w:lang w:eastAsia="en-GB"/>
        </w:rPr>
        <w:tab/>
      </w:r>
      <w:r>
        <w:t>General</w:t>
      </w:r>
      <w:r>
        <w:tab/>
      </w:r>
      <w:r>
        <w:fldChar w:fldCharType="begin"/>
      </w:r>
      <w:r>
        <w:instrText xml:space="preserve"> PAGEREF _</w:instrText>
      </w:r>
      <w:del w:id="140" w:author="v100 vs v200" w:date="2021-09-08T10:47:00Z">
        <w:r w:rsidR="00420E7C">
          <w:delInstrText>Toc50768004</w:delInstrText>
        </w:r>
      </w:del>
      <w:ins w:id="141" w:author="v100 vs v200" w:date="2021-09-08T10:47:00Z">
        <w:r>
          <w:instrText>Toc81990294</w:instrText>
        </w:r>
      </w:ins>
      <w:r>
        <w:instrText xml:space="preserve"> \h </w:instrText>
      </w:r>
      <w:r>
        <w:fldChar w:fldCharType="separate"/>
      </w:r>
      <w:r>
        <w:t>26</w:t>
      </w:r>
      <w:r>
        <w:fldChar w:fldCharType="end"/>
      </w:r>
    </w:p>
    <w:p w14:paraId="20FAD3FD" w14:textId="03C6502C" w:rsidR="00BE7F6E" w:rsidRPr="00740434" w:rsidRDefault="00BE7F6E">
      <w:pPr>
        <w:pStyle w:val="TOC5"/>
        <w:rPr>
          <w:rFonts w:ascii="Calibri" w:eastAsia="DengXian" w:hAnsi="Calibri"/>
          <w:sz w:val="22"/>
          <w:szCs w:val="22"/>
          <w:lang w:eastAsia="en-GB"/>
        </w:rPr>
      </w:pPr>
      <w:r>
        <w:t>7.1.1.5.2</w:t>
      </w:r>
      <w:r w:rsidRPr="00740434">
        <w:rPr>
          <w:rFonts w:ascii="Calibri" w:eastAsia="DengXian" w:hAnsi="Calibri"/>
          <w:sz w:val="22"/>
          <w:szCs w:val="22"/>
          <w:lang w:eastAsia="en-GB"/>
        </w:rPr>
        <w:tab/>
      </w:r>
      <w:r>
        <w:t>N5</w:t>
      </w:r>
      <w:r>
        <w:tab/>
      </w:r>
      <w:r>
        <w:fldChar w:fldCharType="begin"/>
      </w:r>
      <w:r>
        <w:instrText xml:space="preserve"> PAGEREF _</w:instrText>
      </w:r>
      <w:del w:id="142" w:author="v100 vs v200" w:date="2021-09-08T10:47:00Z">
        <w:r w:rsidR="00420E7C">
          <w:delInstrText>Toc50768005</w:delInstrText>
        </w:r>
      </w:del>
      <w:ins w:id="143" w:author="v100 vs v200" w:date="2021-09-08T10:47:00Z">
        <w:r>
          <w:instrText>Toc81990295</w:instrText>
        </w:r>
      </w:ins>
      <w:r>
        <w:instrText xml:space="preserve"> \h </w:instrText>
      </w:r>
      <w:r>
        <w:fldChar w:fldCharType="separate"/>
      </w:r>
      <w:r>
        <w:t>26</w:t>
      </w:r>
      <w:r>
        <w:fldChar w:fldCharType="end"/>
      </w:r>
    </w:p>
    <w:p w14:paraId="51A3643B" w14:textId="69FE535E" w:rsidR="00BE7F6E" w:rsidRPr="00740434" w:rsidRDefault="00BE7F6E">
      <w:pPr>
        <w:pStyle w:val="TOC5"/>
        <w:rPr>
          <w:rFonts w:ascii="Calibri" w:eastAsia="DengXian" w:hAnsi="Calibri"/>
          <w:sz w:val="22"/>
          <w:szCs w:val="22"/>
          <w:lang w:eastAsia="en-GB"/>
        </w:rPr>
      </w:pPr>
      <w:r>
        <w:t>7.1.1.5.3</w:t>
      </w:r>
      <w:r w:rsidRPr="00740434">
        <w:rPr>
          <w:rFonts w:ascii="Calibri" w:eastAsia="DengXian" w:hAnsi="Calibri"/>
          <w:sz w:val="22"/>
          <w:szCs w:val="22"/>
          <w:lang w:eastAsia="en-GB"/>
        </w:rPr>
        <w:tab/>
      </w:r>
      <w:r>
        <w:t>N33</w:t>
      </w:r>
      <w:r>
        <w:tab/>
      </w:r>
      <w:r>
        <w:fldChar w:fldCharType="begin"/>
      </w:r>
      <w:r>
        <w:instrText xml:space="preserve"> PAGEREF _</w:instrText>
      </w:r>
      <w:del w:id="144" w:author="v100 vs v200" w:date="2021-09-08T10:47:00Z">
        <w:r w:rsidR="00420E7C">
          <w:delInstrText>Toc50768006</w:delInstrText>
        </w:r>
      </w:del>
      <w:ins w:id="145" w:author="v100 vs v200" w:date="2021-09-08T10:47:00Z">
        <w:r>
          <w:instrText>Toc81990296</w:instrText>
        </w:r>
      </w:ins>
      <w:r>
        <w:instrText xml:space="preserve"> \h </w:instrText>
      </w:r>
      <w:r>
        <w:fldChar w:fldCharType="separate"/>
      </w:r>
      <w:r>
        <w:t>26</w:t>
      </w:r>
      <w:r>
        <w:fldChar w:fldCharType="end"/>
      </w:r>
    </w:p>
    <w:p w14:paraId="044904AD" w14:textId="5CD11D81" w:rsidR="00BE7F6E" w:rsidRPr="00740434" w:rsidRDefault="00BE7F6E">
      <w:pPr>
        <w:pStyle w:val="TOC3"/>
        <w:rPr>
          <w:rFonts w:ascii="Calibri" w:eastAsia="DengXian" w:hAnsi="Calibri"/>
          <w:sz w:val="22"/>
          <w:szCs w:val="22"/>
          <w:lang w:eastAsia="en-GB"/>
        </w:rPr>
      </w:pPr>
      <w:r>
        <w:t>7.1.2</w:t>
      </w:r>
      <w:r w:rsidRPr="00740434">
        <w:rPr>
          <w:rFonts w:ascii="Calibri" w:eastAsia="DengXian" w:hAnsi="Calibri"/>
          <w:sz w:val="22"/>
          <w:szCs w:val="22"/>
          <w:lang w:eastAsia="en-GB"/>
        </w:rPr>
        <w:tab/>
      </w:r>
      <w:r>
        <w:t>Solution evaluation</w:t>
      </w:r>
      <w:r>
        <w:tab/>
      </w:r>
      <w:del w:id="146" w:author="v100 vs v200" w:date="2021-09-08T10:47:00Z">
        <w:r w:rsidR="00420E7C">
          <w:fldChar w:fldCharType="begin"/>
        </w:r>
        <w:r w:rsidR="00420E7C">
          <w:delInstrText xml:space="preserve"> PAGEREF _Toc50768007 \h </w:delInstrText>
        </w:r>
        <w:r w:rsidR="00420E7C">
          <w:fldChar w:fldCharType="separate"/>
        </w:r>
        <w:r w:rsidR="00420E7C">
          <w:delText>23</w:delText>
        </w:r>
        <w:r w:rsidR="00420E7C">
          <w:fldChar w:fldCharType="end"/>
        </w:r>
      </w:del>
      <w:ins w:id="147" w:author="v100 vs v200" w:date="2021-09-08T10:47:00Z">
        <w:r>
          <w:fldChar w:fldCharType="begin"/>
        </w:r>
        <w:r>
          <w:instrText xml:space="preserve"> PAGEREF _Toc81990297 \h </w:instrText>
        </w:r>
        <w:r>
          <w:fldChar w:fldCharType="separate"/>
        </w:r>
        <w:r>
          <w:t>26</w:t>
        </w:r>
        <w:r>
          <w:fldChar w:fldCharType="end"/>
        </w:r>
      </w:ins>
    </w:p>
    <w:p w14:paraId="00452124" w14:textId="5D65CE54" w:rsidR="00BE7F6E" w:rsidRPr="00740434" w:rsidRDefault="00BE7F6E">
      <w:pPr>
        <w:pStyle w:val="TOC2"/>
        <w:rPr>
          <w:rFonts w:ascii="Calibri" w:eastAsia="DengXian" w:hAnsi="Calibri"/>
          <w:sz w:val="22"/>
          <w:szCs w:val="22"/>
          <w:lang w:eastAsia="en-GB"/>
        </w:rPr>
      </w:pPr>
      <w:r>
        <w:t>7.</w:t>
      </w:r>
      <w:r>
        <w:rPr>
          <w:lang w:eastAsia="zh-CN"/>
        </w:rPr>
        <w:t>2</w:t>
      </w:r>
      <w:r w:rsidRPr="00740434">
        <w:rPr>
          <w:rFonts w:ascii="Calibri" w:eastAsia="DengXian" w:hAnsi="Calibri"/>
          <w:sz w:val="22"/>
          <w:szCs w:val="22"/>
          <w:lang w:eastAsia="en-GB"/>
        </w:rPr>
        <w:tab/>
      </w:r>
      <w:r w:rsidRPr="00305C20">
        <w:rPr>
          <w:lang w:val="en-US"/>
        </w:rPr>
        <w:t>Solution #</w:t>
      </w:r>
      <w:r w:rsidRPr="00305C20">
        <w:rPr>
          <w:lang w:val="en-US" w:eastAsia="zh-CN"/>
        </w:rPr>
        <w:t>2</w:t>
      </w:r>
      <w:r w:rsidRPr="00305C20">
        <w:rPr>
          <w:lang w:val="en-US"/>
        </w:rPr>
        <w:t>: Establishing communication with FF application service requirements</w:t>
      </w:r>
      <w:r>
        <w:tab/>
      </w:r>
      <w:r>
        <w:fldChar w:fldCharType="begin"/>
      </w:r>
      <w:r>
        <w:instrText xml:space="preserve"> PAGEREF _</w:instrText>
      </w:r>
      <w:del w:id="148" w:author="v100 vs v200" w:date="2021-09-08T10:47:00Z">
        <w:r w:rsidR="00420E7C">
          <w:delInstrText>Toc50768008</w:delInstrText>
        </w:r>
      </w:del>
      <w:ins w:id="149" w:author="v100 vs v200" w:date="2021-09-08T10:47:00Z">
        <w:r>
          <w:instrText>Toc81990298</w:instrText>
        </w:r>
      </w:ins>
      <w:r>
        <w:instrText xml:space="preserve"> \h </w:instrText>
      </w:r>
      <w:r>
        <w:fldChar w:fldCharType="separate"/>
      </w:r>
      <w:r>
        <w:t>26</w:t>
      </w:r>
      <w:r>
        <w:fldChar w:fldCharType="end"/>
      </w:r>
    </w:p>
    <w:p w14:paraId="77150FB5" w14:textId="25A95F02" w:rsidR="00BE7F6E" w:rsidRPr="00740434" w:rsidRDefault="00BE7F6E">
      <w:pPr>
        <w:pStyle w:val="TOC3"/>
        <w:rPr>
          <w:rFonts w:ascii="Calibri" w:eastAsia="DengXian" w:hAnsi="Calibri"/>
          <w:sz w:val="22"/>
          <w:szCs w:val="22"/>
          <w:lang w:eastAsia="en-GB"/>
        </w:rPr>
      </w:pPr>
      <w:r>
        <w:t>7.</w:t>
      </w:r>
      <w:r>
        <w:rPr>
          <w:lang w:eastAsia="zh-CN"/>
        </w:rPr>
        <w:t>2</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150" w:author="v100 vs v200" w:date="2021-09-08T10:47:00Z">
        <w:r w:rsidR="00420E7C">
          <w:delInstrText>Toc50768009</w:delInstrText>
        </w:r>
      </w:del>
      <w:ins w:id="151" w:author="v100 vs v200" w:date="2021-09-08T10:47:00Z">
        <w:r>
          <w:instrText>Toc81990299</w:instrText>
        </w:r>
      </w:ins>
      <w:r>
        <w:instrText xml:space="preserve"> \h </w:instrText>
      </w:r>
      <w:r>
        <w:fldChar w:fldCharType="separate"/>
      </w:r>
      <w:r>
        <w:t>26</w:t>
      </w:r>
      <w:r>
        <w:fldChar w:fldCharType="end"/>
      </w:r>
    </w:p>
    <w:p w14:paraId="7E088458" w14:textId="6DAE982E" w:rsidR="00BE7F6E" w:rsidRPr="00740434" w:rsidRDefault="00BE7F6E">
      <w:pPr>
        <w:pStyle w:val="TOC3"/>
        <w:rPr>
          <w:rFonts w:ascii="Calibri" w:eastAsia="DengXian" w:hAnsi="Calibri"/>
          <w:sz w:val="22"/>
          <w:szCs w:val="22"/>
          <w:lang w:eastAsia="en-GB"/>
        </w:rPr>
      </w:pPr>
      <w:r>
        <w:t>7.</w:t>
      </w:r>
      <w:r>
        <w:rPr>
          <w:lang w:eastAsia="zh-CN"/>
        </w:rPr>
        <w:t>2</w:t>
      </w:r>
      <w:r>
        <w:t>.2</w:t>
      </w:r>
      <w:r w:rsidRPr="00740434">
        <w:rPr>
          <w:rFonts w:ascii="Calibri" w:eastAsia="DengXian" w:hAnsi="Calibri"/>
          <w:sz w:val="22"/>
          <w:szCs w:val="22"/>
          <w:lang w:eastAsia="en-GB"/>
        </w:rPr>
        <w:tab/>
      </w:r>
      <w:r>
        <w:t>Solution evaluation</w:t>
      </w:r>
      <w:r>
        <w:tab/>
      </w:r>
      <w:r>
        <w:fldChar w:fldCharType="begin"/>
      </w:r>
      <w:r>
        <w:instrText xml:space="preserve"> PAGEREF _</w:instrText>
      </w:r>
      <w:del w:id="152" w:author="v100 vs v200" w:date="2021-09-08T10:47:00Z">
        <w:r w:rsidR="00420E7C">
          <w:delInstrText>Toc50768010</w:delInstrText>
        </w:r>
      </w:del>
      <w:ins w:id="153" w:author="v100 vs v200" w:date="2021-09-08T10:47:00Z">
        <w:r>
          <w:instrText>Toc81990300</w:instrText>
        </w:r>
      </w:ins>
      <w:r>
        <w:instrText xml:space="preserve"> \h </w:instrText>
      </w:r>
      <w:r>
        <w:fldChar w:fldCharType="separate"/>
      </w:r>
      <w:r>
        <w:t>28</w:t>
      </w:r>
      <w:r>
        <w:fldChar w:fldCharType="end"/>
      </w:r>
    </w:p>
    <w:p w14:paraId="27CA1A48" w14:textId="5E110F5A" w:rsidR="00BE7F6E" w:rsidRPr="00740434" w:rsidRDefault="00BE7F6E">
      <w:pPr>
        <w:pStyle w:val="TOC2"/>
        <w:rPr>
          <w:rFonts w:ascii="Calibri" w:eastAsia="DengXian" w:hAnsi="Calibri"/>
          <w:sz w:val="22"/>
          <w:szCs w:val="22"/>
          <w:lang w:eastAsia="en-GB"/>
        </w:rPr>
      </w:pPr>
      <w:r>
        <w:t>7.3</w:t>
      </w:r>
      <w:r w:rsidRPr="00740434">
        <w:rPr>
          <w:rFonts w:ascii="Calibri" w:eastAsia="DengXian" w:hAnsi="Calibri"/>
          <w:sz w:val="22"/>
          <w:szCs w:val="22"/>
          <w:lang w:eastAsia="en-GB"/>
        </w:rPr>
        <w:tab/>
      </w:r>
      <w:r>
        <w:t>Solution #3: Support UE to UE direct communication in FF application layer</w:t>
      </w:r>
      <w:r>
        <w:tab/>
      </w:r>
      <w:r>
        <w:fldChar w:fldCharType="begin"/>
      </w:r>
      <w:r>
        <w:instrText xml:space="preserve"> PAGEREF _</w:instrText>
      </w:r>
      <w:del w:id="154" w:author="v100 vs v200" w:date="2021-09-08T10:47:00Z">
        <w:r w:rsidR="00420E7C">
          <w:delInstrText>Toc50768011</w:delInstrText>
        </w:r>
      </w:del>
      <w:ins w:id="155" w:author="v100 vs v200" w:date="2021-09-08T10:47:00Z">
        <w:r>
          <w:instrText>Toc81990301</w:instrText>
        </w:r>
      </w:ins>
      <w:r>
        <w:instrText xml:space="preserve"> \h </w:instrText>
      </w:r>
      <w:r>
        <w:fldChar w:fldCharType="separate"/>
      </w:r>
      <w:r>
        <w:t>28</w:t>
      </w:r>
      <w:r>
        <w:fldChar w:fldCharType="end"/>
      </w:r>
    </w:p>
    <w:p w14:paraId="0F5F0ECE" w14:textId="4F86C63D" w:rsidR="00BE7F6E" w:rsidRPr="00740434" w:rsidRDefault="00BE7F6E">
      <w:pPr>
        <w:pStyle w:val="TOC3"/>
        <w:rPr>
          <w:rFonts w:ascii="Calibri" w:eastAsia="DengXian" w:hAnsi="Calibri"/>
          <w:sz w:val="22"/>
          <w:szCs w:val="22"/>
          <w:lang w:eastAsia="en-GB"/>
        </w:rPr>
      </w:pPr>
      <w:r>
        <w:t>7.3.1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156" w:author="v100 vs v200" w:date="2021-09-08T10:47:00Z">
        <w:r w:rsidR="00420E7C">
          <w:delInstrText>Toc50768012</w:delInstrText>
        </w:r>
      </w:del>
      <w:ins w:id="157" w:author="v100 vs v200" w:date="2021-09-08T10:47:00Z">
        <w:r>
          <w:instrText>Toc81990302</w:instrText>
        </w:r>
      </w:ins>
      <w:r>
        <w:instrText xml:space="preserve"> \h </w:instrText>
      </w:r>
      <w:r>
        <w:fldChar w:fldCharType="separate"/>
      </w:r>
      <w:r>
        <w:t>28</w:t>
      </w:r>
      <w:r>
        <w:fldChar w:fldCharType="end"/>
      </w:r>
    </w:p>
    <w:p w14:paraId="4CC7B5B9" w14:textId="006FE423" w:rsidR="00BE7F6E" w:rsidRPr="00740434" w:rsidRDefault="00BE7F6E">
      <w:pPr>
        <w:pStyle w:val="TOC3"/>
        <w:rPr>
          <w:rFonts w:ascii="Calibri" w:eastAsia="DengXian" w:hAnsi="Calibri"/>
          <w:sz w:val="22"/>
          <w:szCs w:val="22"/>
          <w:lang w:eastAsia="en-GB"/>
        </w:rPr>
      </w:pPr>
      <w:r>
        <w:t>7.3.2</w:t>
      </w:r>
      <w:r w:rsidRPr="00740434">
        <w:rPr>
          <w:rFonts w:ascii="Calibri" w:eastAsia="DengXian" w:hAnsi="Calibri"/>
          <w:sz w:val="22"/>
          <w:szCs w:val="22"/>
          <w:lang w:eastAsia="en-GB"/>
        </w:rPr>
        <w:tab/>
      </w:r>
      <w:r>
        <w:t>Solution evaluation</w:t>
      </w:r>
      <w:r>
        <w:tab/>
      </w:r>
      <w:r>
        <w:fldChar w:fldCharType="begin"/>
      </w:r>
      <w:r>
        <w:instrText xml:space="preserve"> PAGEREF _</w:instrText>
      </w:r>
      <w:del w:id="158" w:author="v100 vs v200" w:date="2021-09-08T10:47:00Z">
        <w:r w:rsidR="00420E7C">
          <w:delInstrText>Toc50768013</w:delInstrText>
        </w:r>
      </w:del>
      <w:ins w:id="159" w:author="v100 vs v200" w:date="2021-09-08T10:47:00Z">
        <w:r>
          <w:instrText>Toc81990303</w:instrText>
        </w:r>
      </w:ins>
      <w:r>
        <w:instrText xml:space="preserve"> \h </w:instrText>
      </w:r>
      <w:r>
        <w:fldChar w:fldCharType="separate"/>
      </w:r>
      <w:r>
        <w:t>28</w:t>
      </w:r>
      <w:r>
        <w:fldChar w:fldCharType="end"/>
      </w:r>
    </w:p>
    <w:p w14:paraId="5F8FBB40" w14:textId="77777777" w:rsidR="00420E7C" w:rsidRPr="002D1F6B" w:rsidRDefault="00420E7C">
      <w:pPr>
        <w:pStyle w:val="TOC2"/>
        <w:rPr>
          <w:del w:id="160" w:author="v100 vs v200" w:date="2021-09-08T10:47:00Z"/>
          <w:rFonts w:ascii="Calibri" w:eastAsia="Times New Roman" w:hAnsi="Calibri"/>
          <w:sz w:val="22"/>
          <w:szCs w:val="22"/>
          <w:lang w:eastAsia="en-GB"/>
        </w:rPr>
      </w:pPr>
      <w:del w:id="161" w:author="v100 vs v200" w:date="2021-09-08T10:47:00Z">
        <w:r>
          <w:delText>7.4</w:delText>
        </w:r>
        <w:r w:rsidRPr="002D1F6B">
          <w:rPr>
            <w:rFonts w:ascii="Calibri" w:eastAsia="Times New Roman" w:hAnsi="Calibri"/>
            <w:sz w:val="22"/>
            <w:szCs w:val="22"/>
            <w:lang w:eastAsia="en-GB"/>
          </w:rPr>
          <w:tab/>
        </w:r>
        <w:r w:rsidRPr="00420523">
          <w:rPr>
            <w:lang w:val="en-US"/>
          </w:rPr>
          <w:delText>Solution #4: Device Onboarding support in FF</w:delText>
        </w:r>
        <w:r>
          <w:tab/>
        </w:r>
        <w:r>
          <w:fldChar w:fldCharType="begin"/>
        </w:r>
        <w:r>
          <w:delInstrText xml:space="preserve"> PAGEREF _Toc50768014 \h </w:delInstrText>
        </w:r>
        <w:r>
          <w:fldChar w:fldCharType="separate"/>
        </w:r>
        <w:r>
          <w:delText>24</w:delText>
        </w:r>
        <w:r>
          <w:fldChar w:fldCharType="end"/>
        </w:r>
      </w:del>
    </w:p>
    <w:p w14:paraId="280F6A5B" w14:textId="77777777" w:rsidR="00420E7C" w:rsidRPr="002D1F6B" w:rsidRDefault="00420E7C">
      <w:pPr>
        <w:pStyle w:val="TOC3"/>
        <w:rPr>
          <w:del w:id="162" w:author="v100 vs v200" w:date="2021-09-08T10:47:00Z"/>
          <w:rFonts w:ascii="Calibri" w:eastAsia="Times New Roman" w:hAnsi="Calibri"/>
          <w:sz w:val="22"/>
          <w:szCs w:val="22"/>
          <w:lang w:eastAsia="en-GB"/>
        </w:rPr>
      </w:pPr>
      <w:del w:id="163" w:author="v100 vs v200" w:date="2021-09-08T10:47:00Z">
        <w:r>
          <w:delText>7.4.1</w:delText>
        </w:r>
        <w:r w:rsidRPr="002D1F6B">
          <w:rPr>
            <w:rFonts w:ascii="Calibri" w:eastAsia="Times New Roman" w:hAnsi="Calibri"/>
            <w:sz w:val="22"/>
            <w:szCs w:val="22"/>
            <w:lang w:eastAsia="en-GB"/>
          </w:rPr>
          <w:tab/>
        </w:r>
        <w:r>
          <w:delText>Solution description</w:delText>
        </w:r>
        <w:r>
          <w:tab/>
        </w:r>
        <w:r>
          <w:fldChar w:fldCharType="begin"/>
        </w:r>
        <w:r>
          <w:delInstrText xml:space="preserve"> PAGEREF _Toc50768015 \h </w:delInstrText>
        </w:r>
        <w:r>
          <w:fldChar w:fldCharType="separate"/>
        </w:r>
        <w:r>
          <w:delText>24</w:delText>
        </w:r>
        <w:r>
          <w:fldChar w:fldCharType="end"/>
        </w:r>
      </w:del>
    </w:p>
    <w:p w14:paraId="726FFDC5" w14:textId="77777777" w:rsidR="00420E7C" w:rsidRPr="002D1F6B" w:rsidRDefault="00420E7C">
      <w:pPr>
        <w:pStyle w:val="TOC4"/>
        <w:rPr>
          <w:del w:id="164" w:author="v100 vs v200" w:date="2021-09-08T10:47:00Z"/>
          <w:rFonts w:ascii="Calibri" w:eastAsia="Times New Roman" w:hAnsi="Calibri"/>
          <w:sz w:val="22"/>
          <w:szCs w:val="22"/>
          <w:lang w:eastAsia="en-GB"/>
        </w:rPr>
      </w:pPr>
      <w:del w:id="165" w:author="v100 vs v200" w:date="2021-09-08T10:47:00Z">
        <w:r>
          <w:delText>7.4.1.1</w:delText>
        </w:r>
        <w:r w:rsidRPr="002D1F6B">
          <w:rPr>
            <w:rFonts w:ascii="Calibri" w:eastAsia="Times New Roman" w:hAnsi="Calibri"/>
            <w:sz w:val="22"/>
            <w:szCs w:val="22"/>
            <w:lang w:eastAsia="en-GB"/>
          </w:rPr>
          <w:tab/>
        </w:r>
        <w:r>
          <w:delText xml:space="preserve">FF </w:delText>
        </w:r>
        <w:r w:rsidRPr="00420523">
          <w:rPr>
            <w:lang w:val="en-US"/>
          </w:rPr>
          <w:delText>Device Onboarding related information element (IE)</w:delText>
        </w:r>
        <w:r>
          <w:tab/>
        </w:r>
        <w:r>
          <w:fldChar w:fldCharType="begin"/>
        </w:r>
        <w:r>
          <w:delInstrText xml:space="preserve"> PAGEREF _Toc50768016 \h </w:delInstrText>
        </w:r>
        <w:r>
          <w:fldChar w:fldCharType="separate"/>
        </w:r>
        <w:r>
          <w:delText>26</w:delText>
        </w:r>
        <w:r>
          <w:fldChar w:fldCharType="end"/>
        </w:r>
      </w:del>
    </w:p>
    <w:p w14:paraId="4D67712A" w14:textId="77777777" w:rsidR="00420E7C" w:rsidRPr="002D1F6B" w:rsidRDefault="00420E7C">
      <w:pPr>
        <w:pStyle w:val="TOC3"/>
        <w:rPr>
          <w:del w:id="166" w:author="v100 vs v200" w:date="2021-09-08T10:47:00Z"/>
          <w:rFonts w:ascii="Calibri" w:eastAsia="Times New Roman" w:hAnsi="Calibri"/>
          <w:sz w:val="22"/>
          <w:szCs w:val="22"/>
          <w:lang w:eastAsia="en-GB"/>
        </w:rPr>
      </w:pPr>
      <w:del w:id="167" w:author="v100 vs v200" w:date="2021-09-08T10:47:00Z">
        <w:r>
          <w:delText>7.4.2</w:delText>
        </w:r>
        <w:r w:rsidRPr="002D1F6B">
          <w:rPr>
            <w:rFonts w:ascii="Calibri" w:eastAsia="Times New Roman" w:hAnsi="Calibri"/>
            <w:sz w:val="22"/>
            <w:szCs w:val="22"/>
            <w:lang w:eastAsia="en-GB"/>
          </w:rPr>
          <w:tab/>
        </w:r>
        <w:r>
          <w:delText>Solution evaluation</w:delText>
        </w:r>
        <w:r>
          <w:tab/>
        </w:r>
        <w:r>
          <w:fldChar w:fldCharType="begin"/>
        </w:r>
        <w:r>
          <w:delInstrText xml:space="preserve"> PAGEREF _Toc50768017 \h </w:delInstrText>
        </w:r>
        <w:r>
          <w:fldChar w:fldCharType="separate"/>
        </w:r>
        <w:r>
          <w:delText>26</w:delText>
        </w:r>
        <w:r>
          <w:fldChar w:fldCharType="end"/>
        </w:r>
      </w:del>
    </w:p>
    <w:p w14:paraId="24935F96" w14:textId="4E97B548" w:rsidR="00BE7F6E" w:rsidRPr="00740434" w:rsidRDefault="00BE7F6E">
      <w:pPr>
        <w:pStyle w:val="TOC2"/>
        <w:rPr>
          <w:ins w:id="168" w:author="v100 vs v200" w:date="2021-09-08T10:47:00Z"/>
          <w:rFonts w:ascii="Calibri" w:eastAsia="DengXian" w:hAnsi="Calibri"/>
          <w:sz w:val="22"/>
          <w:szCs w:val="22"/>
          <w:lang w:eastAsia="en-GB"/>
        </w:rPr>
      </w:pPr>
      <w:ins w:id="169" w:author="v100 vs v200" w:date="2021-09-08T10:47:00Z">
        <w:r>
          <w:t>7.4</w:t>
        </w:r>
        <w:r w:rsidRPr="00740434">
          <w:rPr>
            <w:rFonts w:ascii="Calibri" w:eastAsia="DengXian" w:hAnsi="Calibri"/>
            <w:sz w:val="22"/>
            <w:szCs w:val="22"/>
            <w:lang w:eastAsia="en-GB"/>
          </w:rPr>
          <w:tab/>
        </w:r>
        <w:r w:rsidRPr="00305C20">
          <w:rPr>
            <w:lang w:val="en-US"/>
          </w:rPr>
          <w:t>Void</w:t>
        </w:r>
        <w:r>
          <w:tab/>
        </w:r>
        <w:r>
          <w:fldChar w:fldCharType="begin"/>
        </w:r>
        <w:r>
          <w:instrText xml:space="preserve"> PAGEREF _Toc81990304 \h </w:instrText>
        </w:r>
        <w:r>
          <w:fldChar w:fldCharType="separate"/>
        </w:r>
        <w:r>
          <w:t>28</w:t>
        </w:r>
        <w:r>
          <w:fldChar w:fldCharType="end"/>
        </w:r>
      </w:ins>
    </w:p>
    <w:p w14:paraId="44C6CE1D" w14:textId="146D492D" w:rsidR="00BE7F6E" w:rsidRPr="00740434" w:rsidRDefault="00BE7F6E">
      <w:pPr>
        <w:pStyle w:val="TOC2"/>
        <w:rPr>
          <w:rFonts w:ascii="Calibri" w:eastAsia="DengXian" w:hAnsi="Calibri"/>
          <w:sz w:val="22"/>
          <w:szCs w:val="22"/>
          <w:lang w:eastAsia="en-GB"/>
        </w:rPr>
      </w:pPr>
      <w:r>
        <w:t>7.5</w:t>
      </w:r>
      <w:r w:rsidRPr="00740434">
        <w:rPr>
          <w:rFonts w:ascii="Calibri" w:eastAsia="DengXian" w:hAnsi="Calibri"/>
          <w:sz w:val="22"/>
          <w:szCs w:val="22"/>
          <w:lang w:eastAsia="en-GB"/>
        </w:rPr>
        <w:tab/>
      </w:r>
      <w:r w:rsidRPr="00305C20">
        <w:rPr>
          <w:lang w:val="en-US"/>
        </w:rPr>
        <w:t xml:space="preserve">Solution #5: </w:t>
      </w:r>
      <w:r>
        <w:t>Edge deployment within FFAPP</w:t>
      </w:r>
      <w:r>
        <w:tab/>
      </w:r>
      <w:r>
        <w:fldChar w:fldCharType="begin"/>
      </w:r>
      <w:r>
        <w:instrText xml:space="preserve"> PAGEREF _</w:instrText>
      </w:r>
      <w:del w:id="170" w:author="v100 vs v200" w:date="2021-09-08T10:47:00Z">
        <w:r w:rsidR="00420E7C">
          <w:delInstrText>Toc50768018</w:delInstrText>
        </w:r>
      </w:del>
      <w:ins w:id="171" w:author="v100 vs v200" w:date="2021-09-08T10:47:00Z">
        <w:r>
          <w:instrText>Toc81990305</w:instrText>
        </w:r>
      </w:ins>
      <w:r>
        <w:instrText xml:space="preserve"> \h </w:instrText>
      </w:r>
      <w:r>
        <w:fldChar w:fldCharType="separate"/>
      </w:r>
      <w:r>
        <w:t>28</w:t>
      </w:r>
      <w:r>
        <w:fldChar w:fldCharType="end"/>
      </w:r>
    </w:p>
    <w:p w14:paraId="19DE1976" w14:textId="3F9D12EC" w:rsidR="00BE7F6E" w:rsidRPr="00740434" w:rsidRDefault="00BE7F6E">
      <w:pPr>
        <w:pStyle w:val="TOC3"/>
        <w:rPr>
          <w:rFonts w:ascii="Calibri" w:eastAsia="DengXian" w:hAnsi="Calibri"/>
          <w:sz w:val="22"/>
          <w:szCs w:val="22"/>
          <w:lang w:eastAsia="en-GB"/>
        </w:rPr>
      </w:pPr>
      <w:r>
        <w:t>7.5.1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172" w:author="v100 vs v200" w:date="2021-09-08T10:47:00Z">
        <w:r w:rsidR="00420E7C">
          <w:delInstrText>Toc50768019</w:delInstrText>
        </w:r>
      </w:del>
      <w:ins w:id="173" w:author="v100 vs v200" w:date="2021-09-08T10:47:00Z">
        <w:r>
          <w:instrText>Toc81990306</w:instrText>
        </w:r>
      </w:ins>
      <w:r>
        <w:instrText xml:space="preserve"> \h </w:instrText>
      </w:r>
      <w:r>
        <w:fldChar w:fldCharType="separate"/>
      </w:r>
      <w:r>
        <w:t>28</w:t>
      </w:r>
      <w:r>
        <w:fldChar w:fldCharType="end"/>
      </w:r>
    </w:p>
    <w:p w14:paraId="78837F0F" w14:textId="07EBBDD5" w:rsidR="00BE7F6E" w:rsidRPr="00740434" w:rsidRDefault="00BE7F6E">
      <w:pPr>
        <w:pStyle w:val="TOC3"/>
        <w:rPr>
          <w:rFonts w:ascii="Calibri" w:eastAsia="DengXian" w:hAnsi="Calibri"/>
          <w:sz w:val="22"/>
          <w:szCs w:val="22"/>
          <w:lang w:eastAsia="en-GB"/>
        </w:rPr>
      </w:pPr>
      <w:r>
        <w:t>7.5.2</w:t>
      </w:r>
      <w:r w:rsidRPr="00740434">
        <w:rPr>
          <w:rFonts w:ascii="Calibri" w:eastAsia="DengXian" w:hAnsi="Calibri"/>
          <w:sz w:val="22"/>
          <w:szCs w:val="22"/>
          <w:lang w:eastAsia="en-GB"/>
        </w:rPr>
        <w:tab/>
      </w:r>
      <w:r>
        <w:t>Solution evaluation</w:t>
      </w:r>
      <w:r>
        <w:tab/>
      </w:r>
      <w:r>
        <w:fldChar w:fldCharType="begin"/>
      </w:r>
      <w:r>
        <w:instrText xml:space="preserve"> PAGEREF _</w:instrText>
      </w:r>
      <w:del w:id="174" w:author="v100 vs v200" w:date="2021-09-08T10:47:00Z">
        <w:r w:rsidR="00420E7C">
          <w:delInstrText>Toc50768020</w:delInstrText>
        </w:r>
      </w:del>
      <w:ins w:id="175" w:author="v100 vs v200" w:date="2021-09-08T10:47:00Z">
        <w:r>
          <w:instrText>Toc81990307</w:instrText>
        </w:r>
      </w:ins>
      <w:r>
        <w:instrText xml:space="preserve"> \h </w:instrText>
      </w:r>
      <w:r>
        <w:fldChar w:fldCharType="separate"/>
      </w:r>
      <w:r>
        <w:t>29</w:t>
      </w:r>
      <w:r>
        <w:fldChar w:fldCharType="end"/>
      </w:r>
    </w:p>
    <w:p w14:paraId="67AE4F51" w14:textId="79DE3C8A" w:rsidR="00BE7F6E" w:rsidRPr="00740434" w:rsidRDefault="00BE7F6E">
      <w:pPr>
        <w:pStyle w:val="TOC2"/>
        <w:rPr>
          <w:rFonts w:ascii="Calibri" w:eastAsia="DengXian" w:hAnsi="Calibri"/>
          <w:sz w:val="22"/>
          <w:szCs w:val="22"/>
          <w:lang w:eastAsia="en-GB"/>
        </w:rPr>
      </w:pPr>
      <w:r>
        <w:t>7.6</w:t>
      </w:r>
      <w:r w:rsidRPr="00740434">
        <w:rPr>
          <w:rFonts w:ascii="Calibri" w:eastAsia="DengXian" w:hAnsi="Calibri"/>
          <w:sz w:val="22"/>
          <w:szCs w:val="22"/>
          <w:lang w:eastAsia="en-GB"/>
        </w:rPr>
        <w:tab/>
      </w:r>
      <w:r w:rsidRPr="00305C20">
        <w:rPr>
          <w:lang w:val="en-US"/>
        </w:rPr>
        <w:t xml:space="preserve">Solution #6: </w:t>
      </w:r>
      <w:r w:rsidRPr="00305C20">
        <w:rPr>
          <w:lang w:val="en-US" w:eastAsia="zh-CN"/>
        </w:rPr>
        <w:t>P</w:t>
      </w:r>
      <w:r w:rsidRPr="00305C20">
        <w:rPr>
          <w:lang w:val="en-IN"/>
        </w:rPr>
        <w:t>rovisioning of FFAPP within Edge Data Network configuration</w:t>
      </w:r>
      <w:r>
        <w:tab/>
      </w:r>
      <w:r>
        <w:fldChar w:fldCharType="begin"/>
      </w:r>
      <w:r>
        <w:instrText xml:space="preserve"> PAGEREF _</w:instrText>
      </w:r>
      <w:del w:id="176" w:author="v100 vs v200" w:date="2021-09-08T10:47:00Z">
        <w:r w:rsidR="00420E7C">
          <w:delInstrText>Toc50768021</w:delInstrText>
        </w:r>
      </w:del>
      <w:ins w:id="177" w:author="v100 vs v200" w:date="2021-09-08T10:47:00Z">
        <w:r>
          <w:instrText>Toc81990308</w:instrText>
        </w:r>
      </w:ins>
      <w:r>
        <w:instrText xml:space="preserve"> \h </w:instrText>
      </w:r>
      <w:r>
        <w:fldChar w:fldCharType="separate"/>
      </w:r>
      <w:r>
        <w:t>29</w:t>
      </w:r>
      <w:r>
        <w:fldChar w:fldCharType="end"/>
      </w:r>
    </w:p>
    <w:p w14:paraId="2525D3C8" w14:textId="5DC561C2" w:rsidR="00BE7F6E" w:rsidRPr="00740434" w:rsidRDefault="00BE7F6E">
      <w:pPr>
        <w:pStyle w:val="TOC3"/>
        <w:rPr>
          <w:rFonts w:ascii="Calibri" w:eastAsia="DengXian" w:hAnsi="Calibri"/>
          <w:sz w:val="22"/>
          <w:szCs w:val="22"/>
          <w:lang w:eastAsia="en-GB"/>
        </w:rPr>
      </w:pPr>
      <w:r>
        <w:t>7.6.1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178" w:author="v100 vs v200" w:date="2021-09-08T10:47:00Z">
        <w:r w:rsidR="00420E7C">
          <w:delInstrText>Toc50768022</w:delInstrText>
        </w:r>
      </w:del>
      <w:ins w:id="179" w:author="v100 vs v200" w:date="2021-09-08T10:47:00Z">
        <w:r>
          <w:instrText>Toc81990309</w:instrText>
        </w:r>
      </w:ins>
      <w:r>
        <w:instrText xml:space="preserve"> \h </w:instrText>
      </w:r>
      <w:r>
        <w:fldChar w:fldCharType="separate"/>
      </w:r>
      <w:r>
        <w:t>29</w:t>
      </w:r>
      <w:r>
        <w:fldChar w:fldCharType="end"/>
      </w:r>
    </w:p>
    <w:p w14:paraId="373A7513" w14:textId="78443168" w:rsidR="00BE7F6E" w:rsidRPr="00740434" w:rsidRDefault="00BE7F6E">
      <w:pPr>
        <w:pStyle w:val="TOC3"/>
        <w:rPr>
          <w:rFonts w:ascii="Calibri" w:eastAsia="DengXian" w:hAnsi="Calibri"/>
          <w:sz w:val="22"/>
          <w:szCs w:val="22"/>
          <w:lang w:eastAsia="en-GB"/>
        </w:rPr>
      </w:pPr>
      <w:r>
        <w:t>7.6.2</w:t>
      </w:r>
      <w:r w:rsidRPr="00740434">
        <w:rPr>
          <w:rFonts w:ascii="Calibri" w:eastAsia="DengXian" w:hAnsi="Calibri"/>
          <w:sz w:val="22"/>
          <w:szCs w:val="22"/>
          <w:lang w:eastAsia="en-GB"/>
        </w:rPr>
        <w:tab/>
      </w:r>
      <w:r>
        <w:t>Solution evaluation</w:t>
      </w:r>
      <w:r>
        <w:tab/>
      </w:r>
      <w:r>
        <w:fldChar w:fldCharType="begin"/>
      </w:r>
      <w:r>
        <w:instrText xml:space="preserve"> PAGEREF _</w:instrText>
      </w:r>
      <w:del w:id="180" w:author="v100 vs v200" w:date="2021-09-08T10:47:00Z">
        <w:r w:rsidR="00420E7C">
          <w:delInstrText>Toc50768023</w:delInstrText>
        </w:r>
      </w:del>
      <w:ins w:id="181" w:author="v100 vs v200" w:date="2021-09-08T10:47:00Z">
        <w:r>
          <w:instrText>Toc81990310</w:instrText>
        </w:r>
      </w:ins>
      <w:r>
        <w:instrText xml:space="preserve"> \h </w:instrText>
      </w:r>
      <w:r>
        <w:fldChar w:fldCharType="separate"/>
      </w:r>
      <w:r>
        <w:t>29</w:t>
      </w:r>
      <w:r>
        <w:fldChar w:fldCharType="end"/>
      </w:r>
    </w:p>
    <w:p w14:paraId="58AA3670" w14:textId="6B284C21" w:rsidR="00BE7F6E" w:rsidRPr="00740434" w:rsidRDefault="00BE7F6E">
      <w:pPr>
        <w:pStyle w:val="TOC2"/>
        <w:rPr>
          <w:rFonts w:ascii="Calibri" w:eastAsia="DengXian" w:hAnsi="Calibri"/>
          <w:sz w:val="22"/>
          <w:szCs w:val="22"/>
          <w:lang w:eastAsia="en-GB"/>
        </w:rPr>
      </w:pPr>
      <w:r>
        <w:t>7.7</w:t>
      </w:r>
      <w:r w:rsidRPr="00740434">
        <w:rPr>
          <w:rFonts w:ascii="Calibri" w:eastAsia="DengXian" w:hAnsi="Calibri"/>
          <w:sz w:val="22"/>
          <w:szCs w:val="22"/>
          <w:lang w:eastAsia="en-GB"/>
        </w:rPr>
        <w:tab/>
      </w:r>
      <w:r>
        <w:t>Solution #7 Geographic location and positioning information support</w:t>
      </w:r>
      <w:r>
        <w:tab/>
      </w:r>
      <w:r>
        <w:fldChar w:fldCharType="begin"/>
      </w:r>
      <w:r>
        <w:instrText xml:space="preserve"> PAGEREF _</w:instrText>
      </w:r>
      <w:del w:id="182" w:author="v100 vs v200" w:date="2021-09-08T10:47:00Z">
        <w:r w:rsidR="00420E7C">
          <w:delInstrText>Toc50768024</w:delInstrText>
        </w:r>
      </w:del>
      <w:ins w:id="183" w:author="v100 vs v200" w:date="2021-09-08T10:47:00Z">
        <w:r>
          <w:instrText>Toc81990311</w:instrText>
        </w:r>
      </w:ins>
      <w:r>
        <w:instrText xml:space="preserve"> \h </w:instrText>
      </w:r>
      <w:r>
        <w:fldChar w:fldCharType="separate"/>
      </w:r>
      <w:r>
        <w:t>29</w:t>
      </w:r>
      <w:r>
        <w:fldChar w:fldCharType="end"/>
      </w:r>
    </w:p>
    <w:p w14:paraId="14F74D0B" w14:textId="03FD76D1" w:rsidR="00BE7F6E" w:rsidRPr="00740434" w:rsidRDefault="00BE7F6E">
      <w:pPr>
        <w:pStyle w:val="TOC3"/>
        <w:rPr>
          <w:rFonts w:ascii="Calibri" w:eastAsia="DengXian" w:hAnsi="Calibri"/>
          <w:sz w:val="22"/>
          <w:szCs w:val="22"/>
          <w:lang w:eastAsia="en-GB"/>
        </w:rPr>
      </w:pPr>
      <w:r>
        <w:t>7.7.1</w:t>
      </w:r>
      <w:r w:rsidRPr="00740434">
        <w:rPr>
          <w:rFonts w:ascii="Calibri" w:eastAsia="DengXian" w:hAnsi="Calibri"/>
          <w:sz w:val="22"/>
          <w:szCs w:val="22"/>
          <w:lang w:eastAsia="en-GB"/>
        </w:rPr>
        <w:tab/>
      </w:r>
      <w:r>
        <w:t>General</w:t>
      </w:r>
      <w:r>
        <w:tab/>
      </w:r>
      <w:r>
        <w:fldChar w:fldCharType="begin"/>
      </w:r>
      <w:r>
        <w:instrText xml:space="preserve"> PAGEREF _</w:instrText>
      </w:r>
      <w:del w:id="184" w:author="v100 vs v200" w:date="2021-09-08T10:47:00Z">
        <w:r w:rsidR="00420E7C">
          <w:delInstrText>Toc50768025</w:delInstrText>
        </w:r>
      </w:del>
      <w:ins w:id="185" w:author="v100 vs v200" w:date="2021-09-08T10:47:00Z">
        <w:r>
          <w:instrText>Toc81990312</w:instrText>
        </w:r>
      </w:ins>
      <w:r>
        <w:instrText xml:space="preserve"> \h </w:instrText>
      </w:r>
      <w:r>
        <w:fldChar w:fldCharType="separate"/>
      </w:r>
      <w:r>
        <w:t>29</w:t>
      </w:r>
      <w:r>
        <w:fldChar w:fldCharType="end"/>
      </w:r>
    </w:p>
    <w:p w14:paraId="6E53571D" w14:textId="2DC3E7E6" w:rsidR="00BE7F6E" w:rsidRPr="00740434" w:rsidRDefault="00BE7F6E">
      <w:pPr>
        <w:pStyle w:val="TOC3"/>
        <w:rPr>
          <w:rFonts w:ascii="Calibri" w:eastAsia="DengXian" w:hAnsi="Calibri"/>
          <w:sz w:val="22"/>
          <w:szCs w:val="22"/>
          <w:lang w:eastAsia="en-GB"/>
        </w:rPr>
      </w:pPr>
      <w:r>
        <w:t>7.7.2</w:t>
      </w:r>
      <w:r w:rsidRPr="00740434">
        <w:rPr>
          <w:rFonts w:ascii="Calibri" w:eastAsia="DengXian" w:hAnsi="Calibri"/>
          <w:sz w:val="22"/>
          <w:szCs w:val="22"/>
          <w:lang w:eastAsia="en-GB"/>
        </w:rPr>
        <w:tab/>
      </w:r>
      <w:r>
        <w:t>Usage of SEAL location management Information flows</w:t>
      </w:r>
      <w:r>
        <w:tab/>
      </w:r>
      <w:r>
        <w:fldChar w:fldCharType="begin"/>
      </w:r>
      <w:r>
        <w:instrText xml:space="preserve"> PAGEREF _</w:instrText>
      </w:r>
      <w:del w:id="186" w:author="v100 vs v200" w:date="2021-09-08T10:47:00Z">
        <w:r w:rsidR="00420E7C">
          <w:delInstrText>Toc50768026</w:delInstrText>
        </w:r>
      </w:del>
      <w:ins w:id="187" w:author="v100 vs v200" w:date="2021-09-08T10:47:00Z">
        <w:r>
          <w:instrText>Toc81990313</w:instrText>
        </w:r>
      </w:ins>
      <w:r>
        <w:instrText xml:space="preserve"> \h </w:instrText>
      </w:r>
      <w:r>
        <w:fldChar w:fldCharType="separate"/>
      </w:r>
      <w:r>
        <w:t>29</w:t>
      </w:r>
      <w:r>
        <w:fldChar w:fldCharType="end"/>
      </w:r>
    </w:p>
    <w:p w14:paraId="0E41F59D" w14:textId="4FA43054" w:rsidR="00BE7F6E" w:rsidRPr="00740434" w:rsidRDefault="00BE7F6E">
      <w:pPr>
        <w:pStyle w:val="TOC3"/>
        <w:rPr>
          <w:rFonts w:ascii="Calibri" w:eastAsia="DengXian" w:hAnsi="Calibri"/>
          <w:sz w:val="22"/>
          <w:szCs w:val="22"/>
          <w:lang w:eastAsia="en-GB"/>
        </w:rPr>
      </w:pPr>
      <w:r>
        <w:t>7.7.3</w:t>
      </w:r>
      <w:r w:rsidRPr="00740434">
        <w:rPr>
          <w:rFonts w:ascii="Calibri" w:eastAsia="DengXian" w:hAnsi="Calibri"/>
          <w:sz w:val="22"/>
          <w:szCs w:val="22"/>
          <w:lang w:eastAsia="en-GB"/>
        </w:rPr>
        <w:tab/>
      </w:r>
      <w:r>
        <w:t>Usage of SEAL location management procedures</w:t>
      </w:r>
      <w:r>
        <w:tab/>
      </w:r>
      <w:r>
        <w:fldChar w:fldCharType="begin"/>
      </w:r>
      <w:r>
        <w:instrText xml:space="preserve"> PAGEREF _</w:instrText>
      </w:r>
      <w:del w:id="188" w:author="v100 vs v200" w:date="2021-09-08T10:47:00Z">
        <w:r w:rsidR="00420E7C">
          <w:delInstrText>Toc50768027</w:delInstrText>
        </w:r>
      </w:del>
      <w:ins w:id="189" w:author="v100 vs v200" w:date="2021-09-08T10:47:00Z">
        <w:r>
          <w:instrText>Toc81990314</w:instrText>
        </w:r>
      </w:ins>
      <w:r>
        <w:instrText xml:space="preserve"> \h </w:instrText>
      </w:r>
      <w:r>
        <w:fldChar w:fldCharType="separate"/>
      </w:r>
      <w:r>
        <w:t>30</w:t>
      </w:r>
      <w:r>
        <w:fldChar w:fldCharType="end"/>
      </w:r>
    </w:p>
    <w:p w14:paraId="1378481A" w14:textId="7E411FCA" w:rsidR="00BE7F6E" w:rsidRPr="00740434" w:rsidRDefault="00BE7F6E">
      <w:pPr>
        <w:pStyle w:val="TOC3"/>
        <w:rPr>
          <w:ins w:id="190" w:author="v100 vs v200" w:date="2021-09-08T10:47:00Z"/>
          <w:rFonts w:ascii="Calibri" w:eastAsia="DengXian" w:hAnsi="Calibri"/>
          <w:sz w:val="22"/>
          <w:szCs w:val="22"/>
          <w:lang w:eastAsia="en-GB"/>
        </w:rPr>
      </w:pPr>
      <w:ins w:id="191" w:author="v100 vs v200" w:date="2021-09-08T10:47:00Z">
        <w:r>
          <w:t>7.7.</w:t>
        </w:r>
        <w:r>
          <w:rPr>
            <w:lang w:eastAsia="zh-CN"/>
          </w:rPr>
          <w:t>4</w:t>
        </w:r>
        <w:r w:rsidRPr="00740434">
          <w:rPr>
            <w:rFonts w:ascii="Calibri" w:eastAsia="DengXian" w:hAnsi="Calibri"/>
            <w:sz w:val="22"/>
            <w:szCs w:val="22"/>
            <w:lang w:eastAsia="en-GB"/>
          </w:rPr>
          <w:tab/>
        </w:r>
        <w:r>
          <w:t>Enhancements to SEAL location management Information flows</w:t>
        </w:r>
        <w:r>
          <w:tab/>
        </w:r>
        <w:r>
          <w:fldChar w:fldCharType="begin"/>
        </w:r>
        <w:r>
          <w:instrText xml:space="preserve"> PAGEREF _Toc81990315 \h </w:instrText>
        </w:r>
        <w:r>
          <w:fldChar w:fldCharType="separate"/>
        </w:r>
        <w:r>
          <w:t>30</w:t>
        </w:r>
        <w:r>
          <w:fldChar w:fldCharType="end"/>
        </w:r>
      </w:ins>
    </w:p>
    <w:p w14:paraId="0872CC8A" w14:textId="7C62EAE2" w:rsidR="00BE7F6E" w:rsidRPr="00740434" w:rsidRDefault="00BE7F6E">
      <w:pPr>
        <w:pStyle w:val="TOC3"/>
        <w:rPr>
          <w:ins w:id="192" w:author="v100 vs v200" w:date="2021-09-08T10:47:00Z"/>
          <w:rFonts w:ascii="Calibri" w:eastAsia="DengXian" w:hAnsi="Calibri"/>
          <w:sz w:val="22"/>
          <w:szCs w:val="22"/>
          <w:lang w:eastAsia="en-GB"/>
        </w:rPr>
      </w:pPr>
      <w:ins w:id="193" w:author="v100 vs v200" w:date="2021-09-08T10:47:00Z">
        <w:r>
          <w:t>9.2.2</w:t>
        </w:r>
        <w:r w:rsidRPr="00740434">
          <w:rPr>
            <w:rFonts w:ascii="Calibri" w:eastAsia="DengXian" w:hAnsi="Calibri"/>
            <w:sz w:val="22"/>
            <w:szCs w:val="22"/>
            <w:lang w:eastAsia="en-GB"/>
          </w:rPr>
          <w:tab/>
        </w:r>
        <w:r>
          <w:t>On-network functional model description</w:t>
        </w:r>
        <w:r>
          <w:tab/>
        </w:r>
        <w:r>
          <w:fldChar w:fldCharType="begin"/>
        </w:r>
        <w:r>
          <w:instrText xml:space="preserve"> PAGEREF _Toc81990316 \h </w:instrText>
        </w:r>
        <w:r>
          <w:fldChar w:fldCharType="separate"/>
        </w:r>
        <w:r>
          <w:t>32</w:t>
        </w:r>
        <w:r>
          <w:fldChar w:fldCharType="end"/>
        </w:r>
      </w:ins>
    </w:p>
    <w:p w14:paraId="371D7B5D" w14:textId="098D5EE8" w:rsidR="00BE7F6E" w:rsidRPr="00074357" w:rsidRDefault="00BE7F6E">
      <w:pPr>
        <w:pStyle w:val="TOC4"/>
        <w:rPr>
          <w:ins w:id="194" w:author="v100 vs v200" w:date="2021-09-08T10:47:00Z"/>
          <w:rFonts w:ascii="Calibri" w:eastAsia="DengXian" w:hAnsi="Calibri"/>
          <w:sz w:val="22"/>
          <w:szCs w:val="22"/>
          <w:lang w:val="fr-FR" w:eastAsia="en-GB"/>
        </w:rPr>
      </w:pPr>
      <w:ins w:id="195" w:author="v100 vs v200" w:date="2021-09-08T10:47:00Z">
        <w:r w:rsidRPr="00074357">
          <w:rPr>
            <w:lang w:val="fr-FR" w:eastAsia="zh-CN"/>
          </w:rPr>
          <w:t>9.3</w:t>
        </w:r>
        <w:r w:rsidRPr="00074357">
          <w:rPr>
            <w:lang w:val="fr-FR"/>
          </w:rPr>
          <w:t>.2.3</w:t>
        </w:r>
        <w:r w:rsidRPr="00074357">
          <w:rPr>
            <w:rFonts w:ascii="Calibri" w:eastAsia="DengXian" w:hAnsi="Calibri"/>
            <w:sz w:val="22"/>
            <w:szCs w:val="22"/>
            <w:lang w:val="fr-FR" w:eastAsia="en-GB"/>
          </w:rPr>
          <w:tab/>
        </w:r>
        <w:r w:rsidRPr="00074357">
          <w:rPr>
            <w:lang w:val="fr-FR"/>
          </w:rPr>
          <w:t>Location information request</w:t>
        </w:r>
        <w:r w:rsidRPr="00074357">
          <w:rPr>
            <w:lang w:val="fr-FR"/>
          </w:rPr>
          <w:tab/>
        </w:r>
        <w:r>
          <w:fldChar w:fldCharType="begin"/>
        </w:r>
        <w:r w:rsidRPr="00074357">
          <w:rPr>
            <w:lang w:val="fr-FR"/>
          </w:rPr>
          <w:instrText xml:space="preserve"> PAGEREF _Toc81990317 \h </w:instrText>
        </w:r>
        <w:r>
          <w:fldChar w:fldCharType="separate"/>
        </w:r>
        <w:r w:rsidRPr="00074357">
          <w:rPr>
            <w:lang w:val="fr-FR"/>
          </w:rPr>
          <w:t>32</w:t>
        </w:r>
        <w:r>
          <w:fldChar w:fldCharType="end"/>
        </w:r>
      </w:ins>
    </w:p>
    <w:p w14:paraId="01125F3A" w14:textId="1F584139" w:rsidR="00BE7F6E" w:rsidRPr="00074357" w:rsidRDefault="00BE7F6E">
      <w:pPr>
        <w:pStyle w:val="TOC4"/>
        <w:rPr>
          <w:ins w:id="196" w:author="v100 vs v200" w:date="2021-09-08T10:47:00Z"/>
          <w:rFonts w:ascii="Calibri" w:eastAsia="DengXian" w:hAnsi="Calibri"/>
          <w:sz w:val="22"/>
          <w:szCs w:val="22"/>
          <w:lang w:val="fr-FR" w:eastAsia="en-GB"/>
        </w:rPr>
      </w:pPr>
      <w:ins w:id="197" w:author="v100 vs v200" w:date="2021-09-08T10:47:00Z">
        <w:r w:rsidRPr="00074357">
          <w:rPr>
            <w:lang w:val="fr-FR" w:eastAsia="zh-CN"/>
          </w:rPr>
          <w:t>9.3</w:t>
        </w:r>
        <w:r w:rsidRPr="00074357">
          <w:rPr>
            <w:lang w:val="fr-FR"/>
          </w:rPr>
          <w:t>.2.5</w:t>
        </w:r>
        <w:r w:rsidRPr="00074357">
          <w:rPr>
            <w:rFonts w:ascii="Calibri" w:eastAsia="DengXian" w:hAnsi="Calibri"/>
            <w:sz w:val="22"/>
            <w:szCs w:val="22"/>
            <w:lang w:val="fr-FR" w:eastAsia="en-GB"/>
          </w:rPr>
          <w:tab/>
        </w:r>
        <w:r w:rsidRPr="00074357">
          <w:rPr>
            <w:lang w:val="fr-FR"/>
          </w:rPr>
          <w:t>Location information subscription request</w:t>
        </w:r>
        <w:r w:rsidRPr="00074357">
          <w:rPr>
            <w:lang w:val="fr-FR"/>
          </w:rPr>
          <w:tab/>
        </w:r>
        <w:r>
          <w:fldChar w:fldCharType="begin"/>
        </w:r>
        <w:r w:rsidRPr="00074357">
          <w:rPr>
            <w:lang w:val="fr-FR"/>
          </w:rPr>
          <w:instrText xml:space="preserve"> PAGEREF _Toc81990318 \h </w:instrText>
        </w:r>
        <w:r>
          <w:fldChar w:fldCharType="separate"/>
        </w:r>
        <w:r w:rsidRPr="00074357">
          <w:rPr>
            <w:lang w:val="fr-FR"/>
          </w:rPr>
          <w:t>32</w:t>
        </w:r>
        <w:r>
          <w:fldChar w:fldCharType="end"/>
        </w:r>
      </w:ins>
    </w:p>
    <w:p w14:paraId="38DBEFA4" w14:textId="1F25BBD1" w:rsidR="00BE7F6E" w:rsidRPr="00074357" w:rsidRDefault="00BE7F6E">
      <w:pPr>
        <w:pStyle w:val="TOC3"/>
        <w:rPr>
          <w:ins w:id="198" w:author="v100 vs v200" w:date="2021-09-08T10:47:00Z"/>
          <w:rFonts w:ascii="Calibri" w:eastAsia="DengXian" w:hAnsi="Calibri"/>
          <w:sz w:val="22"/>
          <w:szCs w:val="22"/>
          <w:lang w:val="fr-FR" w:eastAsia="en-GB"/>
        </w:rPr>
      </w:pPr>
      <w:ins w:id="199" w:author="v100 vs v200" w:date="2021-09-08T10:47:00Z">
        <w:r w:rsidRPr="00074357">
          <w:rPr>
            <w:lang w:val="fr-FR"/>
          </w:rPr>
          <w:t>9.3.8</w:t>
        </w:r>
        <w:r w:rsidRPr="00074357">
          <w:rPr>
            <w:rFonts w:ascii="Calibri" w:eastAsia="DengXian" w:hAnsi="Calibri"/>
            <w:sz w:val="22"/>
            <w:szCs w:val="22"/>
            <w:lang w:val="fr-FR" w:eastAsia="en-GB"/>
          </w:rPr>
          <w:tab/>
        </w:r>
        <w:r w:rsidRPr="00074357">
          <w:rPr>
            <w:lang w:val="fr-FR"/>
          </w:rPr>
          <w:t>Event-trigger location information notification procedure</w:t>
        </w:r>
        <w:r w:rsidRPr="00074357">
          <w:rPr>
            <w:lang w:val="fr-FR"/>
          </w:rPr>
          <w:tab/>
        </w:r>
        <w:r>
          <w:fldChar w:fldCharType="begin"/>
        </w:r>
        <w:r w:rsidRPr="00074357">
          <w:rPr>
            <w:lang w:val="fr-FR"/>
          </w:rPr>
          <w:instrText xml:space="preserve"> PAGEREF _Toc81990319 \h </w:instrText>
        </w:r>
        <w:r>
          <w:fldChar w:fldCharType="separate"/>
        </w:r>
        <w:r w:rsidRPr="00074357">
          <w:rPr>
            <w:lang w:val="fr-FR"/>
          </w:rPr>
          <w:t>33</w:t>
        </w:r>
        <w:r>
          <w:fldChar w:fldCharType="end"/>
        </w:r>
      </w:ins>
    </w:p>
    <w:p w14:paraId="68852990" w14:textId="10638BDC" w:rsidR="00BE7F6E" w:rsidRPr="00074357" w:rsidRDefault="00BE7F6E">
      <w:pPr>
        <w:pStyle w:val="TOC3"/>
        <w:rPr>
          <w:ins w:id="200" w:author="v100 vs v200" w:date="2021-09-08T10:47:00Z"/>
          <w:rFonts w:ascii="Calibri" w:eastAsia="DengXian" w:hAnsi="Calibri"/>
          <w:sz w:val="22"/>
          <w:szCs w:val="22"/>
          <w:lang w:val="fr-FR" w:eastAsia="en-GB"/>
        </w:rPr>
      </w:pPr>
      <w:ins w:id="201" w:author="v100 vs v200" w:date="2021-09-08T10:47:00Z">
        <w:r w:rsidRPr="00074357">
          <w:rPr>
            <w:lang w:val="fr-FR"/>
          </w:rPr>
          <w:t>9.3.9</w:t>
        </w:r>
        <w:r w:rsidRPr="00074357">
          <w:rPr>
            <w:rFonts w:ascii="Calibri" w:eastAsia="DengXian" w:hAnsi="Calibri"/>
            <w:sz w:val="22"/>
            <w:szCs w:val="22"/>
            <w:lang w:val="fr-FR" w:eastAsia="en-GB"/>
          </w:rPr>
          <w:tab/>
        </w:r>
        <w:r w:rsidRPr="00074357">
          <w:rPr>
            <w:lang w:val="fr-FR"/>
          </w:rPr>
          <w:t>On-demand usage of location information procedure</w:t>
        </w:r>
        <w:r w:rsidRPr="00074357">
          <w:rPr>
            <w:lang w:val="fr-FR"/>
          </w:rPr>
          <w:tab/>
        </w:r>
        <w:r>
          <w:fldChar w:fldCharType="begin"/>
        </w:r>
        <w:r w:rsidRPr="00074357">
          <w:rPr>
            <w:lang w:val="fr-FR"/>
          </w:rPr>
          <w:instrText xml:space="preserve"> PAGEREF _Toc81990320 \h </w:instrText>
        </w:r>
        <w:r>
          <w:fldChar w:fldCharType="separate"/>
        </w:r>
        <w:r w:rsidRPr="00074357">
          <w:rPr>
            <w:lang w:val="fr-FR"/>
          </w:rPr>
          <w:t>33</w:t>
        </w:r>
        <w:r>
          <w:fldChar w:fldCharType="end"/>
        </w:r>
      </w:ins>
    </w:p>
    <w:p w14:paraId="57986D73" w14:textId="56E05377" w:rsidR="00BE7F6E" w:rsidRPr="00074357" w:rsidRDefault="00BE7F6E">
      <w:pPr>
        <w:pStyle w:val="TOC3"/>
        <w:rPr>
          <w:ins w:id="202" w:author="v100 vs v200" w:date="2021-09-08T10:47:00Z"/>
          <w:rFonts w:ascii="Calibri" w:eastAsia="DengXian" w:hAnsi="Calibri"/>
          <w:sz w:val="22"/>
          <w:szCs w:val="22"/>
          <w:lang w:val="fr-FR" w:eastAsia="en-GB"/>
        </w:rPr>
      </w:pPr>
      <w:ins w:id="203" w:author="v100 vs v200" w:date="2021-09-08T10:47:00Z">
        <w:r w:rsidRPr="00074357">
          <w:rPr>
            <w:lang w:val="fr-FR"/>
          </w:rPr>
          <w:t>7.7.5</w:t>
        </w:r>
        <w:r w:rsidRPr="00074357">
          <w:rPr>
            <w:rFonts w:ascii="Calibri" w:eastAsia="DengXian" w:hAnsi="Calibri"/>
            <w:sz w:val="22"/>
            <w:szCs w:val="22"/>
            <w:lang w:val="fr-FR" w:eastAsia="en-GB"/>
          </w:rPr>
          <w:tab/>
        </w:r>
        <w:r w:rsidRPr="00074357">
          <w:rPr>
            <w:lang w:val="fr-FR"/>
          </w:rPr>
          <w:t>Solution evaluation</w:t>
        </w:r>
        <w:r w:rsidRPr="00074357">
          <w:rPr>
            <w:lang w:val="fr-FR"/>
          </w:rPr>
          <w:tab/>
        </w:r>
        <w:r>
          <w:fldChar w:fldCharType="begin"/>
        </w:r>
        <w:r w:rsidRPr="00074357">
          <w:rPr>
            <w:lang w:val="fr-FR"/>
          </w:rPr>
          <w:instrText xml:space="preserve"> PAGEREF _Toc81990321 \h </w:instrText>
        </w:r>
        <w:r>
          <w:fldChar w:fldCharType="separate"/>
        </w:r>
        <w:r w:rsidRPr="00074357">
          <w:rPr>
            <w:lang w:val="fr-FR"/>
          </w:rPr>
          <w:t>34</w:t>
        </w:r>
        <w:r>
          <w:fldChar w:fldCharType="end"/>
        </w:r>
      </w:ins>
    </w:p>
    <w:p w14:paraId="0DABC373" w14:textId="68DEF52F" w:rsidR="00BE7F6E" w:rsidRPr="00074357" w:rsidRDefault="00BE7F6E">
      <w:pPr>
        <w:pStyle w:val="TOC2"/>
        <w:rPr>
          <w:rFonts w:ascii="Calibri" w:eastAsia="DengXian" w:hAnsi="Calibri"/>
          <w:sz w:val="22"/>
          <w:szCs w:val="22"/>
          <w:lang w:val="fr-FR" w:eastAsia="en-GB"/>
        </w:rPr>
      </w:pPr>
      <w:r w:rsidRPr="00074357">
        <w:rPr>
          <w:lang w:val="fr-FR"/>
        </w:rPr>
        <w:t>7.8</w:t>
      </w:r>
      <w:r w:rsidRPr="00074357">
        <w:rPr>
          <w:rFonts w:ascii="Calibri" w:eastAsia="DengXian" w:hAnsi="Calibri"/>
          <w:sz w:val="22"/>
          <w:szCs w:val="22"/>
          <w:lang w:val="fr-FR" w:eastAsia="en-GB"/>
        </w:rPr>
        <w:tab/>
      </w:r>
      <w:r w:rsidRPr="00074357">
        <w:rPr>
          <w:lang w:val="fr-FR"/>
        </w:rPr>
        <w:t>Solution #</w:t>
      </w:r>
      <w:r w:rsidRPr="00074357">
        <w:rPr>
          <w:lang w:val="fr-FR" w:eastAsia="zh-CN"/>
        </w:rPr>
        <w:t>8</w:t>
      </w:r>
      <w:r w:rsidRPr="00074357">
        <w:rPr>
          <w:lang w:val="fr-FR"/>
        </w:rPr>
        <w:t>: QoS monitoring</w:t>
      </w:r>
      <w:r w:rsidRPr="00074357">
        <w:rPr>
          <w:lang w:val="fr-FR"/>
        </w:rPr>
        <w:tab/>
      </w:r>
      <w:r>
        <w:fldChar w:fldCharType="begin"/>
      </w:r>
      <w:r w:rsidRPr="00074357">
        <w:rPr>
          <w:lang w:val="fr-FR"/>
        </w:rPr>
        <w:instrText xml:space="preserve"> PAGEREF _</w:instrText>
      </w:r>
      <w:del w:id="204" w:author="v100 vs v200" w:date="2021-09-08T10:47:00Z">
        <w:r w:rsidR="00420E7C" w:rsidRPr="00074357">
          <w:rPr>
            <w:lang w:val="fr-FR"/>
          </w:rPr>
          <w:delInstrText>Toc50768028</w:delInstrText>
        </w:r>
      </w:del>
      <w:ins w:id="205" w:author="v100 vs v200" w:date="2021-09-08T10:47:00Z">
        <w:r w:rsidRPr="00074357">
          <w:rPr>
            <w:lang w:val="fr-FR"/>
          </w:rPr>
          <w:instrText>Toc81990322</w:instrText>
        </w:r>
      </w:ins>
      <w:r w:rsidRPr="00074357">
        <w:rPr>
          <w:lang w:val="fr-FR"/>
        </w:rPr>
        <w:instrText xml:space="preserve"> \h </w:instrText>
      </w:r>
      <w:r>
        <w:fldChar w:fldCharType="separate"/>
      </w:r>
      <w:r w:rsidRPr="00074357">
        <w:rPr>
          <w:lang w:val="fr-FR"/>
        </w:rPr>
        <w:t>34</w:t>
      </w:r>
      <w:r>
        <w:fldChar w:fldCharType="end"/>
      </w:r>
    </w:p>
    <w:p w14:paraId="1175D11F" w14:textId="4C70F0C7" w:rsidR="00BE7F6E" w:rsidRPr="00074357" w:rsidRDefault="00BE7F6E">
      <w:pPr>
        <w:pStyle w:val="TOC3"/>
        <w:rPr>
          <w:rFonts w:ascii="Calibri" w:eastAsia="DengXian" w:hAnsi="Calibri"/>
          <w:sz w:val="22"/>
          <w:szCs w:val="22"/>
          <w:lang w:val="fr-FR" w:eastAsia="en-GB"/>
        </w:rPr>
      </w:pPr>
      <w:r w:rsidRPr="00074357">
        <w:rPr>
          <w:lang w:val="fr-FR"/>
        </w:rPr>
        <w:t>7.8.1</w:t>
      </w:r>
      <w:r w:rsidRPr="00074357">
        <w:rPr>
          <w:rFonts w:ascii="Calibri" w:eastAsia="DengXian" w:hAnsi="Calibri"/>
          <w:sz w:val="22"/>
          <w:szCs w:val="22"/>
          <w:lang w:val="fr-FR" w:eastAsia="en-GB"/>
        </w:rPr>
        <w:tab/>
      </w:r>
      <w:r w:rsidRPr="00074357">
        <w:rPr>
          <w:lang w:val="fr-FR"/>
        </w:rPr>
        <w:t>Solution description</w:t>
      </w:r>
      <w:r w:rsidRPr="00074357">
        <w:rPr>
          <w:lang w:val="fr-FR"/>
        </w:rPr>
        <w:tab/>
      </w:r>
      <w:r>
        <w:fldChar w:fldCharType="begin"/>
      </w:r>
      <w:r w:rsidRPr="00074357">
        <w:rPr>
          <w:lang w:val="fr-FR"/>
        </w:rPr>
        <w:instrText xml:space="preserve"> PAGEREF _</w:instrText>
      </w:r>
      <w:del w:id="206" w:author="v100 vs v200" w:date="2021-09-08T10:47:00Z">
        <w:r w:rsidR="00420E7C" w:rsidRPr="00074357">
          <w:rPr>
            <w:lang w:val="fr-FR"/>
          </w:rPr>
          <w:delInstrText>Toc50768029</w:delInstrText>
        </w:r>
      </w:del>
      <w:ins w:id="207" w:author="v100 vs v200" w:date="2021-09-08T10:47:00Z">
        <w:r w:rsidRPr="00074357">
          <w:rPr>
            <w:lang w:val="fr-FR"/>
          </w:rPr>
          <w:instrText>Toc81990323</w:instrText>
        </w:r>
      </w:ins>
      <w:r w:rsidRPr="00074357">
        <w:rPr>
          <w:lang w:val="fr-FR"/>
        </w:rPr>
        <w:instrText xml:space="preserve"> \h </w:instrText>
      </w:r>
      <w:r>
        <w:fldChar w:fldCharType="separate"/>
      </w:r>
      <w:r w:rsidRPr="00074357">
        <w:rPr>
          <w:lang w:val="fr-FR"/>
        </w:rPr>
        <w:t>34</w:t>
      </w:r>
      <w:r>
        <w:fldChar w:fldCharType="end"/>
      </w:r>
    </w:p>
    <w:p w14:paraId="6FE44A88" w14:textId="23D1E0EE" w:rsidR="00BE7F6E" w:rsidRPr="00740434" w:rsidRDefault="00BE7F6E">
      <w:pPr>
        <w:pStyle w:val="TOC4"/>
        <w:rPr>
          <w:rFonts w:ascii="Calibri" w:eastAsia="DengXian" w:hAnsi="Calibri"/>
          <w:sz w:val="22"/>
          <w:szCs w:val="22"/>
          <w:lang w:eastAsia="en-GB"/>
        </w:rPr>
      </w:pPr>
      <w:r>
        <w:t>7.8.1.1</w:t>
      </w:r>
      <w:r w:rsidRPr="00740434">
        <w:rPr>
          <w:rFonts w:ascii="Calibri" w:eastAsia="DengXian" w:hAnsi="Calibri"/>
          <w:sz w:val="22"/>
          <w:szCs w:val="22"/>
          <w:lang w:eastAsia="en-GB"/>
        </w:rPr>
        <w:tab/>
      </w:r>
      <w:r>
        <w:t>QoS monitoring</w:t>
      </w:r>
      <w:r w:rsidRPr="00305C20">
        <w:rPr>
          <w:lang w:val="en-US"/>
        </w:rPr>
        <w:t xml:space="preserve"> procedure</w:t>
      </w:r>
      <w:r>
        <w:tab/>
      </w:r>
      <w:r>
        <w:fldChar w:fldCharType="begin"/>
      </w:r>
      <w:r>
        <w:instrText xml:space="preserve"> PAGEREF _</w:instrText>
      </w:r>
      <w:del w:id="208" w:author="v100 vs v200" w:date="2021-09-08T10:47:00Z">
        <w:r w:rsidR="00420E7C">
          <w:delInstrText>Toc50768030</w:delInstrText>
        </w:r>
      </w:del>
      <w:ins w:id="209" w:author="v100 vs v200" w:date="2021-09-08T10:47:00Z">
        <w:r>
          <w:instrText>Toc81990324</w:instrText>
        </w:r>
      </w:ins>
      <w:r>
        <w:instrText xml:space="preserve"> \h </w:instrText>
      </w:r>
      <w:r>
        <w:fldChar w:fldCharType="separate"/>
      </w:r>
      <w:r>
        <w:t>35</w:t>
      </w:r>
      <w:r>
        <w:fldChar w:fldCharType="end"/>
      </w:r>
    </w:p>
    <w:p w14:paraId="240C2D0F" w14:textId="67739DCA" w:rsidR="00BE7F6E" w:rsidRPr="00740434" w:rsidRDefault="00BE7F6E">
      <w:pPr>
        <w:pStyle w:val="TOC3"/>
        <w:rPr>
          <w:ins w:id="210" w:author="v100 vs v200" w:date="2021-09-08T10:47:00Z"/>
          <w:rFonts w:ascii="Calibri" w:eastAsia="DengXian" w:hAnsi="Calibri"/>
          <w:sz w:val="22"/>
          <w:szCs w:val="22"/>
          <w:lang w:eastAsia="en-GB"/>
        </w:rPr>
      </w:pPr>
      <w:ins w:id="211" w:author="v100 vs v200" w:date="2021-09-08T10:47:00Z">
        <w:r>
          <w:t>7.8.2</w:t>
        </w:r>
        <w:r w:rsidRPr="00740434">
          <w:rPr>
            <w:rFonts w:ascii="Calibri" w:eastAsia="DengXian" w:hAnsi="Calibri"/>
            <w:sz w:val="22"/>
            <w:szCs w:val="22"/>
            <w:lang w:eastAsia="en-GB"/>
          </w:rPr>
          <w:tab/>
        </w:r>
        <w:r>
          <w:t>Solution evaluation</w:t>
        </w:r>
        <w:r>
          <w:tab/>
        </w:r>
        <w:r>
          <w:fldChar w:fldCharType="begin"/>
        </w:r>
        <w:r>
          <w:instrText xml:space="preserve"> PAGEREF _Toc81990325 \h </w:instrText>
        </w:r>
        <w:r>
          <w:fldChar w:fldCharType="separate"/>
        </w:r>
        <w:r>
          <w:t>35</w:t>
        </w:r>
        <w:r>
          <w:fldChar w:fldCharType="end"/>
        </w:r>
      </w:ins>
    </w:p>
    <w:p w14:paraId="0229506D" w14:textId="45AECDBF" w:rsidR="00BE7F6E" w:rsidRPr="00740434" w:rsidRDefault="00BE7F6E">
      <w:pPr>
        <w:pStyle w:val="TOC2"/>
        <w:rPr>
          <w:rFonts w:ascii="Calibri" w:eastAsia="DengXian" w:hAnsi="Calibri"/>
          <w:sz w:val="22"/>
          <w:szCs w:val="22"/>
          <w:lang w:eastAsia="en-GB"/>
        </w:rPr>
      </w:pPr>
      <w:r>
        <w:t>7.9</w:t>
      </w:r>
      <w:r w:rsidRPr="00740434">
        <w:rPr>
          <w:rFonts w:ascii="Calibri" w:eastAsia="DengXian" w:hAnsi="Calibri"/>
          <w:sz w:val="22"/>
          <w:szCs w:val="22"/>
          <w:lang w:eastAsia="en-GB"/>
        </w:rPr>
        <w:tab/>
      </w:r>
      <w:r w:rsidRPr="00305C20">
        <w:rPr>
          <w:lang w:val="en-US"/>
        </w:rPr>
        <w:t>Solution #9: 5GLAN group management</w:t>
      </w:r>
      <w:r>
        <w:tab/>
      </w:r>
      <w:r>
        <w:fldChar w:fldCharType="begin"/>
      </w:r>
      <w:r>
        <w:instrText xml:space="preserve"> PAGEREF _</w:instrText>
      </w:r>
      <w:del w:id="212" w:author="v100 vs v200" w:date="2021-09-08T10:47:00Z">
        <w:r w:rsidR="00420E7C">
          <w:delInstrText>Toc50768031</w:delInstrText>
        </w:r>
      </w:del>
      <w:ins w:id="213" w:author="v100 vs v200" w:date="2021-09-08T10:47:00Z">
        <w:r>
          <w:instrText>Toc81990326</w:instrText>
        </w:r>
      </w:ins>
      <w:r>
        <w:instrText xml:space="preserve"> \h </w:instrText>
      </w:r>
      <w:r>
        <w:fldChar w:fldCharType="separate"/>
      </w:r>
      <w:r>
        <w:t>36</w:t>
      </w:r>
      <w:r>
        <w:fldChar w:fldCharType="end"/>
      </w:r>
    </w:p>
    <w:p w14:paraId="05FF0D04" w14:textId="5E17F692" w:rsidR="00BE7F6E" w:rsidRPr="00740434" w:rsidRDefault="00BE7F6E">
      <w:pPr>
        <w:pStyle w:val="TOC3"/>
        <w:rPr>
          <w:rFonts w:ascii="Calibri" w:eastAsia="DengXian" w:hAnsi="Calibri"/>
          <w:sz w:val="22"/>
          <w:szCs w:val="22"/>
          <w:lang w:eastAsia="en-GB"/>
        </w:rPr>
      </w:pPr>
      <w:r>
        <w:t>7.</w:t>
      </w:r>
      <w:r>
        <w:rPr>
          <w:lang w:eastAsia="zh-CN"/>
        </w:rPr>
        <w:t>9</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14" w:author="v100 vs v200" w:date="2021-09-08T10:47:00Z">
        <w:r w:rsidR="00420E7C">
          <w:delInstrText>Toc50768032</w:delInstrText>
        </w:r>
      </w:del>
      <w:ins w:id="215" w:author="v100 vs v200" w:date="2021-09-08T10:47:00Z">
        <w:r>
          <w:instrText>Toc81990327</w:instrText>
        </w:r>
      </w:ins>
      <w:r>
        <w:instrText xml:space="preserve"> \h </w:instrText>
      </w:r>
      <w:r>
        <w:fldChar w:fldCharType="separate"/>
      </w:r>
      <w:r>
        <w:t>36</w:t>
      </w:r>
      <w:r>
        <w:fldChar w:fldCharType="end"/>
      </w:r>
    </w:p>
    <w:p w14:paraId="24A2F466" w14:textId="585B253D" w:rsidR="00BE7F6E" w:rsidRPr="00740434" w:rsidRDefault="00BE7F6E">
      <w:pPr>
        <w:pStyle w:val="TOC4"/>
        <w:rPr>
          <w:rFonts w:ascii="Calibri" w:eastAsia="DengXian" w:hAnsi="Calibri"/>
          <w:sz w:val="22"/>
          <w:szCs w:val="22"/>
          <w:lang w:eastAsia="en-GB"/>
        </w:rPr>
      </w:pPr>
      <w:r>
        <w:t>7.9.1.1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w:instrText>
      </w:r>
      <w:del w:id="216" w:author="v100 vs v200" w:date="2021-09-08T10:47:00Z">
        <w:r w:rsidR="00420E7C">
          <w:delInstrText>Toc50768033</w:delInstrText>
        </w:r>
      </w:del>
      <w:ins w:id="217" w:author="v100 vs v200" w:date="2021-09-08T10:47:00Z">
        <w:r>
          <w:instrText>Toc81990328</w:instrText>
        </w:r>
      </w:ins>
      <w:r>
        <w:instrText xml:space="preserve"> \h </w:instrText>
      </w:r>
      <w:r>
        <w:fldChar w:fldCharType="separate"/>
      </w:r>
      <w:r>
        <w:t>36</w:t>
      </w:r>
      <w:r>
        <w:fldChar w:fldCharType="end"/>
      </w:r>
    </w:p>
    <w:p w14:paraId="1A86C264" w14:textId="3BB08C12" w:rsidR="00BE7F6E" w:rsidRPr="00740434" w:rsidRDefault="00BE7F6E">
      <w:pPr>
        <w:pStyle w:val="TOC4"/>
        <w:rPr>
          <w:rFonts w:ascii="Calibri" w:eastAsia="DengXian" w:hAnsi="Calibri"/>
          <w:sz w:val="22"/>
          <w:szCs w:val="22"/>
          <w:lang w:eastAsia="en-GB"/>
        </w:rPr>
      </w:pPr>
      <w:r>
        <w:t>7.9.1.2</w:t>
      </w:r>
      <w:r w:rsidRPr="00740434">
        <w:rPr>
          <w:rFonts w:ascii="Calibri" w:eastAsia="DengXian" w:hAnsi="Calibri"/>
          <w:sz w:val="22"/>
          <w:szCs w:val="22"/>
          <w:lang w:eastAsia="en-GB"/>
        </w:rPr>
        <w:tab/>
      </w:r>
      <w:r>
        <w:t>Information flows</w:t>
      </w:r>
      <w:r>
        <w:tab/>
      </w:r>
      <w:del w:id="218" w:author="v100 vs v200" w:date="2021-09-08T10:47:00Z">
        <w:r w:rsidR="00420E7C">
          <w:fldChar w:fldCharType="begin"/>
        </w:r>
        <w:r w:rsidR="00420E7C">
          <w:delInstrText xml:space="preserve"> PAGEREF _Toc50768034 \h </w:delInstrText>
        </w:r>
        <w:r w:rsidR="00420E7C">
          <w:fldChar w:fldCharType="separate"/>
        </w:r>
        <w:r w:rsidR="00420E7C">
          <w:delText>29</w:delText>
        </w:r>
        <w:r w:rsidR="00420E7C">
          <w:fldChar w:fldCharType="end"/>
        </w:r>
      </w:del>
      <w:ins w:id="219" w:author="v100 vs v200" w:date="2021-09-08T10:47:00Z">
        <w:r>
          <w:fldChar w:fldCharType="begin"/>
        </w:r>
        <w:r>
          <w:instrText xml:space="preserve"> PAGEREF _Toc81990329 \h </w:instrText>
        </w:r>
        <w:r>
          <w:fldChar w:fldCharType="separate"/>
        </w:r>
        <w:r>
          <w:t>36</w:t>
        </w:r>
        <w:r>
          <w:fldChar w:fldCharType="end"/>
        </w:r>
      </w:ins>
    </w:p>
    <w:p w14:paraId="3EDC3CA6" w14:textId="7EFA727D" w:rsidR="00BE7F6E" w:rsidRPr="00740434" w:rsidRDefault="00BE7F6E">
      <w:pPr>
        <w:pStyle w:val="TOC4"/>
        <w:rPr>
          <w:rFonts w:ascii="Calibri" w:eastAsia="DengXian" w:hAnsi="Calibri"/>
          <w:sz w:val="22"/>
          <w:szCs w:val="22"/>
          <w:lang w:eastAsia="en-GB"/>
        </w:rPr>
      </w:pPr>
      <w:r>
        <w:t>7.9.1.3</w:t>
      </w:r>
      <w:r w:rsidRPr="00740434">
        <w:rPr>
          <w:rFonts w:ascii="Calibri" w:eastAsia="DengXian" w:hAnsi="Calibri"/>
          <w:sz w:val="22"/>
          <w:szCs w:val="22"/>
          <w:lang w:eastAsia="en-GB"/>
        </w:rPr>
        <w:tab/>
      </w:r>
      <w:r>
        <w:t>Procedures</w:t>
      </w:r>
      <w:r>
        <w:tab/>
      </w:r>
      <w:r>
        <w:fldChar w:fldCharType="begin"/>
      </w:r>
      <w:r>
        <w:instrText xml:space="preserve"> PAGEREF _</w:instrText>
      </w:r>
      <w:del w:id="220" w:author="v100 vs v200" w:date="2021-09-08T10:47:00Z">
        <w:r w:rsidR="00420E7C">
          <w:delInstrText>Toc50768035</w:delInstrText>
        </w:r>
      </w:del>
      <w:ins w:id="221" w:author="v100 vs v200" w:date="2021-09-08T10:47:00Z">
        <w:r>
          <w:instrText>Toc81990330</w:instrText>
        </w:r>
      </w:ins>
      <w:r>
        <w:instrText xml:space="preserve"> \h </w:instrText>
      </w:r>
      <w:r>
        <w:fldChar w:fldCharType="separate"/>
      </w:r>
      <w:r>
        <w:t>38</w:t>
      </w:r>
      <w:r>
        <w:fldChar w:fldCharType="end"/>
      </w:r>
    </w:p>
    <w:p w14:paraId="220F84FC" w14:textId="69073173" w:rsidR="00BE7F6E" w:rsidRPr="00740434" w:rsidRDefault="00BE7F6E">
      <w:pPr>
        <w:pStyle w:val="TOC4"/>
        <w:rPr>
          <w:rFonts w:ascii="Calibri" w:eastAsia="DengXian" w:hAnsi="Calibri"/>
          <w:sz w:val="22"/>
          <w:szCs w:val="22"/>
          <w:lang w:eastAsia="en-GB"/>
        </w:rPr>
      </w:pPr>
      <w:r>
        <w:t>7.9.1.4</w:t>
      </w:r>
      <w:r w:rsidRPr="00740434">
        <w:rPr>
          <w:rFonts w:ascii="Calibri" w:eastAsia="DengXian" w:hAnsi="Calibri"/>
          <w:sz w:val="22"/>
          <w:szCs w:val="22"/>
          <w:lang w:eastAsia="en-GB"/>
        </w:rPr>
        <w:tab/>
      </w:r>
      <w:r>
        <w:t>Required SEAL group management enhancements</w:t>
      </w:r>
      <w:r>
        <w:tab/>
      </w:r>
      <w:r>
        <w:fldChar w:fldCharType="begin"/>
      </w:r>
      <w:r>
        <w:instrText xml:space="preserve"> PAGEREF _</w:instrText>
      </w:r>
      <w:del w:id="222" w:author="v100 vs v200" w:date="2021-09-08T10:47:00Z">
        <w:r w:rsidR="00420E7C">
          <w:delInstrText>Toc50768036</w:delInstrText>
        </w:r>
      </w:del>
      <w:ins w:id="223" w:author="v100 vs v200" w:date="2021-09-08T10:47:00Z">
        <w:r>
          <w:instrText>Toc81990331</w:instrText>
        </w:r>
      </w:ins>
      <w:r>
        <w:instrText xml:space="preserve"> \h </w:instrText>
      </w:r>
      <w:r>
        <w:fldChar w:fldCharType="separate"/>
      </w:r>
      <w:r>
        <w:t>38</w:t>
      </w:r>
      <w:r>
        <w:fldChar w:fldCharType="end"/>
      </w:r>
    </w:p>
    <w:p w14:paraId="486D7D15" w14:textId="5400F559" w:rsidR="00BE7F6E" w:rsidRPr="00740434" w:rsidRDefault="00BE7F6E">
      <w:pPr>
        <w:pStyle w:val="TOC4"/>
        <w:rPr>
          <w:rFonts w:ascii="Calibri" w:eastAsia="DengXian" w:hAnsi="Calibri"/>
          <w:sz w:val="22"/>
          <w:szCs w:val="22"/>
          <w:lang w:eastAsia="en-GB"/>
        </w:rPr>
      </w:pPr>
      <w:r>
        <w:t>7.9.1.5</w:t>
      </w:r>
      <w:r w:rsidRPr="00740434">
        <w:rPr>
          <w:rFonts w:ascii="Calibri" w:eastAsia="DengXian" w:hAnsi="Calibri"/>
          <w:sz w:val="22"/>
          <w:szCs w:val="22"/>
          <w:lang w:eastAsia="en-GB"/>
        </w:rPr>
        <w:tab/>
      </w:r>
      <w:r>
        <w:t>5GLAN group creation and join procedure</w:t>
      </w:r>
      <w:r>
        <w:tab/>
      </w:r>
      <w:r>
        <w:fldChar w:fldCharType="begin"/>
      </w:r>
      <w:r>
        <w:instrText xml:space="preserve"> PAGEREF _</w:instrText>
      </w:r>
      <w:del w:id="224" w:author="v100 vs v200" w:date="2021-09-08T10:47:00Z">
        <w:r w:rsidR="00420E7C">
          <w:delInstrText>Toc50768037</w:delInstrText>
        </w:r>
      </w:del>
      <w:ins w:id="225" w:author="v100 vs v200" w:date="2021-09-08T10:47:00Z">
        <w:r>
          <w:instrText>Toc81990332</w:instrText>
        </w:r>
      </w:ins>
      <w:r>
        <w:instrText xml:space="preserve"> \h </w:instrText>
      </w:r>
      <w:r>
        <w:fldChar w:fldCharType="separate"/>
      </w:r>
      <w:r>
        <w:t>38</w:t>
      </w:r>
      <w:r>
        <w:fldChar w:fldCharType="end"/>
      </w:r>
    </w:p>
    <w:p w14:paraId="2B6457B0" w14:textId="43D138BD" w:rsidR="00BE7F6E" w:rsidRPr="00740434" w:rsidRDefault="00BE7F6E">
      <w:pPr>
        <w:pStyle w:val="TOC3"/>
        <w:rPr>
          <w:rFonts w:ascii="Calibri" w:eastAsia="DengXian" w:hAnsi="Calibri"/>
          <w:sz w:val="22"/>
          <w:szCs w:val="22"/>
          <w:lang w:eastAsia="en-GB"/>
        </w:rPr>
      </w:pPr>
      <w:r>
        <w:t>7.</w:t>
      </w:r>
      <w:r>
        <w:rPr>
          <w:lang w:eastAsia="zh-CN"/>
        </w:rPr>
        <w:t>9</w:t>
      </w:r>
      <w:r>
        <w:t>.2</w:t>
      </w:r>
      <w:r w:rsidRPr="00740434">
        <w:rPr>
          <w:rFonts w:ascii="Calibri" w:eastAsia="DengXian" w:hAnsi="Calibri"/>
          <w:sz w:val="22"/>
          <w:szCs w:val="22"/>
          <w:lang w:eastAsia="en-GB"/>
        </w:rPr>
        <w:tab/>
      </w:r>
      <w:r>
        <w:t>Solution evaluation</w:t>
      </w:r>
      <w:r>
        <w:tab/>
      </w:r>
      <w:del w:id="226" w:author="v100 vs v200" w:date="2021-09-08T10:47:00Z">
        <w:r w:rsidR="00420E7C">
          <w:fldChar w:fldCharType="begin"/>
        </w:r>
        <w:r w:rsidR="00420E7C">
          <w:delInstrText xml:space="preserve"> PAGEREF _Toc50768038 \h </w:delInstrText>
        </w:r>
        <w:r w:rsidR="00420E7C">
          <w:fldChar w:fldCharType="separate"/>
        </w:r>
        <w:r w:rsidR="00420E7C">
          <w:delText>34</w:delText>
        </w:r>
        <w:r w:rsidR="00420E7C">
          <w:fldChar w:fldCharType="end"/>
        </w:r>
      </w:del>
      <w:ins w:id="227" w:author="v100 vs v200" w:date="2021-09-08T10:47:00Z">
        <w:r>
          <w:fldChar w:fldCharType="begin"/>
        </w:r>
        <w:r>
          <w:instrText xml:space="preserve"> PAGEREF _Toc81990333 \h </w:instrText>
        </w:r>
        <w:r>
          <w:fldChar w:fldCharType="separate"/>
        </w:r>
        <w:r>
          <w:t>40</w:t>
        </w:r>
        <w:r>
          <w:fldChar w:fldCharType="end"/>
        </w:r>
      </w:ins>
    </w:p>
    <w:p w14:paraId="4384B23C" w14:textId="4C7A8998" w:rsidR="00BE7F6E" w:rsidRPr="00740434" w:rsidRDefault="00BE7F6E">
      <w:pPr>
        <w:pStyle w:val="TOC2"/>
        <w:rPr>
          <w:rFonts w:ascii="Calibri" w:eastAsia="DengXian" w:hAnsi="Calibri"/>
          <w:sz w:val="22"/>
          <w:szCs w:val="22"/>
          <w:lang w:eastAsia="en-GB"/>
        </w:rPr>
      </w:pPr>
      <w:r>
        <w:t>7.10</w:t>
      </w:r>
      <w:r w:rsidRPr="00740434">
        <w:rPr>
          <w:rFonts w:ascii="Calibri" w:eastAsia="DengXian" w:hAnsi="Calibri"/>
          <w:sz w:val="22"/>
          <w:szCs w:val="22"/>
          <w:lang w:eastAsia="en-GB"/>
        </w:rPr>
        <w:tab/>
      </w:r>
      <w:r>
        <w:t>Solution #10: QoS monitoring for TSC services</w:t>
      </w:r>
      <w:r>
        <w:tab/>
      </w:r>
      <w:r>
        <w:fldChar w:fldCharType="begin"/>
      </w:r>
      <w:r>
        <w:instrText xml:space="preserve"> PAGEREF _</w:instrText>
      </w:r>
      <w:del w:id="228" w:author="v100 vs v200" w:date="2021-09-08T10:47:00Z">
        <w:r w:rsidR="00420E7C">
          <w:delInstrText>Toc50768039</w:delInstrText>
        </w:r>
      </w:del>
      <w:ins w:id="229" w:author="v100 vs v200" w:date="2021-09-08T10:47:00Z">
        <w:r>
          <w:instrText>Toc81990334</w:instrText>
        </w:r>
      </w:ins>
      <w:r>
        <w:instrText xml:space="preserve"> \h </w:instrText>
      </w:r>
      <w:r>
        <w:fldChar w:fldCharType="separate"/>
      </w:r>
      <w:r>
        <w:t>40</w:t>
      </w:r>
      <w:r>
        <w:fldChar w:fldCharType="end"/>
      </w:r>
    </w:p>
    <w:p w14:paraId="54B68395" w14:textId="13FD6B61" w:rsidR="00BE7F6E" w:rsidRPr="00740434" w:rsidRDefault="00BE7F6E">
      <w:pPr>
        <w:pStyle w:val="TOC3"/>
        <w:rPr>
          <w:rFonts w:ascii="Calibri" w:eastAsia="DengXian" w:hAnsi="Calibri"/>
          <w:sz w:val="22"/>
          <w:szCs w:val="22"/>
          <w:lang w:eastAsia="en-GB"/>
        </w:rPr>
      </w:pPr>
      <w:r>
        <w:t>7.10.1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30" w:author="v100 vs v200" w:date="2021-09-08T10:47:00Z">
        <w:r w:rsidR="00420E7C">
          <w:delInstrText>Toc50768040</w:delInstrText>
        </w:r>
      </w:del>
      <w:ins w:id="231" w:author="v100 vs v200" w:date="2021-09-08T10:47:00Z">
        <w:r>
          <w:instrText>Toc81990335</w:instrText>
        </w:r>
      </w:ins>
      <w:r>
        <w:instrText xml:space="preserve"> \h </w:instrText>
      </w:r>
      <w:r>
        <w:fldChar w:fldCharType="separate"/>
      </w:r>
      <w:r>
        <w:t>40</w:t>
      </w:r>
      <w:r>
        <w:fldChar w:fldCharType="end"/>
      </w:r>
    </w:p>
    <w:p w14:paraId="78E2D885" w14:textId="7C0D35F0" w:rsidR="00BE7F6E" w:rsidRPr="00740434" w:rsidRDefault="00BE7F6E">
      <w:pPr>
        <w:pStyle w:val="TOC3"/>
        <w:rPr>
          <w:rFonts w:ascii="Calibri" w:eastAsia="DengXian" w:hAnsi="Calibri"/>
          <w:sz w:val="22"/>
          <w:szCs w:val="22"/>
          <w:lang w:eastAsia="en-GB"/>
        </w:rPr>
      </w:pPr>
      <w:r>
        <w:t>7.10.2</w:t>
      </w:r>
      <w:r w:rsidRPr="00740434">
        <w:rPr>
          <w:rFonts w:ascii="Calibri" w:eastAsia="DengXian" w:hAnsi="Calibri"/>
          <w:sz w:val="22"/>
          <w:szCs w:val="22"/>
          <w:lang w:eastAsia="en-GB"/>
        </w:rPr>
        <w:tab/>
      </w:r>
      <w:r>
        <w:t>Subscribe/unsubscribe to/from QoS monitoring events for an established connection</w:t>
      </w:r>
      <w:r>
        <w:tab/>
      </w:r>
      <w:r>
        <w:fldChar w:fldCharType="begin"/>
      </w:r>
      <w:r>
        <w:instrText xml:space="preserve"> PAGEREF _</w:instrText>
      </w:r>
      <w:del w:id="232" w:author="v100 vs v200" w:date="2021-09-08T10:47:00Z">
        <w:r w:rsidR="00420E7C">
          <w:delInstrText>Toc50768041</w:delInstrText>
        </w:r>
      </w:del>
      <w:ins w:id="233" w:author="v100 vs v200" w:date="2021-09-08T10:47:00Z">
        <w:r>
          <w:instrText>Toc81990336</w:instrText>
        </w:r>
      </w:ins>
      <w:r>
        <w:instrText xml:space="preserve"> \h </w:instrText>
      </w:r>
      <w:r>
        <w:fldChar w:fldCharType="separate"/>
      </w:r>
      <w:r>
        <w:t>41</w:t>
      </w:r>
      <w:r>
        <w:fldChar w:fldCharType="end"/>
      </w:r>
    </w:p>
    <w:p w14:paraId="31996E03" w14:textId="21DB1FE4" w:rsidR="00BE7F6E" w:rsidRPr="00740434" w:rsidRDefault="00BE7F6E">
      <w:pPr>
        <w:pStyle w:val="TOC3"/>
        <w:rPr>
          <w:rFonts w:ascii="Calibri" w:eastAsia="DengXian" w:hAnsi="Calibri"/>
          <w:sz w:val="22"/>
          <w:szCs w:val="22"/>
          <w:lang w:eastAsia="en-GB"/>
        </w:rPr>
      </w:pPr>
      <w:r>
        <w:t>7.10.3</w:t>
      </w:r>
      <w:r w:rsidRPr="00740434">
        <w:rPr>
          <w:rFonts w:ascii="Calibri" w:eastAsia="DengXian" w:hAnsi="Calibri"/>
          <w:sz w:val="22"/>
          <w:szCs w:val="22"/>
          <w:lang w:eastAsia="en-GB"/>
        </w:rPr>
        <w:tab/>
      </w:r>
      <w:r>
        <w:t>Solution evaluation</w:t>
      </w:r>
      <w:r>
        <w:tab/>
      </w:r>
      <w:r>
        <w:fldChar w:fldCharType="begin"/>
      </w:r>
      <w:r>
        <w:instrText xml:space="preserve"> PAGEREF _</w:instrText>
      </w:r>
      <w:del w:id="234" w:author="v100 vs v200" w:date="2021-09-08T10:47:00Z">
        <w:r w:rsidR="00420E7C">
          <w:delInstrText>Toc50768042</w:delInstrText>
        </w:r>
      </w:del>
      <w:ins w:id="235" w:author="v100 vs v200" w:date="2021-09-08T10:47:00Z">
        <w:r>
          <w:instrText>Toc81990337</w:instrText>
        </w:r>
      </w:ins>
      <w:r>
        <w:instrText xml:space="preserve"> \h </w:instrText>
      </w:r>
      <w:r>
        <w:fldChar w:fldCharType="separate"/>
      </w:r>
      <w:r>
        <w:t>42</w:t>
      </w:r>
      <w:r>
        <w:fldChar w:fldCharType="end"/>
      </w:r>
    </w:p>
    <w:p w14:paraId="661E4121" w14:textId="6E406524" w:rsidR="00BE7F6E" w:rsidRPr="00740434" w:rsidRDefault="00BE7F6E">
      <w:pPr>
        <w:pStyle w:val="TOC2"/>
        <w:rPr>
          <w:rFonts w:ascii="Calibri" w:eastAsia="DengXian" w:hAnsi="Calibri"/>
          <w:sz w:val="22"/>
          <w:szCs w:val="22"/>
          <w:lang w:eastAsia="en-GB"/>
        </w:rPr>
      </w:pPr>
      <w:r>
        <w:t>7.11</w:t>
      </w:r>
      <w:r w:rsidRPr="00740434">
        <w:rPr>
          <w:rFonts w:ascii="Calibri" w:eastAsia="DengXian" w:hAnsi="Calibri"/>
          <w:sz w:val="22"/>
          <w:szCs w:val="22"/>
          <w:lang w:eastAsia="en-GB"/>
        </w:rPr>
        <w:tab/>
      </w:r>
      <w:r w:rsidRPr="00305C20">
        <w:rPr>
          <w:lang w:val="en-US"/>
        </w:rPr>
        <w:t xml:space="preserve">Solution #11: Establishing communication connectivity between FF </w:t>
      </w:r>
      <w:del w:id="236" w:author="v100 vs v200" w:date="2021-09-08T10:47:00Z">
        <w:r w:rsidR="00420E7C" w:rsidRPr="00420523">
          <w:rPr>
            <w:lang w:val="en-US"/>
          </w:rPr>
          <w:delText>Enabler</w:delText>
        </w:r>
      </w:del>
      <w:ins w:id="237" w:author="v100 vs v200" w:date="2021-09-08T10:47:00Z">
        <w:r w:rsidRPr="00305C20">
          <w:rPr>
            <w:lang w:val="en-US"/>
          </w:rPr>
          <w:t>Application Specific</w:t>
        </w:r>
      </w:ins>
      <w:r w:rsidRPr="00305C20">
        <w:rPr>
          <w:lang w:val="en-US"/>
        </w:rPr>
        <w:t xml:space="preserve"> Clients with FF application service requirements</w:t>
      </w:r>
      <w:r>
        <w:tab/>
      </w:r>
      <w:r>
        <w:fldChar w:fldCharType="begin"/>
      </w:r>
      <w:r>
        <w:instrText xml:space="preserve"> PAGEREF _</w:instrText>
      </w:r>
      <w:del w:id="238" w:author="v100 vs v200" w:date="2021-09-08T10:47:00Z">
        <w:r w:rsidR="00420E7C">
          <w:delInstrText>Toc50768043</w:delInstrText>
        </w:r>
      </w:del>
      <w:ins w:id="239" w:author="v100 vs v200" w:date="2021-09-08T10:47:00Z">
        <w:r>
          <w:instrText>Toc81990338</w:instrText>
        </w:r>
      </w:ins>
      <w:r>
        <w:instrText xml:space="preserve"> \h </w:instrText>
      </w:r>
      <w:r>
        <w:fldChar w:fldCharType="separate"/>
      </w:r>
      <w:r>
        <w:t>42</w:t>
      </w:r>
      <w:r>
        <w:fldChar w:fldCharType="end"/>
      </w:r>
    </w:p>
    <w:p w14:paraId="31B5793D" w14:textId="37750366" w:rsidR="00BE7F6E" w:rsidRPr="00074357" w:rsidRDefault="00BE7F6E">
      <w:pPr>
        <w:pStyle w:val="TOC3"/>
        <w:rPr>
          <w:rFonts w:ascii="Calibri" w:eastAsia="DengXian" w:hAnsi="Calibri"/>
          <w:sz w:val="22"/>
          <w:szCs w:val="22"/>
          <w:lang w:val="fr-FR" w:eastAsia="en-GB"/>
        </w:rPr>
      </w:pPr>
      <w:r w:rsidRPr="00074357">
        <w:rPr>
          <w:lang w:val="fr-FR"/>
        </w:rPr>
        <w:lastRenderedPageBreak/>
        <w:t>7.</w:t>
      </w:r>
      <w:r w:rsidRPr="00074357">
        <w:rPr>
          <w:lang w:val="fr-FR" w:eastAsia="zh-CN"/>
        </w:rPr>
        <w:t>11</w:t>
      </w:r>
      <w:r w:rsidRPr="00074357">
        <w:rPr>
          <w:lang w:val="fr-FR"/>
        </w:rPr>
        <w:t>.1</w:t>
      </w:r>
      <w:r w:rsidRPr="00074357">
        <w:rPr>
          <w:rFonts w:ascii="Calibri" w:eastAsia="DengXian" w:hAnsi="Calibri"/>
          <w:sz w:val="22"/>
          <w:szCs w:val="22"/>
          <w:lang w:val="fr-FR" w:eastAsia="en-GB"/>
        </w:rPr>
        <w:tab/>
      </w:r>
      <w:r w:rsidRPr="00074357">
        <w:rPr>
          <w:lang w:val="fr-FR"/>
        </w:rPr>
        <w:t>Solution description</w:t>
      </w:r>
      <w:r w:rsidRPr="00074357">
        <w:rPr>
          <w:lang w:val="fr-FR"/>
        </w:rPr>
        <w:tab/>
      </w:r>
      <w:r>
        <w:fldChar w:fldCharType="begin"/>
      </w:r>
      <w:r w:rsidRPr="00074357">
        <w:rPr>
          <w:lang w:val="fr-FR"/>
        </w:rPr>
        <w:instrText xml:space="preserve"> PAGEREF _</w:instrText>
      </w:r>
      <w:del w:id="240" w:author="v100 vs v200" w:date="2021-09-08T10:47:00Z">
        <w:r w:rsidR="00420E7C" w:rsidRPr="00074357">
          <w:rPr>
            <w:lang w:val="fr-FR"/>
          </w:rPr>
          <w:delInstrText>Toc50768044</w:delInstrText>
        </w:r>
      </w:del>
      <w:ins w:id="241" w:author="v100 vs v200" w:date="2021-09-08T10:47:00Z">
        <w:r w:rsidRPr="00074357">
          <w:rPr>
            <w:lang w:val="fr-FR"/>
          </w:rPr>
          <w:instrText>Toc81990339</w:instrText>
        </w:r>
      </w:ins>
      <w:r w:rsidRPr="00074357">
        <w:rPr>
          <w:lang w:val="fr-FR"/>
        </w:rPr>
        <w:instrText xml:space="preserve"> \h </w:instrText>
      </w:r>
      <w:r>
        <w:fldChar w:fldCharType="separate"/>
      </w:r>
      <w:r w:rsidRPr="00074357">
        <w:rPr>
          <w:lang w:val="fr-FR"/>
        </w:rPr>
        <w:t>42</w:t>
      </w:r>
      <w:r>
        <w:fldChar w:fldCharType="end"/>
      </w:r>
    </w:p>
    <w:p w14:paraId="19F8E25E" w14:textId="1F103A7F" w:rsidR="00BE7F6E" w:rsidRPr="00074357" w:rsidRDefault="00BE7F6E">
      <w:pPr>
        <w:pStyle w:val="TOC3"/>
        <w:rPr>
          <w:rFonts w:ascii="Calibri" w:eastAsia="DengXian" w:hAnsi="Calibri"/>
          <w:sz w:val="22"/>
          <w:szCs w:val="22"/>
          <w:lang w:val="fr-FR" w:eastAsia="en-GB"/>
        </w:rPr>
      </w:pPr>
      <w:r w:rsidRPr="00074357">
        <w:rPr>
          <w:lang w:val="fr-FR"/>
        </w:rPr>
        <w:t>7.11.2</w:t>
      </w:r>
      <w:r w:rsidRPr="00074357">
        <w:rPr>
          <w:rFonts w:ascii="Calibri" w:eastAsia="DengXian" w:hAnsi="Calibri"/>
          <w:sz w:val="22"/>
          <w:szCs w:val="22"/>
          <w:lang w:val="fr-FR" w:eastAsia="en-GB"/>
        </w:rPr>
        <w:tab/>
      </w:r>
      <w:r w:rsidRPr="00074357">
        <w:rPr>
          <w:lang w:val="fr-FR"/>
        </w:rPr>
        <w:t>Solution evaluation</w:t>
      </w:r>
      <w:r w:rsidRPr="00074357">
        <w:rPr>
          <w:lang w:val="fr-FR"/>
        </w:rPr>
        <w:tab/>
      </w:r>
      <w:r>
        <w:fldChar w:fldCharType="begin"/>
      </w:r>
      <w:r w:rsidRPr="00074357">
        <w:rPr>
          <w:lang w:val="fr-FR"/>
        </w:rPr>
        <w:instrText xml:space="preserve"> PAGEREF _</w:instrText>
      </w:r>
      <w:del w:id="242" w:author="v100 vs v200" w:date="2021-09-08T10:47:00Z">
        <w:r w:rsidR="00420E7C" w:rsidRPr="00074357">
          <w:rPr>
            <w:lang w:val="fr-FR"/>
          </w:rPr>
          <w:delInstrText>Toc50768045</w:delInstrText>
        </w:r>
      </w:del>
      <w:ins w:id="243" w:author="v100 vs v200" w:date="2021-09-08T10:47:00Z">
        <w:r w:rsidRPr="00074357">
          <w:rPr>
            <w:lang w:val="fr-FR"/>
          </w:rPr>
          <w:instrText>Toc81990340</w:instrText>
        </w:r>
      </w:ins>
      <w:r w:rsidRPr="00074357">
        <w:rPr>
          <w:lang w:val="fr-FR"/>
        </w:rPr>
        <w:instrText xml:space="preserve"> \h </w:instrText>
      </w:r>
      <w:r>
        <w:fldChar w:fldCharType="separate"/>
      </w:r>
      <w:r w:rsidRPr="00074357">
        <w:rPr>
          <w:lang w:val="fr-FR"/>
        </w:rPr>
        <w:t>44</w:t>
      </w:r>
      <w:r>
        <w:fldChar w:fldCharType="end"/>
      </w:r>
    </w:p>
    <w:p w14:paraId="7C10F561" w14:textId="4CA0D6D4" w:rsidR="00BE7F6E" w:rsidRPr="00074357" w:rsidRDefault="00BE7F6E">
      <w:pPr>
        <w:pStyle w:val="TOC2"/>
        <w:rPr>
          <w:rFonts w:ascii="Calibri" w:eastAsia="DengXian" w:hAnsi="Calibri"/>
          <w:sz w:val="22"/>
          <w:szCs w:val="22"/>
          <w:lang w:val="fr-FR" w:eastAsia="en-GB"/>
        </w:rPr>
      </w:pPr>
      <w:r w:rsidRPr="00074357">
        <w:rPr>
          <w:lang w:val="fr-FR"/>
        </w:rPr>
        <w:t>7.12</w:t>
      </w:r>
      <w:r w:rsidRPr="00074357">
        <w:rPr>
          <w:rFonts w:ascii="Calibri" w:eastAsia="DengXian" w:hAnsi="Calibri"/>
          <w:sz w:val="22"/>
          <w:szCs w:val="22"/>
          <w:lang w:val="fr-FR" w:eastAsia="en-GB"/>
        </w:rPr>
        <w:tab/>
      </w:r>
      <w:r w:rsidRPr="00074357">
        <w:rPr>
          <w:lang w:val="fr-FR"/>
        </w:rPr>
        <w:t>Solution #12: Private Slice</w:t>
      </w:r>
      <w:r w:rsidRPr="00074357">
        <w:rPr>
          <w:lang w:val="fr-FR"/>
        </w:rPr>
        <w:tab/>
      </w:r>
      <w:r>
        <w:fldChar w:fldCharType="begin"/>
      </w:r>
      <w:r w:rsidRPr="00074357">
        <w:rPr>
          <w:lang w:val="fr-FR"/>
        </w:rPr>
        <w:instrText xml:space="preserve"> PAGEREF _</w:instrText>
      </w:r>
      <w:del w:id="244" w:author="v100 vs v200" w:date="2021-09-08T10:47:00Z">
        <w:r w:rsidR="00420E7C" w:rsidRPr="00074357">
          <w:rPr>
            <w:lang w:val="fr-FR"/>
          </w:rPr>
          <w:delInstrText>Toc50768046</w:delInstrText>
        </w:r>
      </w:del>
      <w:ins w:id="245" w:author="v100 vs v200" w:date="2021-09-08T10:47:00Z">
        <w:r w:rsidRPr="00074357">
          <w:rPr>
            <w:lang w:val="fr-FR"/>
          </w:rPr>
          <w:instrText>Toc81990341</w:instrText>
        </w:r>
      </w:ins>
      <w:r w:rsidRPr="00074357">
        <w:rPr>
          <w:lang w:val="fr-FR"/>
        </w:rPr>
        <w:instrText xml:space="preserve"> \h </w:instrText>
      </w:r>
      <w:r>
        <w:fldChar w:fldCharType="separate"/>
      </w:r>
      <w:r w:rsidRPr="00074357">
        <w:rPr>
          <w:lang w:val="fr-FR"/>
        </w:rPr>
        <w:t>44</w:t>
      </w:r>
      <w:r>
        <w:fldChar w:fldCharType="end"/>
      </w:r>
    </w:p>
    <w:p w14:paraId="31A28426" w14:textId="515E61CD" w:rsidR="00BE7F6E" w:rsidRPr="00074357" w:rsidRDefault="00BE7F6E">
      <w:pPr>
        <w:pStyle w:val="TOC3"/>
        <w:rPr>
          <w:rFonts w:ascii="Calibri" w:eastAsia="DengXian" w:hAnsi="Calibri"/>
          <w:sz w:val="22"/>
          <w:szCs w:val="22"/>
          <w:lang w:val="fr-FR" w:eastAsia="en-GB"/>
        </w:rPr>
      </w:pPr>
      <w:r w:rsidRPr="00074357">
        <w:rPr>
          <w:lang w:val="fr-FR"/>
        </w:rPr>
        <w:t>7.12.1</w:t>
      </w:r>
      <w:r w:rsidRPr="00074357">
        <w:rPr>
          <w:rFonts w:ascii="Calibri" w:eastAsia="DengXian" w:hAnsi="Calibri"/>
          <w:sz w:val="22"/>
          <w:szCs w:val="22"/>
          <w:lang w:val="fr-FR" w:eastAsia="en-GB"/>
        </w:rPr>
        <w:tab/>
      </w:r>
      <w:r w:rsidRPr="00074357">
        <w:rPr>
          <w:lang w:val="fr-FR"/>
        </w:rPr>
        <w:t>Solution description</w:t>
      </w:r>
      <w:r w:rsidRPr="00074357">
        <w:rPr>
          <w:lang w:val="fr-FR"/>
        </w:rPr>
        <w:tab/>
      </w:r>
      <w:r>
        <w:fldChar w:fldCharType="begin"/>
      </w:r>
      <w:r w:rsidRPr="00074357">
        <w:rPr>
          <w:lang w:val="fr-FR"/>
        </w:rPr>
        <w:instrText xml:space="preserve"> PAGEREF _</w:instrText>
      </w:r>
      <w:del w:id="246" w:author="v100 vs v200" w:date="2021-09-08T10:47:00Z">
        <w:r w:rsidR="00420E7C" w:rsidRPr="00074357">
          <w:rPr>
            <w:lang w:val="fr-FR"/>
          </w:rPr>
          <w:delInstrText>Toc50768047</w:delInstrText>
        </w:r>
      </w:del>
      <w:ins w:id="247" w:author="v100 vs v200" w:date="2021-09-08T10:47:00Z">
        <w:r w:rsidRPr="00074357">
          <w:rPr>
            <w:lang w:val="fr-FR"/>
          </w:rPr>
          <w:instrText>Toc81990342</w:instrText>
        </w:r>
      </w:ins>
      <w:r w:rsidRPr="00074357">
        <w:rPr>
          <w:lang w:val="fr-FR"/>
        </w:rPr>
        <w:instrText xml:space="preserve"> \h </w:instrText>
      </w:r>
      <w:r>
        <w:fldChar w:fldCharType="separate"/>
      </w:r>
      <w:r w:rsidRPr="00074357">
        <w:rPr>
          <w:lang w:val="fr-FR"/>
        </w:rPr>
        <w:t>44</w:t>
      </w:r>
      <w:r>
        <w:fldChar w:fldCharType="end"/>
      </w:r>
    </w:p>
    <w:p w14:paraId="42B46DA9" w14:textId="2CDAC6B2" w:rsidR="00BE7F6E" w:rsidRPr="00740434" w:rsidRDefault="00BE7F6E">
      <w:pPr>
        <w:pStyle w:val="TOC4"/>
        <w:rPr>
          <w:rFonts w:ascii="Calibri" w:eastAsia="DengXian" w:hAnsi="Calibri"/>
          <w:sz w:val="22"/>
          <w:szCs w:val="22"/>
          <w:lang w:eastAsia="en-GB"/>
        </w:rPr>
      </w:pPr>
      <w:r>
        <w:t>7.12.1.1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w:instrText>
      </w:r>
      <w:del w:id="248" w:author="v100 vs v200" w:date="2021-09-08T10:47:00Z">
        <w:r w:rsidR="00420E7C">
          <w:delInstrText>Toc50768048</w:delInstrText>
        </w:r>
      </w:del>
      <w:ins w:id="249" w:author="v100 vs v200" w:date="2021-09-08T10:47:00Z">
        <w:r>
          <w:instrText>Toc81990343</w:instrText>
        </w:r>
      </w:ins>
      <w:r>
        <w:instrText xml:space="preserve"> \h </w:instrText>
      </w:r>
      <w:r>
        <w:fldChar w:fldCharType="separate"/>
      </w:r>
      <w:r>
        <w:t>44</w:t>
      </w:r>
      <w:r>
        <w:fldChar w:fldCharType="end"/>
      </w:r>
    </w:p>
    <w:p w14:paraId="1EDFCDA7" w14:textId="6005709B" w:rsidR="00BE7F6E" w:rsidRPr="00740434" w:rsidRDefault="00BE7F6E">
      <w:pPr>
        <w:pStyle w:val="TOC4"/>
        <w:rPr>
          <w:rFonts w:ascii="Calibri" w:eastAsia="DengXian" w:hAnsi="Calibri"/>
          <w:sz w:val="22"/>
          <w:szCs w:val="22"/>
          <w:lang w:eastAsia="en-GB"/>
        </w:rPr>
      </w:pPr>
      <w:r>
        <w:t>7.12.1.2</w:t>
      </w:r>
      <w:r w:rsidRPr="00740434">
        <w:rPr>
          <w:rFonts w:ascii="Calibri" w:eastAsia="DengXian" w:hAnsi="Calibri"/>
          <w:sz w:val="22"/>
          <w:szCs w:val="22"/>
          <w:lang w:eastAsia="en-GB"/>
        </w:rPr>
        <w:tab/>
      </w:r>
      <w:r>
        <w:t>Acquirement of private slice network status information procedure</w:t>
      </w:r>
      <w:r>
        <w:tab/>
      </w:r>
      <w:r>
        <w:fldChar w:fldCharType="begin"/>
      </w:r>
      <w:r>
        <w:instrText xml:space="preserve"> PAGEREF _</w:instrText>
      </w:r>
      <w:del w:id="250" w:author="v100 vs v200" w:date="2021-09-08T10:47:00Z">
        <w:r w:rsidR="00420E7C">
          <w:delInstrText>Toc50768049</w:delInstrText>
        </w:r>
      </w:del>
      <w:ins w:id="251" w:author="v100 vs v200" w:date="2021-09-08T10:47:00Z">
        <w:r>
          <w:instrText>Toc81990344</w:instrText>
        </w:r>
      </w:ins>
      <w:r>
        <w:instrText xml:space="preserve"> \h </w:instrText>
      </w:r>
      <w:r>
        <w:fldChar w:fldCharType="separate"/>
      </w:r>
      <w:r>
        <w:t>45</w:t>
      </w:r>
      <w:r>
        <w:fldChar w:fldCharType="end"/>
      </w:r>
    </w:p>
    <w:p w14:paraId="0AE150AB" w14:textId="4BBDD142" w:rsidR="00BE7F6E" w:rsidRPr="00740434" w:rsidRDefault="00BE7F6E">
      <w:pPr>
        <w:pStyle w:val="TOC3"/>
        <w:rPr>
          <w:rFonts w:ascii="Calibri" w:eastAsia="DengXian" w:hAnsi="Calibri"/>
          <w:sz w:val="22"/>
          <w:szCs w:val="22"/>
          <w:lang w:eastAsia="en-GB"/>
        </w:rPr>
      </w:pPr>
      <w:r>
        <w:t>7.12.2</w:t>
      </w:r>
      <w:r w:rsidRPr="00740434">
        <w:rPr>
          <w:rFonts w:ascii="Calibri" w:eastAsia="DengXian" w:hAnsi="Calibri"/>
          <w:sz w:val="22"/>
          <w:szCs w:val="22"/>
          <w:lang w:eastAsia="en-GB"/>
        </w:rPr>
        <w:tab/>
      </w:r>
      <w:r>
        <w:t>Solution evaluation</w:t>
      </w:r>
      <w:r>
        <w:tab/>
      </w:r>
      <w:r>
        <w:fldChar w:fldCharType="begin"/>
      </w:r>
      <w:r>
        <w:instrText xml:space="preserve"> PAGEREF _</w:instrText>
      </w:r>
      <w:del w:id="252" w:author="v100 vs v200" w:date="2021-09-08T10:47:00Z">
        <w:r w:rsidR="00420E7C">
          <w:delInstrText>Toc50768050</w:delInstrText>
        </w:r>
      </w:del>
      <w:ins w:id="253" w:author="v100 vs v200" w:date="2021-09-08T10:47:00Z">
        <w:r>
          <w:instrText>Toc81990345</w:instrText>
        </w:r>
      </w:ins>
      <w:r>
        <w:instrText xml:space="preserve"> \h </w:instrText>
      </w:r>
      <w:r>
        <w:fldChar w:fldCharType="separate"/>
      </w:r>
      <w:r>
        <w:t>46</w:t>
      </w:r>
      <w:r>
        <w:fldChar w:fldCharType="end"/>
      </w:r>
    </w:p>
    <w:p w14:paraId="00E0712A" w14:textId="4C11C0D8" w:rsidR="00BE7F6E" w:rsidRPr="00740434" w:rsidRDefault="00BE7F6E">
      <w:pPr>
        <w:pStyle w:val="TOC2"/>
        <w:rPr>
          <w:rFonts w:ascii="Calibri" w:eastAsia="DengXian" w:hAnsi="Calibri"/>
          <w:sz w:val="22"/>
          <w:szCs w:val="22"/>
          <w:lang w:eastAsia="en-GB"/>
        </w:rPr>
      </w:pPr>
      <w:r>
        <w:t>7.13</w:t>
      </w:r>
      <w:r w:rsidRPr="00740434">
        <w:rPr>
          <w:rFonts w:ascii="Calibri" w:eastAsia="DengXian" w:hAnsi="Calibri"/>
          <w:sz w:val="22"/>
          <w:szCs w:val="22"/>
          <w:lang w:eastAsia="en-GB"/>
        </w:rPr>
        <w:tab/>
      </w:r>
      <w:r w:rsidRPr="00305C20">
        <w:rPr>
          <w:lang w:val="en-US"/>
        </w:rPr>
        <w:t>Solution #13: Application-triggered slice re-mapping for FF applications</w:t>
      </w:r>
      <w:r>
        <w:tab/>
      </w:r>
      <w:r>
        <w:fldChar w:fldCharType="begin"/>
      </w:r>
      <w:r>
        <w:instrText xml:space="preserve"> PAGEREF _</w:instrText>
      </w:r>
      <w:del w:id="254" w:author="v100 vs v200" w:date="2021-09-08T10:47:00Z">
        <w:r w:rsidR="00420E7C">
          <w:delInstrText>Toc50768051</w:delInstrText>
        </w:r>
      </w:del>
      <w:ins w:id="255" w:author="v100 vs v200" w:date="2021-09-08T10:47:00Z">
        <w:r>
          <w:instrText>Toc81990346</w:instrText>
        </w:r>
      </w:ins>
      <w:r>
        <w:instrText xml:space="preserve"> \h </w:instrText>
      </w:r>
      <w:r>
        <w:fldChar w:fldCharType="separate"/>
      </w:r>
      <w:r>
        <w:t>46</w:t>
      </w:r>
      <w:r>
        <w:fldChar w:fldCharType="end"/>
      </w:r>
    </w:p>
    <w:p w14:paraId="3D61FED9" w14:textId="601FFF93" w:rsidR="00BE7F6E" w:rsidRPr="00740434" w:rsidRDefault="00BE7F6E">
      <w:pPr>
        <w:pStyle w:val="TOC3"/>
        <w:rPr>
          <w:rFonts w:ascii="Calibri" w:eastAsia="DengXian" w:hAnsi="Calibri"/>
          <w:sz w:val="22"/>
          <w:szCs w:val="22"/>
          <w:lang w:eastAsia="en-GB"/>
        </w:rPr>
      </w:pPr>
      <w:r>
        <w:t>7.</w:t>
      </w:r>
      <w:r>
        <w:rPr>
          <w:lang w:eastAsia="zh-CN"/>
        </w:rPr>
        <w:t>13</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56" w:author="v100 vs v200" w:date="2021-09-08T10:47:00Z">
        <w:r w:rsidR="00420E7C">
          <w:delInstrText>Toc50768052</w:delInstrText>
        </w:r>
      </w:del>
      <w:ins w:id="257" w:author="v100 vs v200" w:date="2021-09-08T10:47:00Z">
        <w:r>
          <w:instrText>Toc81990347</w:instrText>
        </w:r>
      </w:ins>
      <w:r>
        <w:instrText xml:space="preserve"> \h </w:instrText>
      </w:r>
      <w:r>
        <w:fldChar w:fldCharType="separate"/>
      </w:r>
      <w:r>
        <w:t>46</w:t>
      </w:r>
      <w:r>
        <w:fldChar w:fldCharType="end"/>
      </w:r>
    </w:p>
    <w:p w14:paraId="737A9336" w14:textId="469C93D4" w:rsidR="00BE7F6E" w:rsidRPr="00740434" w:rsidRDefault="00BE7F6E">
      <w:pPr>
        <w:pStyle w:val="TOC4"/>
        <w:rPr>
          <w:rFonts w:ascii="Calibri" w:eastAsia="DengXian" w:hAnsi="Calibri"/>
          <w:sz w:val="22"/>
          <w:szCs w:val="22"/>
          <w:lang w:eastAsia="en-GB"/>
        </w:rPr>
      </w:pPr>
      <w:r>
        <w:t>7.13.1.1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w:instrText>
      </w:r>
      <w:del w:id="258" w:author="v100 vs v200" w:date="2021-09-08T10:47:00Z">
        <w:r w:rsidR="00420E7C">
          <w:delInstrText>Toc50768053</w:delInstrText>
        </w:r>
      </w:del>
      <w:ins w:id="259" w:author="v100 vs v200" w:date="2021-09-08T10:47:00Z">
        <w:r>
          <w:instrText>Toc81990348</w:instrText>
        </w:r>
      </w:ins>
      <w:r>
        <w:instrText xml:space="preserve"> \h </w:instrText>
      </w:r>
      <w:r>
        <w:fldChar w:fldCharType="separate"/>
      </w:r>
      <w:r>
        <w:t>47</w:t>
      </w:r>
      <w:r>
        <w:fldChar w:fldCharType="end"/>
      </w:r>
    </w:p>
    <w:p w14:paraId="406E75C1" w14:textId="7FDFF54B" w:rsidR="00BE7F6E" w:rsidRPr="00740434" w:rsidRDefault="00BE7F6E">
      <w:pPr>
        <w:pStyle w:val="TOC4"/>
        <w:rPr>
          <w:rFonts w:ascii="Calibri" w:eastAsia="DengXian" w:hAnsi="Calibri"/>
          <w:sz w:val="22"/>
          <w:szCs w:val="22"/>
          <w:lang w:eastAsia="en-GB"/>
        </w:rPr>
      </w:pPr>
      <w:r>
        <w:t>7.13.1.2</w:t>
      </w:r>
      <w:r w:rsidRPr="00740434">
        <w:rPr>
          <w:rFonts w:ascii="Calibri" w:eastAsia="DengXian" w:hAnsi="Calibri"/>
          <w:sz w:val="22"/>
          <w:szCs w:val="22"/>
          <w:lang w:eastAsia="en-GB"/>
        </w:rPr>
        <w:tab/>
      </w:r>
      <w:r>
        <w:t>Procedure</w:t>
      </w:r>
      <w:r>
        <w:tab/>
      </w:r>
      <w:r>
        <w:fldChar w:fldCharType="begin"/>
      </w:r>
      <w:r>
        <w:instrText xml:space="preserve"> PAGEREF _</w:instrText>
      </w:r>
      <w:del w:id="260" w:author="v100 vs v200" w:date="2021-09-08T10:47:00Z">
        <w:r w:rsidR="00420E7C">
          <w:delInstrText>Toc50768054</w:delInstrText>
        </w:r>
      </w:del>
      <w:ins w:id="261" w:author="v100 vs v200" w:date="2021-09-08T10:47:00Z">
        <w:r>
          <w:instrText>Toc81990349</w:instrText>
        </w:r>
      </w:ins>
      <w:r>
        <w:instrText xml:space="preserve"> \h </w:instrText>
      </w:r>
      <w:r>
        <w:fldChar w:fldCharType="separate"/>
      </w:r>
      <w:r>
        <w:t>47</w:t>
      </w:r>
      <w:r>
        <w:fldChar w:fldCharType="end"/>
      </w:r>
    </w:p>
    <w:p w14:paraId="68A83FC2" w14:textId="4DD230D0" w:rsidR="00BE7F6E" w:rsidRPr="00740434" w:rsidRDefault="00BE7F6E">
      <w:pPr>
        <w:pStyle w:val="TOC3"/>
        <w:rPr>
          <w:rFonts w:ascii="Calibri" w:eastAsia="DengXian" w:hAnsi="Calibri"/>
          <w:sz w:val="22"/>
          <w:szCs w:val="22"/>
          <w:lang w:eastAsia="en-GB"/>
        </w:rPr>
      </w:pPr>
      <w:r>
        <w:t>7.13.2</w:t>
      </w:r>
      <w:r w:rsidRPr="00740434">
        <w:rPr>
          <w:rFonts w:ascii="Calibri" w:eastAsia="DengXian" w:hAnsi="Calibri"/>
          <w:sz w:val="22"/>
          <w:szCs w:val="22"/>
          <w:lang w:eastAsia="en-GB"/>
        </w:rPr>
        <w:tab/>
      </w:r>
      <w:r>
        <w:t>Solution evaluation</w:t>
      </w:r>
      <w:r>
        <w:tab/>
      </w:r>
      <w:r>
        <w:fldChar w:fldCharType="begin"/>
      </w:r>
      <w:r>
        <w:instrText xml:space="preserve"> PAGEREF _</w:instrText>
      </w:r>
      <w:del w:id="262" w:author="v100 vs v200" w:date="2021-09-08T10:47:00Z">
        <w:r w:rsidR="00420E7C">
          <w:delInstrText>Toc50768055</w:delInstrText>
        </w:r>
      </w:del>
      <w:ins w:id="263" w:author="v100 vs v200" w:date="2021-09-08T10:47:00Z">
        <w:r>
          <w:instrText>Toc81990350</w:instrText>
        </w:r>
      </w:ins>
      <w:r>
        <w:instrText xml:space="preserve"> \h </w:instrText>
      </w:r>
      <w:r>
        <w:fldChar w:fldCharType="separate"/>
      </w:r>
      <w:r>
        <w:t>48</w:t>
      </w:r>
      <w:r>
        <w:fldChar w:fldCharType="end"/>
      </w:r>
    </w:p>
    <w:p w14:paraId="19A2DCBB" w14:textId="13A76B10" w:rsidR="00BE7F6E" w:rsidRPr="00740434" w:rsidRDefault="00BE7F6E">
      <w:pPr>
        <w:pStyle w:val="TOC2"/>
        <w:rPr>
          <w:rFonts w:ascii="Calibri" w:eastAsia="DengXian" w:hAnsi="Calibri"/>
          <w:sz w:val="22"/>
          <w:szCs w:val="22"/>
          <w:lang w:eastAsia="en-GB"/>
        </w:rPr>
      </w:pPr>
      <w:r w:rsidRPr="00305C20">
        <w:rPr>
          <w:lang w:val="en-US" w:eastAsia="zh-CN"/>
        </w:rPr>
        <w:t>7.14</w:t>
      </w:r>
      <w:r w:rsidRPr="00740434">
        <w:rPr>
          <w:rFonts w:ascii="Calibri" w:eastAsia="DengXian" w:hAnsi="Calibri"/>
          <w:sz w:val="22"/>
          <w:szCs w:val="22"/>
          <w:lang w:eastAsia="en-GB"/>
        </w:rPr>
        <w:tab/>
      </w:r>
      <w:r w:rsidRPr="00305C20">
        <w:rPr>
          <w:lang w:val="en-US" w:eastAsia="zh-CN"/>
        </w:rPr>
        <w:t>Solution #14 c</w:t>
      </w:r>
      <w:r>
        <w:t>lock synchronization</w:t>
      </w:r>
      <w:r>
        <w:tab/>
      </w:r>
      <w:r>
        <w:fldChar w:fldCharType="begin"/>
      </w:r>
      <w:r>
        <w:instrText xml:space="preserve"> PAGEREF _</w:instrText>
      </w:r>
      <w:del w:id="264" w:author="v100 vs v200" w:date="2021-09-08T10:47:00Z">
        <w:r w:rsidR="00420E7C">
          <w:delInstrText>Toc50768056</w:delInstrText>
        </w:r>
      </w:del>
      <w:ins w:id="265" w:author="v100 vs v200" w:date="2021-09-08T10:47:00Z">
        <w:r>
          <w:instrText>Toc81990351</w:instrText>
        </w:r>
      </w:ins>
      <w:r>
        <w:instrText xml:space="preserve"> \h </w:instrText>
      </w:r>
      <w:r>
        <w:fldChar w:fldCharType="separate"/>
      </w:r>
      <w:r>
        <w:t>48</w:t>
      </w:r>
      <w:r>
        <w:fldChar w:fldCharType="end"/>
      </w:r>
    </w:p>
    <w:p w14:paraId="17FAB0F3" w14:textId="18C313F1" w:rsidR="00BE7F6E" w:rsidRPr="00740434" w:rsidRDefault="00BE7F6E">
      <w:pPr>
        <w:pStyle w:val="TOC3"/>
        <w:rPr>
          <w:rFonts w:ascii="Calibri" w:eastAsia="DengXian" w:hAnsi="Calibri"/>
          <w:sz w:val="22"/>
          <w:szCs w:val="22"/>
          <w:lang w:eastAsia="en-GB"/>
        </w:rPr>
      </w:pPr>
      <w:r>
        <w:t>7.14.1</w:t>
      </w:r>
      <w:r w:rsidRPr="00740434">
        <w:rPr>
          <w:rFonts w:ascii="Calibri" w:eastAsia="DengXian" w:hAnsi="Calibri"/>
          <w:sz w:val="22"/>
          <w:szCs w:val="22"/>
          <w:lang w:eastAsia="en-GB"/>
        </w:rPr>
        <w:tab/>
      </w:r>
      <w:r>
        <w:t>General</w:t>
      </w:r>
      <w:r>
        <w:tab/>
      </w:r>
      <w:r>
        <w:fldChar w:fldCharType="begin"/>
      </w:r>
      <w:r>
        <w:instrText xml:space="preserve"> PAGEREF _</w:instrText>
      </w:r>
      <w:del w:id="266" w:author="v100 vs v200" w:date="2021-09-08T10:47:00Z">
        <w:r w:rsidR="00420E7C">
          <w:delInstrText>Toc50768057</w:delInstrText>
        </w:r>
      </w:del>
      <w:ins w:id="267" w:author="v100 vs v200" w:date="2021-09-08T10:47:00Z">
        <w:r>
          <w:instrText>Toc81990352</w:instrText>
        </w:r>
      </w:ins>
      <w:r>
        <w:instrText xml:space="preserve"> \h </w:instrText>
      </w:r>
      <w:r>
        <w:fldChar w:fldCharType="separate"/>
      </w:r>
      <w:r>
        <w:t>48</w:t>
      </w:r>
      <w:r>
        <w:fldChar w:fldCharType="end"/>
      </w:r>
    </w:p>
    <w:p w14:paraId="07632AE7" w14:textId="0EE0B0D6" w:rsidR="00BE7F6E" w:rsidRPr="00740434" w:rsidRDefault="00BE7F6E">
      <w:pPr>
        <w:pStyle w:val="TOC3"/>
        <w:rPr>
          <w:rFonts w:ascii="Calibri" w:eastAsia="DengXian" w:hAnsi="Calibri"/>
          <w:sz w:val="22"/>
          <w:szCs w:val="22"/>
          <w:lang w:eastAsia="en-GB"/>
        </w:rPr>
      </w:pPr>
      <w:r>
        <w:t>7.14.2</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68" w:author="v100 vs v200" w:date="2021-09-08T10:47:00Z">
        <w:r w:rsidR="00420E7C">
          <w:delInstrText>Toc50768058</w:delInstrText>
        </w:r>
      </w:del>
      <w:ins w:id="269" w:author="v100 vs v200" w:date="2021-09-08T10:47:00Z">
        <w:r>
          <w:instrText>Toc81990353</w:instrText>
        </w:r>
      </w:ins>
      <w:r>
        <w:instrText xml:space="preserve"> \h </w:instrText>
      </w:r>
      <w:r>
        <w:fldChar w:fldCharType="separate"/>
      </w:r>
      <w:r>
        <w:t>48</w:t>
      </w:r>
      <w:r>
        <w:fldChar w:fldCharType="end"/>
      </w:r>
    </w:p>
    <w:p w14:paraId="0271A47B" w14:textId="5CECC2A1" w:rsidR="00BE7F6E" w:rsidRPr="00740434" w:rsidRDefault="00BE7F6E">
      <w:pPr>
        <w:pStyle w:val="TOC3"/>
        <w:rPr>
          <w:rFonts w:ascii="Calibri" w:eastAsia="DengXian" w:hAnsi="Calibri"/>
          <w:sz w:val="22"/>
          <w:szCs w:val="22"/>
          <w:lang w:eastAsia="en-GB"/>
        </w:rPr>
      </w:pPr>
      <w:r>
        <w:t>7.14.3</w:t>
      </w:r>
      <w:r w:rsidRPr="00740434">
        <w:rPr>
          <w:rFonts w:ascii="Calibri" w:eastAsia="DengXian" w:hAnsi="Calibri"/>
          <w:sz w:val="22"/>
          <w:szCs w:val="22"/>
          <w:lang w:eastAsia="en-GB"/>
        </w:rPr>
        <w:tab/>
      </w:r>
      <w:r>
        <w:t>Solution evaluation</w:t>
      </w:r>
      <w:r>
        <w:tab/>
      </w:r>
      <w:r>
        <w:fldChar w:fldCharType="begin"/>
      </w:r>
      <w:r>
        <w:instrText xml:space="preserve"> PAGEREF _</w:instrText>
      </w:r>
      <w:del w:id="270" w:author="v100 vs v200" w:date="2021-09-08T10:47:00Z">
        <w:r w:rsidR="00420E7C">
          <w:delInstrText>Toc50768059</w:delInstrText>
        </w:r>
      </w:del>
      <w:ins w:id="271" w:author="v100 vs v200" w:date="2021-09-08T10:47:00Z">
        <w:r>
          <w:instrText>Toc81990354</w:instrText>
        </w:r>
      </w:ins>
      <w:r>
        <w:instrText xml:space="preserve"> \h </w:instrText>
      </w:r>
      <w:r>
        <w:fldChar w:fldCharType="separate"/>
      </w:r>
      <w:r>
        <w:t>48</w:t>
      </w:r>
      <w:r>
        <w:fldChar w:fldCharType="end"/>
      </w:r>
    </w:p>
    <w:p w14:paraId="5CBFBDE0" w14:textId="01F37FDF" w:rsidR="00BE7F6E" w:rsidRPr="00740434" w:rsidRDefault="00BE7F6E">
      <w:pPr>
        <w:pStyle w:val="TOC2"/>
        <w:rPr>
          <w:rFonts w:ascii="Calibri" w:eastAsia="DengXian" w:hAnsi="Calibri"/>
          <w:sz w:val="22"/>
          <w:szCs w:val="22"/>
          <w:lang w:eastAsia="en-GB"/>
        </w:rPr>
      </w:pPr>
      <w:r>
        <w:t>7.15</w:t>
      </w:r>
      <w:r w:rsidRPr="00740434">
        <w:rPr>
          <w:rFonts w:ascii="Calibri" w:eastAsia="DengXian" w:hAnsi="Calibri"/>
          <w:sz w:val="22"/>
          <w:szCs w:val="22"/>
          <w:lang w:eastAsia="en-GB"/>
        </w:rPr>
        <w:tab/>
      </w:r>
      <w:r>
        <w:t>Solution 15: Time Synchronization Management</w:t>
      </w:r>
      <w:r>
        <w:tab/>
      </w:r>
      <w:r>
        <w:fldChar w:fldCharType="begin"/>
      </w:r>
      <w:r>
        <w:instrText xml:space="preserve"> PAGEREF _</w:instrText>
      </w:r>
      <w:del w:id="272" w:author="v100 vs v200" w:date="2021-09-08T10:47:00Z">
        <w:r w:rsidR="00420E7C">
          <w:delInstrText>Toc50768060</w:delInstrText>
        </w:r>
      </w:del>
      <w:ins w:id="273" w:author="v100 vs v200" w:date="2021-09-08T10:47:00Z">
        <w:r>
          <w:instrText>Toc81990355</w:instrText>
        </w:r>
      </w:ins>
      <w:r>
        <w:instrText xml:space="preserve"> \h </w:instrText>
      </w:r>
      <w:r>
        <w:fldChar w:fldCharType="separate"/>
      </w:r>
      <w:r>
        <w:t>48</w:t>
      </w:r>
      <w:r>
        <w:fldChar w:fldCharType="end"/>
      </w:r>
    </w:p>
    <w:p w14:paraId="42E42740" w14:textId="757D3845" w:rsidR="00BE7F6E" w:rsidRPr="00740434" w:rsidRDefault="00BE7F6E">
      <w:pPr>
        <w:pStyle w:val="TOC3"/>
        <w:rPr>
          <w:rFonts w:ascii="Calibri" w:eastAsia="DengXian" w:hAnsi="Calibri"/>
          <w:sz w:val="22"/>
          <w:szCs w:val="22"/>
          <w:lang w:eastAsia="en-GB"/>
        </w:rPr>
      </w:pPr>
      <w:r>
        <w:t>7.15.1</w:t>
      </w:r>
      <w:r w:rsidRPr="00740434">
        <w:rPr>
          <w:rFonts w:ascii="Calibri" w:eastAsia="DengXian" w:hAnsi="Calibri"/>
          <w:sz w:val="22"/>
          <w:szCs w:val="22"/>
          <w:lang w:eastAsia="en-GB"/>
        </w:rPr>
        <w:tab/>
      </w:r>
      <w:r>
        <w:t>Time Synchronization support</w:t>
      </w:r>
      <w:r>
        <w:tab/>
      </w:r>
      <w:r>
        <w:fldChar w:fldCharType="begin"/>
      </w:r>
      <w:r>
        <w:instrText xml:space="preserve"> PAGEREF _</w:instrText>
      </w:r>
      <w:del w:id="274" w:author="v100 vs v200" w:date="2021-09-08T10:47:00Z">
        <w:r w:rsidR="00420E7C">
          <w:delInstrText>Toc50768061</w:delInstrText>
        </w:r>
      </w:del>
      <w:ins w:id="275" w:author="v100 vs v200" w:date="2021-09-08T10:47:00Z">
        <w:r>
          <w:instrText>Toc81990356</w:instrText>
        </w:r>
      </w:ins>
      <w:r>
        <w:instrText xml:space="preserve"> \h </w:instrText>
      </w:r>
      <w:r>
        <w:fldChar w:fldCharType="separate"/>
      </w:r>
      <w:r>
        <w:t>48</w:t>
      </w:r>
      <w:r>
        <w:fldChar w:fldCharType="end"/>
      </w:r>
    </w:p>
    <w:p w14:paraId="45C289CE" w14:textId="5FE499FD" w:rsidR="00BE7F6E" w:rsidRPr="00740434" w:rsidRDefault="00BE7F6E">
      <w:pPr>
        <w:pStyle w:val="TOC3"/>
        <w:rPr>
          <w:rFonts w:ascii="Calibri" w:eastAsia="DengXian" w:hAnsi="Calibri"/>
          <w:sz w:val="22"/>
          <w:szCs w:val="22"/>
          <w:lang w:eastAsia="en-GB"/>
        </w:rPr>
      </w:pPr>
      <w:r>
        <w:t>7.15.2</w:t>
      </w:r>
      <w:r w:rsidRPr="00740434">
        <w:rPr>
          <w:rFonts w:ascii="Calibri" w:eastAsia="DengXian" w:hAnsi="Calibri"/>
          <w:sz w:val="22"/>
          <w:szCs w:val="22"/>
          <w:lang w:eastAsia="en-GB"/>
        </w:rPr>
        <w:tab/>
      </w:r>
      <w:r>
        <w:t>Time Synchronization activation/deactivation/modification</w:t>
      </w:r>
      <w:r>
        <w:tab/>
      </w:r>
      <w:r>
        <w:fldChar w:fldCharType="begin"/>
      </w:r>
      <w:r>
        <w:instrText xml:space="preserve"> PAGEREF _</w:instrText>
      </w:r>
      <w:del w:id="276" w:author="v100 vs v200" w:date="2021-09-08T10:47:00Z">
        <w:r w:rsidR="00420E7C">
          <w:delInstrText>Toc50768062</w:delInstrText>
        </w:r>
      </w:del>
      <w:ins w:id="277" w:author="v100 vs v200" w:date="2021-09-08T10:47:00Z">
        <w:r>
          <w:instrText>Toc81990357</w:instrText>
        </w:r>
      </w:ins>
      <w:r>
        <w:instrText xml:space="preserve"> \h </w:instrText>
      </w:r>
      <w:r>
        <w:fldChar w:fldCharType="separate"/>
      </w:r>
      <w:r>
        <w:t>49</w:t>
      </w:r>
      <w:r>
        <w:fldChar w:fldCharType="end"/>
      </w:r>
    </w:p>
    <w:p w14:paraId="532D8F95" w14:textId="5FF47778" w:rsidR="00BE7F6E" w:rsidRPr="00740434" w:rsidRDefault="00BE7F6E">
      <w:pPr>
        <w:pStyle w:val="TOC3"/>
        <w:rPr>
          <w:rFonts w:ascii="Calibri" w:eastAsia="DengXian" w:hAnsi="Calibri"/>
          <w:sz w:val="22"/>
          <w:szCs w:val="22"/>
          <w:lang w:eastAsia="en-GB"/>
        </w:rPr>
      </w:pPr>
      <w:r>
        <w:t>7.15.3</w:t>
      </w:r>
      <w:r w:rsidRPr="00740434">
        <w:rPr>
          <w:rFonts w:ascii="Calibri" w:eastAsia="DengXian" w:hAnsi="Calibri"/>
          <w:sz w:val="22"/>
          <w:szCs w:val="22"/>
          <w:lang w:eastAsia="en-GB"/>
        </w:rPr>
        <w:tab/>
      </w:r>
      <w:r>
        <w:t>Solution evaluation</w:t>
      </w:r>
      <w:r>
        <w:tab/>
      </w:r>
      <w:r>
        <w:fldChar w:fldCharType="begin"/>
      </w:r>
      <w:r>
        <w:instrText xml:space="preserve"> PAGEREF _</w:instrText>
      </w:r>
      <w:del w:id="278" w:author="v100 vs v200" w:date="2021-09-08T10:47:00Z">
        <w:r w:rsidR="00420E7C">
          <w:delInstrText>Toc50768063</w:delInstrText>
        </w:r>
      </w:del>
      <w:ins w:id="279" w:author="v100 vs v200" w:date="2021-09-08T10:47:00Z">
        <w:r>
          <w:instrText>Toc81990358</w:instrText>
        </w:r>
      </w:ins>
      <w:r>
        <w:instrText xml:space="preserve"> \h </w:instrText>
      </w:r>
      <w:r>
        <w:fldChar w:fldCharType="separate"/>
      </w:r>
      <w:r>
        <w:t>50</w:t>
      </w:r>
      <w:r>
        <w:fldChar w:fldCharType="end"/>
      </w:r>
    </w:p>
    <w:p w14:paraId="15EA289D" w14:textId="40981A66" w:rsidR="00BE7F6E" w:rsidRPr="00740434" w:rsidRDefault="00BE7F6E">
      <w:pPr>
        <w:pStyle w:val="TOC2"/>
        <w:rPr>
          <w:rFonts w:ascii="Calibri" w:eastAsia="DengXian" w:hAnsi="Calibri"/>
          <w:sz w:val="22"/>
          <w:szCs w:val="22"/>
          <w:lang w:eastAsia="en-GB"/>
        </w:rPr>
      </w:pPr>
      <w:r>
        <w:t>7.16</w:t>
      </w:r>
      <w:r w:rsidRPr="00740434">
        <w:rPr>
          <w:rFonts w:ascii="Calibri" w:eastAsia="DengXian" w:hAnsi="Calibri"/>
          <w:sz w:val="22"/>
          <w:szCs w:val="22"/>
          <w:lang w:eastAsia="en-GB"/>
        </w:rPr>
        <w:tab/>
      </w:r>
      <w:r w:rsidRPr="00305C20">
        <w:rPr>
          <w:lang w:val="en-US"/>
        </w:rPr>
        <w:t>Solution #16: TSN policy negotiation via FAE layer</w:t>
      </w:r>
      <w:r>
        <w:tab/>
      </w:r>
      <w:r>
        <w:fldChar w:fldCharType="begin"/>
      </w:r>
      <w:r>
        <w:instrText xml:space="preserve"> PAGEREF _</w:instrText>
      </w:r>
      <w:del w:id="280" w:author="v100 vs v200" w:date="2021-09-08T10:47:00Z">
        <w:r w:rsidR="00420E7C">
          <w:delInstrText>Toc50768064</w:delInstrText>
        </w:r>
      </w:del>
      <w:ins w:id="281" w:author="v100 vs v200" w:date="2021-09-08T10:47:00Z">
        <w:r>
          <w:instrText>Toc81990359</w:instrText>
        </w:r>
      </w:ins>
      <w:r>
        <w:instrText xml:space="preserve"> \h </w:instrText>
      </w:r>
      <w:r>
        <w:fldChar w:fldCharType="separate"/>
      </w:r>
      <w:r>
        <w:t>50</w:t>
      </w:r>
      <w:r>
        <w:fldChar w:fldCharType="end"/>
      </w:r>
    </w:p>
    <w:p w14:paraId="5324CE93" w14:textId="263992CC" w:rsidR="00BE7F6E" w:rsidRPr="00740434" w:rsidRDefault="00BE7F6E">
      <w:pPr>
        <w:pStyle w:val="TOC3"/>
        <w:rPr>
          <w:rFonts w:ascii="Calibri" w:eastAsia="DengXian" w:hAnsi="Calibri"/>
          <w:sz w:val="22"/>
          <w:szCs w:val="22"/>
          <w:lang w:eastAsia="en-GB"/>
        </w:rPr>
      </w:pPr>
      <w:r>
        <w:t>7.</w:t>
      </w:r>
      <w:r>
        <w:rPr>
          <w:lang w:eastAsia="zh-CN"/>
        </w:rPr>
        <w:t>16</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82" w:author="v100 vs v200" w:date="2021-09-08T10:47:00Z">
        <w:r w:rsidR="00420E7C">
          <w:delInstrText>Toc50768065</w:delInstrText>
        </w:r>
      </w:del>
      <w:ins w:id="283" w:author="v100 vs v200" w:date="2021-09-08T10:47:00Z">
        <w:r>
          <w:instrText>Toc81990360</w:instrText>
        </w:r>
      </w:ins>
      <w:r>
        <w:instrText xml:space="preserve"> \h </w:instrText>
      </w:r>
      <w:r>
        <w:fldChar w:fldCharType="separate"/>
      </w:r>
      <w:r>
        <w:t>50</w:t>
      </w:r>
      <w:r>
        <w:fldChar w:fldCharType="end"/>
      </w:r>
    </w:p>
    <w:p w14:paraId="4615B871" w14:textId="09C16A7D" w:rsidR="00BE7F6E" w:rsidRPr="00740434" w:rsidRDefault="00BE7F6E">
      <w:pPr>
        <w:pStyle w:val="TOC4"/>
        <w:rPr>
          <w:rFonts w:ascii="Calibri" w:eastAsia="DengXian" w:hAnsi="Calibri"/>
          <w:sz w:val="22"/>
          <w:szCs w:val="22"/>
          <w:lang w:eastAsia="en-GB"/>
        </w:rPr>
      </w:pPr>
      <w:r>
        <w:t>7.16.1.1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w:instrText>
      </w:r>
      <w:del w:id="284" w:author="v100 vs v200" w:date="2021-09-08T10:47:00Z">
        <w:r w:rsidR="00420E7C">
          <w:delInstrText>Toc50768066</w:delInstrText>
        </w:r>
      </w:del>
      <w:ins w:id="285" w:author="v100 vs v200" w:date="2021-09-08T10:47:00Z">
        <w:r>
          <w:instrText>Toc81990361</w:instrText>
        </w:r>
      </w:ins>
      <w:r>
        <w:instrText xml:space="preserve"> \h </w:instrText>
      </w:r>
      <w:r>
        <w:fldChar w:fldCharType="separate"/>
      </w:r>
      <w:r>
        <w:t>51</w:t>
      </w:r>
      <w:r>
        <w:fldChar w:fldCharType="end"/>
      </w:r>
    </w:p>
    <w:p w14:paraId="4A519520" w14:textId="5C1EF0BC" w:rsidR="00BE7F6E" w:rsidRPr="00740434" w:rsidRDefault="00BE7F6E">
      <w:pPr>
        <w:pStyle w:val="TOC4"/>
        <w:rPr>
          <w:rFonts w:ascii="Calibri" w:eastAsia="DengXian" w:hAnsi="Calibri"/>
          <w:sz w:val="22"/>
          <w:szCs w:val="22"/>
          <w:lang w:eastAsia="en-GB"/>
        </w:rPr>
      </w:pPr>
      <w:r>
        <w:t>7.16.1.2</w:t>
      </w:r>
      <w:r w:rsidRPr="00740434">
        <w:rPr>
          <w:rFonts w:ascii="Calibri" w:eastAsia="DengXian" w:hAnsi="Calibri"/>
          <w:sz w:val="22"/>
          <w:szCs w:val="22"/>
          <w:lang w:eastAsia="en-GB"/>
        </w:rPr>
        <w:tab/>
      </w:r>
      <w:r>
        <w:t>Procedure</w:t>
      </w:r>
      <w:r>
        <w:tab/>
      </w:r>
      <w:r>
        <w:fldChar w:fldCharType="begin"/>
      </w:r>
      <w:r>
        <w:instrText xml:space="preserve"> PAGEREF _</w:instrText>
      </w:r>
      <w:del w:id="286" w:author="v100 vs v200" w:date="2021-09-08T10:47:00Z">
        <w:r w:rsidR="00420E7C">
          <w:delInstrText>Toc50768067</w:delInstrText>
        </w:r>
      </w:del>
      <w:ins w:id="287" w:author="v100 vs v200" w:date="2021-09-08T10:47:00Z">
        <w:r>
          <w:instrText>Toc81990362</w:instrText>
        </w:r>
      </w:ins>
      <w:r>
        <w:instrText xml:space="preserve"> \h </w:instrText>
      </w:r>
      <w:r>
        <w:fldChar w:fldCharType="separate"/>
      </w:r>
      <w:r>
        <w:t>51</w:t>
      </w:r>
      <w:r>
        <w:fldChar w:fldCharType="end"/>
      </w:r>
    </w:p>
    <w:p w14:paraId="36D2D0CE" w14:textId="2A064666" w:rsidR="00BE7F6E" w:rsidRPr="00740434" w:rsidRDefault="00BE7F6E">
      <w:pPr>
        <w:pStyle w:val="TOC3"/>
        <w:rPr>
          <w:rFonts w:ascii="Calibri" w:eastAsia="DengXian" w:hAnsi="Calibri"/>
          <w:sz w:val="22"/>
          <w:szCs w:val="22"/>
          <w:lang w:eastAsia="en-GB"/>
        </w:rPr>
      </w:pPr>
      <w:r>
        <w:t>7.16.2</w:t>
      </w:r>
      <w:r w:rsidRPr="00740434">
        <w:rPr>
          <w:rFonts w:ascii="Calibri" w:eastAsia="DengXian" w:hAnsi="Calibri"/>
          <w:sz w:val="22"/>
          <w:szCs w:val="22"/>
          <w:lang w:eastAsia="en-GB"/>
        </w:rPr>
        <w:tab/>
      </w:r>
      <w:r>
        <w:t>Solution evaluation</w:t>
      </w:r>
      <w:r>
        <w:tab/>
      </w:r>
      <w:r>
        <w:fldChar w:fldCharType="begin"/>
      </w:r>
      <w:r>
        <w:instrText xml:space="preserve"> PAGEREF _</w:instrText>
      </w:r>
      <w:del w:id="288" w:author="v100 vs v200" w:date="2021-09-08T10:47:00Z">
        <w:r w:rsidR="00420E7C">
          <w:delInstrText>Toc50768068</w:delInstrText>
        </w:r>
      </w:del>
      <w:ins w:id="289" w:author="v100 vs v200" w:date="2021-09-08T10:47:00Z">
        <w:r>
          <w:instrText>Toc81990363</w:instrText>
        </w:r>
      </w:ins>
      <w:r>
        <w:instrText xml:space="preserve"> \h </w:instrText>
      </w:r>
      <w:r>
        <w:fldChar w:fldCharType="separate"/>
      </w:r>
      <w:r>
        <w:t>52</w:t>
      </w:r>
      <w:r>
        <w:fldChar w:fldCharType="end"/>
      </w:r>
    </w:p>
    <w:p w14:paraId="50A1430E" w14:textId="4DC77253" w:rsidR="00BE7F6E" w:rsidRPr="00740434" w:rsidRDefault="00BE7F6E">
      <w:pPr>
        <w:pStyle w:val="TOC2"/>
        <w:rPr>
          <w:rFonts w:ascii="Calibri" w:eastAsia="DengXian" w:hAnsi="Calibri"/>
          <w:sz w:val="22"/>
          <w:szCs w:val="22"/>
          <w:lang w:eastAsia="en-GB"/>
        </w:rPr>
      </w:pPr>
      <w:r>
        <w:t>7.</w:t>
      </w:r>
      <w:r>
        <w:rPr>
          <w:lang w:eastAsia="zh-CN"/>
        </w:rPr>
        <w:t>17</w:t>
      </w:r>
      <w:r w:rsidRPr="00740434">
        <w:rPr>
          <w:rFonts w:ascii="Calibri" w:eastAsia="DengXian" w:hAnsi="Calibri"/>
          <w:sz w:val="22"/>
          <w:szCs w:val="22"/>
          <w:lang w:eastAsia="en-GB"/>
        </w:rPr>
        <w:tab/>
      </w:r>
      <w:r w:rsidRPr="00305C20">
        <w:rPr>
          <w:lang w:val="en-US"/>
        </w:rPr>
        <w:t>Solution #</w:t>
      </w:r>
      <w:r w:rsidRPr="00305C20">
        <w:rPr>
          <w:lang w:val="en-US" w:eastAsia="zh-CN"/>
        </w:rPr>
        <w:t>17</w:t>
      </w:r>
      <w:r w:rsidRPr="00305C20">
        <w:rPr>
          <w:lang w:val="en-US"/>
        </w:rPr>
        <w:t xml:space="preserve">: Support TSN in FF </w:t>
      </w:r>
      <w:r>
        <w:t>Application Enabler</w:t>
      </w:r>
      <w:r w:rsidRPr="00305C20">
        <w:rPr>
          <w:lang w:val="en-US"/>
        </w:rPr>
        <w:t xml:space="preserve"> layer</w:t>
      </w:r>
      <w:r>
        <w:tab/>
      </w:r>
      <w:r>
        <w:fldChar w:fldCharType="begin"/>
      </w:r>
      <w:r>
        <w:instrText xml:space="preserve"> PAGEREF _</w:instrText>
      </w:r>
      <w:del w:id="290" w:author="v100 vs v200" w:date="2021-09-08T10:47:00Z">
        <w:r w:rsidR="00420E7C">
          <w:delInstrText>Toc50768069</w:delInstrText>
        </w:r>
      </w:del>
      <w:ins w:id="291" w:author="v100 vs v200" w:date="2021-09-08T10:47:00Z">
        <w:r>
          <w:instrText>Toc81990364</w:instrText>
        </w:r>
      </w:ins>
      <w:r>
        <w:instrText xml:space="preserve"> \h </w:instrText>
      </w:r>
      <w:r>
        <w:fldChar w:fldCharType="separate"/>
      </w:r>
      <w:r>
        <w:t>52</w:t>
      </w:r>
      <w:r>
        <w:fldChar w:fldCharType="end"/>
      </w:r>
    </w:p>
    <w:p w14:paraId="55965038" w14:textId="7779A7A0" w:rsidR="00BE7F6E" w:rsidRPr="00740434" w:rsidRDefault="00BE7F6E">
      <w:pPr>
        <w:pStyle w:val="TOC3"/>
        <w:rPr>
          <w:rFonts w:ascii="Calibri" w:eastAsia="DengXian" w:hAnsi="Calibri"/>
          <w:sz w:val="22"/>
          <w:szCs w:val="22"/>
          <w:lang w:eastAsia="en-GB"/>
        </w:rPr>
      </w:pPr>
      <w:r>
        <w:t>7.</w:t>
      </w:r>
      <w:r>
        <w:rPr>
          <w:lang w:eastAsia="zh-CN"/>
        </w:rPr>
        <w:t>17</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92" w:author="v100 vs v200" w:date="2021-09-08T10:47:00Z">
        <w:r w:rsidR="00420E7C">
          <w:delInstrText>Toc50768070</w:delInstrText>
        </w:r>
      </w:del>
      <w:ins w:id="293" w:author="v100 vs v200" w:date="2021-09-08T10:47:00Z">
        <w:r>
          <w:instrText>Toc81990365</w:instrText>
        </w:r>
      </w:ins>
      <w:r>
        <w:instrText xml:space="preserve"> \h </w:instrText>
      </w:r>
      <w:r>
        <w:fldChar w:fldCharType="separate"/>
      </w:r>
      <w:r>
        <w:t>52</w:t>
      </w:r>
      <w:r>
        <w:fldChar w:fldCharType="end"/>
      </w:r>
    </w:p>
    <w:p w14:paraId="02904FE9" w14:textId="11209E4A" w:rsidR="00BE7F6E" w:rsidRPr="00740434" w:rsidRDefault="00BE7F6E">
      <w:pPr>
        <w:pStyle w:val="TOC3"/>
        <w:rPr>
          <w:rFonts w:ascii="Calibri" w:eastAsia="DengXian" w:hAnsi="Calibri"/>
          <w:sz w:val="22"/>
          <w:szCs w:val="22"/>
          <w:lang w:eastAsia="en-GB"/>
        </w:rPr>
      </w:pPr>
      <w:r>
        <w:t>7.</w:t>
      </w:r>
      <w:r>
        <w:rPr>
          <w:lang w:eastAsia="zh-CN"/>
        </w:rPr>
        <w:t>17</w:t>
      </w:r>
      <w:r>
        <w:t>.2</w:t>
      </w:r>
      <w:r w:rsidRPr="00740434">
        <w:rPr>
          <w:rFonts w:ascii="Calibri" w:eastAsia="DengXian" w:hAnsi="Calibri"/>
          <w:sz w:val="22"/>
          <w:szCs w:val="22"/>
          <w:lang w:eastAsia="en-GB"/>
        </w:rPr>
        <w:tab/>
      </w:r>
      <w:r>
        <w:t>Solution evaluation</w:t>
      </w:r>
      <w:r>
        <w:tab/>
      </w:r>
      <w:r>
        <w:fldChar w:fldCharType="begin"/>
      </w:r>
      <w:r>
        <w:instrText xml:space="preserve"> PAGEREF _</w:instrText>
      </w:r>
      <w:del w:id="294" w:author="v100 vs v200" w:date="2021-09-08T10:47:00Z">
        <w:r w:rsidR="00420E7C">
          <w:delInstrText>Toc50768071</w:delInstrText>
        </w:r>
      </w:del>
      <w:ins w:id="295" w:author="v100 vs v200" w:date="2021-09-08T10:47:00Z">
        <w:r>
          <w:instrText>Toc81990366</w:instrText>
        </w:r>
      </w:ins>
      <w:r>
        <w:instrText xml:space="preserve"> \h </w:instrText>
      </w:r>
      <w:r>
        <w:fldChar w:fldCharType="separate"/>
      </w:r>
      <w:r>
        <w:t>53</w:t>
      </w:r>
      <w:r>
        <w:fldChar w:fldCharType="end"/>
      </w:r>
    </w:p>
    <w:p w14:paraId="75564FC5" w14:textId="2B65256C" w:rsidR="00BE7F6E" w:rsidRPr="00740434" w:rsidRDefault="00BE7F6E">
      <w:pPr>
        <w:pStyle w:val="TOC2"/>
        <w:rPr>
          <w:rFonts w:ascii="Calibri" w:eastAsia="DengXian" w:hAnsi="Calibri"/>
          <w:sz w:val="22"/>
          <w:szCs w:val="22"/>
          <w:lang w:eastAsia="en-GB"/>
        </w:rPr>
      </w:pPr>
      <w:r>
        <w:t>7.</w:t>
      </w:r>
      <w:r>
        <w:rPr>
          <w:lang w:eastAsia="zh-CN"/>
        </w:rPr>
        <w:t>18</w:t>
      </w:r>
      <w:r w:rsidRPr="00740434">
        <w:rPr>
          <w:rFonts w:ascii="Calibri" w:eastAsia="DengXian" w:hAnsi="Calibri"/>
          <w:sz w:val="22"/>
          <w:szCs w:val="22"/>
          <w:lang w:eastAsia="en-GB"/>
        </w:rPr>
        <w:tab/>
      </w:r>
      <w:r w:rsidRPr="00305C20">
        <w:rPr>
          <w:lang w:val="en-US"/>
        </w:rPr>
        <w:t>Solution #</w:t>
      </w:r>
      <w:r w:rsidRPr="00305C20">
        <w:rPr>
          <w:lang w:val="en-US" w:eastAsia="zh-CN"/>
        </w:rPr>
        <w:t>18</w:t>
      </w:r>
      <w:r w:rsidRPr="00305C20">
        <w:rPr>
          <w:lang w:val="en-US"/>
        </w:rPr>
        <w:t>: Device monitoring</w:t>
      </w:r>
      <w:r>
        <w:tab/>
      </w:r>
      <w:r>
        <w:fldChar w:fldCharType="begin"/>
      </w:r>
      <w:r>
        <w:instrText xml:space="preserve"> PAGEREF _</w:instrText>
      </w:r>
      <w:del w:id="296" w:author="v100 vs v200" w:date="2021-09-08T10:47:00Z">
        <w:r w:rsidR="00420E7C">
          <w:delInstrText>Toc50768072</w:delInstrText>
        </w:r>
      </w:del>
      <w:ins w:id="297" w:author="v100 vs v200" w:date="2021-09-08T10:47:00Z">
        <w:r>
          <w:instrText>Toc81990367</w:instrText>
        </w:r>
      </w:ins>
      <w:r>
        <w:instrText xml:space="preserve"> \h </w:instrText>
      </w:r>
      <w:r>
        <w:fldChar w:fldCharType="separate"/>
      </w:r>
      <w:r>
        <w:t>53</w:t>
      </w:r>
      <w:r>
        <w:fldChar w:fldCharType="end"/>
      </w:r>
    </w:p>
    <w:p w14:paraId="0B3F2644" w14:textId="62595DF9" w:rsidR="00BE7F6E" w:rsidRPr="00740434" w:rsidRDefault="00BE7F6E">
      <w:pPr>
        <w:pStyle w:val="TOC3"/>
        <w:rPr>
          <w:rFonts w:ascii="Calibri" w:eastAsia="DengXian" w:hAnsi="Calibri"/>
          <w:sz w:val="22"/>
          <w:szCs w:val="22"/>
          <w:lang w:eastAsia="en-GB"/>
        </w:rPr>
      </w:pPr>
      <w:r>
        <w:t>7.</w:t>
      </w:r>
      <w:r>
        <w:rPr>
          <w:lang w:eastAsia="zh-CN"/>
        </w:rPr>
        <w:t>18</w:t>
      </w:r>
      <w:r>
        <w:t>.1</w:t>
      </w:r>
      <w:r w:rsidRPr="00740434">
        <w:rPr>
          <w:rFonts w:ascii="Calibri" w:eastAsia="DengXian" w:hAnsi="Calibri"/>
          <w:sz w:val="22"/>
          <w:szCs w:val="22"/>
          <w:lang w:eastAsia="en-GB"/>
        </w:rPr>
        <w:tab/>
      </w:r>
      <w:r>
        <w:t>Solution description</w:t>
      </w:r>
      <w:r>
        <w:tab/>
      </w:r>
      <w:r>
        <w:fldChar w:fldCharType="begin"/>
      </w:r>
      <w:r>
        <w:instrText xml:space="preserve"> PAGEREF _</w:instrText>
      </w:r>
      <w:del w:id="298" w:author="v100 vs v200" w:date="2021-09-08T10:47:00Z">
        <w:r w:rsidR="00420E7C">
          <w:delInstrText>Toc50768073</w:delInstrText>
        </w:r>
      </w:del>
      <w:ins w:id="299" w:author="v100 vs v200" w:date="2021-09-08T10:47:00Z">
        <w:r>
          <w:instrText>Toc81990368</w:instrText>
        </w:r>
      </w:ins>
      <w:r>
        <w:instrText xml:space="preserve"> \h </w:instrText>
      </w:r>
      <w:r>
        <w:fldChar w:fldCharType="separate"/>
      </w:r>
      <w:r>
        <w:t>53</w:t>
      </w:r>
      <w:r>
        <w:fldChar w:fldCharType="end"/>
      </w:r>
    </w:p>
    <w:p w14:paraId="10ABC643" w14:textId="19770D13" w:rsidR="00BE7F6E" w:rsidRPr="00740434" w:rsidRDefault="00BE7F6E">
      <w:pPr>
        <w:pStyle w:val="TOC4"/>
        <w:rPr>
          <w:rFonts w:ascii="Calibri" w:eastAsia="DengXian" w:hAnsi="Calibri"/>
          <w:sz w:val="22"/>
          <w:szCs w:val="22"/>
          <w:lang w:eastAsia="en-GB"/>
        </w:rPr>
      </w:pPr>
      <w:r>
        <w:t>7.</w:t>
      </w:r>
      <w:r>
        <w:rPr>
          <w:lang w:eastAsia="zh-CN"/>
        </w:rPr>
        <w:t>18</w:t>
      </w:r>
      <w:r>
        <w:t>.1.1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w:instrText>
      </w:r>
      <w:del w:id="300" w:author="v100 vs v200" w:date="2021-09-08T10:47:00Z">
        <w:r w:rsidR="00420E7C">
          <w:delInstrText>Toc50768074</w:delInstrText>
        </w:r>
      </w:del>
      <w:ins w:id="301" w:author="v100 vs v200" w:date="2021-09-08T10:47:00Z">
        <w:r>
          <w:instrText>Toc81990369</w:instrText>
        </w:r>
      </w:ins>
      <w:r>
        <w:instrText xml:space="preserve"> \h </w:instrText>
      </w:r>
      <w:r>
        <w:fldChar w:fldCharType="separate"/>
      </w:r>
      <w:r>
        <w:t>53</w:t>
      </w:r>
      <w:r>
        <w:fldChar w:fldCharType="end"/>
      </w:r>
    </w:p>
    <w:p w14:paraId="28E1BDBA" w14:textId="073D4FCC" w:rsidR="00BE7F6E" w:rsidRPr="00740434" w:rsidRDefault="00BE7F6E">
      <w:pPr>
        <w:pStyle w:val="TOC4"/>
        <w:rPr>
          <w:rFonts w:ascii="Calibri" w:eastAsia="DengXian" w:hAnsi="Calibri"/>
          <w:sz w:val="22"/>
          <w:szCs w:val="22"/>
          <w:lang w:eastAsia="en-GB"/>
        </w:rPr>
      </w:pPr>
      <w:r>
        <w:t>7.</w:t>
      </w:r>
      <w:r>
        <w:rPr>
          <w:lang w:eastAsia="zh-CN"/>
        </w:rPr>
        <w:t>18</w:t>
      </w:r>
      <w:r>
        <w:t>.1.2</w:t>
      </w:r>
      <w:r w:rsidRPr="00740434">
        <w:rPr>
          <w:rFonts w:ascii="Calibri" w:eastAsia="DengXian" w:hAnsi="Calibri"/>
          <w:sz w:val="22"/>
          <w:szCs w:val="22"/>
          <w:lang w:eastAsia="en-GB"/>
        </w:rPr>
        <w:tab/>
      </w:r>
      <w:r w:rsidRPr="00305C20">
        <w:rPr>
          <w:lang w:val="en-US"/>
        </w:rPr>
        <w:t>Device monitoring</w:t>
      </w:r>
      <w:r>
        <w:t xml:space="preserve"> procedure</w:t>
      </w:r>
      <w:r>
        <w:tab/>
      </w:r>
      <w:r>
        <w:fldChar w:fldCharType="begin"/>
      </w:r>
      <w:r>
        <w:instrText xml:space="preserve"> PAGEREF _</w:instrText>
      </w:r>
      <w:del w:id="302" w:author="v100 vs v200" w:date="2021-09-08T10:47:00Z">
        <w:r w:rsidR="00420E7C">
          <w:delInstrText>Toc50768075</w:delInstrText>
        </w:r>
      </w:del>
      <w:ins w:id="303" w:author="v100 vs v200" w:date="2021-09-08T10:47:00Z">
        <w:r>
          <w:instrText>Toc81990370</w:instrText>
        </w:r>
      </w:ins>
      <w:r>
        <w:instrText xml:space="preserve"> \h </w:instrText>
      </w:r>
      <w:r>
        <w:fldChar w:fldCharType="separate"/>
      </w:r>
      <w:r>
        <w:t>54</w:t>
      </w:r>
      <w:r>
        <w:fldChar w:fldCharType="end"/>
      </w:r>
    </w:p>
    <w:p w14:paraId="773843B0" w14:textId="562AF9EF" w:rsidR="00BE7F6E" w:rsidRPr="00740434" w:rsidRDefault="00BE7F6E">
      <w:pPr>
        <w:pStyle w:val="TOC3"/>
        <w:rPr>
          <w:rFonts w:ascii="Calibri" w:eastAsia="DengXian" w:hAnsi="Calibri"/>
          <w:sz w:val="22"/>
          <w:szCs w:val="22"/>
          <w:lang w:eastAsia="en-GB"/>
        </w:rPr>
      </w:pPr>
      <w:r>
        <w:t>7.</w:t>
      </w:r>
      <w:r>
        <w:rPr>
          <w:lang w:eastAsia="zh-CN"/>
        </w:rPr>
        <w:t>18</w:t>
      </w:r>
      <w:r>
        <w:t>.2</w:t>
      </w:r>
      <w:r w:rsidRPr="00740434">
        <w:rPr>
          <w:rFonts w:ascii="Calibri" w:eastAsia="DengXian" w:hAnsi="Calibri"/>
          <w:sz w:val="22"/>
          <w:szCs w:val="22"/>
          <w:lang w:eastAsia="en-GB"/>
        </w:rPr>
        <w:tab/>
      </w:r>
      <w:r>
        <w:t>Solution evaluation</w:t>
      </w:r>
      <w:r>
        <w:tab/>
      </w:r>
      <w:r>
        <w:fldChar w:fldCharType="begin"/>
      </w:r>
      <w:r>
        <w:instrText xml:space="preserve"> PAGEREF _</w:instrText>
      </w:r>
      <w:del w:id="304" w:author="v100 vs v200" w:date="2021-09-08T10:47:00Z">
        <w:r w:rsidR="00420E7C">
          <w:delInstrText>Toc50768076</w:delInstrText>
        </w:r>
      </w:del>
      <w:ins w:id="305" w:author="v100 vs v200" w:date="2021-09-08T10:47:00Z">
        <w:r>
          <w:instrText>Toc81990371</w:instrText>
        </w:r>
      </w:ins>
      <w:r>
        <w:instrText xml:space="preserve"> \h </w:instrText>
      </w:r>
      <w:r>
        <w:fldChar w:fldCharType="separate"/>
      </w:r>
      <w:r>
        <w:t>55</w:t>
      </w:r>
      <w:r>
        <w:fldChar w:fldCharType="end"/>
      </w:r>
    </w:p>
    <w:p w14:paraId="44899CD7" w14:textId="205B5361" w:rsidR="00BE7F6E" w:rsidRPr="00740434" w:rsidRDefault="00BE7F6E">
      <w:pPr>
        <w:pStyle w:val="TOC2"/>
        <w:rPr>
          <w:ins w:id="306" w:author="v100 vs v200" w:date="2021-09-08T10:47:00Z"/>
          <w:rFonts w:ascii="Calibri" w:eastAsia="DengXian" w:hAnsi="Calibri"/>
          <w:sz w:val="22"/>
          <w:szCs w:val="22"/>
          <w:lang w:eastAsia="en-GB"/>
        </w:rPr>
      </w:pPr>
      <w:ins w:id="307" w:author="v100 vs v200" w:date="2021-09-08T10:47:00Z">
        <w:r>
          <w:t>7.19</w:t>
        </w:r>
        <w:r w:rsidRPr="00740434">
          <w:rPr>
            <w:rFonts w:ascii="Calibri" w:eastAsia="DengXian" w:hAnsi="Calibri"/>
            <w:sz w:val="22"/>
            <w:szCs w:val="22"/>
            <w:lang w:eastAsia="en-GB"/>
          </w:rPr>
          <w:tab/>
        </w:r>
        <w:r w:rsidRPr="00305C20">
          <w:rPr>
            <w:lang w:val="en-US"/>
          </w:rPr>
          <w:t>Solution #</w:t>
        </w:r>
        <w:r w:rsidRPr="00305C20">
          <w:rPr>
            <w:lang w:val="en-US" w:eastAsia="zh-CN"/>
          </w:rPr>
          <w:t>19</w:t>
        </w:r>
        <w:r w:rsidRPr="00305C20">
          <w:rPr>
            <w:lang w:val="en-US"/>
          </w:rPr>
          <w:t>: Communicating FF application service requirements with 3GPP system</w:t>
        </w:r>
        <w:r>
          <w:tab/>
        </w:r>
        <w:r>
          <w:fldChar w:fldCharType="begin"/>
        </w:r>
        <w:r>
          <w:instrText xml:space="preserve"> PAGEREF _Toc81990372 \h </w:instrText>
        </w:r>
        <w:r>
          <w:fldChar w:fldCharType="separate"/>
        </w:r>
        <w:r>
          <w:t>55</w:t>
        </w:r>
        <w:r>
          <w:fldChar w:fldCharType="end"/>
        </w:r>
      </w:ins>
    </w:p>
    <w:p w14:paraId="6E52BF24" w14:textId="5313314B" w:rsidR="00BE7F6E" w:rsidRPr="00740434" w:rsidRDefault="00BE7F6E">
      <w:pPr>
        <w:pStyle w:val="TOC3"/>
        <w:rPr>
          <w:ins w:id="308" w:author="v100 vs v200" w:date="2021-09-08T10:47:00Z"/>
          <w:rFonts w:ascii="Calibri" w:eastAsia="DengXian" w:hAnsi="Calibri"/>
          <w:sz w:val="22"/>
          <w:szCs w:val="22"/>
          <w:lang w:eastAsia="en-GB"/>
        </w:rPr>
      </w:pPr>
      <w:ins w:id="309" w:author="v100 vs v200" w:date="2021-09-08T10:47:00Z">
        <w:r>
          <w:t>7.</w:t>
        </w:r>
        <w:r>
          <w:rPr>
            <w:lang w:eastAsia="zh-CN"/>
          </w:rPr>
          <w:t>19</w:t>
        </w:r>
        <w:r>
          <w:t>.1</w:t>
        </w:r>
        <w:r w:rsidRPr="00740434">
          <w:rPr>
            <w:rFonts w:ascii="Calibri" w:eastAsia="DengXian" w:hAnsi="Calibri"/>
            <w:sz w:val="22"/>
            <w:szCs w:val="22"/>
            <w:lang w:eastAsia="en-GB"/>
          </w:rPr>
          <w:tab/>
        </w:r>
        <w:r>
          <w:t>Solution description</w:t>
        </w:r>
        <w:r>
          <w:tab/>
        </w:r>
        <w:r>
          <w:fldChar w:fldCharType="begin"/>
        </w:r>
        <w:r>
          <w:instrText xml:space="preserve"> PAGEREF _Toc81990373 \h </w:instrText>
        </w:r>
        <w:r>
          <w:fldChar w:fldCharType="separate"/>
        </w:r>
        <w:r>
          <w:t>55</w:t>
        </w:r>
        <w:r>
          <w:fldChar w:fldCharType="end"/>
        </w:r>
      </w:ins>
    </w:p>
    <w:p w14:paraId="777BBC83" w14:textId="4246DCB0" w:rsidR="00BE7F6E" w:rsidRPr="00740434" w:rsidRDefault="00BE7F6E">
      <w:pPr>
        <w:pStyle w:val="TOC3"/>
        <w:rPr>
          <w:ins w:id="310" w:author="v100 vs v200" w:date="2021-09-08T10:47:00Z"/>
          <w:rFonts w:ascii="Calibri" w:eastAsia="DengXian" w:hAnsi="Calibri"/>
          <w:sz w:val="22"/>
          <w:szCs w:val="22"/>
          <w:lang w:eastAsia="en-GB"/>
        </w:rPr>
      </w:pPr>
      <w:ins w:id="311" w:author="v100 vs v200" w:date="2021-09-08T10:47:00Z">
        <w:r>
          <w:t>7.</w:t>
        </w:r>
        <w:r>
          <w:rPr>
            <w:lang w:eastAsia="zh-CN"/>
          </w:rPr>
          <w:t>19</w:t>
        </w:r>
        <w:r>
          <w:t>.2</w:t>
        </w:r>
        <w:r w:rsidRPr="00740434">
          <w:rPr>
            <w:rFonts w:ascii="Calibri" w:eastAsia="DengXian" w:hAnsi="Calibri"/>
            <w:sz w:val="22"/>
            <w:szCs w:val="22"/>
            <w:lang w:eastAsia="en-GB"/>
          </w:rPr>
          <w:tab/>
        </w:r>
        <w:r>
          <w:t>Solution evaluation</w:t>
        </w:r>
        <w:r>
          <w:tab/>
        </w:r>
        <w:r>
          <w:fldChar w:fldCharType="begin"/>
        </w:r>
        <w:r>
          <w:instrText xml:space="preserve"> PAGEREF _Toc81990374 \h </w:instrText>
        </w:r>
        <w:r>
          <w:fldChar w:fldCharType="separate"/>
        </w:r>
        <w:r>
          <w:t>55</w:t>
        </w:r>
        <w:r>
          <w:fldChar w:fldCharType="end"/>
        </w:r>
      </w:ins>
    </w:p>
    <w:p w14:paraId="60FBF848" w14:textId="772082D0" w:rsidR="00BE7F6E" w:rsidRPr="00740434" w:rsidRDefault="00BE7F6E">
      <w:pPr>
        <w:pStyle w:val="TOC2"/>
        <w:rPr>
          <w:ins w:id="312" w:author="v100 vs v200" w:date="2021-09-08T10:47:00Z"/>
          <w:rFonts w:ascii="Calibri" w:eastAsia="DengXian" w:hAnsi="Calibri"/>
          <w:sz w:val="22"/>
          <w:szCs w:val="22"/>
          <w:lang w:eastAsia="en-GB"/>
        </w:rPr>
      </w:pPr>
      <w:ins w:id="313" w:author="v100 vs v200" w:date="2021-09-08T10:47:00Z">
        <w:r>
          <w:t>7.</w:t>
        </w:r>
        <w:r>
          <w:rPr>
            <w:lang w:eastAsia="zh-CN"/>
          </w:rPr>
          <w:t>20</w:t>
        </w:r>
        <w:r w:rsidRPr="00740434">
          <w:rPr>
            <w:rFonts w:ascii="Calibri" w:eastAsia="DengXian" w:hAnsi="Calibri"/>
            <w:sz w:val="22"/>
            <w:szCs w:val="22"/>
            <w:lang w:eastAsia="en-GB"/>
          </w:rPr>
          <w:tab/>
        </w:r>
        <w:r>
          <w:t>Solution #</w:t>
        </w:r>
        <w:r>
          <w:rPr>
            <w:lang w:eastAsia="zh-CN"/>
          </w:rPr>
          <w:t>20</w:t>
        </w:r>
        <w:r>
          <w:t>: SEAL support for CoAP to address constrained devices</w:t>
        </w:r>
        <w:r>
          <w:tab/>
        </w:r>
        <w:r>
          <w:fldChar w:fldCharType="begin"/>
        </w:r>
        <w:r>
          <w:instrText xml:space="preserve"> PAGEREF _Toc81990375 \h </w:instrText>
        </w:r>
        <w:r>
          <w:fldChar w:fldCharType="separate"/>
        </w:r>
        <w:r>
          <w:t>55</w:t>
        </w:r>
        <w:r>
          <w:fldChar w:fldCharType="end"/>
        </w:r>
      </w:ins>
    </w:p>
    <w:p w14:paraId="3D70C463" w14:textId="24856327" w:rsidR="00BE7F6E" w:rsidRPr="00740434" w:rsidRDefault="00BE7F6E">
      <w:pPr>
        <w:pStyle w:val="TOC3"/>
        <w:rPr>
          <w:ins w:id="314" w:author="v100 vs v200" w:date="2021-09-08T10:47:00Z"/>
          <w:rFonts w:ascii="Calibri" w:eastAsia="DengXian" w:hAnsi="Calibri"/>
          <w:sz w:val="22"/>
          <w:szCs w:val="22"/>
          <w:lang w:eastAsia="en-GB"/>
        </w:rPr>
      </w:pPr>
      <w:ins w:id="315" w:author="v100 vs v200" w:date="2021-09-08T10:47:00Z">
        <w:r>
          <w:t>7.</w:t>
        </w:r>
        <w:r>
          <w:rPr>
            <w:lang w:eastAsia="zh-CN"/>
          </w:rPr>
          <w:t>20</w:t>
        </w:r>
        <w:r>
          <w:t>.1</w:t>
        </w:r>
        <w:r w:rsidRPr="00740434">
          <w:rPr>
            <w:rFonts w:ascii="Calibri" w:eastAsia="DengXian" w:hAnsi="Calibri"/>
            <w:sz w:val="22"/>
            <w:szCs w:val="22"/>
            <w:lang w:eastAsia="en-GB"/>
          </w:rPr>
          <w:tab/>
        </w:r>
        <w:r>
          <w:t>Solution description</w:t>
        </w:r>
        <w:r>
          <w:tab/>
        </w:r>
        <w:r>
          <w:fldChar w:fldCharType="begin"/>
        </w:r>
        <w:r>
          <w:instrText xml:space="preserve"> PAGEREF _Toc81990376 \h </w:instrText>
        </w:r>
        <w:r>
          <w:fldChar w:fldCharType="separate"/>
        </w:r>
        <w:r>
          <w:t>55</w:t>
        </w:r>
        <w:r>
          <w:fldChar w:fldCharType="end"/>
        </w:r>
      </w:ins>
    </w:p>
    <w:p w14:paraId="2A2AE8D3" w14:textId="16E58D56" w:rsidR="00BE7F6E" w:rsidRPr="00740434" w:rsidRDefault="00BE7F6E">
      <w:pPr>
        <w:pStyle w:val="TOC4"/>
        <w:rPr>
          <w:ins w:id="316" w:author="v100 vs v200" w:date="2021-09-08T10:47:00Z"/>
          <w:rFonts w:ascii="Calibri" w:eastAsia="DengXian" w:hAnsi="Calibri"/>
          <w:sz w:val="22"/>
          <w:szCs w:val="22"/>
          <w:lang w:eastAsia="en-GB"/>
        </w:rPr>
      </w:pPr>
      <w:ins w:id="317" w:author="v100 vs v200" w:date="2021-09-08T10:47:00Z">
        <w:r>
          <w:t>7.</w:t>
        </w:r>
        <w:r>
          <w:rPr>
            <w:lang w:eastAsia="zh-CN"/>
          </w:rPr>
          <w:t>20</w:t>
        </w:r>
        <w:r>
          <w:t>.1.1</w:t>
        </w:r>
        <w:r w:rsidRPr="00740434">
          <w:rPr>
            <w:rFonts w:ascii="Calibri" w:eastAsia="DengXian" w:hAnsi="Calibri"/>
            <w:sz w:val="22"/>
            <w:szCs w:val="22"/>
            <w:lang w:eastAsia="en-GB"/>
          </w:rPr>
          <w:tab/>
        </w:r>
        <w:r>
          <w:t>Introduction</w:t>
        </w:r>
        <w:r>
          <w:tab/>
        </w:r>
        <w:r>
          <w:fldChar w:fldCharType="begin"/>
        </w:r>
        <w:r>
          <w:instrText xml:space="preserve"> PAGEREF _Toc81990377 \h </w:instrText>
        </w:r>
        <w:r>
          <w:fldChar w:fldCharType="separate"/>
        </w:r>
        <w:r>
          <w:t>55</w:t>
        </w:r>
        <w:r>
          <w:fldChar w:fldCharType="end"/>
        </w:r>
      </w:ins>
    </w:p>
    <w:p w14:paraId="4B32BED8" w14:textId="29406AE9" w:rsidR="00BE7F6E" w:rsidRPr="00740434" w:rsidRDefault="00BE7F6E">
      <w:pPr>
        <w:pStyle w:val="TOC3"/>
        <w:rPr>
          <w:ins w:id="318" w:author="v100 vs v200" w:date="2021-09-08T10:47:00Z"/>
          <w:rFonts w:ascii="Calibri" w:eastAsia="DengXian" w:hAnsi="Calibri"/>
          <w:sz w:val="22"/>
          <w:szCs w:val="22"/>
          <w:lang w:eastAsia="en-GB"/>
        </w:rPr>
      </w:pPr>
      <w:ins w:id="319" w:author="v100 vs v200" w:date="2021-09-08T10:47:00Z">
        <w:r>
          <w:t>7.20.2</w:t>
        </w:r>
        <w:r w:rsidRPr="00740434">
          <w:rPr>
            <w:rFonts w:ascii="Calibri" w:eastAsia="DengXian" w:hAnsi="Calibri"/>
            <w:sz w:val="22"/>
            <w:szCs w:val="22"/>
            <w:lang w:eastAsia="en-GB"/>
          </w:rPr>
          <w:tab/>
        </w:r>
        <w:r>
          <w:t>SEAL functional model for signalling control plane including CoAP</w:t>
        </w:r>
        <w:r>
          <w:tab/>
        </w:r>
        <w:r>
          <w:fldChar w:fldCharType="begin"/>
        </w:r>
        <w:r>
          <w:instrText xml:space="preserve"> PAGEREF _Toc81990378 \h </w:instrText>
        </w:r>
        <w:r>
          <w:fldChar w:fldCharType="separate"/>
        </w:r>
        <w:r>
          <w:t>56</w:t>
        </w:r>
        <w:r>
          <w:fldChar w:fldCharType="end"/>
        </w:r>
      </w:ins>
    </w:p>
    <w:p w14:paraId="74D0364A" w14:textId="38F4E370" w:rsidR="00BE7F6E" w:rsidRPr="00074357" w:rsidRDefault="00BE7F6E">
      <w:pPr>
        <w:pStyle w:val="TOC3"/>
        <w:rPr>
          <w:ins w:id="320" w:author="v100 vs v200" w:date="2021-09-08T10:47:00Z"/>
          <w:rFonts w:ascii="Calibri" w:eastAsia="DengXian" w:hAnsi="Calibri"/>
          <w:sz w:val="22"/>
          <w:szCs w:val="22"/>
          <w:lang w:val="fr-FR" w:eastAsia="en-GB"/>
        </w:rPr>
      </w:pPr>
      <w:ins w:id="321" w:author="v100 vs v200" w:date="2021-09-08T10:47:00Z">
        <w:r w:rsidRPr="00074357">
          <w:rPr>
            <w:lang w:val="fr-FR"/>
          </w:rPr>
          <w:t>7.</w:t>
        </w:r>
        <w:r w:rsidRPr="00074357">
          <w:rPr>
            <w:lang w:val="fr-FR" w:eastAsia="zh-CN"/>
          </w:rPr>
          <w:t>20</w:t>
        </w:r>
        <w:r w:rsidRPr="00074357">
          <w:rPr>
            <w:lang w:val="fr-FR"/>
          </w:rPr>
          <w:t>.3</w:t>
        </w:r>
        <w:r w:rsidRPr="00074357">
          <w:rPr>
            <w:rFonts w:ascii="Calibri" w:eastAsia="DengXian" w:hAnsi="Calibri"/>
            <w:sz w:val="22"/>
            <w:szCs w:val="22"/>
            <w:lang w:val="fr-FR" w:eastAsia="en-GB"/>
          </w:rPr>
          <w:tab/>
        </w:r>
        <w:r w:rsidRPr="00074357">
          <w:rPr>
            <w:lang w:val="fr-FR"/>
          </w:rPr>
          <w:t>CoAP entities</w:t>
        </w:r>
        <w:r w:rsidRPr="00074357">
          <w:rPr>
            <w:lang w:val="fr-FR"/>
          </w:rPr>
          <w:tab/>
        </w:r>
        <w:r>
          <w:fldChar w:fldCharType="begin"/>
        </w:r>
        <w:r w:rsidRPr="00074357">
          <w:rPr>
            <w:lang w:val="fr-FR"/>
          </w:rPr>
          <w:instrText xml:space="preserve"> PAGEREF _Toc81990379 \h </w:instrText>
        </w:r>
        <w:r>
          <w:fldChar w:fldCharType="separate"/>
        </w:r>
        <w:r w:rsidRPr="00074357">
          <w:rPr>
            <w:lang w:val="fr-FR"/>
          </w:rPr>
          <w:t>57</w:t>
        </w:r>
        <w:r>
          <w:fldChar w:fldCharType="end"/>
        </w:r>
      </w:ins>
    </w:p>
    <w:p w14:paraId="72BF9C35" w14:textId="782D65D4" w:rsidR="00BE7F6E" w:rsidRPr="00074357" w:rsidRDefault="00BE7F6E">
      <w:pPr>
        <w:pStyle w:val="TOC4"/>
        <w:rPr>
          <w:ins w:id="322" w:author="v100 vs v200" w:date="2021-09-08T10:47:00Z"/>
          <w:rFonts w:ascii="Calibri" w:eastAsia="DengXian" w:hAnsi="Calibri"/>
          <w:sz w:val="22"/>
          <w:szCs w:val="22"/>
          <w:lang w:val="fr-FR" w:eastAsia="en-GB"/>
        </w:rPr>
      </w:pPr>
      <w:ins w:id="323" w:author="v100 vs v200" w:date="2021-09-08T10:47:00Z">
        <w:r w:rsidRPr="00074357">
          <w:rPr>
            <w:lang w:val="fr-FR"/>
          </w:rPr>
          <w:t>7.</w:t>
        </w:r>
        <w:r w:rsidRPr="00074357">
          <w:rPr>
            <w:lang w:val="fr-FR" w:eastAsia="zh-CN"/>
          </w:rPr>
          <w:t>20</w:t>
        </w:r>
        <w:r w:rsidRPr="00074357">
          <w:rPr>
            <w:lang w:val="fr-FR"/>
          </w:rPr>
          <w:t>.3.1</w:t>
        </w:r>
        <w:r w:rsidRPr="00074357">
          <w:rPr>
            <w:rFonts w:ascii="Calibri" w:eastAsia="DengXian" w:hAnsi="Calibri"/>
            <w:sz w:val="22"/>
            <w:szCs w:val="22"/>
            <w:lang w:val="fr-FR" w:eastAsia="en-GB"/>
          </w:rPr>
          <w:tab/>
        </w:r>
        <w:r w:rsidRPr="00074357">
          <w:rPr>
            <w:lang w:val="fr-FR"/>
          </w:rPr>
          <w:t>CoAP client</w:t>
        </w:r>
        <w:r w:rsidRPr="00074357">
          <w:rPr>
            <w:lang w:val="fr-FR"/>
          </w:rPr>
          <w:tab/>
        </w:r>
        <w:r>
          <w:fldChar w:fldCharType="begin"/>
        </w:r>
        <w:r w:rsidRPr="00074357">
          <w:rPr>
            <w:lang w:val="fr-FR"/>
          </w:rPr>
          <w:instrText xml:space="preserve"> PAGEREF _Toc81990380 \h </w:instrText>
        </w:r>
        <w:r>
          <w:fldChar w:fldCharType="separate"/>
        </w:r>
        <w:r w:rsidRPr="00074357">
          <w:rPr>
            <w:lang w:val="fr-FR"/>
          </w:rPr>
          <w:t>57</w:t>
        </w:r>
        <w:r>
          <w:fldChar w:fldCharType="end"/>
        </w:r>
      </w:ins>
    </w:p>
    <w:p w14:paraId="3BD889AD" w14:textId="0D659861" w:rsidR="00BE7F6E" w:rsidRPr="00074357" w:rsidRDefault="00BE7F6E">
      <w:pPr>
        <w:pStyle w:val="TOC4"/>
        <w:rPr>
          <w:ins w:id="324" w:author="v100 vs v200" w:date="2021-09-08T10:47:00Z"/>
          <w:rFonts w:ascii="Calibri" w:eastAsia="DengXian" w:hAnsi="Calibri"/>
          <w:sz w:val="22"/>
          <w:szCs w:val="22"/>
          <w:lang w:val="fr-FR" w:eastAsia="en-GB"/>
        </w:rPr>
      </w:pPr>
      <w:ins w:id="325" w:author="v100 vs v200" w:date="2021-09-08T10:47:00Z">
        <w:r w:rsidRPr="00074357">
          <w:rPr>
            <w:lang w:val="fr-FR"/>
          </w:rPr>
          <w:t>7.</w:t>
        </w:r>
        <w:r w:rsidRPr="00074357">
          <w:rPr>
            <w:lang w:val="fr-FR" w:eastAsia="zh-CN"/>
          </w:rPr>
          <w:t>20</w:t>
        </w:r>
        <w:r w:rsidRPr="00074357">
          <w:rPr>
            <w:lang w:val="fr-FR"/>
          </w:rPr>
          <w:t>.3.2</w:t>
        </w:r>
        <w:r w:rsidRPr="00074357">
          <w:rPr>
            <w:rFonts w:ascii="Calibri" w:eastAsia="DengXian" w:hAnsi="Calibri"/>
            <w:sz w:val="22"/>
            <w:szCs w:val="22"/>
            <w:lang w:val="fr-FR" w:eastAsia="en-GB"/>
          </w:rPr>
          <w:tab/>
        </w:r>
        <w:r w:rsidRPr="00074357">
          <w:rPr>
            <w:lang w:val="fr-FR"/>
          </w:rPr>
          <w:t>CoAP proxy</w:t>
        </w:r>
        <w:r w:rsidRPr="00074357">
          <w:rPr>
            <w:lang w:val="fr-FR"/>
          </w:rPr>
          <w:tab/>
        </w:r>
        <w:r>
          <w:fldChar w:fldCharType="begin"/>
        </w:r>
        <w:r w:rsidRPr="00074357">
          <w:rPr>
            <w:lang w:val="fr-FR"/>
          </w:rPr>
          <w:instrText xml:space="preserve"> PAGEREF _Toc81990381 \h </w:instrText>
        </w:r>
        <w:r>
          <w:fldChar w:fldCharType="separate"/>
        </w:r>
        <w:r w:rsidRPr="00074357">
          <w:rPr>
            <w:lang w:val="fr-FR"/>
          </w:rPr>
          <w:t>57</w:t>
        </w:r>
        <w:r>
          <w:fldChar w:fldCharType="end"/>
        </w:r>
      </w:ins>
    </w:p>
    <w:p w14:paraId="7D268564" w14:textId="073C30CC" w:rsidR="00BE7F6E" w:rsidRPr="00740434" w:rsidRDefault="00BE7F6E">
      <w:pPr>
        <w:pStyle w:val="TOC4"/>
        <w:rPr>
          <w:ins w:id="326" w:author="v100 vs v200" w:date="2021-09-08T10:47:00Z"/>
          <w:rFonts w:ascii="Calibri" w:eastAsia="DengXian" w:hAnsi="Calibri"/>
          <w:sz w:val="22"/>
          <w:szCs w:val="22"/>
          <w:lang w:eastAsia="en-GB"/>
        </w:rPr>
      </w:pPr>
      <w:ins w:id="327" w:author="v100 vs v200" w:date="2021-09-08T10:47:00Z">
        <w:r>
          <w:t>7.</w:t>
        </w:r>
        <w:r>
          <w:rPr>
            <w:lang w:eastAsia="zh-CN"/>
          </w:rPr>
          <w:t>20</w:t>
        </w:r>
        <w:r>
          <w:t>.3.3</w:t>
        </w:r>
        <w:r w:rsidRPr="00740434">
          <w:rPr>
            <w:rFonts w:ascii="Calibri" w:eastAsia="DengXian" w:hAnsi="Calibri"/>
            <w:sz w:val="22"/>
            <w:szCs w:val="22"/>
            <w:lang w:eastAsia="en-GB"/>
          </w:rPr>
          <w:tab/>
        </w:r>
        <w:r>
          <w:t>CoAP server</w:t>
        </w:r>
        <w:r>
          <w:tab/>
        </w:r>
        <w:r>
          <w:fldChar w:fldCharType="begin"/>
        </w:r>
        <w:r>
          <w:instrText xml:space="preserve"> PAGEREF _Toc81990382 \h </w:instrText>
        </w:r>
        <w:r>
          <w:fldChar w:fldCharType="separate"/>
        </w:r>
        <w:r>
          <w:t>58</w:t>
        </w:r>
        <w:r>
          <w:fldChar w:fldCharType="end"/>
        </w:r>
      </w:ins>
    </w:p>
    <w:p w14:paraId="49D83B79" w14:textId="7EC33AC4" w:rsidR="00BE7F6E" w:rsidRPr="00740434" w:rsidRDefault="00BE7F6E">
      <w:pPr>
        <w:pStyle w:val="TOC3"/>
        <w:rPr>
          <w:ins w:id="328" w:author="v100 vs v200" w:date="2021-09-08T10:47:00Z"/>
          <w:rFonts w:ascii="Calibri" w:eastAsia="DengXian" w:hAnsi="Calibri"/>
          <w:sz w:val="22"/>
          <w:szCs w:val="22"/>
          <w:lang w:eastAsia="en-GB"/>
        </w:rPr>
      </w:pPr>
      <w:ins w:id="329" w:author="v100 vs v200" w:date="2021-09-08T10:47:00Z">
        <w:r>
          <w:t>7.</w:t>
        </w:r>
        <w:r>
          <w:rPr>
            <w:lang w:eastAsia="zh-CN"/>
          </w:rPr>
          <w:t>20</w:t>
        </w:r>
        <w:r>
          <w:t>.4</w:t>
        </w:r>
        <w:r w:rsidRPr="00740434">
          <w:rPr>
            <w:rFonts w:ascii="Calibri" w:eastAsia="DengXian" w:hAnsi="Calibri"/>
            <w:sz w:val="22"/>
            <w:szCs w:val="22"/>
            <w:lang w:eastAsia="en-GB"/>
          </w:rPr>
          <w:tab/>
        </w:r>
        <w:r>
          <w:t>Signalling control plane reference points for CoAP</w:t>
        </w:r>
        <w:r>
          <w:tab/>
        </w:r>
        <w:r>
          <w:fldChar w:fldCharType="begin"/>
        </w:r>
        <w:r>
          <w:instrText xml:space="preserve"> PAGEREF _Toc81990383 \h </w:instrText>
        </w:r>
        <w:r>
          <w:fldChar w:fldCharType="separate"/>
        </w:r>
        <w:r>
          <w:t>58</w:t>
        </w:r>
        <w:r>
          <w:fldChar w:fldCharType="end"/>
        </w:r>
      </w:ins>
    </w:p>
    <w:p w14:paraId="076E6B66" w14:textId="496ADC19" w:rsidR="00BE7F6E" w:rsidRPr="00740434" w:rsidRDefault="00BE7F6E">
      <w:pPr>
        <w:pStyle w:val="TOC4"/>
        <w:rPr>
          <w:ins w:id="330" w:author="v100 vs v200" w:date="2021-09-08T10:47:00Z"/>
          <w:rFonts w:ascii="Calibri" w:eastAsia="DengXian" w:hAnsi="Calibri"/>
          <w:sz w:val="22"/>
          <w:szCs w:val="22"/>
          <w:lang w:eastAsia="en-GB"/>
        </w:rPr>
      </w:pPr>
      <w:ins w:id="331" w:author="v100 vs v200" w:date="2021-09-08T10:47:00Z">
        <w:r>
          <w:t>7.</w:t>
        </w:r>
        <w:r>
          <w:rPr>
            <w:lang w:eastAsia="zh-CN"/>
          </w:rPr>
          <w:t>20</w:t>
        </w:r>
        <w:r>
          <w:t>.4.1</w:t>
        </w:r>
        <w:r w:rsidRPr="00740434">
          <w:rPr>
            <w:rFonts w:ascii="Calibri" w:eastAsia="DengXian" w:hAnsi="Calibri"/>
            <w:sz w:val="22"/>
            <w:szCs w:val="22"/>
            <w:lang w:eastAsia="en-GB"/>
          </w:rPr>
          <w:tab/>
        </w:r>
        <w:r>
          <w:t>Reference point CoAP-1 (between the CoAP client and the CoAP proxy)</w:t>
        </w:r>
        <w:r>
          <w:tab/>
        </w:r>
        <w:r>
          <w:fldChar w:fldCharType="begin"/>
        </w:r>
        <w:r>
          <w:instrText xml:space="preserve"> PAGEREF _Toc81990384 \h </w:instrText>
        </w:r>
        <w:r>
          <w:fldChar w:fldCharType="separate"/>
        </w:r>
        <w:r>
          <w:t>58</w:t>
        </w:r>
        <w:r>
          <w:fldChar w:fldCharType="end"/>
        </w:r>
      </w:ins>
    </w:p>
    <w:p w14:paraId="321AE4BF" w14:textId="4B75D005" w:rsidR="00BE7F6E" w:rsidRPr="00740434" w:rsidRDefault="00BE7F6E">
      <w:pPr>
        <w:pStyle w:val="TOC4"/>
        <w:rPr>
          <w:ins w:id="332" w:author="v100 vs v200" w:date="2021-09-08T10:47:00Z"/>
          <w:rFonts w:ascii="Calibri" w:eastAsia="DengXian" w:hAnsi="Calibri"/>
          <w:sz w:val="22"/>
          <w:szCs w:val="22"/>
          <w:lang w:eastAsia="en-GB"/>
        </w:rPr>
      </w:pPr>
      <w:ins w:id="333" w:author="v100 vs v200" w:date="2021-09-08T10:47:00Z">
        <w:r>
          <w:t>7.</w:t>
        </w:r>
        <w:r>
          <w:rPr>
            <w:lang w:eastAsia="zh-CN"/>
          </w:rPr>
          <w:t>20</w:t>
        </w:r>
        <w:r>
          <w:t>.4.2</w:t>
        </w:r>
        <w:r w:rsidRPr="00740434">
          <w:rPr>
            <w:rFonts w:ascii="Calibri" w:eastAsia="DengXian" w:hAnsi="Calibri"/>
            <w:sz w:val="22"/>
            <w:szCs w:val="22"/>
            <w:lang w:eastAsia="en-GB"/>
          </w:rPr>
          <w:tab/>
        </w:r>
        <w:r>
          <w:t>Reference point CoAP-2 (between the CoAP proxy and the CoAP server)</w:t>
        </w:r>
        <w:r>
          <w:tab/>
        </w:r>
        <w:r>
          <w:fldChar w:fldCharType="begin"/>
        </w:r>
        <w:r>
          <w:instrText xml:space="preserve"> PAGEREF _Toc81990385 \h </w:instrText>
        </w:r>
        <w:r>
          <w:fldChar w:fldCharType="separate"/>
        </w:r>
        <w:r>
          <w:t>58</w:t>
        </w:r>
        <w:r>
          <w:fldChar w:fldCharType="end"/>
        </w:r>
      </w:ins>
    </w:p>
    <w:p w14:paraId="4CC6522C" w14:textId="34EDB5F6" w:rsidR="00BE7F6E" w:rsidRPr="00740434" w:rsidRDefault="00BE7F6E">
      <w:pPr>
        <w:pStyle w:val="TOC4"/>
        <w:rPr>
          <w:ins w:id="334" w:author="v100 vs v200" w:date="2021-09-08T10:47:00Z"/>
          <w:rFonts w:ascii="Calibri" w:eastAsia="DengXian" w:hAnsi="Calibri"/>
          <w:sz w:val="22"/>
          <w:szCs w:val="22"/>
          <w:lang w:eastAsia="en-GB"/>
        </w:rPr>
      </w:pPr>
      <w:ins w:id="335" w:author="v100 vs v200" w:date="2021-09-08T10:47:00Z">
        <w:r>
          <w:t>7.</w:t>
        </w:r>
        <w:r>
          <w:rPr>
            <w:lang w:eastAsia="zh-CN"/>
          </w:rPr>
          <w:t>20</w:t>
        </w:r>
        <w:r>
          <w:t>.4.3</w:t>
        </w:r>
        <w:r w:rsidRPr="00740434">
          <w:rPr>
            <w:rFonts w:ascii="Calibri" w:eastAsia="DengXian" w:hAnsi="Calibri"/>
            <w:sz w:val="22"/>
            <w:szCs w:val="22"/>
            <w:lang w:eastAsia="en-GB"/>
          </w:rPr>
          <w:tab/>
        </w:r>
        <w:r>
          <w:t>Reference point CoAP-3 (between the CoAP proxy and CoAP proxy)</w:t>
        </w:r>
        <w:r>
          <w:tab/>
        </w:r>
        <w:r>
          <w:fldChar w:fldCharType="begin"/>
        </w:r>
        <w:r>
          <w:instrText xml:space="preserve"> PAGEREF _Toc81990386 \h </w:instrText>
        </w:r>
        <w:r>
          <w:fldChar w:fldCharType="separate"/>
        </w:r>
        <w:r>
          <w:t>58</w:t>
        </w:r>
        <w:r>
          <w:fldChar w:fldCharType="end"/>
        </w:r>
      </w:ins>
    </w:p>
    <w:p w14:paraId="6F4B3334" w14:textId="7D097BB7" w:rsidR="00BE7F6E" w:rsidRPr="00740434" w:rsidRDefault="00BE7F6E">
      <w:pPr>
        <w:pStyle w:val="TOC3"/>
        <w:rPr>
          <w:ins w:id="336" w:author="v100 vs v200" w:date="2021-09-08T10:47:00Z"/>
          <w:rFonts w:ascii="Calibri" w:eastAsia="DengXian" w:hAnsi="Calibri"/>
          <w:sz w:val="22"/>
          <w:szCs w:val="22"/>
          <w:lang w:eastAsia="en-GB"/>
        </w:rPr>
      </w:pPr>
      <w:ins w:id="337" w:author="v100 vs v200" w:date="2021-09-08T10:47:00Z">
        <w:r>
          <w:t>7.</w:t>
        </w:r>
        <w:r>
          <w:rPr>
            <w:lang w:eastAsia="zh-CN"/>
          </w:rPr>
          <w:t>20</w:t>
        </w:r>
        <w:r>
          <w:t>.5</w:t>
        </w:r>
        <w:r w:rsidRPr="00740434">
          <w:rPr>
            <w:rFonts w:ascii="Calibri" w:eastAsia="DengXian" w:hAnsi="Calibri"/>
            <w:sz w:val="22"/>
            <w:szCs w:val="22"/>
            <w:lang w:eastAsia="en-GB"/>
          </w:rPr>
          <w:tab/>
        </w:r>
        <w:r>
          <w:t>CoAP usage</w:t>
        </w:r>
        <w:r>
          <w:tab/>
        </w:r>
        <w:r>
          <w:fldChar w:fldCharType="begin"/>
        </w:r>
        <w:r>
          <w:instrText xml:space="preserve"> PAGEREF _Toc81990387 \h </w:instrText>
        </w:r>
        <w:r>
          <w:fldChar w:fldCharType="separate"/>
        </w:r>
        <w:r>
          <w:t>58</w:t>
        </w:r>
        <w:r>
          <w:fldChar w:fldCharType="end"/>
        </w:r>
      </w:ins>
    </w:p>
    <w:p w14:paraId="32F84E33" w14:textId="4078245A" w:rsidR="00BE7F6E" w:rsidRPr="00740434" w:rsidRDefault="00BE7F6E">
      <w:pPr>
        <w:pStyle w:val="TOC3"/>
        <w:rPr>
          <w:ins w:id="338" w:author="v100 vs v200" w:date="2021-09-08T10:47:00Z"/>
          <w:rFonts w:ascii="Calibri" w:eastAsia="DengXian" w:hAnsi="Calibri"/>
          <w:sz w:val="22"/>
          <w:szCs w:val="22"/>
          <w:lang w:eastAsia="en-GB"/>
        </w:rPr>
      </w:pPr>
      <w:ins w:id="339" w:author="v100 vs v200" w:date="2021-09-08T10:47:00Z">
        <w:r>
          <w:t>7.</w:t>
        </w:r>
        <w:r>
          <w:rPr>
            <w:lang w:eastAsia="zh-CN"/>
          </w:rPr>
          <w:t>20</w:t>
        </w:r>
        <w:r>
          <w:t>.6</w:t>
        </w:r>
        <w:r w:rsidRPr="00740434">
          <w:rPr>
            <w:rFonts w:ascii="Calibri" w:eastAsia="DengXian" w:hAnsi="Calibri"/>
            <w:sz w:val="22"/>
            <w:szCs w:val="22"/>
            <w:lang w:eastAsia="en-GB"/>
          </w:rPr>
          <w:tab/>
        </w:r>
        <w:r>
          <w:t>Solution evaluation</w:t>
        </w:r>
        <w:r>
          <w:tab/>
        </w:r>
        <w:r>
          <w:fldChar w:fldCharType="begin"/>
        </w:r>
        <w:r>
          <w:instrText xml:space="preserve"> PAGEREF _Toc81990388 \h </w:instrText>
        </w:r>
        <w:r>
          <w:fldChar w:fldCharType="separate"/>
        </w:r>
        <w:r>
          <w:t>58</w:t>
        </w:r>
        <w:r>
          <w:fldChar w:fldCharType="end"/>
        </w:r>
      </w:ins>
    </w:p>
    <w:p w14:paraId="7ADCBB30" w14:textId="255E7CBF" w:rsidR="00BE7F6E" w:rsidRPr="00740434" w:rsidRDefault="00BE7F6E">
      <w:pPr>
        <w:pStyle w:val="TOC2"/>
        <w:rPr>
          <w:ins w:id="340" w:author="v100 vs v200" w:date="2021-09-08T10:47:00Z"/>
          <w:rFonts w:ascii="Calibri" w:eastAsia="DengXian" w:hAnsi="Calibri"/>
          <w:sz w:val="22"/>
          <w:szCs w:val="22"/>
          <w:lang w:eastAsia="en-GB"/>
        </w:rPr>
      </w:pPr>
      <w:ins w:id="341" w:author="v100 vs v200" w:date="2021-09-08T10:47:00Z">
        <w:r>
          <w:t>7.</w:t>
        </w:r>
        <w:r>
          <w:rPr>
            <w:lang w:eastAsia="zh-CN"/>
          </w:rPr>
          <w:t>21</w:t>
        </w:r>
        <w:r w:rsidRPr="00740434">
          <w:rPr>
            <w:rFonts w:ascii="Calibri" w:eastAsia="DengXian" w:hAnsi="Calibri"/>
            <w:sz w:val="22"/>
            <w:szCs w:val="22"/>
            <w:lang w:eastAsia="en-GB"/>
          </w:rPr>
          <w:tab/>
        </w:r>
        <w:r w:rsidRPr="00305C20">
          <w:rPr>
            <w:lang w:val="en-US"/>
          </w:rPr>
          <w:t>Solution #</w:t>
        </w:r>
        <w:r w:rsidRPr="00305C20">
          <w:rPr>
            <w:lang w:val="en-US" w:eastAsia="zh-CN"/>
          </w:rPr>
          <w:t>21</w:t>
        </w:r>
        <w:r w:rsidRPr="00305C20">
          <w:rPr>
            <w:lang w:val="en-US"/>
          </w:rPr>
          <w:t>: Enabling 5G CN capabilities for SEAL Groups</w:t>
        </w:r>
        <w:r>
          <w:tab/>
        </w:r>
        <w:r>
          <w:fldChar w:fldCharType="begin"/>
        </w:r>
        <w:r>
          <w:instrText xml:space="preserve"> PAGEREF _Toc81990389 \h </w:instrText>
        </w:r>
        <w:r>
          <w:fldChar w:fldCharType="separate"/>
        </w:r>
        <w:r>
          <w:t>58</w:t>
        </w:r>
        <w:r>
          <w:fldChar w:fldCharType="end"/>
        </w:r>
      </w:ins>
    </w:p>
    <w:p w14:paraId="01061747" w14:textId="385626E9" w:rsidR="00BE7F6E" w:rsidRPr="00740434" w:rsidRDefault="00BE7F6E">
      <w:pPr>
        <w:pStyle w:val="TOC3"/>
        <w:rPr>
          <w:ins w:id="342" w:author="v100 vs v200" w:date="2021-09-08T10:47:00Z"/>
          <w:rFonts w:ascii="Calibri" w:eastAsia="DengXian" w:hAnsi="Calibri"/>
          <w:sz w:val="22"/>
          <w:szCs w:val="22"/>
          <w:lang w:eastAsia="en-GB"/>
        </w:rPr>
      </w:pPr>
      <w:ins w:id="343" w:author="v100 vs v200" w:date="2021-09-08T10:47:00Z">
        <w:r>
          <w:t>7.</w:t>
        </w:r>
        <w:r>
          <w:rPr>
            <w:lang w:eastAsia="zh-CN"/>
          </w:rPr>
          <w:t>21</w:t>
        </w:r>
        <w:r>
          <w:t>.1</w:t>
        </w:r>
        <w:r w:rsidRPr="00740434">
          <w:rPr>
            <w:rFonts w:ascii="Calibri" w:eastAsia="DengXian" w:hAnsi="Calibri"/>
            <w:sz w:val="22"/>
            <w:szCs w:val="22"/>
            <w:lang w:eastAsia="en-GB"/>
          </w:rPr>
          <w:tab/>
        </w:r>
        <w:r>
          <w:t>Solution description</w:t>
        </w:r>
        <w:r>
          <w:tab/>
        </w:r>
        <w:r>
          <w:fldChar w:fldCharType="begin"/>
        </w:r>
        <w:r>
          <w:instrText xml:space="preserve"> PAGEREF _Toc81990390 \h </w:instrText>
        </w:r>
        <w:r>
          <w:fldChar w:fldCharType="separate"/>
        </w:r>
        <w:r>
          <w:t>58</w:t>
        </w:r>
        <w:r>
          <w:fldChar w:fldCharType="end"/>
        </w:r>
      </w:ins>
    </w:p>
    <w:p w14:paraId="61B7B590" w14:textId="3A08CAC4" w:rsidR="00BE7F6E" w:rsidRPr="00740434" w:rsidRDefault="00BE7F6E">
      <w:pPr>
        <w:pStyle w:val="TOC3"/>
        <w:rPr>
          <w:ins w:id="344" w:author="v100 vs v200" w:date="2021-09-08T10:47:00Z"/>
          <w:rFonts w:ascii="Calibri" w:eastAsia="DengXian" w:hAnsi="Calibri"/>
          <w:sz w:val="22"/>
          <w:szCs w:val="22"/>
          <w:lang w:eastAsia="en-GB"/>
        </w:rPr>
      </w:pPr>
      <w:ins w:id="345" w:author="v100 vs v200" w:date="2021-09-08T10:47:00Z">
        <w:r w:rsidRPr="00305C20">
          <w:rPr>
            <w:lang w:val="de-DE"/>
          </w:rPr>
          <w:t>7.21.2</w:t>
        </w:r>
        <w:r w:rsidRPr="00740434">
          <w:rPr>
            <w:rFonts w:ascii="Calibri" w:eastAsia="DengXian" w:hAnsi="Calibri"/>
            <w:sz w:val="22"/>
            <w:szCs w:val="22"/>
            <w:lang w:eastAsia="en-GB"/>
          </w:rPr>
          <w:tab/>
        </w:r>
        <w:r w:rsidRPr="00305C20">
          <w:rPr>
            <w:lang w:val="de-DE"/>
          </w:rPr>
          <w:t>SEAL Group creation procedures</w:t>
        </w:r>
        <w:r>
          <w:tab/>
        </w:r>
        <w:r>
          <w:fldChar w:fldCharType="begin"/>
        </w:r>
        <w:r>
          <w:instrText xml:space="preserve"> PAGEREF _Toc81990391 \h </w:instrText>
        </w:r>
        <w:r>
          <w:fldChar w:fldCharType="separate"/>
        </w:r>
        <w:r>
          <w:t>59</w:t>
        </w:r>
        <w:r>
          <w:fldChar w:fldCharType="end"/>
        </w:r>
      </w:ins>
    </w:p>
    <w:p w14:paraId="5FBD4D0C" w14:textId="066AB334" w:rsidR="00BE7F6E" w:rsidRPr="00740434" w:rsidRDefault="00BE7F6E">
      <w:pPr>
        <w:pStyle w:val="TOC3"/>
        <w:rPr>
          <w:ins w:id="346" w:author="v100 vs v200" w:date="2021-09-08T10:47:00Z"/>
          <w:rFonts w:ascii="Calibri" w:eastAsia="DengXian" w:hAnsi="Calibri"/>
          <w:sz w:val="22"/>
          <w:szCs w:val="22"/>
          <w:lang w:eastAsia="en-GB"/>
        </w:rPr>
      </w:pPr>
      <w:ins w:id="347" w:author="v100 vs v200" w:date="2021-09-08T10:47:00Z">
        <w:r>
          <w:t>7.</w:t>
        </w:r>
        <w:r>
          <w:rPr>
            <w:lang w:eastAsia="zh-CN"/>
          </w:rPr>
          <w:t>21</w:t>
        </w:r>
        <w:r>
          <w:t>.3</w:t>
        </w:r>
        <w:r w:rsidRPr="00740434">
          <w:rPr>
            <w:rFonts w:ascii="Calibri" w:eastAsia="DengXian" w:hAnsi="Calibri"/>
            <w:sz w:val="22"/>
            <w:szCs w:val="22"/>
            <w:lang w:eastAsia="en-GB"/>
          </w:rPr>
          <w:tab/>
        </w:r>
        <w:r>
          <w:t>Solution evaluation</w:t>
        </w:r>
        <w:r>
          <w:tab/>
        </w:r>
        <w:r>
          <w:fldChar w:fldCharType="begin"/>
        </w:r>
        <w:r>
          <w:instrText xml:space="preserve"> PAGEREF _Toc81990392 \h </w:instrText>
        </w:r>
        <w:r>
          <w:fldChar w:fldCharType="separate"/>
        </w:r>
        <w:r>
          <w:t>61</w:t>
        </w:r>
        <w:r>
          <w:fldChar w:fldCharType="end"/>
        </w:r>
      </w:ins>
    </w:p>
    <w:p w14:paraId="7C41B4B3" w14:textId="3B7DD2CA" w:rsidR="00BE7F6E" w:rsidRPr="00740434" w:rsidRDefault="00BE7F6E">
      <w:pPr>
        <w:pStyle w:val="TOC2"/>
        <w:rPr>
          <w:ins w:id="348" w:author="v100 vs v200" w:date="2021-09-08T10:47:00Z"/>
          <w:rFonts w:ascii="Calibri" w:eastAsia="DengXian" w:hAnsi="Calibri"/>
          <w:sz w:val="22"/>
          <w:szCs w:val="22"/>
          <w:lang w:eastAsia="en-GB"/>
        </w:rPr>
      </w:pPr>
      <w:ins w:id="349" w:author="v100 vs v200" w:date="2021-09-08T10:47:00Z">
        <w:r>
          <w:t>7.22</w:t>
        </w:r>
        <w:r w:rsidRPr="00740434">
          <w:rPr>
            <w:rFonts w:ascii="Calibri" w:eastAsia="DengXian" w:hAnsi="Calibri"/>
            <w:sz w:val="22"/>
            <w:szCs w:val="22"/>
            <w:lang w:eastAsia="en-GB"/>
          </w:rPr>
          <w:tab/>
        </w:r>
        <w:r>
          <w:t>Solution #22: SEAL support for TSC services</w:t>
        </w:r>
        <w:r>
          <w:tab/>
        </w:r>
        <w:r>
          <w:fldChar w:fldCharType="begin"/>
        </w:r>
        <w:r>
          <w:instrText xml:space="preserve"> PAGEREF _Toc81990393 \h </w:instrText>
        </w:r>
        <w:r>
          <w:fldChar w:fldCharType="separate"/>
        </w:r>
        <w:r>
          <w:t>61</w:t>
        </w:r>
        <w:r>
          <w:fldChar w:fldCharType="end"/>
        </w:r>
      </w:ins>
    </w:p>
    <w:p w14:paraId="7FBE3414" w14:textId="30272294" w:rsidR="00BE7F6E" w:rsidRPr="00740434" w:rsidRDefault="00BE7F6E">
      <w:pPr>
        <w:pStyle w:val="TOC3"/>
        <w:rPr>
          <w:ins w:id="350" w:author="v100 vs v200" w:date="2021-09-08T10:47:00Z"/>
          <w:rFonts w:ascii="Calibri" w:eastAsia="DengXian" w:hAnsi="Calibri"/>
          <w:sz w:val="22"/>
          <w:szCs w:val="22"/>
          <w:lang w:eastAsia="en-GB"/>
        </w:rPr>
      </w:pPr>
      <w:ins w:id="351" w:author="v100 vs v200" w:date="2021-09-08T10:47:00Z">
        <w:r>
          <w:t>7.22.1</w:t>
        </w:r>
        <w:r w:rsidRPr="00740434">
          <w:rPr>
            <w:rFonts w:ascii="Calibri" w:eastAsia="DengXian" w:hAnsi="Calibri"/>
            <w:sz w:val="22"/>
            <w:szCs w:val="22"/>
            <w:lang w:eastAsia="en-GB"/>
          </w:rPr>
          <w:tab/>
        </w:r>
        <w:r>
          <w:t>Introduction</w:t>
        </w:r>
        <w:r>
          <w:tab/>
        </w:r>
        <w:r>
          <w:fldChar w:fldCharType="begin"/>
        </w:r>
        <w:r>
          <w:instrText xml:space="preserve"> PAGEREF _Toc81990394 \h </w:instrText>
        </w:r>
        <w:r>
          <w:fldChar w:fldCharType="separate"/>
        </w:r>
        <w:r>
          <w:t>61</w:t>
        </w:r>
        <w:r>
          <w:fldChar w:fldCharType="end"/>
        </w:r>
      </w:ins>
    </w:p>
    <w:p w14:paraId="3EE0E99D" w14:textId="2EF2B847" w:rsidR="00BE7F6E" w:rsidRPr="00740434" w:rsidRDefault="00BE7F6E">
      <w:pPr>
        <w:pStyle w:val="TOC3"/>
        <w:rPr>
          <w:ins w:id="352" w:author="v100 vs v200" w:date="2021-09-08T10:47:00Z"/>
          <w:rFonts w:ascii="Calibri" w:eastAsia="DengXian" w:hAnsi="Calibri"/>
          <w:sz w:val="22"/>
          <w:szCs w:val="22"/>
          <w:lang w:eastAsia="en-GB"/>
        </w:rPr>
      </w:pPr>
      <w:ins w:id="353" w:author="v100 vs v200" w:date="2021-09-08T10:47:00Z">
        <w:r w:rsidRPr="00305C20">
          <w:rPr>
            <w:lang w:val="en-US"/>
          </w:rPr>
          <w:t>7.22.2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_Toc81990395 \h </w:instrText>
        </w:r>
        <w:r>
          <w:fldChar w:fldCharType="separate"/>
        </w:r>
        <w:r>
          <w:t>61</w:t>
        </w:r>
        <w:r>
          <w:fldChar w:fldCharType="end"/>
        </w:r>
      </w:ins>
    </w:p>
    <w:p w14:paraId="556EF9BC" w14:textId="2F32E69C" w:rsidR="00BE7F6E" w:rsidRPr="00740434" w:rsidRDefault="00BE7F6E">
      <w:pPr>
        <w:pStyle w:val="TOC3"/>
        <w:rPr>
          <w:ins w:id="354" w:author="v100 vs v200" w:date="2021-09-08T10:47:00Z"/>
          <w:rFonts w:ascii="Calibri" w:eastAsia="DengXian" w:hAnsi="Calibri"/>
          <w:sz w:val="22"/>
          <w:szCs w:val="22"/>
          <w:lang w:eastAsia="en-GB"/>
        </w:rPr>
      </w:pPr>
      <w:ins w:id="355" w:author="v100 vs v200" w:date="2021-09-08T10:47:00Z">
        <w:r>
          <w:t>7.22.3</w:t>
        </w:r>
        <w:r w:rsidRPr="00740434">
          <w:rPr>
            <w:rFonts w:ascii="Calibri" w:eastAsia="DengXian" w:hAnsi="Calibri"/>
            <w:sz w:val="22"/>
            <w:szCs w:val="22"/>
            <w:lang w:eastAsia="en-GB"/>
          </w:rPr>
          <w:tab/>
        </w:r>
        <w:r>
          <w:t>5G-native TSC procedures</w:t>
        </w:r>
        <w:r>
          <w:tab/>
        </w:r>
        <w:r>
          <w:fldChar w:fldCharType="begin"/>
        </w:r>
        <w:r>
          <w:instrText xml:space="preserve"> PAGEREF _Toc81990396 \h </w:instrText>
        </w:r>
        <w:r>
          <w:fldChar w:fldCharType="separate"/>
        </w:r>
        <w:r>
          <w:t>63</w:t>
        </w:r>
        <w:r>
          <w:fldChar w:fldCharType="end"/>
        </w:r>
      </w:ins>
    </w:p>
    <w:p w14:paraId="1D6F8900" w14:textId="64FCB769" w:rsidR="00BE7F6E" w:rsidRPr="00740434" w:rsidRDefault="00BE7F6E">
      <w:pPr>
        <w:pStyle w:val="TOC4"/>
        <w:rPr>
          <w:ins w:id="356" w:author="v100 vs v200" w:date="2021-09-08T10:47:00Z"/>
          <w:rFonts w:ascii="Calibri" w:eastAsia="DengXian" w:hAnsi="Calibri"/>
          <w:sz w:val="22"/>
          <w:szCs w:val="22"/>
          <w:lang w:eastAsia="en-GB"/>
        </w:rPr>
      </w:pPr>
      <w:ins w:id="357" w:author="v100 vs v200" w:date="2021-09-08T10:47:00Z">
        <w:r>
          <w:t>7.22.3.1</w:t>
        </w:r>
        <w:r w:rsidRPr="00740434">
          <w:rPr>
            <w:rFonts w:ascii="Calibri" w:eastAsia="DengXian" w:hAnsi="Calibri"/>
            <w:sz w:val="22"/>
            <w:szCs w:val="22"/>
            <w:lang w:eastAsia="en-GB"/>
          </w:rPr>
          <w:tab/>
        </w:r>
        <w:r>
          <w:t>TSC stream discovery procedure</w:t>
        </w:r>
        <w:r>
          <w:tab/>
        </w:r>
        <w:r>
          <w:fldChar w:fldCharType="begin"/>
        </w:r>
        <w:r>
          <w:instrText xml:space="preserve"> PAGEREF _Toc81990397 \h </w:instrText>
        </w:r>
        <w:r>
          <w:fldChar w:fldCharType="separate"/>
        </w:r>
        <w:r>
          <w:t>63</w:t>
        </w:r>
        <w:r>
          <w:fldChar w:fldCharType="end"/>
        </w:r>
      </w:ins>
    </w:p>
    <w:p w14:paraId="5AE78776" w14:textId="476A7922" w:rsidR="00BE7F6E" w:rsidRPr="00740434" w:rsidRDefault="00BE7F6E">
      <w:pPr>
        <w:pStyle w:val="TOC4"/>
        <w:rPr>
          <w:ins w:id="358" w:author="v100 vs v200" w:date="2021-09-08T10:47:00Z"/>
          <w:rFonts w:ascii="Calibri" w:eastAsia="DengXian" w:hAnsi="Calibri"/>
          <w:sz w:val="22"/>
          <w:szCs w:val="22"/>
          <w:lang w:eastAsia="en-GB"/>
        </w:rPr>
      </w:pPr>
      <w:ins w:id="359" w:author="v100 vs v200" w:date="2021-09-08T10:47:00Z">
        <w:r>
          <w:t>7.22.3.2</w:t>
        </w:r>
        <w:r w:rsidRPr="00740434">
          <w:rPr>
            <w:rFonts w:ascii="Calibri" w:eastAsia="DengXian" w:hAnsi="Calibri"/>
            <w:sz w:val="22"/>
            <w:szCs w:val="22"/>
            <w:lang w:eastAsia="en-GB"/>
          </w:rPr>
          <w:tab/>
        </w:r>
        <w:r>
          <w:t>TSC stream creation procedure</w:t>
        </w:r>
        <w:r>
          <w:tab/>
        </w:r>
        <w:r>
          <w:fldChar w:fldCharType="begin"/>
        </w:r>
        <w:r>
          <w:instrText xml:space="preserve"> PAGEREF _Toc81990398 \h </w:instrText>
        </w:r>
        <w:r>
          <w:fldChar w:fldCharType="separate"/>
        </w:r>
        <w:r>
          <w:t>64</w:t>
        </w:r>
        <w:r>
          <w:fldChar w:fldCharType="end"/>
        </w:r>
      </w:ins>
    </w:p>
    <w:p w14:paraId="7F449820" w14:textId="620F4643" w:rsidR="00BE7F6E" w:rsidRPr="00740434" w:rsidRDefault="00BE7F6E">
      <w:pPr>
        <w:pStyle w:val="TOC4"/>
        <w:rPr>
          <w:ins w:id="360" w:author="v100 vs v200" w:date="2021-09-08T10:47:00Z"/>
          <w:rFonts w:ascii="Calibri" w:eastAsia="DengXian" w:hAnsi="Calibri"/>
          <w:sz w:val="22"/>
          <w:szCs w:val="22"/>
          <w:lang w:eastAsia="en-GB"/>
        </w:rPr>
      </w:pPr>
      <w:ins w:id="361" w:author="v100 vs v200" w:date="2021-09-08T10:47:00Z">
        <w:r>
          <w:t>7.22.3.3</w:t>
        </w:r>
        <w:r w:rsidRPr="00740434">
          <w:rPr>
            <w:rFonts w:ascii="Calibri" w:eastAsia="DengXian" w:hAnsi="Calibri"/>
            <w:sz w:val="22"/>
            <w:szCs w:val="22"/>
            <w:lang w:eastAsia="en-GB"/>
          </w:rPr>
          <w:tab/>
        </w:r>
        <w:r>
          <w:t>Void</w:t>
        </w:r>
        <w:r>
          <w:tab/>
        </w:r>
        <w:r>
          <w:fldChar w:fldCharType="begin"/>
        </w:r>
        <w:r>
          <w:instrText xml:space="preserve"> PAGEREF _Toc81990399 \h </w:instrText>
        </w:r>
        <w:r>
          <w:fldChar w:fldCharType="separate"/>
        </w:r>
        <w:r>
          <w:t>65</w:t>
        </w:r>
        <w:r>
          <w:fldChar w:fldCharType="end"/>
        </w:r>
      </w:ins>
    </w:p>
    <w:p w14:paraId="058CF0CD" w14:textId="3C1A7E8F" w:rsidR="00BE7F6E" w:rsidRPr="00740434" w:rsidRDefault="00BE7F6E">
      <w:pPr>
        <w:pStyle w:val="TOC4"/>
        <w:rPr>
          <w:ins w:id="362" w:author="v100 vs v200" w:date="2021-09-08T10:47:00Z"/>
          <w:rFonts w:ascii="Calibri" w:eastAsia="DengXian" w:hAnsi="Calibri"/>
          <w:sz w:val="22"/>
          <w:szCs w:val="22"/>
          <w:lang w:eastAsia="en-GB"/>
        </w:rPr>
      </w:pPr>
      <w:ins w:id="363" w:author="v100 vs v200" w:date="2021-09-08T10:47:00Z">
        <w:r>
          <w:t>7.22.3.4</w:t>
        </w:r>
        <w:r w:rsidRPr="00740434">
          <w:rPr>
            <w:rFonts w:ascii="Calibri" w:eastAsia="DengXian" w:hAnsi="Calibri"/>
            <w:sz w:val="22"/>
            <w:szCs w:val="22"/>
            <w:lang w:eastAsia="en-GB"/>
          </w:rPr>
          <w:tab/>
        </w:r>
        <w:r>
          <w:t>Void</w:t>
        </w:r>
        <w:r>
          <w:tab/>
        </w:r>
        <w:r>
          <w:fldChar w:fldCharType="begin"/>
        </w:r>
        <w:r>
          <w:instrText xml:space="preserve"> PAGEREF _Toc81990400 \h </w:instrText>
        </w:r>
        <w:r>
          <w:fldChar w:fldCharType="separate"/>
        </w:r>
        <w:r>
          <w:t>65</w:t>
        </w:r>
        <w:r>
          <w:fldChar w:fldCharType="end"/>
        </w:r>
      </w:ins>
    </w:p>
    <w:p w14:paraId="0AFE8E9D" w14:textId="185E98AB" w:rsidR="00BE7F6E" w:rsidRPr="00740434" w:rsidRDefault="00BE7F6E">
      <w:pPr>
        <w:pStyle w:val="TOC4"/>
        <w:rPr>
          <w:ins w:id="364" w:author="v100 vs v200" w:date="2021-09-08T10:47:00Z"/>
          <w:rFonts w:ascii="Calibri" w:eastAsia="DengXian" w:hAnsi="Calibri"/>
          <w:sz w:val="22"/>
          <w:szCs w:val="22"/>
          <w:lang w:eastAsia="en-GB"/>
        </w:rPr>
      </w:pPr>
      <w:ins w:id="365" w:author="v100 vs v200" w:date="2021-09-08T10:47:00Z">
        <w:r>
          <w:lastRenderedPageBreak/>
          <w:t>7.22.3.5</w:t>
        </w:r>
        <w:r w:rsidRPr="00740434">
          <w:rPr>
            <w:rFonts w:ascii="Calibri" w:eastAsia="DengXian" w:hAnsi="Calibri"/>
            <w:sz w:val="22"/>
            <w:szCs w:val="22"/>
            <w:lang w:eastAsia="en-GB"/>
          </w:rPr>
          <w:tab/>
        </w:r>
        <w:r>
          <w:t>TSC stream deletion procedure</w:t>
        </w:r>
        <w:r>
          <w:tab/>
        </w:r>
        <w:r>
          <w:fldChar w:fldCharType="begin"/>
        </w:r>
        <w:r>
          <w:instrText xml:space="preserve"> PAGEREF _Toc81990401 \h </w:instrText>
        </w:r>
        <w:r>
          <w:fldChar w:fldCharType="separate"/>
        </w:r>
        <w:r>
          <w:t>65</w:t>
        </w:r>
        <w:r>
          <w:fldChar w:fldCharType="end"/>
        </w:r>
      </w:ins>
    </w:p>
    <w:p w14:paraId="62B1E1F8" w14:textId="7CDA8EFB" w:rsidR="00BE7F6E" w:rsidRPr="00740434" w:rsidRDefault="00BE7F6E">
      <w:pPr>
        <w:pStyle w:val="TOC3"/>
        <w:rPr>
          <w:ins w:id="366" w:author="v100 vs v200" w:date="2021-09-08T10:47:00Z"/>
          <w:rFonts w:ascii="Calibri" w:eastAsia="DengXian" w:hAnsi="Calibri"/>
          <w:sz w:val="22"/>
          <w:szCs w:val="22"/>
          <w:lang w:eastAsia="en-GB"/>
        </w:rPr>
      </w:pPr>
      <w:ins w:id="367" w:author="v100 vs v200" w:date="2021-09-08T10:47:00Z">
        <w:r>
          <w:t>7.22.4</w:t>
        </w:r>
        <w:r w:rsidRPr="00740434">
          <w:rPr>
            <w:rFonts w:ascii="Calibri" w:eastAsia="DengXian" w:hAnsi="Calibri"/>
            <w:sz w:val="22"/>
            <w:szCs w:val="22"/>
            <w:lang w:eastAsia="en-GB"/>
          </w:rPr>
          <w:tab/>
        </w:r>
        <w:r>
          <w:t>IEEE-TSN TSC procedures</w:t>
        </w:r>
        <w:r>
          <w:tab/>
        </w:r>
        <w:r>
          <w:fldChar w:fldCharType="begin"/>
        </w:r>
        <w:r>
          <w:instrText xml:space="preserve"> PAGEREF _Toc81990402 \h </w:instrText>
        </w:r>
        <w:r>
          <w:fldChar w:fldCharType="separate"/>
        </w:r>
        <w:r>
          <w:t>66</w:t>
        </w:r>
        <w:r>
          <w:fldChar w:fldCharType="end"/>
        </w:r>
      </w:ins>
    </w:p>
    <w:p w14:paraId="5D36C521" w14:textId="55ABCBDC" w:rsidR="00BE7F6E" w:rsidRPr="00740434" w:rsidRDefault="00BE7F6E">
      <w:pPr>
        <w:pStyle w:val="TOC4"/>
        <w:rPr>
          <w:ins w:id="368" w:author="v100 vs v200" w:date="2021-09-08T10:47:00Z"/>
          <w:rFonts w:ascii="Calibri" w:eastAsia="DengXian" w:hAnsi="Calibri"/>
          <w:sz w:val="22"/>
          <w:szCs w:val="22"/>
          <w:lang w:eastAsia="en-GB"/>
        </w:rPr>
      </w:pPr>
      <w:ins w:id="369" w:author="v100 vs v200" w:date="2021-09-08T10:47:00Z">
        <w:r>
          <w:t>7.22.4.1</w:t>
        </w:r>
        <w:r w:rsidRPr="00740434">
          <w:rPr>
            <w:rFonts w:ascii="Calibri" w:eastAsia="DengXian" w:hAnsi="Calibri"/>
            <w:sz w:val="22"/>
            <w:szCs w:val="22"/>
            <w:lang w:eastAsia="en-GB"/>
          </w:rPr>
          <w:tab/>
        </w:r>
        <w:r>
          <w:t>5GS TSN Bridge information reporting</w:t>
        </w:r>
        <w:r>
          <w:tab/>
        </w:r>
        <w:r>
          <w:fldChar w:fldCharType="begin"/>
        </w:r>
        <w:r>
          <w:instrText xml:space="preserve"> PAGEREF _Toc81990403 \h </w:instrText>
        </w:r>
        <w:r>
          <w:fldChar w:fldCharType="separate"/>
        </w:r>
        <w:r>
          <w:t>66</w:t>
        </w:r>
        <w:r>
          <w:fldChar w:fldCharType="end"/>
        </w:r>
      </w:ins>
    </w:p>
    <w:p w14:paraId="19355B42" w14:textId="3D730EC2" w:rsidR="00BE7F6E" w:rsidRPr="00740434" w:rsidRDefault="00BE7F6E">
      <w:pPr>
        <w:pStyle w:val="TOC4"/>
        <w:rPr>
          <w:ins w:id="370" w:author="v100 vs v200" w:date="2021-09-08T10:47:00Z"/>
          <w:rFonts w:ascii="Calibri" w:eastAsia="DengXian" w:hAnsi="Calibri"/>
          <w:sz w:val="22"/>
          <w:szCs w:val="22"/>
          <w:lang w:eastAsia="en-GB"/>
        </w:rPr>
      </w:pPr>
      <w:ins w:id="371" w:author="v100 vs v200" w:date="2021-09-08T10:47:00Z">
        <w:r>
          <w:t>7.22.4.2</w:t>
        </w:r>
        <w:r w:rsidRPr="00740434">
          <w:rPr>
            <w:rFonts w:ascii="Calibri" w:eastAsia="DengXian" w:hAnsi="Calibri"/>
            <w:sz w:val="22"/>
            <w:szCs w:val="22"/>
            <w:lang w:eastAsia="en-GB"/>
          </w:rPr>
          <w:tab/>
        </w:r>
        <w:r>
          <w:t>5GS TSN Bridge configuration procedure</w:t>
        </w:r>
        <w:r>
          <w:tab/>
        </w:r>
        <w:r>
          <w:fldChar w:fldCharType="begin"/>
        </w:r>
        <w:r>
          <w:instrText xml:space="preserve"> PAGEREF _Toc81990404 \h </w:instrText>
        </w:r>
        <w:r>
          <w:fldChar w:fldCharType="separate"/>
        </w:r>
        <w:r>
          <w:t>66</w:t>
        </w:r>
        <w:r>
          <w:fldChar w:fldCharType="end"/>
        </w:r>
      </w:ins>
    </w:p>
    <w:p w14:paraId="2EFAA568" w14:textId="09BE3F54" w:rsidR="00BE7F6E" w:rsidRPr="00740434" w:rsidRDefault="00BE7F6E">
      <w:pPr>
        <w:pStyle w:val="TOC3"/>
        <w:rPr>
          <w:ins w:id="372" w:author="v100 vs v200" w:date="2021-09-08T10:47:00Z"/>
          <w:rFonts w:ascii="Calibri" w:eastAsia="DengXian" w:hAnsi="Calibri"/>
          <w:sz w:val="22"/>
          <w:szCs w:val="22"/>
          <w:lang w:eastAsia="en-GB"/>
        </w:rPr>
      </w:pPr>
      <w:ins w:id="373" w:author="v100 vs v200" w:date="2021-09-08T10:47:00Z">
        <w:r>
          <w:t>7.</w:t>
        </w:r>
        <w:r>
          <w:rPr>
            <w:lang w:eastAsia="zh-CN"/>
          </w:rPr>
          <w:t>22</w:t>
        </w:r>
        <w:r>
          <w:t>.5</w:t>
        </w:r>
        <w:r w:rsidRPr="00740434">
          <w:rPr>
            <w:rFonts w:ascii="Calibri" w:eastAsia="DengXian" w:hAnsi="Calibri"/>
            <w:sz w:val="22"/>
            <w:szCs w:val="22"/>
            <w:lang w:eastAsia="en-GB"/>
          </w:rPr>
          <w:tab/>
        </w:r>
        <w:r>
          <w:t>Solution evaluation</w:t>
        </w:r>
        <w:r>
          <w:tab/>
        </w:r>
        <w:r>
          <w:fldChar w:fldCharType="begin"/>
        </w:r>
        <w:r>
          <w:instrText xml:space="preserve"> PAGEREF _Toc81990405 \h </w:instrText>
        </w:r>
        <w:r>
          <w:fldChar w:fldCharType="separate"/>
        </w:r>
        <w:r>
          <w:t>67</w:t>
        </w:r>
        <w:r>
          <w:fldChar w:fldCharType="end"/>
        </w:r>
      </w:ins>
    </w:p>
    <w:p w14:paraId="60A8439F" w14:textId="47C538F8" w:rsidR="00BE7F6E" w:rsidRPr="00740434" w:rsidRDefault="00BE7F6E">
      <w:pPr>
        <w:pStyle w:val="TOC2"/>
        <w:rPr>
          <w:ins w:id="374" w:author="v100 vs v200" w:date="2021-09-08T10:47:00Z"/>
          <w:rFonts w:ascii="Calibri" w:eastAsia="DengXian" w:hAnsi="Calibri"/>
          <w:sz w:val="22"/>
          <w:szCs w:val="22"/>
          <w:lang w:eastAsia="en-GB"/>
        </w:rPr>
      </w:pPr>
      <w:ins w:id="375" w:author="v100 vs v200" w:date="2021-09-08T10:47:00Z">
        <w:r>
          <w:rPr>
            <w:lang w:eastAsia="zh-CN"/>
          </w:rPr>
          <w:t>7.23</w:t>
        </w:r>
        <w:r w:rsidRPr="00740434">
          <w:rPr>
            <w:rFonts w:ascii="Calibri" w:eastAsia="DengXian" w:hAnsi="Calibri"/>
            <w:sz w:val="22"/>
            <w:szCs w:val="22"/>
            <w:lang w:eastAsia="en-GB"/>
          </w:rPr>
          <w:tab/>
        </w:r>
        <w:r>
          <w:t>Solution</w:t>
        </w:r>
        <w:r>
          <w:rPr>
            <w:lang w:eastAsia="zh-CN"/>
          </w:rPr>
          <w:t xml:space="preserve"> #23 (merging Sol#5, #6)</w:t>
        </w:r>
        <w:r>
          <w:t>: Edge computing for FFAPP</w:t>
        </w:r>
        <w:r>
          <w:tab/>
        </w:r>
        <w:r>
          <w:fldChar w:fldCharType="begin"/>
        </w:r>
        <w:r>
          <w:instrText xml:space="preserve"> PAGEREF _Toc81990406 \h </w:instrText>
        </w:r>
        <w:r>
          <w:fldChar w:fldCharType="separate"/>
        </w:r>
        <w:r>
          <w:t>67</w:t>
        </w:r>
        <w:r>
          <w:fldChar w:fldCharType="end"/>
        </w:r>
      </w:ins>
    </w:p>
    <w:p w14:paraId="3237177C" w14:textId="1D04BEFD" w:rsidR="00BE7F6E" w:rsidRPr="00740434" w:rsidRDefault="00BE7F6E">
      <w:pPr>
        <w:pStyle w:val="TOC3"/>
        <w:rPr>
          <w:ins w:id="376" w:author="v100 vs v200" w:date="2021-09-08T10:47:00Z"/>
          <w:rFonts w:ascii="Calibri" w:eastAsia="DengXian" w:hAnsi="Calibri"/>
          <w:sz w:val="22"/>
          <w:szCs w:val="22"/>
          <w:lang w:eastAsia="en-GB"/>
        </w:rPr>
      </w:pPr>
      <w:ins w:id="377" w:author="v100 vs v200" w:date="2021-09-08T10:47:00Z">
        <w:r>
          <w:t>7.</w:t>
        </w:r>
        <w:r>
          <w:rPr>
            <w:lang w:eastAsia="zh-CN"/>
          </w:rPr>
          <w:t>23</w:t>
        </w:r>
        <w:r>
          <w:t>.1</w:t>
        </w:r>
        <w:r w:rsidRPr="00740434">
          <w:rPr>
            <w:rFonts w:ascii="Calibri" w:eastAsia="DengXian" w:hAnsi="Calibri"/>
            <w:sz w:val="22"/>
            <w:szCs w:val="22"/>
            <w:lang w:eastAsia="en-GB"/>
          </w:rPr>
          <w:tab/>
        </w:r>
        <w:r>
          <w:t>Solution description</w:t>
        </w:r>
        <w:r>
          <w:tab/>
        </w:r>
        <w:r>
          <w:fldChar w:fldCharType="begin"/>
        </w:r>
        <w:r>
          <w:instrText xml:space="preserve"> PAGEREF _Toc81990407 \h </w:instrText>
        </w:r>
        <w:r>
          <w:fldChar w:fldCharType="separate"/>
        </w:r>
        <w:r>
          <w:t>67</w:t>
        </w:r>
        <w:r>
          <w:fldChar w:fldCharType="end"/>
        </w:r>
      </w:ins>
    </w:p>
    <w:p w14:paraId="068CB908" w14:textId="00FE58C9" w:rsidR="00BE7F6E" w:rsidRPr="00740434" w:rsidRDefault="00BE7F6E">
      <w:pPr>
        <w:pStyle w:val="TOC3"/>
        <w:rPr>
          <w:ins w:id="378" w:author="v100 vs v200" w:date="2021-09-08T10:47:00Z"/>
          <w:rFonts w:ascii="Calibri" w:eastAsia="DengXian" w:hAnsi="Calibri"/>
          <w:sz w:val="22"/>
          <w:szCs w:val="22"/>
          <w:lang w:eastAsia="en-GB"/>
        </w:rPr>
      </w:pPr>
      <w:ins w:id="379" w:author="v100 vs v200" w:date="2021-09-08T10:47:00Z">
        <w:r>
          <w:t>7.</w:t>
        </w:r>
        <w:r>
          <w:rPr>
            <w:lang w:eastAsia="zh-CN"/>
          </w:rPr>
          <w:t>23</w:t>
        </w:r>
        <w:r>
          <w:t>.2</w:t>
        </w:r>
        <w:r w:rsidRPr="00740434">
          <w:rPr>
            <w:rFonts w:ascii="Calibri" w:eastAsia="DengXian" w:hAnsi="Calibri"/>
            <w:sz w:val="22"/>
            <w:szCs w:val="22"/>
            <w:lang w:eastAsia="en-GB"/>
          </w:rPr>
          <w:tab/>
        </w:r>
        <w:r>
          <w:t>Solution evaluation</w:t>
        </w:r>
        <w:r>
          <w:tab/>
        </w:r>
        <w:r>
          <w:fldChar w:fldCharType="begin"/>
        </w:r>
        <w:r>
          <w:instrText xml:space="preserve"> PAGEREF _Toc81990408 \h </w:instrText>
        </w:r>
        <w:r>
          <w:fldChar w:fldCharType="separate"/>
        </w:r>
        <w:r>
          <w:t>68</w:t>
        </w:r>
        <w:r>
          <w:fldChar w:fldCharType="end"/>
        </w:r>
      </w:ins>
    </w:p>
    <w:p w14:paraId="5FA3183C" w14:textId="520990DF" w:rsidR="00BE7F6E" w:rsidRPr="00740434" w:rsidRDefault="00BE7F6E">
      <w:pPr>
        <w:pStyle w:val="TOC2"/>
        <w:rPr>
          <w:ins w:id="380" w:author="v100 vs v200" w:date="2021-09-08T10:47:00Z"/>
          <w:rFonts w:ascii="Calibri" w:eastAsia="DengXian" w:hAnsi="Calibri"/>
          <w:sz w:val="22"/>
          <w:szCs w:val="22"/>
          <w:lang w:eastAsia="en-GB"/>
        </w:rPr>
      </w:pPr>
      <w:ins w:id="381" w:author="v100 vs v200" w:date="2021-09-08T10:47:00Z">
        <w:r>
          <w:t>7.24</w:t>
        </w:r>
        <w:r w:rsidRPr="00740434">
          <w:rPr>
            <w:rFonts w:ascii="Calibri" w:eastAsia="DengXian" w:hAnsi="Calibri"/>
            <w:sz w:val="22"/>
            <w:szCs w:val="22"/>
            <w:lang w:eastAsia="en-GB"/>
          </w:rPr>
          <w:tab/>
        </w:r>
        <w:r>
          <w:t>Solution #24: Message communication using MSGin5G service</w:t>
        </w:r>
        <w:r>
          <w:tab/>
        </w:r>
        <w:r>
          <w:fldChar w:fldCharType="begin"/>
        </w:r>
        <w:r>
          <w:instrText xml:space="preserve"> PAGEREF _Toc81990409 \h </w:instrText>
        </w:r>
        <w:r>
          <w:fldChar w:fldCharType="separate"/>
        </w:r>
        <w:r>
          <w:t>69</w:t>
        </w:r>
        <w:r>
          <w:fldChar w:fldCharType="end"/>
        </w:r>
      </w:ins>
    </w:p>
    <w:p w14:paraId="0EE595B5" w14:textId="13F94DC2" w:rsidR="00BE7F6E" w:rsidRPr="00740434" w:rsidRDefault="00BE7F6E">
      <w:pPr>
        <w:pStyle w:val="TOC3"/>
        <w:rPr>
          <w:ins w:id="382" w:author="v100 vs v200" w:date="2021-09-08T10:47:00Z"/>
          <w:rFonts w:ascii="Calibri" w:eastAsia="DengXian" w:hAnsi="Calibri"/>
          <w:sz w:val="22"/>
          <w:szCs w:val="22"/>
          <w:lang w:eastAsia="en-GB"/>
        </w:rPr>
      </w:pPr>
      <w:ins w:id="383" w:author="v100 vs v200" w:date="2021-09-08T10:47:00Z">
        <w:r>
          <w:t>7.24.1</w:t>
        </w:r>
        <w:r w:rsidRPr="00740434">
          <w:rPr>
            <w:rFonts w:ascii="Calibri" w:eastAsia="DengXian" w:hAnsi="Calibri"/>
            <w:sz w:val="22"/>
            <w:szCs w:val="22"/>
            <w:lang w:eastAsia="en-GB"/>
          </w:rPr>
          <w:tab/>
        </w:r>
        <w:r>
          <w:t>Introduction</w:t>
        </w:r>
        <w:r>
          <w:tab/>
        </w:r>
        <w:r>
          <w:fldChar w:fldCharType="begin"/>
        </w:r>
        <w:r>
          <w:instrText xml:space="preserve"> PAGEREF _Toc81990410 \h </w:instrText>
        </w:r>
        <w:r>
          <w:fldChar w:fldCharType="separate"/>
        </w:r>
        <w:r>
          <w:t>69</w:t>
        </w:r>
        <w:r>
          <w:fldChar w:fldCharType="end"/>
        </w:r>
      </w:ins>
    </w:p>
    <w:p w14:paraId="18AD076A" w14:textId="2247F802" w:rsidR="00BE7F6E" w:rsidRPr="00740434" w:rsidRDefault="00BE7F6E">
      <w:pPr>
        <w:pStyle w:val="TOC3"/>
        <w:rPr>
          <w:ins w:id="384" w:author="v100 vs v200" w:date="2021-09-08T10:47:00Z"/>
          <w:rFonts w:ascii="Calibri" w:eastAsia="DengXian" w:hAnsi="Calibri"/>
          <w:sz w:val="22"/>
          <w:szCs w:val="22"/>
          <w:lang w:eastAsia="en-GB"/>
        </w:rPr>
      </w:pPr>
      <w:ins w:id="385" w:author="v100 vs v200" w:date="2021-09-08T10:47:00Z">
        <w:r w:rsidRPr="00305C20">
          <w:rPr>
            <w:lang w:val="en-US"/>
          </w:rPr>
          <w:t>7.24.2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_Toc81990411 \h </w:instrText>
        </w:r>
        <w:r>
          <w:fldChar w:fldCharType="separate"/>
        </w:r>
        <w:r>
          <w:t>69</w:t>
        </w:r>
        <w:r>
          <w:fldChar w:fldCharType="end"/>
        </w:r>
      </w:ins>
    </w:p>
    <w:p w14:paraId="41022C00" w14:textId="15DACC67" w:rsidR="00BE7F6E" w:rsidRPr="00740434" w:rsidRDefault="00BE7F6E">
      <w:pPr>
        <w:pStyle w:val="TOC3"/>
        <w:rPr>
          <w:ins w:id="386" w:author="v100 vs v200" w:date="2021-09-08T10:47:00Z"/>
          <w:rFonts w:ascii="Calibri" w:eastAsia="DengXian" w:hAnsi="Calibri"/>
          <w:sz w:val="22"/>
          <w:szCs w:val="22"/>
          <w:lang w:eastAsia="en-GB"/>
        </w:rPr>
      </w:pPr>
      <w:ins w:id="387" w:author="v100 vs v200" w:date="2021-09-08T10:47:00Z">
        <w:r>
          <w:t>7.</w:t>
        </w:r>
        <w:r>
          <w:rPr>
            <w:lang w:eastAsia="zh-CN"/>
          </w:rPr>
          <w:t>24</w:t>
        </w:r>
        <w:r>
          <w:t>.3</w:t>
        </w:r>
        <w:r w:rsidRPr="00740434">
          <w:rPr>
            <w:rFonts w:ascii="Calibri" w:eastAsia="DengXian" w:hAnsi="Calibri"/>
            <w:sz w:val="22"/>
            <w:szCs w:val="22"/>
            <w:lang w:eastAsia="en-GB"/>
          </w:rPr>
          <w:tab/>
        </w:r>
        <w:r>
          <w:t>Solution evaluation</w:t>
        </w:r>
        <w:r>
          <w:tab/>
        </w:r>
        <w:r>
          <w:fldChar w:fldCharType="begin"/>
        </w:r>
        <w:r>
          <w:instrText xml:space="preserve"> PAGEREF _Toc81990412 \h </w:instrText>
        </w:r>
        <w:r>
          <w:fldChar w:fldCharType="separate"/>
        </w:r>
        <w:r>
          <w:t>69</w:t>
        </w:r>
        <w:r>
          <w:fldChar w:fldCharType="end"/>
        </w:r>
      </w:ins>
    </w:p>
    <w:p w14:paraId="0B5EC236" w14:textId="49C321D6" w:rsidR="00BE7F6E" w:rsidRPr="00740434" w:rsidRDefault="00BE7F6E">
      <w:pPr>
        <w:pStyle w:val="TOC1"/>
        <w:rPr>
          <w:rFonts w:ascii="Calibri" w:eastAsia="DengXian" w:hAnsi="Calibri"/>
          <w:szCs w:val="22"/>
          <w:lang w:eastAsia="en-GB"/>
        </w:rPr>
      </w:pPr>
      <w:r>
        <w:t>8</w:t>
      </w:r>
      <w:r w:rsidRPr="00740434">
        <w:rPr>
          <w:rFonts w:ascii="Calibri" w:eastAsia="DengXian" w:hAnsi="Calibri"/>
          <w:szCs w:val="22"/>
          <w:lang w:eastAsia="en-GB"/>
        </w:rPr>
        <w:tab/>
      </w:r>
      <w:r>
        <w:t>Overall evaluation</w:t>
      </w:r>
      <w:r>
        <w:tab/>
      </w:r>
      <w:r>
        <w:fldChar w:fldCharType="begin"/>
      </w:r>
      <w:r>
        <w:instrText xml:space="preserve"> PAGEREF _</w:instrText>
      </w:r>
      <w:del w:id="388" w:author="v100 vs v200" w:date="2021-09-08T10:47:00Z">
        <w:r w:rsidR="00420E7C">
          <w:delInstrText>Toc50768077</w:delInstrText>
        </w:r>
      </w:del>
      <w:ins w:id="389" w:author="v100 vs v200" w:date="2021-09-08T10:47:00Z">
        <w:r>
          <w:instrText>Toc81990413</w:instrText>
        </w:r>
      </w:ins>
      <w:r>
        <w:instrText xml:space="preserve"> \h </w:instrText>
      </w:r>
      <w:r>
        <w:fldChar w:fldCharType="separate"/>
      </w:r>
      <w:r>
        <w:t>69</w:t>
      </w:r>
      <w:r>
        <w:fldChar w:fldCharType="end"/>
      </w:r>
    </w:p>
    <w:p w14:paraId="4D4D4CA9" w14:textId="5DF5EAAD" w:rsidR="00BE7F6E" w:rsidRPr="00740434" w:rsidRDefault="00BE7F6E">
      <w:pPr>
        <w:pStyle w:val="TOC2"/>
        <w:rPr>
          <w:rFonts w:ascii="Calibri" w:eastAsia="DengXian" w:hAnsi="Calibri"/>
          <w:sz w:val="22"/>
          <w:szCs w:val="22"/>
          <w:lang w:eastAsia="en-GB"/>
        </w:rPr>
      </w:pPr>
      <w:r>
        <w:t>8.1</w:t>
      </w:r>
      <w:r w:rsidRPr="00740434">
        <w:rPr>
          <w:rFonts w:ascii="Calibri" w:eastAsia="DengXian" w:hAnsi="Calibri"/>
          <w:sz w:val="22"/>
          <w:szCs w:val="22"/>
          <w:lang w:eastAsia="en-GB"/>
        </w:rPr>
        <w:tab/>
      </w:r>
      <w:r>
        <w:t>General</w:t>
      </w:r>
      <w:r>
        <w:tab/>
      </w:r>
      <w:r>
        <w:fldChar w:fldCharType="begin"/>
      </w:r>
      <w:r>
        <w:instrText xml:space="preserve"> PAGEREF _</w:instrText>
      </w:r>
      <w:del w:id="390" w:author="v100 vs v200" w:date="2021-09-08T10:47:00Z">
        <w:r w:rsidR="00420E7C">
          <w:delInstrText>Toc50768078</w:delInstrText>
        </w:r>
      </w:del>
      <w:ins w:id="391" w:author="v100 vs v200" w:date="2021-09-08T10:47:00Z">
        <w:r>
          <w:instrText>Toc81990414</w:instrText>
        </w:r>
      </w:ins>
      <w:r>
        <w:instrText xml:space="preserve"> \h </w:instrText>
      </w:r>
      <w:r>
        <w:fldChar w:fldCharType="separate"/>
      </w:r>
      <w:r>
        <w:t>69</w:t>
      </w:r>
      <w:r>
        <w:fldChar w:fldCharType="end"/>
      </w:r>
    </w:p>
    <w:p w14:paraId="2982CE55" w14:textId="3E38EA2E" w:rsidR="00BE7F6E" w:rsidRPr="00740434" w:rsidRDefault="00BE7F6E">
      <w:pPr>
        <w:pStyle w:val="TOC2"/>
        <w:rPr>
          <w:rFonts w:ascii="Calibri" w:eastAsia="DengXian" w:hAnsi="Calibri"/>
          <w:sz w:val="22"/>
          <w:szCs w:val="22"/>
          <w:lang w:eastAsia="en-GB"/>
        </w:rPr>
      </w:pPr>
      <w:r>
        <w:t>8.2</w:t>
      </w:r>
      <w:r w:rsidRPr="00740434">
        <w:rPr>
          <w:rFonts w:ascii="Calibri" w:eastAsia="DengXian" w:hAnsi="Calibri"/>
          <w:sz w:val="22"/>
          <w:szCs w:val="22"/>
          <w:lang w:eastAsia="en-GB"/>
        </w:rPr>
        <w:tab/>
      </w:r>
      <w:r>
        <w:t>Architecture evaluation</w:t>
      </w:r>
      <w:r>
        <w:tab/>
      </w:r>
      <w:r>
        <w:fldChar w:fldCharType="begin"/>
      </w:r>
      <w:r>
        <w:instrText xml:space="preserve"> PAGEREF _</w:instrText>
      </w:r>
      <w:del w:id="392" w:author="v100 vs v200" w:date="2021-09-08T10:47:00Z">
        <w:r w:rsidR="00420E7C">
          <w:delInstrText>Toc50768079</w:delInstrText>
        </w:r>
      </w:del>
      <w:ins w:id="393" w:author="v100 vs v200" w:date="2021-09-08T10:47:00Z">
        <w:r>
          <w:instrText>Toc81990415</w:instrText>
        </w:r>
      </w:ins>
      <w:r>
        <w:instrText xml:space="preserve"> \h </w:instrText>
      </w:r>
      <w:r>
        <w:fldChar w:fldCharType="separate"/>
      </w:r>
      <w:r>
        <w:t>70</w:t>
      </w:r>
      <w:r>
        <w:fldChar w:fldCharType="end"/>
      </w:r>
    </w:p>
    <w:p w14:paraId="1A324BAD" w14:textId="287CBFCD" w:rsidR="00BE7F6E" w:rsidRPr="00740434" w:rsidRDefault="00BE7F6E">
      <w:pPr>
        <w:pStyle w:val="TOC2"/>
        <w:rPr>
          <w:rFonts w:ascii="Calibri" w:eastAsia="DengXian" w:hAnsi="Calibri"/>
          <w:sz w:val="22"/>
          <w:szCs w:val="22"/>
          <w:lang w:eastAsia="en-GB"/>
        </w:rPr>
      </w:pPr>
      <w:r>
        <w:t>8.3</w:t>
      </w:r>
      <w:r w:rsidRPr="00740434">
        <w:rPr>
          <w:rFonts w:ascii="Calibri" w:eastAsia="DengXian" w:hAnsi="Calibri"/>
          <w:sz w:val="22"/>
          <w:szCs w:val="22"/>
          <w:lang w:eastAsia="en-GB"/>
        </w:rPr>
        <w:tab/>
      </w:r>
      <w:r>
        <w:t>Key issue and solution evaluation</w:t>
      </w:r>
      <w:r>
        <w:tab/>
      </w:r>
      <w:r>
        <w:fldChar w:fldCharType="begin"/>
      </w:r>
      <w:r>
        <w:instrText xml:space="preserve"> PAGEREF _</w:instrText>
      </w:r>
      <w:del w:id="394" w:author="v100 vs v200" w:date="2021-09-08T10:47:00Z">
        <w:r w:rsidR="00420E7C">
          <w:delInstrText>Toc50768080</w:delInstrText>
        </w:r>
      </w:del>
      <w:ins w:id="395" w:author="v100 vs v200" w:date="2021-09-08T10:47:00Z">
        <w:r>
          <w:instrText>Toc81990416</w:instrText>
        </w:r>
      </w:ins>
      <w:r>
        <w:instrText xml:space="preserve"> \h </w:instrText>
      </w:r>
      <w:r>
        <w:fldChar w:fldCharType="separate"/>
      </w:r>
      <w:r>
        <w:t>70</w:t>
      </w:r>
      <w:r>
        <w:fldChar w:fldCharType="end"/>
      </w:r>
    </w:p>
    <w:p w14:paraId="168DF98D" w14:textId="6D890AB0" w:rsidR="00BE7F6E" w:rsidRPr="00740434" w:rsidRDefault="00BE7F6E">
      <w:pPr>
        <w:pStyle w:val="TOC3"/>
        <w:rPr>
          <w:ins w:id="396" w:author="v100 vs v200" w:date="2021-09-08T10:47:00Z"/>
          <w:rFonts w:ascii="Calibri" w:eastAsia="DengXian" w:hAnsi="Calibri"/>
          <w:sz w:val="22"/>
          <w:szCs w:val="22"/>
          <w:lang w:eastAsia="en-GB"/>
        </w:rPr>
      </w:pPr>
      <w:ins w:id="397" w:author="v100 vs v200" w:date="2021-09-08T10:47:00Z">
        <w:r w:rsidRPr="00305C20">
          <w:rPr>
            <w:lang w:val="en-US"/>
          </w:rPr>
          <w:t>8.3.1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_Toc81990417 \h </w:instrText>
        </w:r>
        <w:r>
          <w:fldChar w:fldCharType="separate"/>
        </w:r>
        <w:r>
          <w:t>70</w:t>
        </w:r>
        <w:r>
          <w:fldChar w:fldCharType="end"/>
        </w:r>
      </w:ins>
    </w:p>
    <w:p w14:paraId="5FAB578F" w14:textId="4DD521D5" w:rsidR="00BE7F6E" w:rsidRPr="00740434" w:rsidRDefault="00BE7F6E">
      <w:pPr>
        <w:pStyle w:val="TOC3"/>
        <w:rPr>
          <w:ins w:id="398" w:author="v100 vs v200" w:date="2021-09-08T10:47:00Z"/>
          <w:rFonts w:ascii="Calibri" w:eastAsia="DengXian" w:hAnsi="Calibri"/>
          <w:sz w:val="22"/>
          <w:szCs w:val="22"/>
          <w:lang w:eastAsia="en-GB"/>
        </w:rPr>
      </w:pPr>
      <w:ins w:id="399" w:author="v100 vs v200" w:date="2021-09-08T10:47:00Z">
        <w:r w:rsidRPr="00305C20">
          <w:rPr>
            <w:lang w:val="en-US"/>
          </w:rPr>
          <w:t>8.3.</w:t>
        </w:r>
        <w:r w:rsidRPr="00305C20">
          <w:rPr>
            <w:lang w:val="en-US" w:eastAsia="zh-CN"/>
          </w:rPr>
          <w:t>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w:t>
        </w:r>
        <w:r>
          <w:tab/>
        </w:r>
        <w:r>
          <w:fldChar w:fldCharType="begin"/>
        </w:r>
        <w:r>
          <w:instrText xml:space="preserve"> PAGEREF _Toc81990418 \h </w:instrText>
        </w:r>
        <w:r>
          <w:fldChar w:fldCharType="separate"/>
        </w:r>
        <w:r>
          <w:t>72</w:t>
        </w:r>
        <w:r>
          <w:fldChar w:fldCharType="end"/>
        </w:r>
      </w:ins>
    </w:p>
    <w:p w14:paraId="4B4AF1C6" w14:textId="71810F16" w:rsidR="00BE7F6E" w:rsidRPr="00740434" w:rsidRDefault="00BE7F6E">
      <w:pPr>
        <w:pStyle w:val="TOC3"/>
        <w:rPr>
          <w:ins w:id="400" w:author="v100 vs v200" w:date="2021-09-08T10:47:00Z"/>
          <w:rFonts w:ascii="Calibri" w:eastAsia="DengXian" w:hAnsi="Calibri"/>
          <w:sz w:val="22"/>
          <w:szCs w:val="22"/>
          <w:lang w:eastAsia="en-GB"/>
        </w:rPr>
      </w:pPr>
      <w:ins w:id="401" w:author="v100 vs v200" w:date="2021-09-08T10:47:00Z">
        <w:r w:rsidRPr="00305C20">
          <w:rPr>
            <w:lang w:val="en-US"/>
          </w:rPr>
          <w:t>8.3.</w:t>
        </w:r>
        <w:r w:rsidRPr="00305C20">
          <w:rPr>
            <w:lang w:val="en-US" w:eastAsia="zh-CN"/>
          </w:rPr>
          <w:t>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issue#2</w:t>
        </w:r>
        <w:r>
          <w:tab/>
        </w:r>
        <w:r>
          <w:fldChar w:fldCharType="begin"/>
        </w:r>
        <w:r>
          <w:instrText xml:space="preserve"> PAGEREF _Toc81990419 \h </w:instrText>
        </w:r>
        <w:r>
          <w:fldChar w:fldCharType="separate"/>
        </w:r>
        <w:r>
          <w:t>72</w:t>
        </w:r>
        <w:r>
          <w:fldChar w:fldCharType="end"/>
        </w:r>
      </w:ins>
    </w:p>
    <w:p w14:paraId="152A1731" w14:textId="67969D66" w:rsidR="00BE7F6E" w:rsidRPr="00740434" w:rsidRDefault="00BE7F6E">
      <w:pPr>
        <w:pStyle w:val="TOC3"/>
        <w:rPr>
          <w:ins w:id="402" w:author="v100 vs v200" w:date="2021-09-08T10:47:00Z"/>
          <w:rFonts w:ascii="Calibri" w:eastAsia="DengXian" w:hAnsi="Calibri"/>
          <w:sz w:val="22"/>
          <w:szCs w:val="22"/>
          <w:lang w:eastAsia="en-GB"/>
        </w:rPr>
      </w:pPr>
      <w:ins w:id="403" w:author="v100 vs v200" w:date="2021-09-08T10:47:00Z">
        <w:r w:rsidRPr="00305C20">
          <w:rPr>
            <w:lang w:val="en-US"/>
          </w:rPr>
          <w:t>8.3.</w:t>
        </w:r>
        <w:r w:rsidRPr="00305C20">
          <w:rPr>
            <w:lang w:val="en-US" w:eastAsia="zh-CN"/>
          </w:rPr>
          <w:t>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issue#3</w:t>
        </w:r>
        <w:r>
          <w:tab/>
        </w:r>
        <w:r>
          <w:fldChar w:fldCharType="begin"/>
        </w:r>
        <w:r>
          <w:instrText xml:space="preserve"> PAGEREF _Toc81990420 \h </w:instrText>
        </w:r>
        <w:r>
          <w:fldChar w:fldCharType="separate"/>
        </w:r>
        <w:r>
          <w:t>73</w:t>
        </w:r>
        <w:r>
          <w:fldChar w:fldCharType="end"/>
        </w:r>
      </w:ins>
    </w:p>
    <w:p w14:paraId="0AC8799D" w14:textId="24A95A62" w:rsidR="00BE7F6E" w:rsidRPr="00740434" w:rsidRDefault="00BE7F6E">
      <w:pPr>
        <w:pStyle w:val="TOC3"/>
        <w:rPr>
          <w:ins w:id="404" w:author="v100 vs v200" w:date="2021-09-08T10:47:00Z"/>
          <w:rFonts w:ascii="Calibri" w:eastAsia="DengXian" w:hAnsi="Calibri"/>
          <w:sz w:val="22"/>
          <w:szCs w:val="22"/>
          <w:lang w:eastAsia="en-GB"/>
        </w:rPr>
      </w:pPr>
      <w:ins w:id="405" w:author="v100 vs v200" w:date="2021-09-08T10:47:00Z">
        <w:r w:rsidRPr="00305C20">
          <w:rPr>
            <w:lang w:val="en-US"/>
          </w:rPr>
          <w:t>8.3.</w:t>
        </w:r>
        <w:r w:rsidRPr="00305C20">
          <w:rPr>
            <w:lang w:val="en-US" w:eastAsia="zh-CN"/>
          </w:rPr>
          <w:t>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issue#4</w:t>
        </w:r>
        <w:r>
          <w:tab/>
        </w:r>
        <w:r>
          <w:fldChar w:fldCharType="begin"/>
        </w:r>
        <w:r>
          <w:instrText xml:space="preserve"> PAGEREF _Toc81990421 \h </w:instrText>
        </w:r>
        <w:r>
          <w:fldChar w:fldCharType="separate"/>
        </w:r>
        <w:r>
          <w:t>73</w:t>
        </w:r>
        <w:r>
          <w:fldChar w:fldCharType="end"/>
        </w:r>
      </w:ins>
    </w:p>
    <w:p w14:paraId="47EE2219" w14:textId="22B3FCF9" w:rsidR="00BE7F6E" w:rsidRPr="00740434" w:rsidRDefault="00BE7F6E">
      <w:pPr>
        <w:pStyle w:val="TOC3"/>
        <w:rPr>
          <w:ins w:id="406" w:author="v100 vs v200" w:date="2021-09-08T10:47:00Z"/>
          <w:rFonts w:ascii="Calibri" w:eastAsia="DengXian" w:hAnsi="Calibri"/>
          <w:sz w:val="22"/>
          <w:szCs w:val="22"/>
          <w:lang w:eastAsia="en-GB"/>
        </w:rPr>
      </w:pPr>
      <w:ins w:id="407" w:author="v100 vs v200" w:date="2021-09-08T10:47:00Z">
        <w:r w:rsidRPr="00305C20">
          <w:rPr>
            <w:lang w:val="en-US"/>
          </w:rPr>
          <w:t>8.3.</w:t>
        </w:r>
        <w:r w:rsidRPr="00305C20">
          <w:rPr>
            <w:lang w:val="en-US" w:eastAsia="zh-CN"/>
          </w:rPr>
          <w:t>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issue#5</w:t>
        </w:r>
        <w:r>
          <w:tab/>
        </w:r>
        <w:r>
          <w:fldChar w:fldCharType="begin"/>
        </w:r>
        <w:r>
          <w:instrText xml:space="preserve"> PAGEREF _Toc81990422 \h </w:instrText>
        </w:r>
        <w:r>
          <w:fldChar w:fldCharType="separate"/>
        </w:r>
        <w:r>
          <w:t>73</w:t>
        </w:r>
        <w:r>
          <w:fldChar w:fldCharType="end"/>
        </w:r>
      </w:ins>
    </w:p>
    <w:p w14:paraId="159EFD6A" w14:textId="39075660" w:rsidR="00BE7F6E" w:rsidRPr="00740434" w:rsidRDefault="00BE7F6E">
      <w:pPr>
        <w:pStyle w:val="TOC3"/>
        <w:rPr>
          <w:ins w:id="408" w:author="v100 vs v200" w:date="2021-09-08T10:47:00Z"/>
          <w:rFonts w:ascii="Calibri" w:eastAsia="DengXian" w:hAnsi="Calibri"/>
          <w:sz w:val="22"/>
          <w:szCs w:val="22"/>
          <w:lang w:eastAsia="en-GB"/>
        </w:rPr>
      </w:pPr>
      <w:ins w:id="409" w:author="v100 vs v200" w:date="2021-09-08T10:47:00Z">
        <w:r w:rsidRPr="00305C20">
          <w:rPr>
            <w:lang w:val="en-US"/>
          </w:rPr>
          <w:t>8.3.</w:t>
        </w:r>
        <w:r w:rsidRPr="00305C20">
          <w:rPr>
            <w:lang w:val="en-US" w:eastAsia="zh-CN"/>
          </w:rPr>
          <w:t>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issue#6</w:t>
        </w:r>
        <w:r>
          <w:tab/>
        </w:r>
        <w:r>
          <w:fldChar w:fldCharType="begin"/>
        </w:r>
        <w:r>
          <w:instrText xml:space="preserve"> PAGEREF _Toc81990423 \h </w:instrText>
        </w:r>
        <w:r>
          <w:fldChar w:fldCharType="separate"/>
        </w:r>
        <w:r>
          <w:t>74</w:t>
        </w:r>
        <w:r>
          <w:fldChar w:fldCharType="end"/>
        </w:r>
      </w:ins>
    </w:p>
    <w:p w14:paraId="0F6C874E" w14:textId="188A1E9D" w:rsidR="00BE7F6E" w:rsidRPr="00740434" w:rsidRDefault="00BE7F6E">
      <w:pPr>
        <w:pStyle w:val="TOC3"/>
        <w:rPr>
          <w:ins w:id="410" w:author="v100 vs v200" w:date="2021-09-08T10:47:00Z"/>
          <w:rFonts w:ascii="Calibri" w:eastAsia="DengXian" w:hAnsi="Calibri"/>
          <w:sz w:val="22"/>
          <w:szCs w:val="22"/>
          <w:lang w:eastAsia="en-GB"/>
        </w:rPr>
      </w:pPr>
      <w:ins w:id="411" w:author="v100 vs v200" w:date="2021-09-08T10:47:00Z">
        <w:r w:rsidRPr="00305C20">
          <w:rPr>
            <w:lang w:val="en-US"/>
          </w:rPr>
          <w:t>8.3.</w:t>
        </w:r>
        <w:r w:rsidRPr="00305C20">
          <w:rPr>
            <w:lang w:val="en-US" w:eastAsia="zh-CN"/>
          </w:rPr>
          <w:t>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issue#7</w:t>
        </w:r>
        <w:r>
          <w:tab/>
        </w:r>
        <w:r>
          <w:fldChar w:fldCharType="begin"/>
        </w:r>
        <w:r>
          <w:instrText xml:space="preserve"> PAGEREF _Toc81990424 \h </w:instrText>
        </w:r>
        <w:r>
          <w:fldChar w:fldCharType="separate"/>
        </w:r>
        <w:r>
          <w:t>74</w:t>
        </w:r>
        <w:r>
          <w:fldChar w:fldCharType="end"/>
        </w:r>
      </w:ins>
    </w:p>
    <w:p w14:paraId="518F6CDD" w14:textId="3D0D76EC" w:rsidR="00BE7F6E" w:rsidRPr="00740434" w:rsidRDefault="00BE7F6E">
      <w:pPr>
        <w:pStyle w:val="TOC3"/>
        <w:rPr>
          <w:ins w:id="412" w:author="v100 vs v200" w:date="2021-09-08T10:47:00Z"/>
          <w:rFonts w:ascii="Calibri" w:eastAsia="DengXian" w:hAnsi="Calibri"/>
          <w:sz w:val="22"/>
          <w:szCs w:val="22"/>
          <w:lang w:eastAsia="en-GB"/>
        </w:rPr>
      </w:pPr>
      <w:ins w:id="413" w:author="v100 vs v200" w:date="2021-09-08T10:47:00Z">
        <w:r w:rsidRPr="00305C20">
          <w:rPr>
            <w:lang w:val="en-US"/>
          </w:rPr>
          <w:t>8.3.</w:t>
        </w:r>
        <w:r w:rsidRPr="00305C20">
          <w:rPr>
            <w:lang w:val="en-US" w:eastAsia="zh-CN"/>
          </w:rPr>
          <w:t>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issue#8</w:t>
        </w:r>
        <w:r>
          <w:tab/>
        </w:r>
        <w:r>
          <w:fldChar w:fldCharType="begin"/>
        </w:r>
        <w:r>
          <w:instrText xml:space="preserve"> PAGEREF _Toc81990425 \h </w:instrText>
        </w:r>
        <w:r>
          <w:fldChar w:fldCharType="separate"/>
        </w:r>
        <w:r>
          <w:t>74</w:t>
        </w:r>
        <w:r>
          <w:fldChar w:fldCharType="end"/>
        </w:r>
      </w:ins>
    </w:p>
    <w:p w14:paraId="0650369A" w14:textId="4E2FE611" w:rsidR="00BE7F6E" w:rsidRPr="00740434" w:rsidRDefault="00BE7F6E">
      <w:pPr>
        <w:pStyle w:val="TOC3"/>
        <w:rPr>
          <w:ins w:id="414" w:author="v100 vs v200" w:date="2021-09-08T10:47:00Z"/>
          <w:rFonts w:ascii="Calibri" w:eastAsia="DengXian" w:hAnsi="Calibri"/>
          <w:sz w:val="22"/>
          <w:szCs w:val="22"/>
          <w:lang w:eastAsia="en-GB"/>
        </w:rPr>
      </w:pPr>
      <w:ins w:id="415" w:author="v100 vs v200" w:date="2021-09-08T10:47:00Z">
        <w:r w:rsidRPr="00305C20">
          <w:rPr>
            <w:lang w:val="en-US"/>
          </w:rPr>
          <w:t>8.3.</w:t>
        </w:r>
        <w:r w:rsidRPr="00305C20">
          <w:rPr>
            <w:lang w:val="en-US" w:eastAsia="zh-CN"/>
          </w:rPr>
          <w:t>10</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issue#9</w:t>
        </w:r>
        <w:r>
          <w:tab/>
        </w:r>
        <w:r>
          <w:fldChar w:fldCharType="begin"/>
        </w:r>
        <w:r>
          <w:instrText xml:space="preserve"> PAGEREF _Toc81990426 \h </w:instrText>
        </w:r>
        <w:r>
          <w:fldChar w:fldCharType="separate"/>
        </w:r>
        <w:r>
          <w:t>75</w:t>
        </w:r>
        <w:r>
          <w:fldChar w:fldCharType="end"/>
        </w:r>
      </w:ins>
    </w:p>
    <w:p w14:paraId="4E4B5D07" w14:textId="1C94F3E3" w:rsidR="00BE7F6E" w:rsidRPr="00740434" w:rsidRDefault="00BE7F6E">
      <w:pPr>
        <w:pStyle w:val="TOC3"/>
        <w:rPr>
          <w:ins w:id="416" w:author="v100 vs v200" w:date="2021-09-08T10:47:00Z"/>
          <w:rFonts w:ascii="Calibri" w:eastAsia="DengXian" w:hAnsi="Calibri"/>
          <w:sz w:val="22"/>
          <w:szCs w:val="22"/>
          <w:lang w:eastAsia="en-GB"/>
        </w:rPr>
      </w:pPr>
      <w:ins w:id="417" w:author="v100 vs v200" w:date="2021-09-08T10:47:00Z">
        <w:r w:rsidRPr="00305C20">
          <w:rPr>
            <w:lang w:val="en-US"/>
          </w:rPr>
          <w:t>8.3.</w:t>
        </w:r>
        <w:r w:rsidRPr="00305C20">
          <w:rPr>
            <w:lang w:val="en-US" w:eastAsia="zh-CN"/>
          </w:rPr>
          <w:t>11</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issue#10</w:t>
        </w:r>
        <w:r>
          <w:tab/>
        </w:r>
        <w:r>
          <w:fldChar w:fldCharType="begin"/>
        </w:r>
        <w:r>
          <w:instrText xml:space="preserve"> PAGEREF _Toc81990427 \h </w:instrText>
        </w:r>
        <w:r>
          <w:fldChar w:fldCharType="separate"/>
        </w:r>
        <w:r>
          <w:t>75</w:t>
        </w:r>
        <w:r>
          <w:fldChar w:fldCharType="end"/>
        </w:r>
      </w:ins>
    </w:p>
    <w:p w14:paraId="3C3CC064" w14:textId="37464359" w:rsidR="00BE7F6E" w:rsidRPr="00740434" w:rsidRDefault="00BE7F6E">
      <w:pPr>
        <w:pStyle w:val="TOC3"/>
        <w:rPr>
          <w:ins w:id="418" w:author="v100 vs v200" w:date="2021-09-08T10:47:00Z"/>
          <w:rFonts w:ascii="Calibri" w:eastAsia="DengXian" w:hAnsi="Calibri"/>
          <w:sz w:val="22"/>
          <w:szCs w:val="22"/>
          <w:lang w:eastAsia="en-GB"/>
        </w:rPr>
      </w:pPr>
      <w:ins w:id="419" w:author="v100 vs v200" w:date="2021-09-08T10:47:00Z">
        <w:r w:rsidRPr="00305C20">
          <w:rPr>
            <w:lang w:val="en-US"/>
          </w:rPr>
          <w:t>8.3.</w:t>
        </w:r>
        <w:r w:rsidRPr="00305C20">
          <w:rPr>
            <w:lang w:val="en-US" w:eastAsia="zh-CN"/>
          </w:rPr>
          <w:t>12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issue#11</w:t>
        </w:r>
        <w:r>
          <w:tab/>
        </w:r>
        <w:r>
          <w:fldChar w:fldCharType="begin"/>
        </w:r>
        <w:r>
          <w:instrText xml:space="preserve"> PAGEREF _Toc81990428 \h </w:instrText>
        </w:r>
        <w:r>
          <w:fldChar w:fldCharType="separate"/>
        </w:r>
        <w:r>
          <w:t>75</w:t>
        </w:r>
        <w:r>
          <w:fldChar w:fldCharType="end"/>
        </w:r>
      </w:ins>
    </w:p>
    <w:p w14:paraId="01AD96EC" w14:textId="22DF24A0" w:rsidR="00BE7F6E" w:rsidRPr="00740434" w:rsidRDefault="00BE7F6E">
      <w:pPr>
        <w:pStyle w:val="TOC3"/>
        <w:rPr>
          <w:ins w:id="420" w:author="v100 vs v200" w:date="2021-09-08T10:47:00Z"/>
          <w:rFonts w:ascii="Calibri" w:eastAsia="DengXian" w:hAnsi="Calibri"/>
          <w:sz w:val="22"/>
          <w:szCs w:val="22"/>
          <w:lang w:eastAsia="en-GB"/>
        </w:rPr>
      </w:pPr>
      <w:ins w:id="421" w:author="v100 vs v200" w:date="2021-09-08T10:47:00Z">
        <w:r w:rsidRPr="00305C20">
          <w:rPr>
            <w:lang w:val="en-US"/>
          </w:rPr>
          <w:t>8.3.</w:t>
        </w:r>
        <w:r w:rsidRPr="00305C20">
          <w:rPr>
            <w:lang w:val="en-US" w:eastAsia="zh-CN"/>
          </w:rPr>
          <w:t>13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issue#12</w:t>
        </w:r>
        <w:r>
          <w:tab/>
        </w:r>
        <w:r>
          <w:fldChar w:fldCharType="begin"/>
        </w:r>
        <w:r>
          <w:instrText xml:space="preserve"> PAGEREF _Toc81990429 \h </w:instrText>
        </w:r>
        <w:r>
          <w:fldChar w:fldCharType="separate"/>
        </w:r>
        <w:r>
          <w:t>76</w:t>
        </w:r>
        <w:r>
          <w:fldChar w:fldCharType="end"/>
        </w:r>
      </w:ins>
    </w:p>
    <w:p w14:paraId="7B837FFF" w14:textId="2F39CEC2" w:rsidR="00BE7F6E" w:rsidRPr="00740434" w:rsidRDefault="00BE7F6E">
      <w:pPr>
        <w:pStyle w:val="TOC3"/>
        <w:rPr>
          <w:ins w:id="422" w:author="v100 vs v200" w:date="2021-09-08T10:47:00Z"/>
          <w:rFonts w:ascii="Calibri" w:eastAsia="DengXian" w:hAnsi="Calibri"/>
          <w:sz w:val="22"/>
          <w:szCs w:val="22"/>
          <w:lang w:eastAsia="en-GB"/>
        </w:rPr>
      </w:pPr>
      <w:ins w:id="423" w:author="v100 vs v200" w:date="2021-09-08T10:47:00Z">
        <w:r w:rsidRPr="00305C20">
          <w:rPr>
            <w:lang w:val="en-US"/>
          </w:rPr>
          <w:t>8.3.</w:t>
        </w:r>
        <w:r w:rsidRPr="00305C20">
          <w:rPr>
            <w:lang w:val="en-US" w:eastAsia="zh-CN"/>
          </w:rPr>
          <w:t>14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issue#13</w:t>
        </w:r>
        <w:r>
          <w:tab/>
        </w:r>
        <w:r>
          <w:fldChar w:fldCharType="begin"/>
        </w:r>
        <w:r>
          <w:instrText xml:space="preserve"> PAGEREF _Toc81990430 \h </w:instrText>
        </w:r>
        <w:r>
          <w:fldChar w:fldCharType="separate"/>
        </w:r>
        <w:r>
          <w:t>76</w:t>
        </w:r>
        <w:r>
          <w:fldChar w:fldCharType="end"/>
        </w:r>
      </w:ins>
    </w:p>
    <w:p w14:paraId="7ED2568A" w14:textId="58539442" w:rsidR="00BE7F6E" w:rsidRPr="00740434" w:rsidRDefault="00BE7F6E">
      <w:pPr>
        <w:pStyle w:val="TOC3"/>
        <w:rPr>
          <w:ins w:id="424" w:author="v100 vs v200" w:date="2021-09-08T10:47:00Z"/>
          <w:rFonts w:ascii="Calibri" w:eastAsia="DengXian" w:hAnsi="Calibri"/>
          <w:sz w:val="22"/>
          <w:szCs w:val="22"/>
          <w:lang w:eastAsia="en-GB"/>
        </w:rPr>
      </w:pPr>
      <w:ins w:id="425" w:author="v100 vs v200" w:date="2021-09-08T10:47:00Z">
        <w:r w:rsidRPr="00305C20">
          <w:rPr>
            <w:lang w:val="en-US"/>
          </w:rPr>
          <w:t>8.3.</w:t>
        </w:r>
        <w:r w:rsidRPr="00305C20">
          <w:rPr>
            <w:lang w:val="en-US" w:eastAsia="zh-CN"/>
          </w:rPr>
          <w:t>15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issue#14</w:t>
        </w:r>
        <w:r>
          <w:tab/>
        </w:r>
        <w:r>
          <w:fldChar w:fldCharType="begin"/>
        </w:r>
        <w:r>
          <w:instrText xml:space="preserve"> PAGEREF _Toc81990431 \h </w:instrText>
        </w:r>
        <w:r>
          <w:fldChar w:fldCharType="separate"/>
        </w:r>
        <w:r>
          <w:t>76</w:t>
        </w:r>
        <w:r>
          <w:fldChar w:fldCharType="end"/>
        </w:r>
      </w:ins>
    </w:p>
    <w:p w14:paraId="664EFB78" w14:textId="4CEC4DEA" w:rsidR="00BE7F6E" w:rsidRPr="00740434" w:rsidRDefault="00BE7F6E">
      <w:pPr>
        <w:pStyle w:val="TOC3"/>
        <w:rPr>
          <w:ins w:id="426" w:author="v100 vs v200" w:date="2021-09-08T10:47:00Z"/>
          <w:rFonts w:ascii="Calibri" w:eastAsia="DengXian" w:hAnsi="Calibri"/>
          <w:sz w:val="22"/>
          <w:szCs w:val="22"/>
          <w:lang w:eastAsia="en-GB"/>
        </w:rPr>
      </w:pPr>
      <w:ins w:id="427" w:author="v100 vs v200" w:date="2021-09-08T10:47:00Z">
        <w:r w:rsidRPr="00305C20">
          <w:rPr>
            <w:lang w:val="en-US"/>
          </w:rPr>
          <w:t>8.3.</w:t>
        </w:r>
        <w:r w:rsidRPr="00305C20">
          <w:rPr>
            <w:lang w:val="en-US" w:eastAsia="zh-CN"/>
          </w:rPr>
          <w:t>16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issue#15</w:t>
        </w:r>
        <w:r>
          <w:tab/>
        </w:r>
        <w:r>
          <w:fldChar w:fldCharType="begin"/>
        </w:r>
        <w:r>
          <w:instrText xml:space="preserve"> PAGEREF _Toc81990432 \h </w:instrText>
        </w:r>
        <w:r>
          <w:fldChar w:fldCharType="separate"/>
        </w:r>
        <w:r>
          <w:t>76</w:t>
        </w:r>
        <w:r>
          <w:fldChar w:fldCharType="end"/>
        </w:r>
      </w:ins>
    </w:p>
    <w:p w14:paraId="7F1216DD" w14:textId="449764E6" w:rsidR="00BE7F6E" w:rsidRPr="00740434" w:rsidRDefault="00BE7F6E">
      <w:pPr>
        <w:pStyle w:val="TOC3"/>
        <w:rPr>
          <w:ins w:id="428" w:author="v100 vs v200" w:date="2021-09-08T10:47:00Z"/>
          <w:rFonts w:ascii="Calibri" w:eastAsia="DengXian" w:hAnsi="Calibri"/>
          <w:sz w:val="22"/>
          <w:szCs w:val="22"/>
          <w:lang w:eastAsia="en-GB"/>
        </w:rPr>
      </w:pPr>
      <w:ins w:id="429" w:author="v100 vs v200" w:date="2021-09-08T10:47:00Z">
        <w:r w:rsidRPr="00305C20">
          <w:rPr>
            <w:lang w:val="en-US"/>
          </w:rPr>
          <w:t>8.3.</w:t>
        </w:r>
        <w:r w:rsidRPr="00305C20">
          <w:rPr>
            <w:lang w:val="en-US" w:eastAsia="zh-CN"/>
          </w:rPr>
          <w:t>17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issue#16</w:t>
        </w:r>
        <w:r>
          <w:tab/>
        </w:r>
        <w:r>
          <w:fldChar w:fldCharType="begin"/>
        </w:r>
        <w:r>
          <w:instrText xml:space="preserve"> PAGEREF _Toc81990433 \h </w:instrText>
        </w:r>
        <w:r>
          <w:fldChar w:fldCharType="separate"/>
        </w:r>
        <w:r>
          <w:t>76</w:t>
        </w:r>
        <w:r>
          <w:fldChar w:fldCharType="end"/>
        </w:r>
      </w:ins>
    </w:p>
    <w:p w14:paraId="7404082E" w14:textId="6974C953" w:rsidR="00BE7F6E" w:rsidRPr="00740434" w:rsidRDefault="00BE7F6E">
      <w:pPr>
        <w:pStyle w:val="TOC3"/>
        <w:rPr>
          <w:ins w:id="430" w:author="v100 vs v200" w:date="2021-09-08T10:47:00Z"/>
          <w:rFonts w:ascii="Calibri" w:eastAsia="DengXian" w:hAnsi="Calibri"/>
          <w:sz w:val="22"/>
          <w:szCs w:val="22"/>
          <w:lang w:eastAsia="en-GB"/>
        </w:rPr>
      </w:pPr>
      <w:ins w:id="431" w:author="v100 vs v200" w:date="2021-09-08T10:47:00Z">
        <w:r w:rsidRPr="00305C20">
          <w:rPr>
            <w:lang w:val="en-US"/>
          </w:rPr>
          <w:t>8.3.</w:t>
        </w:r>
        <w:r w:rsidRPr="00305C20">
          <w:rPr>
            <w:lang w:val="en-US" w:eastAsia="zh-CN"/>
          </w:rPr>
          <w:t>18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issue#17</w:t>
        </w:r>
        <w:r>
          <w:tab/>
        </w:r>
        <w:r>
          <w:fldChar w:fldCharType="begin"/>
        </w:r>
        <w:r>
          <w:instrText xml:space="preserve"> PAGEREF _Toc81990434 \h </w:instrText>
        </w:r>
        <w:r>
          <w:fldChar w:fldCharType="separate"/>
        </w:r>
        <w:r>
          <w:t>77</w:t>
        </w:r>
        <w:r>
          <w:fldChar w:fldCharType="end"/>
        </w:r>
      </w:ins>
    </w:p>
    <w:p w14:paraId="59BABC21" w14:textId="0EE0970E" w:rsidR="00BE7F6E" w:rsidRPr="00740434" w:rsidRDefault="00BE7F6E">
      <w:pPr>
        <w:pStyle w:val="TOC3"/>
        <w:rPr>
          <w:ins w:id="432" w:author="v100 vs v200" w:date="2021-09-08T10:47:00Z"/>
          <w:rFonts w:ascii="Calibri" w:eastAsia="DengXian" w:hAnsi="Calibri"/>
          <w:sz w:val="22"/>
          <w:szCs w:val="22"/>
          <w:lang w:eastAsia="en-GB"/>
        </w:rPr>
      </w:pPr>
      <w:ins w:id="433" w:author="v100 vs v200" w:date="2021-09-08T10:47:00Z">
        <w:r w:rsidRPr="00305C20">
          <w:rPr>
            <w:lang w:val="en-US"/>
          </w:rPr>
          <w:t>8.3.</w:t>
        </w:r>
        <w:r w:rsidRPr="00305C20">
          <w:rPr>
            <w:lang w:val="en-US" w:eastAsia="zh-CN"/>
          </w:rPr>
          <w:t>19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issue#18</w:t>
        </w:r>
        <w:r>
          <w:tab/>
        </w:r>
        <w:r>
          <w:fldChar w:fldCharType="begin"/>
        </w:r>
        <w:r>
          <w:instrText xml:space="preserve"> PAGEREF _Toc81990435 \h </w:instrText>
        </w:r>
        <w:r>
          <w:fldChar w:fldCharType="separate"/>
        </w:r>
        <w:r>
          <w:t>77</w:t>
        </w:r>
        <w:r>
          <w:fldChar w:fldCharType="end"/>
        </w:r>
      </w:ins>
    </w:p>
    <w:p w14:paraId="6BD01BB9" w14:textId="54D6F430" w:rsidR="00BE7F6E" w:rsidRPr="00740434" w:rsidRDefault="00BE7F6E">
      <w:pPr>
        <w:pStyle w:val="TOC1"/>
        <w:rPr>
          <w:rFonts w:ascii="Calibri" w:eastAsia="DengXian" w:hAnsi="Calibri"/>
          <w:szCs w:val="22"/>
          <w:lang w:eastAsia="en-GB"/>
        </w:rPr>
      </w:pPr>
      <w:r>
        <w:t>9</w:t>
      </w:r>
      <w:r w:rsidRPr="00740434">
        <w:rPr>
          <w:rFonts w:ascii="Calibri" w:eastAsia="DengXian" w:hAnsi="Calibri"/>
          <w:szCs w:val="22"/>
          <w:lang w:eastAsia="en-GB"/>
        </w:rPr>
        <w:tab/>
      </w:r>
      <w:r>
        <w:t>Conclusions</w:t>
      </w:r>
      <w:r>
        <w:tab/>
      </w:r>
      <w:r>
        <w:fldChar w:fldCharType="begin"/>
      </w:r>
      <w:r>
        <w:instrText xml:space="preserve"> PAGEREF _</w:instrText>
      </w:r>
      <w:del w:id="434" w:author="v100 vs v200" w:date="2021-09-08T10:47:00Z">
        <w:r w:rsidR="00420E7C">
          <w:delInstrText>Toc50768081</w:delInstrText>
        </w:r>
      </w:del>
      <w:ins w:id="435" w:author="v100 vs v200" w:date="2021-09-08T10:47:00Z">
        <w:r>
          <w:instrText>Toc81990436</w:instrText>
        </w:r>
      </w:ins>
      <w:r>
        <w:instrText xml:space="preserve"> \h </w:instrText>
      </w:r>
      <w:r>
        <w:fldChar w:fldCharType="separate"/>
      </w:r>
      <w:r>
        <w:t>77</w:t>
      </w:r>
      <w:r>
        <w:fldChar w:fldCharType="end"/>
      </w:r>
    </w:p>
    <w:p w14:paraId="29C46AF7" w14:textId="5562B1AC" w:rsidR="00BE7F6E" w:rsidRPr="00740434" w:rsidRDefault="00BE7F6E">
      <w:pPr>
        <w:pStyle w:val="TOC8"/>
        <w:rPr>
          <w:rFonts w:ascii="Calibri" w:eastAsia="DengXian" w:hAnsi="Calibri"/>
          <w:b w:val="0"/>
          <w:szCs w:val="22"/>
          <w:lang w:eastAsia="en-GB"/>
        </w:rPr>
      </w:pPr>
      <w:r>
        <w:t>Annex A: Analysis of relationship between oneM2M and FF architecture</w:t>
      </w:r>
      <w:r>
        <w:tab/>
      </w:r>
      <w:r>
        <w:fldChar w:fldCharType="begin"/>
      </w:r>
      <w:r>
        <w:instrText xml:space="preserve"> PAGEREF _</w:instrText>
      </w:r>
      <w:del w:id="436" w:author="v100 vs v200" w:date="2021-09-08T10:47:00Z">
        <w:r w:rsidR="00420E7C">
          <w:delInstrText>Toc50768082</w:delInstrText>
        </w:r>
      </w:del>
      <w:ins w:id="437" w:author="v100 vs v200" w:date="2021-09-08T10:47:00Z">
        <w:r>
          <w:instrText>Toc81990437</w:instrText>
        </w:r>
      </w:ins>
      <w:r>
        <w:instrText xml:space="preserve"> \h </w:instrText>
      </w:r>
      <w:r>
        <w:fldChar w:fldCharType="separate"/>
      </w:r>
      <w:r>
        <w:t>79</w:t>
      </w:r>
      <w:r>
        <w:fldChar w:fldCharType="end"/>
      </w:r>
    </w:p>
    <w:p w14:paraId="6F4848CA" w14:textId="46470454" w:rsidR="00BE7F6E" w:rsidRPr="00740434" w:rsidRDefault="00BE7F6E">
      <w:pPr>
        <w:pStyle w:val="TOC1"/>
        <w:tabs>
          <w:tab w:val="left" w:pos="1418"/>
        </w:tabs>
        <w:rPr>
          <w:rFonts w:ascii="Calibri" w:eastAsia="DengXian" w:hAnsi="Calibri"/>
          <w:szCs w:val="22"/>
          <w:lang w:eastAsia="en-GB"/>
        </w:rPr>
      </w:pPr>
      <w:r>
        <w:t>Annex A.1</w:t>
      </w:r>
      <w:r w:rsidRPr="00740434">
        <w:rPr>
          <w:rFonts w:ascii="Calibri" w:eastAsia="DengXian" w:hAnsi="Calibri"/>
          <w:szCs w:val="22"/>
          <w:lang w:eastAsia="en-GB"/>
        </w:rPr>
        <w:tab/>
      </w:r>
      <w:r>
        <w:t>Overview</w:t>
      </w:r>
      <w:r>
        <w:tab/>
      </w:r>
      <w:r>
        <w:fldChar w:fldCharType="begin"/>
      </w:r>
      <w:r>
        <w:instrText xml:space="preserve"> PAGEREF _</w:instrText>
      </w:r>
      <w:del w:id="438" w:author="v100 vs v200" w:date="2021-09-08T10:47:00Z">
        <w:r w:rsidR="00420E7C">
          <w:delInstrText>Toc50768083</w:delInstrText>
        </w:r>
      </w:del>
      <w:ins w:id="439" w:author="v100 vs v200" w:date="2021-09-08T10:47:00Z">
        <w:r>
          <w:instrText>Toc81990438</w:instrText>
        </w:r>
      </w:ins>
      <w:r>
        <w:instrText xml:space="preserve"> \h </w:instrText>
      </w:r>
      <w:r>
        <w:fldChar w:fldCharType="separate"/>
      </w:r>
      <w:r>
        <w:t>79</w:t>
      </w:r>
      <w:r>
        <w:fldChar w:fldCharType="end"/>
      </w:r>
    </w:p>
    <w:p w14:paraId="431D5D07" w14:textId="2D7DD31F" w:rsidR="00BE7F6E" w:rsidRPr="00740434" w:rsidRDefault="00BE7F6E">
      <w:pPr>
        <w:pStyle w:val="TOC1"/>
        <w:tabs>
          <w:tab w:val="left" w:pos="1418"/>
        </w:tabs>
        <w:rPr>
          <w:rFonts w:ascii="Calibri" w:eastAsia="DengXian" w:hAnsi="Calibri"/>
          <w:szCs w:val="22"/>
          <w:lang w:eastAsia="en-GB"/>
        </w:rPr>
      </w:pPr>
      <w:r>
        <w:t>Annex A.2</w:t>
      </w:r>
      <w:r w:rsidRPr="00740434">
        <w:rPr>
          <w:rFonts w:ascii="Calibri" w:eastAsia="DengXian" w:hAnsi="Calibri"/>
          <w:szCs w:val="22"/>
          <w:lang w:eastAsia="en-GB"/>
        </w:rPr>
        <w:tab/>
      </w:r>
      <w:r>
        <w:t>Relationship between oneM2M and FFAPP</w:t>
      </w:r>
      <w:r>
        <w:tab/>
      </w:r>
      <w:r>
        <w:fldChar w:fldCharType="begin"/>
      </w:r>
      <w:r>
        <w:instrText xml:space="preserve"> PAGEREF _</w:instrText>
      </w:r>
      <w:del w:id="440" w:author="v100 vs v200" w:date="2021-09-08T10:47:00Z">
        <w:r w:rsidR="00420E7C">
          <w:delInstrText>Toc50768084</w:delInstrText>
        </w:r>
      </w:del>
      <w:ins w:id="441" w:author="v100 vs v200" w:date="2021-09-08T10:47:00Z">
        <w:r>
          <w:instrText>Toc81990439</w:instrText>
        </w:r>
      </w:ins>
      <w:r>
        <w:instrText xml:space="preserve"> \h </w:instrText>
      </w:r>
      <w:r>
        <w:fldChar w:fldCharType="separate"/>
      </w:r>
      <w:r>
        <w:t>79</w:t>
      </w:r>
      <w:r>
        <w:fldChar w:fldCharType="end"/>
      </w:r>
    </w:p>
    <w:p w14:paraId="5886A1E5" w14:textId="4F19267A" w:rsidR="00BE7F6E" w:rsidRPr="00740434" w:rsidRDefault="00BE7F6E">
      <w:pPr>
        <w:pStyle w:val="TOC8"/>
        <w:rPr>
          <w:rFonts w:ascii="Calibri" w:eastAsia="DengXian" w:hAnsi="Calibri"/>
          <w:b w:val="0"/>
          <w:szCs w:val="22"/>
          <w:lang w:eastAsia="en-GB"/>
        </w:rPr>
      </w:pPr>
      <w:r>
        <w:t>Annex B: Integration with Operation Technologies</w:t>
      </w:r>
      <w:r>
        <w:tab/>
      </w:r>
      <w:r>
        <w:fldChar w:fldCharType="begin"/>
      </w:r>
      <w:r>
        <w:instrText xml:space="preserve"> PAGEREF _</w:instrText>
      </w:r>
      <w:del w:id="442" w:author="v100 vs v200" w:date="2021-09-08T10:47:00Z">
        <w:r w:rsidR="00420E7C">
          <w:delInstrText>Toc50768085</w:delInstrText>
        </w:r>
      </w:del>
      <w:ins w:id="443" w:author="v100 vs v200" w:date="2021-09-08T10:47:00Z">
        <w:r>
          <w:instrText>Toc81990440</w:instrText>
        </w:r>
      </w:ins>
      <w:r>
        <w:instrText xml:space="preserve"> \h </w:instrText>
      </w:r>
      <w:r>
        <w:fldChar w:fldCharType="separate"/>
      </w:r>
      <w:r>
        <w:t>80</w:t>
      </w:r>
      <w:r>
        <w:fldChar w:fldCharType="end"/>
      </w:r>
    </w:p>
    <w:p w14:paraId="3FFDAB8D" w14:textId="12E5E479" w:rsidR="00BE7F6E" w:rsidRPr="00740434" w:rsidRDefault="00BE7F6E">
      <w:pPr>
        <w:pStyle w:val="TOC1"/>
        <w:rPr>
          <w:rFonts w:ascii="Calibri" w:eastAsia="DengXian" w:hAnsi="Calibri"/>
          <w:szCs w:val="22"/>
          <w:lang w:eastAsia="en-GB"/>
        </w:rPr>
      </w:pPr>
      <w:r>
        <w:t>B.1</w:t>
      </w:r>
      <w:r w:rsidRPr="00740434">
        <w:rPr>
          <w:rFonts w:ascii="Calibri" w:eastAsia="DengXian" w:hAnsi="Calibri"/>
          <w:szCs w:val="22"/>
          <w:lang w:eastAsia="en-GB"/>
        </w:rPr>
        <w:tab/>
      </w:r>
      <w:r>
        <w:t>Overview</w:t>
      </w:r>
      <w:r>
        <w:tab/>
      </w:r>
      <w:r>
        <w:fldChar w:fldCharType="begin"/>
      </w:r>
      <w:r>
        <w:instrText xml:space="preserve"> PAGEREF _</w:instrText>
      </w:r>
      <w:del w:id="444" w:author="v100 vs v200" w:date="2021-09-08T10:47:00Z">
        <w:r w:rsidR="00420E7C">
          <w:delInstrText>Toc50768086</w:delInstrText>
        </w:r>
      </w:del>
      <w:ins w:id="445" w:author="v100 vs v200" w:date="2021-09-08T10:47:00Z">
        <w:r>
          <w:instrText>Toc81990441</w:instrText>
        </w:r>
      </w:ins>
      <w:r>
        <w:instrText xml:space="preserve"> \h </w:instrText>
      </w:r>
      <w:r>
        <w:fldChar w:fldCharType="separate"/>
      </w:r>
      <w:r>
        <w:t>80</w:t>
      </w:r>
      <w:r>
        <w:fldChar w:fldCharType="end"/>
      </w:r>
    </w:p>
    <w:p w14:paraId="01AB2681" w14:textId="187ABABE" w:rsidR="00BE7F6E" w:rsidRPr="00740434" w:rsidRDefault="00BE7F6E">
      <w:pPr>
        <w:pStyle w:val="TOC8"/>
        <w:rPr>
          <w:rFonts w:ascii="Calibri" w:eastAsia="DengXian" w:hAnsi="Calibri"/>
          <w:b w:val="0"/>
          <w:szCs w:val="22"/>
          <w:lang w:eastAsia="en-GB"/>
        </w:rPr>
      </w:pPr>
      <w:r>
        <w:t>Annex C: Analysis of relationship between OPC UA and FF architecture</w:t>
      </w:r>
      <w:r>
        <w:tab/>
      </w:r>
      <w:r>
        <w:fldChar w:fldCharType="begin"/>
      </w:r>
      <w:r>
        <w:instrText xml:space="preserve"> PAGEREF _</w:instrText>
      </w:r>
      <w:del w:id="446" w:author="v100 vs v200" w:date="2021-09-08T10:47:00Z">
        <w:r w:rsidR="00420E7C">
          <w:delInstrText>Toc50768087</w:delInstrText>
        </w:r>
      </w:del>
      <w:ins w:id="447" w:author="v100 vs v200" w:date="2021-09-08T10:47:00Z">
        <w:r>
          <w:instrText>Toc81990442</w:instrText>
        </w:r>
      </w:ins>
      <w:r>
        <w:instrText xml:space="preserve"> \h </w:instrText>
      </w:r>
      <w:r>
        <w:fldChar w:fldCharType="separate"/>
      </w:r>
      <w:r>
        <w:t>80</w:t>
      </w:r>
      <w:r>
        <w:fldChar w:fldCharType="end"/>
      </w:r>
    </w:p>
    <w:p w14:paraId="1DF0D405" w14:textId="375ADB1F" w:rsidR="00BE7F6E" w:rsidRPr="00740434" w:rsidRDefault="00BE7F6E">
      <w:pPr>
        <w:pStyle w:val="TOC1"/>
        <w:rPr>
          <w:rFonts w:ascii="Calibri" w:eastAsia="DengXian" w:hAnsi="Calibri"/>
          <w:szCs w:val="22"/>
          <w:lang w:eastAsia="en-GB"/>
        </w:rPr>
      </w:pPr>
      <w:r>
        <w:t>C.1</w:t>
      </w:r>
      <w:r w:rsidRPr="00740434">
        <w:rPr>
          <w:rFonts w:ascii="Calibri" w:eastAsia="DengXian" w:hAnsi="Calibri"/>
          <w:szCs w:val="22"/>
          <w:lang w:eastAsia="en-GB"/>
        </w:rPr>
        <w:tab/>
      </w:r>
      <w:r>
        <w:t>Overview</w:t>
      </w:r>
      <w:r>
        <w:tab/>
      </w:r>
      <w:r>
        <w:fldChar w:fldCharType="begin"/>
      </w:r>
      <w:r>
        <w:instrText xml:space="preserve"> PAGEREF _</w:instrText>
      </w:r>
      <w:del w:id="448" w:author="v100 vs v200" w:date="2021-09-08T10:47:00Z">
        <w:r w:rsidR="00420E7C">
          <w:delInstrText>Toc50768088</w:delInstrText>
        </w:r>
      </w:del>
      <w:ins w:id="449" w:author="v100 vs v200" w:date="2021-09-08T10:47:00Z">
        <w:r>
          <w:instrText>Toc81990443</w:instrText>
        </w:r>
      </w:ins>
      <w:r>
        <w:instrText xml:space="preserve"> \h </w:instrText>
      </w:r>
      <w:r>
        <w:fldChar w:fldCharType="separate"/>
      </w:r>
      <w:r>
        <w:t>80</w:t>
      </w:r>
      <w:r>
        <w:fldChar w:fldCharType="end"/>
      </w:r>
    </w:p>
    <w:p w14:paraId="3B027D4A" w14:textId="339514C5" w:rsidR="00BE7F6E" w:rsidRPr="00740434" w:rsidRDefault="00BE7F6E">
      <w:pPr>
        <w:pStyle w:val="TOC8"/>
        <w:rPr>
          <w:rFonts w:ascii="Calibri" w:eastAsia="DengXian" w:hAnsi="Calibri"/>
          <w:b w:val="0"/>
          <w:szCs w:val="22"/>
          <w:lang w:eastAsia="en-GB"/>
        </w:rPr>
      </w:pPr>
      <w:r>
        <w:t xml:space="preserve">Annex </w:t>
      </w:r>
      <w:r>
        <w:rPr>
          <w:lang w:eastAsia="zh-CN"/>
        </w:rPr>
        <w:t>D</w:t>
      </w:r>
      <w:r>
        <w:t xml:space="preserve"> (informative): Deployment Models</w:t>
      </w:r>
      <w:r>
        <w:tab/>
      </w:r>
      <w:r>
        <w:fldChar w:fldCharType="begin"/>
      </w:r>
      <w:r>
        <w:instrText xml:space="preserve"> PAGEREF _</w:instrText>
      </w:r>
      <w:del w:id="450" w:author="v100 vs v200" w:date="2021-09-08T10:47:00Z">
        <w:r w:rsidR="00420E7C">
          <w:delInstrText>Toc50768089</w:delInstrText>
        </w:r>
      </w:del>
      <w:ins w:id="451" w:author="v100 vs v200" w:date="2021-09-08T10:47:00Z">
        <w:r>
          <w:instrText>Toc81990444</w:instrText>
        </w:r>
      </w:ins>
      <w:r>
        <w:instrText xml:space="preserve"> \h </w:instrText>
      </w:r>
      <w:r>
        <w:fldChar w:fldCharType="separate"/>
      </w:r>
      <w:r>
        <w:t>82</w:t>
      </w:r>
      <w:r>
        <w:fldChar w:fldCharType="end"/>
      </w:r>
    </w:p>
    <w:p w14:paraId="698D5693" w14:textId="794AA19B" w:rsidR="00BE7F6E" w:rsidRPr="00740434" w:rsidRDefault="00BE7F6E">
      <w:pPr>
        <w:pStyle w:val="TOC1"/>
        <w:rPr>
          <w:rFonts w:ascii="Calibri" w:eastAsia="DengXian" w:hAnsi="Calibri"/>
          <w:szCs w:val="22"/>
          <w:lang w:eastAsia="en-GB"/>
        </w:rPr>
      </w:pPr>
      <w:r>
        <w:rPr>
          <w:lang w:eastAsia="zh-CN"/>
        </w:rPr>
        <w:t>D</w:t>
      </w:r>
      <w:r>
        <w:t>.1</w:t>
      </w:r>
      <w:r w:rsidRPr="00740434">
        <w:rPr>
          <w:rFonts w:ascii="Calibri" w:eastAsia="DengXian" w:hAnsi="Calibri"/>
          <w:szCs w:val="22"/>
          <w:lang w:eastAsia="en-GB"/>
        </w:rPr>
        <w:tab/>
      </w:r>
      <w:r>
        <w:rPr>
          <w:lang w:eastAsia="zh-CN"/>
        </w:rPr>
        <w:t>General</w:t>
      </w:r>
      <w:r>
        <w:tab/>
      </w:r>
      <w:r>
        <w:fldChar w:fldCharType="begin"/>
      </w:r>
      <w:r>
        <w:instrText xml:space="preserve"> PAGEREF _</w:instrText>
      </w:r>
      <w:del w:id="452" w:author="v100 vs v200" w:date="2021-09-08T10:47:00Z">
        <w:r w:rsidR="00420E7C">
          <w:delInstrText>Toc50768090</w:delInstrText>
        </w:r>
      </w:del>
      <w:ins w:id="453" w:author="v100 vs v200" w:date="2021-09-08T10:47:00Z">
        <w:r>
          <w:instrText>Toc81990445</w:instrText>
        </w:r>
      </w:ins>
      <w:r>
        <w:instrText xml:space="preserve"> \h </w:instrText>
      </w:r>
      <w:r>
        <w:fldChar w:fldCharType="separate"/>
      </w:r>
      <w:r>
        <w:t>82</w:t>
      </w:r>
      <w:r>
        <w:fldChar w:fldCharType="end"/>
      </w:r>
    </w:p>
    <w:p w14:paraId="6E3F254F" w14:textId="3F26A18F" w:rsidR="00BE7F6E" w:rsidRPr="00740434" w:rsidRDefault="00BE7F6E">
      <w:pPr>
        <w:pStyle w:val="TOC1"/>
        <w:rPr>
          <w:rFonts w:ascii="Calibri" w:eastAsia="DengXian" w:hAnsi="Calibri"/>
          <w:szCs w:val="22"/>
          <w:lang w:eastAsia="en-GB"/>
        </w:rPr>
      </w:pPr>
      <w:r>
        <w:rPr>
          <w:lang w:eastAsia="zh-CN"/>
        </w:rPr>
        <w:t>D</w:t>
      </w:r>
      <w:r>
        <w:t>.</w:t>
      </w:r>
      <w:r>
        <w:rPr>
          <w:lang w:eastAsia="zh-CN"/>
        </w:rPr>
        <w:t>2</w:t>
      </w:r>
      <w:r w:rsidRPr="00740434">
        <w:rPr>
          <w:rFonts w:ascii="Calibri" w:eastAsia="DengXian" w:hAnsi="Calibri"/>
          <w:szCs w:val="22"/>
          <w:lang w:eastAsia="en-GB"/>
        </w:rPr>
        <w:tab/>
      </w:r>
      <w:r w:rsidRPr="00305C20">
        <w:rPr>
          <w:lang w:val="en-US"/>
        </w:rPr>
        <w:t>FAE/SEAL Server deployment in PLMN/NPN operator domain</w:t>
      </w:r>
      <w:r>
        <w:tab/>
      </w:r>
      <w:r>
        <w:fldChar w:fldCharType="begin"/>
      </w:r>
      <w:r>
        <w:instrText xml:space="preserve"> PAGEREF _</w:instrText>
      </w:r>
      <w:del w:id="454" w:author="v100 vs v200" w:date="2021-09-08T10:47:00Z">
        <w:r w:rsidR="00420E7C">
          <w:delInstrText>Toc50768091</w:delInstrText>
        </w:r>
      </w:del>
      <w:ins w:id="455" w:author="v100 vs v200" w:date="2021-09-08T10:47:00Z">
        <w:r>
          <w:instrText>Toc81990446</w:instrText>
        </w:r>
      </w:ins>
      <w:r>
        <w:instrText xml:space="preserve"> \h </w:instrText>
      </w:r>
      <w:r>
        <w:fldChar w:fldCharType="separate"/>
      </w:r>
      <w:r>
        <w:t>82</w:t>
      </w:r>
      <w:r>
        <w:fldChar w:fldCharType="end"/>
      </w:r>
    </w:p>
    <w:p w14:paraId="078734B9" w14:textId="4810B44E" w:rsidR="00BE7F6E" w:rsidRPr="00740434" w:rsidRDefault="00BE7F6E">
      <w:pPr>
        <w:pStyle w:val="TOC1"/>
        <w:rPr>
          <w:rFonts w:ascii="Calibri" w:eastAsia="DengXian" w:hAnsi="Calibri"/>
          <w:szCs w:val="22"/>
          <w:lang w:eastAsia="en-GB"/>
        </w:rPr>
      </w:pPr>
      <w:r>
        <w:rPr>
          <w:lang w:eastAsia="zh-CN"/>
        </w:rPr>
        <w:t>D</w:t>
      </w:r>
      <w:r>
        <w:t>.</w:t>
      </w:r>
      <w:r>
        <w:rPr>
          <w:lang w:eastAsia="zh-CN"/>
        </w:rPr>
        <w:t>3</w:t>
      </w:r>
      <w:r w:rsidRPr="00740434">
        <w:rPr>
          <w:rFonts w:ascii="Calibri" w:eastAsia="DengXian" w:hAnsi="Calibri"/>
          <w:szCs w:val="22"/>
          <w:lang w:eastAsia="en-GB"/>
        </w:rPr>
        <w:tab/>
      </w:r>
      <w:r w:rsidRPr="00305C20">
        <w:rPr>
          <w:lang w:val="en-US"/>
        </w:rPr>
        <w:t>FAE/SEAL Server deployment at FAE/SEAL service provider domain</w:t>
      </w:r>
      <w:r>
        <w:tab/>
      </w:r>
      <w:r>
        <w:fldChar w:fldCharType="begin"/>
      </w:r>
      <w:r>
        <w:instrText xml:space="preserve"> PAGEREF _</w:instrText>
      </w:r>
      <w:del w:id="456" w:author="v100 vs v200" w:date="2021-09-08T10:47:00Z">
        <w:r w:rsidR="00420E7C">
          <w:delInstrText>Toc50768092</w:delInstrText>
        </w:r>
      </w:del>
      <w:ins w:id="457" w:author="v100 vs v200" w:date="2021-09-08T10:47:00Z">
        <w:r>
          <w:instrText>Toc81990447</w:instrText>
        </w:r>
      </w:ins>
      <w:r>
        <w:instrText xml:space="preserve"> \h </w:instrText>
      </w:r>
      <w:r>
        <w:fldChar w:fldCharType="separate"/>
      </w:r>
      <w:r>
        <w:t>83</w:t>
      </w:r>
      <w:r>
        <w:fldChar w:fldCharType="end"/>
      </w:r>
    </w:p>
    <w:p w14:paraId="68FE5BC5" w14:textId="43E1E782" w:rsidR="00BE7F6E" w:rsidRPr="00740434" w:rsidRDefault="00BE7F6E">
      <w:pPr>
        <w:pStyle w:val="TOC1"/>
        <w:rPr>
          <w:rFonts w:ascii="Calibri" w:eastAsia="DengXian" w:hAnsi="Calibri"/>
          <w:szCs w:val="22"/>
          <w:lang w:eastAsia="en-GB"/>
        </w:rPr>
      </w:pPr>
      <w:r>
        <w:rPr>
          <w:lang w:eastAsia="zh-CN"/>
        </w:rPr>
        <w:t>D</w:t>
      </w:r>
      <w:r>
        <w:t>.</w:t>
      </w:r>
      <w:r>
        <w:rPr>
          <w:lang w:eastAsia="zh-CN"/>
        </w:rPr>
        <w:t>4</w:t>
      </w:r>
      <w:r w:rsidRPr="00740434">
        <w:rPr>
          <w:rFonts w:ascii="Calibri" w:eastAsia="DengXian" w:hAnsi="Calibri"/>
          <w:szCs w:val="22"/>
          <w:lang w:eastAsia="en-GB"/>
        </w:rPr>
        <w:tab/>
      </w:r>
      <w:r w:rsidRPr="00305C20">
        <w:rPr>
          <w:lang w:val="en-US"/>
        </w:rPr>
        <w:t>FAE/SEAL Server deployment at FF application service provider domain</w:t>
      </w:r>
      <w:r>
        <w:tab/>
      </w:r>
      <w:r>
        <w:fldChar w:fldCharType="begin"/>
      </w:r>
      <w:r>
        <w:instrText xml:space="preserve"> PAGEREF _</w:instrText>
      </w:r>
      <w:del w:id="458" w:author="v100 vs v200" w:date="2021-09-08T10:47:00Z">
        <w:r w:rsidR="00420E7C">
          <w:delInstrText>Toc50768093</w:delInstrText>
        </w:r>
      </w:del>
      <w:ins w:id="459" w:author="v100 vs v200" w:date="2021-09-08T10:47:00Z">
        <w:r>
          <w:instrText>Toc81990448</w:instrText>
        </w:r>
      </w:ins>
      <w:r>
        <w:instrText xml:space="preserve"> \h </w:instrText>
      </w:r>
      <w:r>
        <w:fldChar w:fldCharType="separate"/>
      </w:r>
      <w:r>
        <w:t>83</w:t>
      </w:r>
      <w:r>
        <w:fldChar w:fldCharType="end"/>
      </w:r>
    </w:p>
    <w:p w14:paraId="0113881C" w14:textId="4C7B3187" w:rsidR="00BE7F6E" w:rsidRPr="00740434" w:rsidRDefault="00BE7F6E">
      <w:pPr>
        <w:pStyle w:val="TOC8"/>
        <w:rPr>
          <w:rFonts w:ascii="Calibri" w:eastAsia="DengXian" w:hAnsi="Calibri"/>
          <w:b w:val="0"/>
          <w:szCs w:val="22"/>
          <w:lang w:eastAsia="en-GB"/>
        </w:rPr>
      </w:pPr>
      <w:r>
        <w:t xml:space="preserve">Annex </w:t>
      </w:r>
      <w:r>
        <w:rPr>
          <w:lang w:eastAsia="zh-CN"/>
        </w:rPr>
        <w:t>E</w:t>
      </w:r>
      <w:r>
        <w:t>: Change history</w:t>
      </w:r>
      <w:r>
        <w:tab/>
      </w:r>
      <w:r>
        <w:fldChar w:fldCharType="begin"/>
      </w:r>
      <w:r>
        <w:instrText xml:space="preserve"> PAGEREF _</w:instrText>
      </w:r>
      <w:del w:id="460" w:author="v100 vs v200" w:date="2021-09-08T10:47:00Z">
        <w:r w:rsidR="00420E7C">
          <w:delInstrText>Toc50768094</w:delInstrText>
        </w:r>
      </w:del>
      <w:ins w:id="461" w:author="v100 vs v200" w:date="2021-09-08T10:47:00Z">
        <w:r>
          <w:instrText>Toc81990449</w:instrText>
        </w:r>
      </w:ins>
      <w:r>
        <w:instrText xml:space="preserve"> \h </w:instrText>
      </w:r>
      <w:r>
        <w:fldChar w:fldCharType="separate"/>
      </w:r>
      <w:r>
        <w:t>85</w:t>
      </w:r>
      <w:r>
        <w:fldChar w:fldCharType="end"/>
      </w:r>
    </w:p>
    <w:p w14:paraId="3E60F6AE" w14:textId="65595118"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462" w:name="_Toc81990232"/>
      <w:bookmarkStart w:id="463" w:name="_Toc50767942"/>
      <w:r w:rsidRPr="00235394">
        <w:lastRenderedPageBreak/>
        <w:t>Foreword</w:t>
      </w:r>
      <w:bookmarkEnd w:id="462"/>
      <w:bookmarkEnd w:id="46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2D27F6F0" w14:textId="77777777" w:rsidR="00E8629F" w:rsidRPr="00235394" w:rsidRDefault="00E8629F">
      <w:pPr>
        <w:pStyle w:val="Heading1"/>
        <w:rPr>
          <w:del w:id="464" w:author="v100 vs v200" w:date="2021-09-08T10:47:00Z"/>
        </w:rPr>
      </w:pPr>
      <w:bookmarkStart w:id="465" w:name="_Toc50767943"/>
      <w:del w:id="466" w:author="v100 vs v200" w:date="2021-09-08T10:47:00Z">
        <w:r w:rsidRPr="00235394">
          <w:delText>Introduction</w:delText>
        </w:r>
        <w:bookmarkEnd w:id="465"/>
      </w:del>
    </w:p>
    <w:p w14:paraId="7139286E" w14:textId="77777777" w:rsidR="00E8629F" w:rsidRPr="00235394" w:rsidRDefault="00E8629F">
      <w:pPr>
        <w:pStyle w:val="Guidance"/>
        <w:rPr>
          <w:del w:id="467" w:author="v100 vs v200" w:date="2021-09-08T10:47:00Z"/>
        </w:rPr>
      </w:pPr>
      <w:del w:id="468" w:author="v100 vs v200" w:date="2021-09-08T10:47:00Z">
        <w:r w:rsidRPr="00235394">
          <w:delText>This clause is optional. If it exists, it is always the second unnumbered clause.</w:delText>
        </w:r>
      </w:del>
    </w:p>
    <w:p w14:paraId="58B4107B" w14:textId="77777777" w:rsidR="00E8629F" w:rsidRPr="00235394" w:rsidRDefault="00E8629F">
      <w:pPr>
        <w:pStyle w:val="Heading1"/>
      </w:pPr>
      <w:r w:rsidRPr="00235394">
        <w:br w:type="page"/>
      </w:r>
      <w:bookmarkStart w:id="469" w:name="_Toc81990233"/>
      <w:bookmarkStart w:id="470" w:name="_Toc50767944"/>
      <w:r w:rsidRPr="00235394">
        <w:lastRenderedPageBreak/>
        <w:t>1</w:t>
      </w:r>
      <w:r w:rsidRPr="00235394">
        <w:tab/>
        <w:t>Scope</w:t>
      </w:r>
      <w:bookmarkEnd w:id="469"/>
      <w:bookmarkEnd w:id="470"/>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471" w:name="_Toc81990234"/>
      <w:bookmarkStart w:id="472" w:name="_Toc50767945"/>
      <w:r w:rsidRPr="00235394">
        <w:t>2</w:t>
      </w:r>
      <w:r w:rsidRPr="00235394">
        <w:tab/>
        <w:t>References</w:t>
      </w:r>
      <w:bookmarkEnd w:id="471"/>
      <w:bookmarkEnd w:id="472"/>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38D0FC99" w:rsidR="00705693" w:rsidRDefault="00705693" w:rsidP="00705693">
      <w:pPr>
        <w:pStyle w:val="EX"/>
      </w:pPr>
      <w:r w:rsidRPr="00235394">
        <w:t>[</w:t>
      </w:r>
      <w:r>
        <w:t>23</w:t>
      </w:r>
      <w:r w:rsidRPr="00235394">
        <w:t>]</w:t>
      </w:r>
      <w:r w:rsidRPr="00235394">
        <w:tab/>
      </w:r>
      <w:r>
        <w:t xml:space="preserve">DIN SPEC 91345:2016-04: </w:t>
      </w:r>
      <w:r w:rsidRPr="00235394">
        <w:t>"</w:t>
      </w:r>
      <w:del w:id="473" w:author="v100 vs v200" w:date="2021-09-08T10:47:00Z">
        <w:r>
          <w:delText>Referenzarchitekturmodell Industrie</w:delText>
        </w:r>
      </w:del>
      <w:ins w:id="474" w:author="v100 vs v200" w:date="2021-09-08T10:47:00Z">
        <w:r w:rsidR="00B0014C" w:rsidRPr="00B0014C">
          <w:t xml:space="preserve"> </w:t>
        </w:r>
        <w:r w:rsidR="00B0014C" w:rsidRPr="00C32942">
          <w:t xml:space="preserve">Reference </w:t>
        </w:r>
        <w:r w:rsidR="00B0014C">
          <w:t>Architecture Model Industry</w:t>
        </w:r>
      </w:ins>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rPr>
          <w:ins w:id="475" w:author="v100 vs v200" w:date="2021-09-08T10:47:00Z"/>
        </w:rPr>
      </w:pPr>
      <w:ins w:id="476" w:author="v100 vs v200" w:date="2021-09-08T10:47:00Z">
        <w:r>
          <w:t>[</w:t>
        </w:r>
        <w:r>
          <w:rPr>
            <w:rFonts w:hint="eastAsia"/>
          </w:rPr>
          <w:t>27</w:t>
        </w:r>
        <w:r w:rsidRPr="00437ED3">
          <w:t>]</w:t>
        </w:r>
        <w:r w:rsidRPr="00437ED3">
          <w:tab/>
          <w:t xml:space="preserve">IETF RFC </w:t>
        </w:r>
        <w:r w:rsidRPr="00280336">
          <w:t xml:space="preserve">7252: </w:t>
        </w:r>
        <w:r w:rsidRPr="00437ED3">
          <w:t>"The Constrained Application Protocol (CoAP)".</w:t>
        </w:r>
      </w:ins>
    </w:p>
    <w:p w14:paraId="48935463" w14:textId="77777777" w:rsidR="00CF1CBF" w:rsidRPr="00280336" w:rsidRDefault="00CF1CBF" w:rsidP="00CF1CBF">
      <w:pPr>
        <w:pStyle w:val="EX"/>
        <w:rPr>
          <w:ins w:id="477" w:author="v100 vs v200" w:date="2021-09-08T10:47:00Z"/>
        </w:rPr>
      </w:pPr>
      <w:ins w:id="478" w:author="v100 vs v200" w:date="2021-09-08T10:47:00Z">
        <w:r w:rsidRPr="00280336">
          <w:t>[</w:t>
        </w:r>
        <w:r w:rsidRPr="00280336">
          <w:rPr>
            <w:rFonts w:hint="eastAsia"/>
          </w:rPr>
          <w:t>28</w:t>
        </w:r>
        <w:r w:rsidRPr="00280336">
          <w:t>]</w:t>
        </w:r>
        <w:r w:rsidRPr="00280336">
          <w:tab/>
          <w:t xml:space="preserve">IETF RFC 8323: </w:t>
        </w:r>
        <w:r w:rsidRPr="00437ED3">
          <w:t>"CoAP (Constrained Application Protocol) over TCP, TLS, and WebSockets".</w:t>
        </w:r>
      </w:ins>
    </w:p>
    <w:p w14:paraId="57192A70" w14:textId="77777777" w:rsidR="00CF1CBF" w:rsidRPr="00280336" w:rsidRDefault="00CF1CBF" w:rsidP="00CF1CBF">
      <w:pPr>
        <w:pStyle w:val="EX"/>
        <w:rPr>
          <w:ins w:id="479" w:author="v100 vs v200" w:date="2021-09-08T10:47:00Z"/>
        </w:rPr>
      </w:pPr>
      <w:ins w:id="480" w:author="v100 vs v200" w:date="2021-09-08T10:47:00Z">
        <w:r w:rsidRPr="00280336">
          <w:t>[</w:t>
        </w:r>
        <w:r w:rsidRPr="00280336">
          <w:rPr>
            <w:rFonts w:hint="eastAsia"/>
          </w:rPr>
          <w:t>29</w:t>
        </w:r>
        <w:r w:rsidRPr="00280336">
          <w:t>]</w:t>
        </w:r>
        <w:r w:rsidRPr="00280336">
          <w:tab/>
          <w:t xml:space="preserve">IETF RFC 7959: </w:t>
        </w:r>
        <w:r w:rsidRPr="00437ED3">
          <w:t>"Block-Wise Transfers in the Constrained Application Protocol (CoAP)".</w:t>
        </w:r>
      </w:ins>
    </w:p>
    <w:p w14:paraId="7B7DE7AC" w14:textId="77777777" w:rsidR="00CF1CBF" w:rsidRPr="00280336" w:rsidRDefault="00CF1CBF" w:rsidP="00CF1CBF">
      <w:pPr>
        <w:pStyle w:val="EX"/>
        <w:rPr>
          <w:ins w:id="481" w:author="v100 vs v200" w:date="2021-09-08T10:47:00Z"/>
        </w:rPr>
      </w:pPr>
      <w:ins w:id="482" w:author="v100 vs v200" w:date="2021-09-08T10:47:00Z">
        <w:r w:rsidRPr="00280336">
          <w:t>[</w:t>
        </w:r>
        <w:r w:rsidRPr="00280336">
          <w:rPr>
            <w:rFonts w:hint="eastAsia"/>
          </w:rPr>
          <w:t>30</w:t>
        </w:r>
        <w:r w:rsidRPr="00280336">
          <w:t>]</w:t>
        </w:r>
        <w:r w:rsidRPr="00280336">
          <w:tab/>
          <w:t xml:space="preserve">IETF RFC 7641: </w:t>
        </w:r>
        <w:r w:rsidRPr="00437ED3">
          <w:t>"Observing Resources in the Constrained Application Protocol (CoAP)".</w:t>
        </w:r>
      </w:ins>
    </w:p>
    <w:p w14:paraId="282D9B49" w14:textId="77777777" w:rsidR="00CF1CBF" w:rsidRPr="00280336" w:rsidRDefault="00CF1CBF" w:rsidP="00CF1CBF">
      <w:pPr>
        <w:pStyle w:val="EX"/>
        <w:rPr>
          <w:ins w:id="483" w:author="v100 vs v200" w:date="2021-09-08T10:47:00Z"/>
        </w:rPr>
      </w:pPr>
      <w:ins w:id="484" w:author="v100 vs v200" w:date="2021-09-08T10:47:00Z">
        <w:r w:rsidRPr="00280336">
          <w:t>[</w:t>
        </w:r>
        <w:r w:rsidRPr="00280336">
          <w:rPr>
            <w:rFonts w:hint="eastAsia"/>
          </w:rPr>
          <w:t>31</w:t>
        </w:r>
        <w:r w:rsidRPr="00280336">
          <w:t>]</w:t>
        </w:r>
        <w:r w:rsidRPr="00280336">
          <w:tab/>
          <w:t xml:space="preserve">IETF RFC 6690: </w:t>
        </w:r>
        <w:r w:rsidRPr="00437ED3">
          <w:t>"Constrained RESTful Environments (CoRE) Link Format".</w:t>
        </w:r>
      </w:ins>
    </w:p>
    <w:p w14:paraId="78AB0546" w14:textId="77777777" w:rsidR="00CF1CBF" w:rsidRPr="00437ED3" w:rsidRDefault="00CF1CBF" w:rsidP="00CF1CBF">
      <w:pPr>
        <w:pStyle w:val="EX"/>
        <w:rPr>
          <w:ins w:id="485" w:author="v100 vs v200" w:date="2021-09-08T10:47:00Z"/>
        </w:rPr>
      </w:pPr>
      <w:ins w:id="486" w:author="v100 vs v200" w:date="2021-09-08T10:47:00Z">
        <w:r w:rsidRPr="00280336">
          <w:t>[</w:t>
        </w:r>
        <w:r w:rsidRPr="00280336">
          <w:rPr>
            <w:rFonts w:hint="eastAsia"/>
          </w:rPr>
          <w:t>32</w:t>
        </w:r>
        <w:r w:rsidRPr="00280336">
          <w:t>]</w:t>
        </w:r>
        <w:r w:rsidRPr="00280336">
          <w:tab/>
          <w:t xml:space="preserve">IETF </w:t>
        </w:r>
        <w:r w:rsidRPr="00437ED3">
          <w:t>RFC 8613: "Object Security for Constrained RESTful Environments (OSCORE)".</w:t>
        </w:r>
      </w:ins>
    </w:p>
    <w:p w14:paraId="53F652C1" w14:textId="77777777" w:rsidR="00CF1CBF" w:rsidRPr="00C44CFC" w:rsidRDefault="00CF1CBF" w:rsidP="00CF1CBF">
      <w:pPr>
        <w:pStyle w:val="EX"/>
        <w:rPr>
          <w:ins w:id="487" w:author="v100 vs v200" w:date="2021-09-08T10:47:00Z"/>
        </w:rPr>
      </w:pPr>
      <w:ins w:id="488" w:author="v100 vs v200" w:date="2021-09-08T10:47:00Z">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ins>
    </w:p>
    <w:p w14:paraId="2BD18790" w14:textId="77777777" w:rsidR="000650C9" w:rsidRDefault="000650C9" w:rsidP="000650C9">
      <w:pPr>
        <w:pStyle w:val="EX"/>
        <w:rPr>
          <w:ins w:id="489" w:author="v100 vs v200" w:date="2021-09-08T10:47:00Z"/>
        </w:rPr>
      </w:pPr>
      <w:ins w:id="490" w:author="v100 vs v200" w:date="2021-09-08T10:47:00Z">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ins>
    </w:p>
    <w:p w14:paraId="204A63CD" w14:textId="77777777" w:rsidR="000650C9" w:rsidRDefault="000650C9" w:rsidP="000650C9">
      <w:pPr>
        <w:pStyle w:val="EX"/>
        <w:rPr>
          <w:ins w:id="491" w:author="v100 vs v200" w:date="2021-09-08T10:47:00Z"/>
          <w:noProof/>
        </w:rPr>
      </w:pPr>
      <w:ins w:id="492" w:author="v100 vs v200" w:date="2021-09-08T10:47:00Z">
        <w:r>
          <w:t>[</w:t>
        </w:r>
        <w:r>
          <w:rPr>
            <w:rFonts w:hint="eastAsia"/>
            <w:lang w:eastAsia="zh-CN"/>
          </w:rPr>
          <w:t>35</w:t>
        </w:r>
        <w:r>
          <w:t>]</w:t>
        </w:r>
        <w:r>
          <w:tab/>
          <w:t xml:space="preserve">3GPP TS 23.003: </w:t>
        </w:r>
        <w:r w:rsidRPr="00235394">
          <w:t>"</w:t>
        </w:r>
        <w:r>
          <w:t>Numbering, addressing and identification</w:t>
        </w:r>
        <w:r w:rsidRPr="00235394">
          <w:t>"</w:t>
        </w:r>
        <w:r>
          <w:t>.</w:t>
        </w:r>
      </w:ins>
    </w:p>
    <w:p w14:paraId="60E363B2" w14:textId="77777777" w:rsidR="00372B3C" w:rsidRDefault="00372B3C" w:rsidP="00372B3C">
      <w:pPr>
        <w:pStyle w:val="EX"/>
        <w:rPr>
          <w:ins w:id="493" w:author="v100 vs v200" w:date="2021-09-08T10:47:00Z"/>
        </w:rPr>
      </w:pPr>
      <w:ins w:id="494" w:author="v100 vs v200" w:date="2021-09-08T10:47:00Z">
        <w:r w:rsidRPr="001002A3">
          <w:t>[</w:t>
        </w:r>
        <w:r>
          <w:t>36</w:t>
        </w:r>
        <w:r w:rsidRPr="001002A3">
          <w:t>]</w:t>
        </w:r>
        <w:r w:rsidRPr="001002A3">
          <w:tab/>
          <w:t>3GPP TS 23.273: "5G System (5GS) Location Services (LCS); Stage 2".</w:t>
        </w:r>
      </w:ins>
    </w:p>
    <w:p w14:paraId="0E7494A9" w14:textId="77777777" w:rsidR="00F6756C" w:rsidRDefault="00F6756C" w:rsidP="00F6756C">
      <w:pPr>
        <w:pStyle w:val="EX"/>
        <w:rPr>
          <w:ins w:id="495" w:author="v100 vs v200" w:date="2021-09-08T10:47:00Z"/>
        </w:rPr>
      </w:pPr>
      <w:ins w:id="496" w:author="v100 vs v200" w:date="2021-09-08T10:47:00Z">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ins>
    </w:p>
    <w:p w14:paraId="2977C793" w14:textId="77777777" w:rsidR="00B0014C" w:rsidRDefault="00B0014C" w:rsidP="00B0014C">
      <w:pPr>
        <w:pStyle w:val="EX"/>
        <w:rPr>
          <w:ins w:id="497" w:author="v100 vs v200" w:date="2021-09-08T10:47:00Z"/>
        </w:rPr>
      </w:pPr>
      <w:ins w:id="498" w:author="v100 vs v200" w:date="2021-09-08T10:47:00Z">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ins>
    </w:p>
    <w:p w14:paraId="7330245F" w14:textId="77777777" w:rsidR="00B0014C" w:rsidRDefault="00B0014C" w:rsidP="00B0014C">
      <w:pPr>
        <w:pStyle w:val="EX"/>
        <w:rPr>
          <w:ins w:id="499" w:author="v100 vs v200" w:date="2021-09-08T10:47:00Z"/>
        </w:rPr>
      </w:pPr>
      <w:ins w:id="500" w:author="v100 vs v200" w:date="2021-09-08T10:47:00Z">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ins>
    </w:p>
    <w:p w14:paraId="18F045C7" w14:textId="3D502749" w:rsidR="00CF1CBF" w:rsidRPr="0099375C" w:rsidRDefault="0099375C" w:rsidP="007066FA">
      <w:pPr>
        <w:pStyle w:val="EX"/>
        <w:rPr>
          <w:ins w:id="501" w:author="v100 vs v200" w:date="2021-09-08T10:47:00Z"/>
        </w:rPr>
      </w:pPr>
      <w:ins w:id="502" w:author="v100 vs v200" w:date="2021-09-08T10:47:00Z">
        <w:r>
          <w:t>[</w:t>
        </w:r>
        <w:r>
          <w:rPr>
            <w:rFonts w:hint="eastAsia"/>
            <w:lang w:eastAsia="zh-CN"/>
          </w:rPr>
          <w:t>40</w:t>
        </w:r>
        <w:r>
          <w:t>]</w:t>
        </w:r>
        <w:r>
          <w:tab/>
        </w:r>
        <w:r>
          <w:rPr>
            <w:noProof/>
          </w:rPr>
          <w:t>3GPP TS 3</w:t>
        </w:r>
        <w:r w:rsidRPr="00420E7C">
          <w:rPr>
            <w:noProof/>
          </w:rPr>
          <w:t xml:space="preserve">3.501: </w:t>
        </w:r>
        <w:r w:rsidRPr="00235394">
          <w:t>"</w:t>
        </w:r>
        <w:r w:rsidRPr="004F02FA">
          <w:rPr>
            <w:noProof/>
          </w:rPr>
          <w:t>Security architecture and procedures for 5G System</w:t>
        </w:r>
        <w:r w:rsidRPr="00235394">
          <w:t>"</w:t>
        </w:r>
        <w:r>
          <w:t xml:space="preserve">. </w:t>
        </w:r>
      </w:ins>
    </w:p>
    <w:p w14:paraId="54B1A11C" w14:textId="77777777" w:rsidR="00E8629F" w:rsidRPr="00235394" w:rsidRDefault="00E8629F">
      <w:pPr>
        <w:pStyle w:val="Heading1"/>
      </w:pPr>
      <w:bookmarkStart w:id="503" w:name="_Toc81990235"/>
      <w:bookmarkStart w:id="504" w:name="_Toc50767946"/>
      <w:r w:rsidRPr="00235394">
        <w:lastRenderedPageBreak/>
        <w:t>3</w:t>
      </w:r>
      <w:r w:rsidRPr="00235394">
        <w:tab/>
      </w:r>
      <w:r w:rsidR="00367724" w:rsidRPr="00235394">
        <w:t>Definitions, symbols and abbreviations</w:t>
      </w:r>
      <w:bookmarkEnd w:id="503"/>
      <w:bookmarkEnd w:id="504"/>
    </w:p>
    <w:p w14:paraId="3D7E8364" w14:textId="77777777" w:rsidR="00E8629F" w:rsidRPr="00235394" w:rsidRDefault="00E8629F">
      <w:pPr>
        <w:pStyle w:val="Heading2"/>
      </w:pPr>
      <w:bookmarkStart w:id="505" w:name="_Toc81990236"/>
      <w:bookmarkStart w:id="506" w:name="_Toc50767947"/>
      <w:r w:rsidRPr="00235394">
        <w:t>3.1</w:t>
      </w:r>
      <w:r w:rsidRPr="00235394">
        <w:tab/>
        <w:t>Definitions</w:t>
      </w:r>
      <w:bookmarkEnd w:id="505"/>
      <w:bookmarkEnd w:id="506"/>
    </w:p>
    <w:p w14:paraId="39837376" w14:textId="77777777" w:rsidR="00E8629F" w:rsidRPr="00235394" w:rsidRDefault="00E8629F">
      <w:r w:rsidRPr="00235394">
        <w:t xml:space="preserve">For the purposes of the present document, the terms and definitions given in </w:t>
      </w:r>
      <w:bookmarkStart w:id="507" w:name="OLE_LINK1"/>
      <w:bookmarkStart w:id="508" w:name="OLE_LINK2"/>
      <w:bookmarkStart w:id="509" w:name="OLE_LINK3"/>
      <w:bookmarkStart w:id="510" w:name="OLE_LINK4"/>
      <w:bookmarkStart w:id="511" w:name="OLE_LINK5"/>
      <w:r w:rsidR="00212373">
        <w:t xml:space="preserve">3GPP </w:t>
      </w:r>
      <w:bookmarkEnd w:id="507"/>
      <w:bookmarkEnd w:id="508"/>
      <w:bookmarkEnd w:id="509"/>
      <w:bookmarkEnd w:id="510"/>
      <w:bookmarkEnd w:id="51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4773E24" w14:textId="77777777" w:rsidR="00E8629F" w:rsidRPr="00235394" w:rsidRDefault="00E8629F">
      <w:pPr>
        <w:rPr>
          <w:del w:id="512" w:author="v100 vs v200" w:date="2021-09-08T10:47:00Z"/>
        </w:rPr>
      </w:pPr>
      <w:del w:id="513" w:author="v100 vs v200" w:date="2021-09-08T10:47:00Z">
        <w:r w:rsidRPr="00235394">
          <w:rPr>
            <w:b/>
          </w:rPr>
          <w:delText>example:</w:delText>
        </w:r>
        <w:r w:rsidRPr="00235394">
          <w:delText xml:space="preserve"> text used to clarify abstract rules by applying them literally.</w:delText>
        </w:r>
      </w:del>
    </w:p>
    <w:p w14:paraId="2D97CCA3" w14:textId="77777777" w:rsidR="00E8629F" w:rsidRPr="00235394" w:rsidRDefault="00E8629F">
      <w:pPr>
        <w:pStyle w:val="Heading2"/>
        <w:rPr>
          <w:del w:id="514" w:author="v100 vs v200" w:date="2021-09-08T10:47:00Z"/>
        </w:rPr>
      </w:pPr>
      <w:bookmarkStart w:id="515" w:name="_Toc50767948"/>
      <w:del w:id="516" w:author="v100 vs v200" w:date="2021-09-08T10:47:00Z">
        <w:r w:rsidRPr="00235394">
          <w:delText>3.2</w:delText>
        </w:r>
        <w:r w:rsidRPr="00235394">
          <w:tab/>
          <w:delText>Symbols</w:delText>
        </w:r>
        <w:bookmarkEnd w:id="515"/>
      </w:del>
    </w:p>
    <w:p w14:paraId="0F292DC7" w14:textId="33924FB9" w:rsidR="00C75102" w:rsidRPr="00B06DC1" w:rsidRDefault="00C75102" w:rsidP="00C75102">
      <w:pPr>
        <w:rPr>
          <w:rFonts w:eastAsia="Malgun Gothic"/>
          <w:lang w:eastAsia="ko-KR"/>
        </w:rPr>
        <w:pPrChange w:id="517" w:author="v100 vs v200" w:date="2021-09-08T10:47:00Z">
          <w:pPr>
            <w:keepNext/>
          </w:pPr>
        </w:pPrChange>
      </w:pPr>
      <w:r>
        <w:t xml:space="preserve">For the purposes of the present document, the following </w:t>
      </w:r>
      <w:del w:id="518" w:author="v100 vs v200" w:date="2021-09-08T10:47:00Z">
        <w:r w:rsidR="00E8629F" w:rsidRPr="00235394">
          <w:delText>symbols</w:delText>
        </w:r>
      </w:del>
      <w:ins w:id="519" w:author="v100 vs v200" w:date="2021-09-08T10:47:00Z">
        <w:r>
          <w:t>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ins>
      <w:r>
        <w:t xml:space="preserve"> apply:</w:t>
      </w:r>
    </w:p>
    <w:p w14:paraId="0F094321" w14:textId="77777777" w:rsidR="00E8629F" w:rsidRPr="00235394" w:rsidRDefault="00E8629F">
      <w:pPr>
        <w:pStyle w:val="EW"/>
        <w:rPr>
          <w:del w:id="520" w:author="v100 vs v200" w:date="2021-09-08T10:47:00Z"/>
        </w:rPr>
      </w:pPr>
      <w:del w:id="521" w:author="v100 vs v200" w:date="2021-09-08T10:47:00Z">
        <w:r w:rsidRPr="00235394">
          <w:delText>&lt;symbol&gt;</w:delText>
        </w:r>
        <w:r w:rsidRPr="00235394">
          <w:tab/>
          <w:delText>&lt;Explanation&gt;</w:delText>
        </w:r>
      </w:del>
    </w:p>
    <w:p w14:paraId="7160F112" w14:textId="77777777" w:rsidR="00E8629F" w:rsidRPr="00235394" w:rsidRDefault="00E8629F">
      <w:pPr>
        <w:pStyle w:val="EW"/>
        <w:rPr>
          <w:del w:id="522" w:author="v100 vs v200" w:date="2021-09-08T10:47:00Z"/>
        </w:rPr>
      </w:pPr>
    </w:p>
    <w:p w14:paraId="39CDEB6F" w14:textId="77777777" w:rsidR="00C75102" w:rsidRPr="00B06DC1" w:rsidRDefault="00C75102" w:rsidP="00C75102">
      <w:pPr>
        <w:rPr>
          <w:ins w:id="523" w:author="v100 vs v200" w:date="2021-09-08T10:47:00Z"/>
          <w:rFonts w:eastAsia="Malgun Gothic"/>
          <w:b/>
          <w:lang w:eastAsia="ko-KR"/>
        </w:rPr>
      </w:pPr>
      <w:ins w:id="524" w:author="v100 vs v200" w:date="2021-09-08T10:47:00Z">
        <w:r w:rsidRPr="00F34639">
          <w:rPr>
            <w:b/>
            <w:lang w:eastAsia="zh-CN"/>
          </w:rPr>
          <w:t>5G LAN-type service</w:t>
        </w:r>
      </w:ins>
    </w:p>
    <w:p w14:paraId="2BCDC762" w14:textId="77777777" w:rsidR="00C75102" w:rsidRPr="00B06DC1" w:rsidRDefault="00C75102" w:rsidP="00C75102">
      <w:pPr>
        <w:rPr>
          <w:ins w:id="525" w:author="v100 vs v200" w:date="2021-09-08T10:47:00Z"/>
          <w:rFonts w:eastAsia="Malgun Gothic"/>
          <w:lang w:eastAsia="ko-KR"/>
        </w:rPr>
      </w:pPr>
      <w:ins w:id="526" w:author="v100 vs v200" w:date="2021-09-08T10:47:00Z">
        <w:r w:rsidRPr="00F34639">
          <w:rPr>
            <w:b/>
          </w:rPr>
          <w:t>non-public network</w:t>
        </w:r>
      </w:ins>
    </w:p>
    <w:p w14:paraId="1066CE13" w14:textId="77777777" w:rsidR="00C75102" w:rsidRDefault="00C75102" w:rsidP="00C75102">
      <w:pPr>
        <w:rPr>
          <w:ins w:id="527" w:author="v100 vs v200" w:date="2021-09-08T10:47:00Z"/>
        </w:rPr>
      </w:pPr>
      <w:ins w:id="528" w:author="v100 vs v200" w:date="2021-09-08T10:47:00Z">
        <w:r w:rsidRPr="00F34639">
          <w:rPr>
            <w:b/>
          </w:rPr>
          <w:t>private communication</w:t>
        </w:r>
        <w:r w:rsidRPr="00F34639">
          <w:t xml:space="preserve"> </w:t>
        </w:r>
      </w:ins>
    </w:p>
    <w:p w14:paraId="52FC6FB7" w14:textId="77777777" w:rsidR="00C75102" w:rsidRPr="003C766F" w:rsidRDefault="00C75102" w:rsidP="00C75102">
      <w:pPr>
        <w:rPr>
          <w:ins w:id="529" w:author="v100 vs v200" w:date="2021-09-08T10:47:00Z"/>
        </w:rPr>
      </w:pPr>
      <w:ins w:id="530" w:author="v100 vs v200" w:date="2021-09-08T10:47:00Z">
        <w:r w:rsidRPr="00F34639">
          <w:rPr>
            <w:b/>
          </w:rPr>
          <w:t>private slice</w:t>
        </w:r>
      </w:ins>
    </w:p>
    <w:p w14:paraId="39569DE4" w14:textId="77777777" w:rsidR="00C75102" w:rsidRPr="00B06DC1" w:rsidRDefault="00C75102" w:rsidP="00C75102">
      <w:pPr>
        <w:rPr>
          <w:ins w:id="531" w:author="v100 vs v200" w:date="2021-09-08T10:47:00Z"/>
          <w:rFonts w:eastAsia="Malgun Gothic"/>
          <w:lang w:eastAsia="ko-KR"/>
        </w:rPr>
      </w:pPr>
      <w:ins w:id="532" w:author="v100 vs v200" w:date="2021-09-08T10:47:00Z">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ins>
    </w:p>
    <w:p w14:paraId="02F1516F" w14:textId="74099E45" w:rsidR="00E8629F" w:rsidRPr="00235394" w:rsidRDefault="00C75102" w:rsidP="00C75102">
      <w:pPr>
        <w:rPr>
          <w:ins w:id="533" w:author="v100 vs v200" w:date="2021-09-08T10:47:00Z"/>
        </w:rPr>
      </w:pPr>
      <w:ins w:id="534" w:author="v100 vs v200" w:date="2021-09-08T10:47:00Z">
        <w:r w:rsidRPr="00457CAE">
          <w:rPr>
            <w:b/>
          </w:rPr>
          <w:t>vertical domain</w:t>
        </w:r>
      </w:ins>
    </w:p>
    <w:p w14:paraId="7ECDC173" w14:textId="2F0D4690" w:rsidR="00E8629F" w:rsidRPr="00235394" w:rsidRDefault="00E8629F">
      <w:pPr>
        <w:pStyle w:val="Heading2"/>
      </w:pPr>
      <w:bookmarkStart w:id="535" w:name="_Toc81990237"/>
      <w:bookmarkStart w:id="536" w:name="_Toc50767949"/>
      <w:r w:rsidRPr="00235394">
        <w:t>3.</w:t>
      </w:r>
      <w:del w:id="537" w:author="v100 vs v200" w:date="2021-09-08T10:47:00Z">
        <w:r w:rsidRPr="00235394">
          <w:delText>3</w:delText>
        </w:r>
      </w:del>
      <w:ins w:id="538" w:author="v100 vs v200" w:date="2021-09-08T10:47:00Z">
        <w:r w:rsidR="008A08F0">
          <w:t>2</w:t>
        </w:r>
      </w:ins>
      <w:r w:rsidRPr="00235394">
        <w:tab/>
        <w:t>Abbreviations</w:t>
      </w:r>
      <w:bookmarkEnd w:id="535"/>
      <w:bookmarkEnd w:id="536"/>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rPr>
          <w:ins w:id="539" w:author="v100 vs v200" w:date="2021-09-08T10:47:00Z"/>
        </w:rPr>
      </w:pPr>
      <w:ins w:id="540" w:author="v100 vs v200" w:date="2021-09-08T10:47:00Z">
        <w:r w:rsidRPr="009E0DE1">
          <w:t>5GC</w:t>
        </w:r>
        <w:r w:rsidRPr="009E0DE1">
          <w:tab/>
          <w:t>5G Core Network</w:t>
        </w:r>
      </w:ins>
    </w:p>
    <w:p w14:paraId="0370E620" w14:textId="77777777" w:rsidR="008A08F0" w:rsidRDefault="008A08F0" w:rsidP="008A08F0">
      <w:pPr>
        <w:pStyle w:val="EW"/>
        <w:rPr>
          <w:ins w:id="541" w:author="v100 vs v200" w:date="2021-09-08T10:47:00Z"/>
        </w:rPr>
      </w:pPr>
      <w:ins w:id="542" w:author="v100 vs v200" w:date="2021-09-08T10:47:00Z">
        <w:r>
          <w:t>5G</w:t>
        </w:r>
        <w:r w:rsidRPr="003C766F">
          <w:t>S</w:t>
        </w:r>
        <w:r w:rsidRPr="003C766F">
          <w:tab/>
        </w:r>
        <w:r>
          <w:t>5G</w:t>
        </w:r>
        <w:r w:rsidRPr="003C766F">
          <w:t xml:space="preserve"> System</w:t>
        </w:r>
      </w:ins>
    </w:p>
    <w:p w14:paraId="5F4ACA26" w14:textId="75174370" w:rsidR="00C75102" w:rsidRDefault="00C75102" w:rsidP="008A08F0">
      <w:pPr>
        <w:pStyle w:val="EW"/>
        <w:rPr>
          <w:ins w:id="543" w:author="v100 vs v200" w:date="2021-09-08T10:47:00Z"/>
        </w:rPr>
      </w:pPr>
      <w:ins w:id="544" w:author="v100 vs v200" w:date="2021-09-08T10:47:00Z">
        <w:r>
          <w:t>5GLAN</w:t>
        </w:r>
        <w:r w:rsidRPr="003C766F">
          <w:tab/>
        </w:r>
        <w:r w:rsidRPr="00C7532F">
          <w:t>5G Local Area Network</w:t>
        </w:r>
      </w:ins>
    </w:p>
    <w:p w14:paraId="1D3914BF" w14:textId="64081EEF" w:rsidR="008A08F0" w:rsidRPr="003C766F" w:rsidRDefault="008A08F0" w:rsidP="008A08F0">
      <w:pPr>
        <w:pStyle w:val="EW"/>
        <w:rPr>
          <w:ins w:id="545" w:author="v100 vs v200" w:date="2021-09-08T10:47:00Z"/>
        </w:rPr>
      </w:pPr>
      <w:ins w:id="546" w:author="v100 vs v200" w:date="2021-09-08T10:47:00Z">
        <w:r w:rsidRPr="009F4A1D">
          <w:t>5G LAN-VN</w:t>
        </w:r>
        <w:r>
          <w:tab/>
          <w:t>5G Local Area Network-</w:t>
        </w:r>
        <w:r w:rsidRPr="00EA0217">
          <w:t xml:space="preserve"> </w:t>
        </w:r>
        <w:r>
          <w:t>Virtual Network</w:t>
        </w:r>
      </w:ins>
    </w:p>
    <w:p w14:paraId="31DDA2ED" w14:textId="77777777" w:rsidR="008A08F0" w:rsidRPr="003C766F" w:rsidRDefault="008A08F0" w:rsidP="008A08F0">
      <w:pPr>
        <w:pStyle w:val="EW"/>
        <w:rPr>
          <w:ins w:id="547" w:author="v100 vs v200" w:date="2021-09-08T10:47:00Z"/>
        </w:rPr>
      </w:pPr>
      <w:ins w:id="548" w:author="v100 vs v200" w:date="2021-09-08T10:47:00Z">
        <w:r w:rsidRPr="003C766F">
          <w:t>AS</w:t>
        </w:r>
        <w:r w:rsidRPr="003C766F">
          <w:tab/>
          <w:t>Application Server</w:t>
        </w:r>
      </w:ins>
    </w:p>
    <w:p w14:paraId="1EC03923" w14:textId="77777777" w:rsidR="008A08F0" w:rsidRPr="00143D54" w:rsidRDefault="008A08F0" w:rsidP="008A08F0">
      <w:pPr>
        <w:pStyle w:val="EW"/>
        <w:rPr>
          <w:ins w:id="549" w:author="v100 vs v200" w:date="2021-09-08T10:47:00Z"/>
          <w:lang w:eastAsia="zh-CN"/>
        </w:rPr>
      </w:pPr>
      <w:ins w:id="550" w:author="v100 vs v200" w:date="2021-09-08T10:47:00Z">
        <w:r>
          <w:rPr>
            <w:rFonts w:hint="eastAsia"/>
            <w:lang w:val="en-US" w:eastAsia="zh-CN"/>
          </w:rPr>
          <w:t>AF</w:t>
        </w:r>
        <w:r>
          <w:rPr>
            <w:lang w:val="en-US" w:eastAsia="zh-CN"/>
          </w:rPr>
          <w:tab/>
        </w:r>
        <w:r w:rsidRPr="009E0DE1">
          <w:t>Application Function</w:t>
        </w:r>
      </w:ins>
    </w:p>
    <w:p w14:paraId="4F5CC1CA" w14:textId="77777777" w:rsidR="008A08F0" w:rsidRDefault="008A08F0" w:rsidP="008A08F0">
      <w:pPr>
        <w:pStyle w:val="EW"/>
        <w:rPr>
          <w:ins w:id="551" w:author="v100 vs v200" w:date="2021-09-08T10:47:00Z"/>
        </w:rPr>
      </w:pPr>
      <w:ins w:id="552" w:author="v100 vs v200" w:date="2021-09-08T10:47:00Z">
        <w:r>
          <w:rPr>
            <w:rFonts w:hint="eastAsia"/>
            <w:lang w:val="en-US" w:eastAsia="zh-CN"/>
          </w:rPr>
          <w:t>CAPIF</w:t>
        </w:r>
        <w:r>
          <w:rPr>
            <w:lang w:val="en-US" w:eastAsia="zh-CN"/>
          </w:rPr>
          <w:tab/>
        </w:r>
        <w:r w:rsidRPr="009E0DE1">
          <w:t>Common API Framework for 3GPP northbound APIs</w:t>
        </w:r>
      </w:ins>
    </w:p>
    <w:p w14:paraId="34834690" w14:textId="77777777" w:rsidR="008A08F0" w:rsidRDefault="008A08F0" w:rsidP="008A08F0">
      <w:pPr>
        <w:pStyle w:val="EW"/>
        <w:rPr>
          <w:ins w:id="553" w:author="v100 vs v200" w:date="2021-09-08T10:47:00Z"/>
        </w:rPr>
      </w:pPr>
      <w:ins w:id="554" w:author="v100 vs v200" w:date="2021-09-08T10:47:00Z">
        <w:r>
          <w:rPr>
            <w:noProof/>
          </w:rPr>
          <w:t>CNC</w:t>
        </w:r>
        <w:r>
          <w:rPr>
            <w:noProof/>
          </w:rPr>
          <w:tab/>
        </w:r>
        <w:r w:rsidRPr="004B2EC5">
          <w:t>Centralized Network Configuration</w:t>
        </w:r>
      </w:ins>
    </w:p>
    <w:p w14:paraId="2B36D689" w14:textId="77777777" w:rsidR="008A08F0" w:rsidRDefault="008A08F0" w:rsidP="008A08F0">
      <w:pPr>
        <w:pStyle w:val="EW"/>
        <w:rPr>
          <w:ins w:id="555" w:author="v100 vs v200" w:date="2021-09-08T10:47:00Z"/>
        </w:rPr>
      </w:pPr>
      <w:ins w:id="556" w:author="v100 vs v200" w:date="2021-09-08T10:47:00Z">
        <w:r w:rsidRPr="008652FC">
          <w:rPr>
            <w:lang w:val="en-US"/>
          </w:rPr>
          <w:t>CUC</w:t>
        </w:r>
        <w:r>
          <w:rPr>
            <w:lang w:val="en-US"/>
          </w:rPr>
          <w:tab/>
          <w:t>Centralized User C</w:t>
        </w:r>
        <w:r w:rsidRPr="00942EAF">
          <w:rPr>
            <w:lang w:val="en-US"/>
          </w:rPr>
          <w:t>onfiguration</w:t>
        </w:r>
      </w:ins>
    </w:p>
    <w:p w14:paraId="71D0FF89" w14:textId="77777777" w:rsidR="008A08F0" w:rsidRDefault="008A08F0" w:rsidP="008A08F0">
      <w:pPr>
        <w:pStyle w:val="EW"/>
        <w:rPr>
          <w:ins w:id="557" w:author="v100 vs v200" w:date="2021-09-08T10:47:00Z"/>
        </w:rPr>
      </w:pPr>
      <w:ins w:id="558" w:author="v100 vs v200" w:date="2021-09-08T10:47:00Z">
        <w:r w:rsidRPr="00437ED3">
          <w:t>CoAP</w:t>
        </w:r>
        <w:r>
          <w:tab/>
        </w:r>
        <w:r w:rsidRPr="00437ED3">
          <w:t>Constrained Application Protocol</w:t>
        </w:r>
      </w:ins>
    </w:p>
    <w:p w14:paraId="79E82CB1" w14:textId="77777777" w:rsidR="008A08F0" w:rsidRDefault="008A08F0" w:rsidP="008A08F0">
      <w:pPr>
        <w:pStyle w:val="EW"/>
        <w:rPr>
          <w:ins w:id="559" w:author="v100 vs v200" w:date="2021-09-08T10:47:00Z"/>
        </w:rPr>
      </w:pPr>
      <w:ins w:id="560" w:author="v100 vs v200" w:date="2021-09-08T10:47:00Z">
        <w:r>
          <w:rPr>
            <w:noProof/>
            <w:lang w:val="en-US"/>
          </w:rPr>
          <w:t>CSIF</w:t>
        </w:r>
        <w:r>
          <w:rPr>
            <w:noProof/>
            <w:lang w:val="en-US"/>
          </w:rPr>
          <w:tab/>
        </w:r>
        <w:r>
          <w:rPr>
            <w:lang w:val="en-US"/>
          </w:rPr>
          <w:t>C</w:t>
        </w:r>
        <w:r>
          <w:t>ommunication Service Interface</w:t>
        </w:r>
      </w:ins>
    </w:p>
    <w:p w14:paraId="5B07814E" w14:textId="77777777" w:rsidR="008A08F0" w:rsidRDefault="008A08F0" w:rsidP="008A08F0">
      <w:pPr>
        <w:pStyle w:val="EW"/>
        <w:rPr>
          <w:ins w:id="561" w:author="v100 vs v200" w:date="2021-09-08T10:47:00Z"/>
        </w:rPr>
      </w:pPr>
      <w:ins w:id="562" w:author="v100 vs v200" w:date="2021-09-08T10:47:00Z">
        <w:r>
          <w:t>DS-TT</w:t>
        </w:r>
        <w:r>
          <w:tab/>
          <w:t>Device-side TSN translator</w:t>
        </w:r>
      </w:ins>
    </w:p>
    <w:p w14:paraId="49F862AE" w14:textId="77777777" w:rsidR="008A08F0" w:rsidRPr="008A08F0" w:rsidRDefault="008A08F0" w:rsidP="00241A6B">
      <w:pPr>
        <w:pStyle w:val="EW"/>
        <w:rPr>
          <w:ins w:id="563" w:author="v100 vs v200" w:date="2021-09-08T10:47:00Z"/>
          <w:lang w:eastAsia="ko-KR"/>
        </w:rPr>
      </w:pPr>
      <w:ins w:id="564" w:author="v100 vs v200" w:date="2021-09-08T10:47:00Z">
        <w:r w:rsidRPr="004E12E3">
          <w:t>eMBB</w:t>
        </w:r>
        <w:r>
          <w:tab/>
        </w:r>
        <w:r w:rsidRPr="004E12E3">
          <w:t>enhanced Mobile Broadband</w:t>
        </w:r>
      </w:ins>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rPr>
          <w:ins w:id="565" w:author="v100 vs v200" w:date="2021-09-08T10:47:00Z"/>
        </w:rPr>
      </w:pPr>
      <w:ins w:id="566" w:author="v100 vs v200" w:date="2021-09-08T10:47:00Z">
        <w:r>
          <w:t>GST</w:t>
        </w:r>
        <w:r>
          <w:tab/>
          <w:t>Generic Slice Template</w:t>
        </w:r>
      </w:ins>
    </w:p>
    <w:p w14:paraId="1C112B4D" w14:textId="77777777" w:rsidR="008A08F0" w:rsidRDefault="008A08F0" w:rsidP="008A08F0">
      <w:pPr>
        <w:pStyle w:val="EW"/>
        <w:rPr>
          <w:ins w:id="567" w:author="v100 vs v200" w:date="2021-09-08T10:47:00Z"/>
        </w:rPr>
      </w:pPr>
      <w:ins w:id="568" w:author="v100 vs v200" w:date="2021-09-08T10:47:00Z">
        <w:r w:rsidRPr="00E8620F">
          <w:t>mMTC</w:t>
        </w:r>
        <w:r>
          <w:tab/>
        </w:r>
        <w:r w:rsidRPr="004E12E3">
          <w:t>massive</w:t>
        </w:r>
        <w:r>
          <w:t xml:space="preserve"> Machine Type Communication</w:t>
        </w:r>
      </w:ins>
    </w:p>
    <w:p w14:paraId="59B6D747" w14:textId="77777777" w:rsidR="008A08F0" w:rsidRDefault="008A08F0" w:rsidP="008A08F0">
      <w:pPr>
        <w:pStyle w:val="EW"/>
        <w:rPr>
          <w:ins w:id="569" w:author="v100 vs v200" w:date="2021-09-08T10:47:00Z"/>
        </w:rPr>
      </w:pPr>
      <w:ins w:id="570" w:author="v100 vs v200" w:date="2021-09-08T10:47:00Z">
        <w:r>
          <w:rPr>
            <w:lang w:val="en-US"/>
          </w:rPr>
          <w:t>MIoT</w:t>
        </w:r>
        <w:r>
          <w:rPr>
            <w:lang w:val="en-US"/>
          </w:rPr>
          <w:tab/>
        </w:r>
        <w:r w:rsidRPr="004E12E3">
          <w:t>massive</w:t>
        </w:r>
        <w:r>
          <w:t xml:space="preserve"> </w:t>
        </w:r>
        <w:r w:rsidRPr="00143D54">
          <w:t>Internet of Things</w:t>
        </w:r>
      </w:ins>
    </w:p>
    <w:p w14:paraId="566DA25F" w14:textId="77777777" w:rsidR="008A08F0" w:rsidRDefault="008A08F0" w:rsidP="008A08F0">
      <w:pPr>
        <w:pStyle w:val="EW"/>
        <w:rPr>
          <w:ins w:id="571" w:author="v100 vs v200" w:date="2021-09-08T10:47:00Z"/>
        </w:rPr>
      </w:pPr>
      <w:ins w:id="572" w:author="v100 vs v200" w:date="2021-09-08T10:47:00Z">
        <w:r w:rsidRPr="009E0DE1">
          <w:t>NEF</w:t>
        </w:r>
        <w:r w:rsidRPr="009E0DE1">
          <w:tab/>
          <w:t>Network Exposure Function</w:t>
        </w:r>
      </w:ins>
    </w:p>
    <w:p w14:paraId="46FAFFB6" w14:textId="77777777" w:rsidR="008A08F0" w:rsidRDefault="008A08F0" w:rsidP="008A08F0">
      <w:pPr>
        <w:pStyle w:val="EW"/>
        <w:rPr>
          <w:ins w:id="573" w:author="v100 vs v200" w:date="2021-09-08T10:47:00Z"/>
        </w:rPr>
      </w:pPr>
      <w:ins w:id="574" w:author="v100 vs v200" w:date="2021-09-08T10:47:00Z">
        <w:r>
          <w:t>NW-TT</w:t>
        </w:r>
        <w:r>
          <w:tab/>
          <w:t>Network-side TSN translator</w:t>
        </w:r>
      </w:ins>
    </w:p>
    <w:p w14:paraId="2630C3DB" w14:textId="77777777" w:rsidR="008A08F0" w:rsidRDefault="008A08F0" w:rsidP="008A08F0">
      <w:pPr>
        <w:pStyle w:val="EW"/>
        <w:rPr>
          <w:ins w:id="575" w:author="v100 vs v200" w:date="2021-09-08T10:47:00Z"/>
          <w:noProof/>
          <w:lang w:val="en-US"/>
        </w:rPr>
      </w:pPr>
      <w:ins w:id="576" w:author="v100 vs v200" w:date="2021-09-08T10:47:00Z">
        <w:r>
          <w:rPr>
            <w:noProof/>
            <w:lang w:val="en-US"/>
          </w:rPr>
          <w:t>OT</w:t>
        </w:r>
        <w:r>
          <w:rPr>
            <w:noProof/>
            <w:lang w:val="en-US"/>
          </w:rPr>
          <w:tab/>
          <w:t>Operation Technology</w:t>
        </w:r>
      </w:ins>
    </w:p>
    <w:p w14:paraId="37D68120" w14:textId="77777777" w:rsidR="008A08F0" w:rsidRDefault="008A08F0" w:rsidP="008A08F0">
      <w:pPr>
        <w:pStyle w:val="EW"/>
        <w:rPr>
          <w:ins w:id="577" w:author="v100 vs v200" w:date="2021-09-08T10:47:00Z"/>
          <w:noProof/>
          <w:lang w:val="en-US"/>
        </w:rPr>
      </w:pPr>
      <w:ins w:id="578" w:author="v100 vs v200" w:date="2021-09-08T10:47:00Z">
        <w:r w:rsidRPr="009E0DE1">
          <w:t>PCF</w:t>
        </w:r>
        <w:r w:rsidRPr="009E0DE1">
          <w:tab/>
          <w:t>Policy Control Function</w:t>
        </w:r>
      </w:ins>
    </w:p>
    <w:p w14:paraId="3B2476ED" w14:textId="77777777" w:rsidR="008A08F0" w:rsidRDefault="008A08F0" w:rsidP="008A08F0">
      <w:pPr>
        <w:pStyle w:val="EW"/>
        <w:rPr>
          <w:ins w:id="579" w:author="v100 vs v200" w:date="2021-09-08T10:47:00Z"/>
          <w:noProof/>
          <w:lang w:val="en-US"/>
        </w:rPr>
      </w:pPr>
      <w:ins w:id="580" w:author="v100 vs v200" w:date="2021-09-08T10:47:00Z">
        <w:r>
          <w:rPr>
            <w:lang w:eastAsia="zh-CN"/>
          </w:rPr>
          <w:t>PDU</w:t>
        </w:r>
        <w:r>
          <w:rPr>
            <w:lang w:eastAsia="zh-CN"/>
          </w:rPr>
          <w:tab/>
          <w:t>Protocol Data Unit</w:t>
        </w:r>
      </w:ins>
    </w:p>
    <w:p w14:paraId="00F334D3" w14:textId="77777777" w:rsidR="008A08F0" w:rsidRDefault="008A08F0" w:rsidP="008A08F0">
      <w:pPr>
        <w:pStyle w:val="EW"/>
        <w:overflowPunct w:val="0"/>
        <w:autoSpaceDE w:val="0"/>
        <w:autoSpaceDN w:val="0"/>
        <w:adjustRightInd w:val="0"/>
        <w:textAlignment w:val="baseline"/>
        <w:rPr>
          <w:ins w:id="581" w:author="v100 vs v200" w:date="2021-09-08T10:47:00Z"/>
          <w:lang w:eastAsia="zh-CN"/>
        </w:rPr>
      </w:pPr>
      <w:ins w:id="582" w:author="v100 vs v200" w:date="2021-09-08T10:47:00Z">
        <w:r w:rsidRPr="009E0DE1">
          <w:t>S-NSSAI</w:t>
        </w:r>
        <w:r>
          <w:tab/>
        </w:r>
        <w:r w:rsidRPr="009E0DE1">
          <w:t>Single Network Slice Selection Assistance Information</w:t>
        </w:r>
      </w:ins>
    </w:p>
    <w:p w14:paraId="0D3E2426" w14:textId="77777777" w:rsidR="008A08F0" w:rsidRDefault="008A08F0" w:rsidP="00143D54">
      <w:pPr>
        <w:pStyle w:val="EW"/>
        <w:overflowPunct w:val="0"/>
        <w:autoSpaceDE w:val="0"/>
        <w:autoSpaceDN w:val="0"/>
        <w:adjustRightInd w:val="0"/>
        <w:textAlignment w:val="baseline"/>
        <w:rPr>
          <w:ins w:id="583" w:author="v100 vs v200" w:date="2021-09-08T10:47:00Z"/>
        </w:rPr>
      </w:pPr>
      <w:ins w:id="584" w:author="v100 vs v200" w:date="2021-09-08T10:47:00Z">
        <w:r w:rsidRPr="00BD46FD">
          <w:rPr>
            <w:rFonts w:hint="eastAsia"/>
            <w:lang w:eastAsia="zh-CN"/>
          </w:rPr>
          <w:lastRenderedPageBreak/>
          <w:t>SCEF</w:t>
        </w:r>
        <w:r w:rsidRPr="00BD46FD">
          <w:rPr>
            <w:rFonts w:hint="eastAsia"/>
            <w:lang w:eastAsia="zh-CN"/>
          </w:rPr>
          <w:tab/>
          <w:t>Service Capability Exposure Function</w:t>
        </w:r>
      </w:ins>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rPr>
          <w:ins w:id="585" w:author="v100 vs v200" w:date="2021-09-08T10:47:00Z"/>
        </w:rPr>
      </w:pPr>
      <w:ins w:id="586" w:author="v100 vs v200" w:date="2021-09-08T10:47:00Z">
        <w:r w:rsidRPr="009236D0">
          <w:t>TSC</w:t>
        </w:r>
        <w:r>
          <w:tab/>
          <w:t>Time Sensitive Communication</w:t>
        </w:r>
        <w:r>
          <w:tab/>
        </w:r>
      </w:ins>
    </w:p>
    <w:p w14:paraId="460F1DBB" w14:textId="77777777" w:rsidR="008A08F0" w:rsidRDefault="008A08F0" w:rsidP="008A08F0">
      <w:pPr>
        <w:pStyle w:val="EW"/>
        <w:rPr>
          <w:ins w:id="587" w:author="v100 vs v200" w:date="2021-09-08T10:47:00Z"/>
        </w:rPr>
      </w:pPr>
      <w:ins w:id="588" w:author="v100 vs v200" w:date="2021-09-08T10:47:00Z">
        <w:r>
          <w:rPr>
            <w:lang w:eastAsia="ja-JP"/>
          </w:rPr>
          <w:t>TSN</w:t>
        </w:r>
        <w:r>
          <w:rPr>
            <w:lang w:eastAsia="ja-JP"/>
          </w:rPr>
          <w:tab/>
        </w:r>
        <w:r>
          <w:t>Time Sensitive Networking</w:t>
        </w:r>
      </w:ins>
    </w:p>
    <w:p w14:paraId="4CF45C42" w14:textId="77777777" w:rsidR="008A08F0" w:rsidRDefault="008A08F0" w:rsidP="008A08F0">
      <w:pPr>
        <w:pStyle w:val="EW"/>
        <w:rPr>
          <w:ins w:id="589" w:author="v100 vs v200" w:date="2021-09-08T10:47:00Z"/>
        </w:rPr>
      </w:pPr>
      <w:ins w:id="590" w:author="v100 vs v200" w:date="2021-09-08T10:47:00Z">
        <w:r w:rsidRPr="003C766F">
          <w:t>UE</w:t>
        </w:r>
        <w:r w:rsidRPr="003C766F">
          <w:tab/>
          <w:t>User Equipment</w:t>
        </w:r>
      </w:ins>
    </w:p>
    <w:p w14:paraId="55843B33" w14:textId="77777777" w:rsidR="008A08F0" w:rsidRPr="008A08F0" w:rsidRDefault="008A08F0" w:rsidP="00241A6B">
      <w:pPr>
        <w:pStyle w:val="EW"/>
        <w:rPr>
          <w:ins w:id="591" w:author="v100 vs v200" w:date="2021-09-08T10:47:00Z"/>
        </w:rPr>
      </w:pPr>
      <w:ins w:id="592" w:author="v100 vs v200" w:date="2021-09-08T10:47:00Z">
        <w:r w:rsidRPr="00E8620F">
          <w:t>URLLC</w:t>
        </w:r>
        <w:r>
          <w:tab/>
          <w:t>Ultra Reliable Low Latency Communication</w:t>
        </w:r>
      </w:ins>
    </w:p>
    <w:p w14:paraId="4CDFEA98" w14:textId="77777777" w:rsidR="00E8629F" w:rsidRPr="00235394" w:rsidRDefault="00241A6B">
      <w:pPr>
        <w:pStyle w:val="EW"/>
      </w:pPr>
      <w:r>
        <w:t>VAL</w:t>
      </w:r>
      <w:r>
        <w:tab/>
        <w:t>Vertical Application Layer</w:t>
      </w:r>
    </w:p>
    <w:p w14:paraId="2B58C214" w14:textId="77777777" w:rsidR="00E8629F" w:rsidRPr="00235394" w:rsidRDefault="00E8629F">
      <w:pPr>
        <w:pStyle w:val="EW"/>
        <w:rPr>
          <w:del w:id="593" w:author="v100 vs v200" w:date="2021-09-08T10:47:00Z"/>
        </w:rPr>
      </w:pPr>
    </w:p>
    <w:p w14:paraId="4537A59B" w14:textId="77777777" w:rsidR="0098713A" w:rsidRPr="00235394" w:rsidRDefault="0098713A" w:rsidP="0098713A">
      <w:pPr>
        <w:pStyle w:val="Heading1"/>
      </w:pPr>
      <w:bookmarkStart w:id="594" w:name="_Toc478400617"/>
      <w:bookmarkStart w:id="595" w:name="_Toc81990238"/>
      <w:bookmarkStart w:id="596" w:name="_Toc475064955"/>
      <w:bookmarkStart w:id="597" w:name="_Toc478400621"/>
      <w:bookmarkStart w:id="598" w:name="_Toc475064958"/>
      <w:bookmarkStart w:id="599" w:name="_Toc50767950"/>
      <w:r>
        <w:t>4</w:t>
      </w:r>
      <w:r w:rsidRPr="00235394">
        <w:tab/>
      </w:r>
      <w:r>
        <w:t>Analysis</w:t>
      </w:r>
      <w:bookmarkEnd w:id="594"/>
      <w:r w:rsidR="00405A5A">
        <w:t xml:space="preserve"> of </w:t>
      </w:r>
      <w:r w:rsidR="006E4B48">
        <w:rPr>
          <w:lang w:eastAsia="zh-CN"/>
        </w:rPr>
        <w:t>e</w:t>
      </w:r>
      <w:r w:rsidR="006E4B48">
        <w:t>xisting standard</w:t>
      </w:r>
      <w:r w:rsidR="00DC39EE">
        <w:rPr>
          <w:rFonts w:hint="eastAsia"/>
          <w:lang w:eastAsia="zh-CN"/>
        </w:rPr>
        <w:t>s</w:t>
      </w:r>
      <w:bookmarkEnd w:id="595"/>
      <w:bookmarkEnd w:id="599"/>
    </w:p>
    <w:p w14:paraId="02D903BA" w14:textId="77777777" w:rsidR="001027C0" w:rsidRPr="00235394" w:rsidRDefault="001027C0" w:rsidP="001027C0">
      <w:pPr>
        <w:pStyle w:val="Heading2"/>
      </w:pPr>
      <w:bookmarkStart w:id="600" w:name="_Toc81990239"/>
      <w:bookmarkStart w:id="601" w:name="_Toc50767951"/>
      <w:bookmarkEnd w:id="596"/>
      <w:r>
        <w:t>4</w:t>
      </w:r>
      <w:r w:rsidRPr="00235394">
        <w:t>.</w:t>
      </w:r>
      <w:bookmarkStart w:id="602" w:name="_Toc502935162"/>
      <w:r>
        <w:rPr>
          <w:rFonts w:hint="eastAsia"/>
          <w:lang w:eastAsia="zh-CN"/>
        </w:rPr>
        <w:t>1</w:t>
      </w:r>
      <w:r w:rsidRPr="00235394">
        <w:tab/>
      </w:r>
      <w:bookmarkEnd w:id="602"/>
      <w:r>
        <w:t xml:space="preserve">Analysis of </w:t>
      </w:r>
      <w:r w:rsidRPr="00A130B9">
        <w:t>TS 22.261</w:t>
      </w:r>
      <w:bookmarkEnd w:id="600"/>
      <w:bookmarkEnd w:id="601"/>
    </w:p>
    <w:p w14:paraId="5A70B6EF" w14:textId="77777777" w:rsidR="001027C0" w:rsidRDefault="001027C0" w:rsidP="001027C0">
      <w:pPr>
        <w:pStyle w:val="Heading3"/>
      </w:pPr>
      <w:bookmarkStart w:id="603" w:name="_Toc81990240"/>
      <w:bookmarkStart w:id="604" w:name="_Toc50767952"/>
      <w:r>
        <w:t>4.</w:t>
      </w:r>
      <w:r>
        <w:rPr>
          <w:rFonts w:hint="eastAsia"/>
        </w:rPr>
        <w:t>1</w:t>
      </w:r>
      <w:r>
        <w:t>.1</w:t>
      </w:r>
      <w:r>
        <w:tab/>
        <w:t>Description</w:t>
      </w:r>
      <w:bookmarkEnd w:id="603"/>
      <w:bookmarkEnd w:id="604"/>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zh-CN"/>
        </w:rPr>
      </w:pPr>
      <w:r w:rsidRPr="003C766F">
        <w:rPr>
          <w:lang w:eastAsia="ko-KR"/>
        </w:rPr>
        <w:t>-</w:t>
      </w:r>
      <w:r w:rsidRPr="003C766F">
        <w:rPr>
          <w:lang w:eastAsia="ko-KR"/>
        </w:rPr>
        <w:tab/>
      </w:r>
      <w:r>
        <w:rPr>
          <w:lang w:eastAsia="zh-CN"/>
        </w:rPr>
        <w:t>5G LAN-type service</w:t>
      </w:r>
      <w:r w:rsidR="00731431">
        <w:rPr>
          <w:rFonts w:hint="eastAsia"/>
          <w:lang w:eastAsia="zh-CN"/>
        </w:rPr>
        <w:t>;</w:t>
      </w:r>
    </w:p>
    <w:p w14:paraId="2B4E4E3F" w14:textId="42A818BE" w:rsidR="009C6BB5" w:rsidRDefault="009C6BB5" w:rsidP="004F02FA">
      <w:pPr>
        <w:ind w:left="568" w:hanging="284"/>
        <w:rPr>
          <w:ins w:id="605" w:author="v100 vs v200" w:date="2021-09-08T10:47:00Z"/>
          <w:lang w:eastAsia="ko-KR"/>
        </w:rPr>
      </w:pPr>
      <w:ins w:id="606" w:author="v100 vs v200" w:date="2021-09-08T10:47:00Z">
        <w:r w:rsidRPr="00E17DA3">
          <w:rPr>
            <w:rFonts w:eastAsia="DengXian"/>
            <w:lang w:val="en-US" w:eastAsia="ko-KR"/>
          </w:rPr>
          <w:t>-</w:t>
        </w:r>
        <w:r w:rsidRPr="00E17DA3">
          <w:rPr>
            <w:rFonts w:eastAsia="DengXian"/>
            <w:lang w:val="en-US" w:eastAsia="ko-KR"/>
          </w:rPr>
          <w:tab/>
          <w:t>Positioning services</w:t>
        </w:r>
        <w:r>
          <w:rPr>
            <w:rFonts w:eastAsia="DengXian"/>
            <w:lang w:val="en-US" w:eastAsia="ko-KR"/>
          </w:rPr>
          <w:t>;</w:t>
        </w:r>
      </w:ins>
    </w:p>
    <w:p w14:paraId="3CD23F71" w14:textId="1A0BD8EE" w:rsidR="00731431" w:rsidRDefault="00731431" w:rsidP="00731431">
      <w:pPr>
        <w:pStyle w:val="B1"/>
        <w:rPr>
          <w:ins w:id="607" w:author="v100 vs v200" w:date="2021-09-08T10:47:00Z"/>
          <w:lang w:eastAsia="ko-KR"/>
        </w:rPr>
      </w:pPr>
      <w:r>
        <w:rPr>
          <w:lang w:eastAsia="ko-KR"/>
        </w:rPr>
        <w:t>-</w:t>
      </w:r>
      <w:r>
        <w:rPr>
          <w:lang w:eastAsia="ko-KR"/>
        </w:rPr>
        <w:tab/>
        <w:t>Energy efficiency</w:t>
      </w:r>
      <w:ins w:id="608" w:author="v100 vs v200" w:date="2021-09-08T10:47:00Z">
        <w:r w:rsidR="009C6BB5">
          <w:rPr>
            <w:rFonts w:hint="eastAsia"/>
            <w:lang w:eastAsia="zh-CN"/>
          </w:rPr>
          <w:t>;</w:t>
        </w:r>
      </w:ins>
    </w:p>
    <w:p w14:paraId="0598CF5B" w14:textId="013BD5DA" w:rsidR="009C6BB5" w:rsidRDefault="009C6BB5" w:rsidP="004F02FA">
      <w:pPr>
        <w:ind w:left="568" w:hanging="284"/>
        <w:rPr>
          <w:lang w:eastAsia="ko-KR"/>
        </w:rPr>
        <w:pPrChange w:id="609" w:author="v100 vs v200" w:date="2021-09-08T10:47:00Z">
          <w:pPr>
            <w:pStyle w:val="B1"/>
          </w:pPr>
        </w:pPrChange>
      </w:pPr>
      <w:ins w:id="610" w:author="v100 vs v200" w:date="2021-09-08T10:47:00Z">
        <w:r w:rsidRPr="004954DF">
          <w:rPr>
            <w:rFonts w:eastAsia="DengXian"/>
            <w:lang w:val="en-US" w:eastAsia="ko-KR"/>
          </w:rPr>
          <w:t>-</w:t>
        </w:r>
        <w:r w:rsidRPr="004954DF">
          <w:rPr>
            <w:rFonts w:eastAsia="DengXian"/>
            <w:lang w:val="en-US" w:eastAsia="ko-KR"/>
          </w:rPr>
          <w:tab/>
          <w:t>Messaging aspects</w:t>
        </w:r>
      </w:ins>
      <w:r>
        <w:rPr>
          <w:lang w:val="en-US"/>
          <w:rPrChange w:id="611" w:author="v100 vs v200" w:date="2021-09-08T10:47:00Z">
            <w:rPr/>
          </w:rPrChange>
        </w:rPr>
        <w:t>.</w:t>
      </w:r>
    </w:p>
    <w:p w14:paraId="68D8AA9D" w14:textId="77777777" w:rsidR="001027C0" w:rsidRPr="00D70ADE" w:rsidRDefault="001027C0" w:rsidP="001027C0"/>
    <w:p w14:paraId="5B163DB2" w14:textId="77777777" w:rsidR="001027C0" w:rsidRDefault="001027C0" w:rsidP="001027C0">
      <w:pPr>
        <w:pStyle w:val="Heading3"/>
      </w:pPr>
      <w:bookmarkStart w:id="612" w:name="_Toc502935164"/>
      <w:bookmarkStart w:id="613" w:name="_Toc81990241"/>
      <w:bookmarkStart w:id="614" w:name="_Toc50767953"/>
      <w:r>
        <w:t>4.</w:t>
      </w:r>
      <w:r>
        <w:rPr>
          <w:rFonts w:hint="eastAsia"/>
          <w:lang w:eastAsia="zh-CN"/>
        </w:rPr>
        <w:t>1</w:t>
      </w:r>
      <w:r>
        <w:t>.2</w:t>
      </w:r>
      <w:r>
        <w:tab/>
        <w:t>Analysis</w:t>
      </w:r>
      <w:bookmarkEnd w:id="612"/>
      <w:bookmarkEnd w:id="613"/>
      <w:bookmarkEnd w:id="614"/>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9C6BB5" w:rsidRPr="00AD3130" w14:paraId="30D97339" w14:textId="77777777" w:rsidTr="009B28BF">
        <w:trPr>
          <w:ins w:id="615" w:author="v100 vs v200" w:date="2021-09-08T10:47:00Z"/>
        </w:trPr>
        <w:tc>
          <w:tcPr>
            <w:tcW w:w="1951" w:type="dxa"/>
            <w:shd w:val="clear" w:color="auto" w:fill="auto"/>
          </w:tcPr>
          <w:p w14:paraId="4D2630B3" w14:textId="68E11FE7" w:rsidR="009C6BB5" w:rsidRPr="00254DD6" w:rsidRDefault="009C6BB5" w:rsidP="009C6BB5">
            <w:pPr>
              <w:rPr>
                <w:ins w:id="616" w:author="v100 vs v200" w:date="2021-09-08T10:47:00Z"/>
                <w:lang w:eastAsia="zh-CN"/>
              </w:rPr>
            </w:pPr>
            <w:ins w:id="617" w:author="v100 vs v200" w:date="2021-09-08T10:47:00Z">
              <w:r w:rsidRPr="00E17DA3">
                <w:rPr>
                  <w:rFonts w:eastAsia="DengXian"/>
                  <w:lang w:eastAsia="zh-CN"/>
                </w:rPr>
                <w:t>Network slicing</w:t>
              </w:r>
            </w:ins>
          </w:p>
        </w:tc>
        <w:tc>
          <w:tcPr>
            <w:tcW w:w="2126" w:type="dxa"/>
            <w:shd w:val="clear" w:color="auto" w:fill="auto"/>
          </w:tcPr>
          <w:p w14:paraId="4D273165" w14:textId="1F91C94C" w:rsidR="009C6BB5" w:rsidRDefault="009C6BB5" w:rsidP="009C6BB5">
            <w:pPr>
              <w:rPr>
                <w:ins w:id="618" w:author="v100 vs v200" w:date="2021-09-08T10:47:00Z"/>
              </w:rPr>
            </w:pPr>
            <w:ins w:id="619" w:author="v100 vs v200" w:date="2021-09-08T10:47:00Z">
              <w:r w:rsidRPr="00E17DA3">
                <w:rPr>
                  <w:rFonts w:eastAsia="DengXian"/>
                </w:rPr>
                <w:t>Subclause 6.1.2 of 3GPP TS 22.261 [2]</w:t>
              </w:r>
            </w:ins>
          </w:p>
        </w:tc>
        <w:tc>
          <w:tcPr>
            <w:tcW w:w="5778" w:type="dxa"/>
            <w:shd w:val="clear" w:color="auto" w:fill="auto"/>
          </w:tcPr>
          <w:p w14:paraId="739EDEE2" w14:textId="36E41D0F" w:rsidR="009C6BB5" w:rsidRDefault="009C6BB5" w:rsidP="009C6BB5">
            <w:pPr>
              <w:rPr>
                <w:ins w:id="620" w:author="v100 vs v200" w:date="2021-09-08T10:47:00Z"/>
                <w:lang w:eastAsia="zh-CN"/>
              </w:rPr>
            </w:pPr>
            <w:ins w:id="621" w:author="v100 vs v200" w:date="2021-09-08T10:47:00Z">
              <w:r w:rsidRPr="00713220">
                <w:rPr>
                  <w:rFonts w:eastAsia="DengXian"/>
                  <w:lang w:eastAsia="zh-CN"/>
                </w:rPr>
                <w:t>Network slicing</w:t>
              </w:r>
              <w:r>
                <w:rPr>
                  <w:rFonts w:eastAsia="DengXian"/>
                  <w:lang w:eastAsia="zh-CN"/>
                </w:rPr>
                <w:t xml:space="preserve"> </w:t>
              </w:r>
              <w:r w:rsidRPr="00713220">
                <w:rPr>
                  <w:rFonts w:eastAsia="DengXian"/>
                  <w:lang w:eastAsia="zh-CN"/>
                </w:rPr>
                <w:t>services requirements for</w:t>
              </w:r>
              <w:r>
                <w:rPr>
                  <w:rFonts w:eastAsia="DengXian"/>
                  <w:lang w:eastAsia="zh-CN"/>
                </w:rPr>
                <w:t xml:space="preserve"> slice selection, UE access to services from more than one network slice </w:t>
              </w:r>
              <w:r w:rsidRPr="00A322B8">
                <w:rPr>
                  <w:rFonts w:eastAsia="DengXian"/>
                  <w:lang w:eastAsia="zh-CN"/>
                </w:rPr>
                <w:t>simultaneously</w:t>
              </w:r>
              <w:r>
                <w:rPr>
                  <w:rFonts w:eastAsia="DengXian"/>
                  <w:lang w:eastAsia="zh-CN"/>
                </w:rPr>
                <w:t>,  slice access constraints, cross-network slice coordination</w:t>
              </w:r>
            </w:ins>
          </w:p>
        </w:tc>
      </w:tr>
      <w:tr w:rsidR="009C6BB5" w:rsidRPr="00AD3130" w14:paraId="34541526" w14:textId="77777777" w:rsidTr="009B28BF">
        <w:tc>
          <w:tcPr>
            <w:tcW w:w="1951" w:type="dxa"/>
            <w:shd w:val="clear" w:color="auto" w:fill="auto"/>
          </w:tcPr>
          <w:p w14:paraId="7613B37D" w14:textId="77777777" w:rsidR="009C6BB5" w:rsidRPr="00A85B53" w:rsidRDefault="009C6BB5" w:rsidP="009C6BB5">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9C6BB5" w:rsidRPr="00A85B53" w:rsidRDefault="009C6BB5" w:rsidP="009C6BB5">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9C6BB5" w:rsidRPr="00A85B53" w:rsidRDefault="009C6BB5" w:rsidP="009C6BB5">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9C6BB5" w:rsidRPr="00AD3130" w14:paraId="09A5F5D9" w14:textId="77777777" w:rsidTr="009B28BF">
        <w:tc>
          <w:tcPr>
            <w:tcW w:w="1951" w:type="dxa"/>
            <w:shd w:val="clear" w:color="auto" w:fill="auto"/>
          </w:tcPr>
          <w:p w14:paraId="18BC27DA" w14:textId="77777777" w:rsidR="009C6BB5" w:rsidRPr="00A85B53" w:rsidRDefault="009C6BB5" w:rsidP="009C6BB5">
            <w:r w:rsidRPr="00802261">
              <w:rPr>
                <w:lang w:eastAsia="zh-CN"/>
              </w:rPr>
              <w:t>Non-public networks</w:t>
            </w:r>
          </w:p>
        </w:tc>
        <w:tc>
          <w:tcPr>
            <w:tcW w:w="2126" w:type="dxa"/>
            <w:shd w:val="clear" w:color="auto" w:fill="auto"/>
          </w:tcPr>
          <w:p w14:paraId="05518FE5" w14:textId="77777777" w:rsidR="009C6BB5" w:rsidRPr="00A85B53" w:rsidRDefault="009C6BB5" w:rsidP="009C6BB5">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9C6BB5" w:rsidRPr="00A85B53" w:rsidRDefault="009C6BB5" w:rsidP="009C6BB5">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9C6BB5" w:rsidRPr="00AD3130" w14:paraId="6EBB86DC" w14:textId="77777777" w:rsidTr="009B28BF">
        <w:tc>
          <w:tcPr>
            <w:tcW w:w="1951" w:type="dxa"/>
            <w:shd w:val="clear" w:color="auto" w:fill="auto"/>
          </w:tcPr>
          <w:p w14:paraId="3ED54CCA" w14:textId="77777777" w:rsidR="009C6BB5" w:rsidRPr="00A85B53" w:rsidRDefault="009C6BB5" w:rsidP="009C6BB5">
            <w:r>
              <w:rPr>
                <w:lang w:eastAsia="zh-CN"/>
              </w:rPr>
              <w:t>5G LAN-type service</w:t>
            </w:r>
          </w:p>
        </w:tc>
        <w:tc>
          <w:tcPr>
            <w:tcW w:w="2126" w:type="dxa"/>
            <w:shd w:val="clear" w:color="auto" w:fill="auto"/>
          </w:tcPr>
          <w:p w14:paraId="17EFBBC0" w14:textId="77777777" w:rsidR="009C6BB5" w:rsidRPr="00A85B53" w:rsidRDefault="009C6BB5" w:rsidP="009C6BB5">
            <w:r>
              <w:t>Subclause 6.26</w:t>
            </w:r>
            <w:r w:rsidRPr="00705051">
              <w:t xml:space="preserve">.2 of </w:t>
            </w:r>
            <w:r>
              <w:lastRenderedPageBreak/>
              <w:t xml:space="preserve">3GPP </w:t>
            </w:r>
            <w:r w:rsidRPr="00AD3130">
              <w:rPr>
                <w:noProof/>
                <w:lang w:val="fr-FR"/>
              </w:rPr>
              <w:t>TS 22.261</w:t>
            </w:r>
            <w:r w:rsidRPr="003C766F">
              <w:t> [2]</w:t>
            </w:r>
          </w:p>
        </w:tc>
        <w:tc>
          <w:tcPr>
            <w:tcW w:w="5778" w:type="dxa"/>
            <w:shd w:val="clear" w:color="auto" w:fill="auto"/>
          </w:tcPr>
          <w:p w14:paraId="63026A79" w14:textId="77777777" w:rsidR="009C6BB5" w:rsidRPr="00A85B53" w:rsidRDefault="009C6BB5" w:rsidP="009C6BB5">
            <w:r w:rsidRPr="00AD3130">
              <w:rPr>
                <w:rFonts w:eastAsia="Calibri"/>
                <w:lang w:val="en-US"/>
              </w:rPr>
              <w:lastRenderedPageBreak/>
              <w:t>5G LAN-type service</w:t>
            </w:r>
            <w:r>
              <w:rPr>
                <w:lang w:eastAsia="zh-CN"/>
              </w:rPr>
              <w:t xml:space="preserve"> requirements for</w:t>
            </w:r>
            <w:r w:rsidRPr="00AD3130">
              <w:rPr>
                <w:rFonts w:eastAsia="Calibri"/>
                <w:lang w:val="en-US"/>
              </w:rPr>
              <w:t xml:space="preserve"> service continuity, </w:t>
            </w:r>
            <w:r w:rsidRPr="009F4A1D">
              <w:t>5G LAN-</w:t>
            </w:r>
            <w:r w:rsidRPr="009F4A1D">
              <w:lastRenderedPageBreak/>
              <w:t>VN</w:t>
            </w:r>
            <w:r>
              <w:t xml:space="preserve"> management, </w:t>
            </w:r>
            <w:r w:rsidRPr="007D5BE6">
              <w:t>industrial setting</w:t>
            </w:r>
            <w:r>
              <w:t>, service exposure</w:t>
            </w:r>
          </w:p>
        </w:tc>
      </w:tr>
      <w:tr w:rsidR="009C6BB5" w:rsidRPr="00AD3130" w14:paraId="46CF4BC9" w14:textId="77777777" w:rsidTr="009B28BF">
        <w:tc>
          <w:tcPr>
            <w:tcW w:w="1951" w:type="dxa"/>
            <w:shd w:val="clear" w:color="auto" w:fill="auto"/>
          </w:tcPr>
          <w:p w14:paraId="2B319D22" w14:textId="77777777" w:rsidR="009C6BB5" w:rsidRDefault="009C6BB5" w:rsidP="009C6BB5">
            <w:pPr>
              <w:rPr>
                <w:lang w:eastAsia="zh-CN"/>
              </w:rPr>
            </w:pPr>
            <w:r w:rsidRPr="003A7313">
              <w:rPr>
                <w:noProof/>
              </w:rPr>
              <w:lastRenderedPageBreak/>
              <w:t>Positioning services</w:t>
            </w:r>
          </w:p>
        </w:tc>
        <w:tc>
          <w:tcPr>
            <w:tcW w:w="2126" w:type="dxa"/>
            <w:shd w:val="clear" w:color="auto" w:fill="auto"/>
          </w:tcPr>
          <w:p w14:paraId="2965FAE4" w14:textId="77777777" w:rsidR="009C6BB5" w:rsidRDefault="009C6BB5" w:rsidP="009C6BB5">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9C6BB5" w:rsidRPr="00AD3130" w:rsidRDefault="009C6BB5" w:rsidP="009C6BB5">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9C6BB5" w:rsidRPr="00AD3130" w14:paraId="33025F90" w14:textId="77777777" w:rsidTr="009B28BF">
        <w:tc>
          <w:tcPr>
            <w:tcW w:w="1951" w:type="dxa"/>
            <w:shd w:val="clear" w:color="auto" w:fill="auto"/>
          </w:tcPr>
          <w:p w14:paraId="199B2AC0" w14:textId="77777777" w:rsidR="009C6BB5" w:rsidRPr="003A7313" w:rsidRDefault="009C6BB5" w:rsidP="009C6BB5">
            <w:pPr>
              <w:rPr>
                <w:noProof/>
              </w:rPr>
            </w:pPr>
            <w:r>
              <w:rPr>
                <w:lang w:eastAsia="zh-CN"/>
              </w:rPr>
              <w:t>Energy efficiency</w:t>
            </w:r>
          </w:p>
        </w:tc>
        <w:tc>
          <w:tcPr>
            <w:tcW w:w="2126" w:type="dxa"/>
            <w:shd w:val="clear" w:color="auto" w:fill="auto"/>
          </w:tcPr>
          <w:p w14:paraId="70C3BB39" w14:textId="77777777" w:rsidR="009C6BB5" w:rsidRDefault="009C6BB5" w:rsidP="009C6BB5">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9C6BB5" w:rsidRPr="003A7313" w:rsidRDefault="009C6BB5" w:rsidP="009C6BB5">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r w:rsidR="009C6BB5" w:rsidRPr="00AD3130" w14:paraId="447BA83E" w14:textId="77777777" w:rsidTr="009B28BF">
        <w:trPr>
          <w:ins w:id="622" w:author="v100 vs v200" w:date="2021-09-08T10:47:00Z"/>
        </w:trPr>
        <w:tc>
          <w:tcPr>
            <w:tcW w:w="1951" w:type="dxa"/>
            <w:shd w:val="clear" w:color="auto" w:fill="auto"/>
          </w:tcPr>
          <w:p w14:paraId="76F522B9" w14:textId="2371E411" w:rsidR="009C6BB5" w:rsidRDefault="009C6BB5" w:rsidP="009C6BB5">
            <w:pPr>
              <w:rPr>
                <w:ins w:id="623" w:author="v100 vs v200" w:date="2021-09-08T10:47:00Z"/>
                <w:lang w:eastAsia="zh-CN"/>
              </w:rPr>
            </w:pPr>
            <w:ins w:id="624" w:author="v100 vs v200" w:date="2021-09-08T10:47:00Z">
              <w:r w:rsidRPr="004954DF">
                <w:rPr>
                  <w:rFonts w:eastAsia="DengXian"/>
                  <w:lang w:eastAsia="zh-CN"/>
                </w:rPr>
                <w:t>Messaging aspects</w:t>
              </w:r>
            </w:ins>
          </w:p>
        </w:tc>
        <w:tc>
          <w:tcPr>
            <w:tcW w:w="2126" w:type="dxa"/>
            <w:shd w:val="clear" w:color="auto" w:fill="auto"/>
          </w:tcPr>
          <w:p w14:paraId="354207B9" w14:textId="6347167F" w:rsidR="009C6BB5" w:rsidRDefault="009C6BB5" w:rsidP="009C6BB5">
            <w:pPr>
              <w:rPr>
                <w:ins w:id="625" w:author="v100 vs v200" w:date="2021-09-08T10:47:00Z"/>
              </w:rPr>
            </w:pPr>
            <w:ins w:id="626" w:author="v100 vs v200" w:date="2021-09-08T10:47:00Z">
              <w:r w:rsidRPr="004954DF">
                <w:rPr>
                  <w:rFonts w:eastAsia="DengXian"/>
                </w:rPr>
                <w:t>Subclause 6.</w:t>
              </w:r>
              <w:r>
                <w:rPr>
                  <w:rFonts w:eastAsia="DengXian"/>
                </w:rPr>
                <w:t>29.2</w:t>
              </w:r>
              <w:r w:rsidRPr="004954DF">
                <w:rPr>
                  <w:rFonts w:eastAsia="DengXian"/>
                </w:rPr>
                <w:t xml:space="preserve"> of 3GPP TS 22.261 [2]</w:t>
              </w:r>
            </w:ins>
          </w:p>
        </w:tc>
        <w:tc>
          <w:tcPr>
            <w:tcW w:w="5778" w:type="dxa"/>
            <w:shd w:val="clear" w:color="auto" w:fill="auto"/>
          </w:tcPr>
          <w:p w14:paraId="412F0911" w14:textId="3936FA6D" w:rsidR="009C6BB5" w:rsidRDefault="009C6BB5" w:rsidP="009C6BB5">
            <w:pPr>
              <w:rPr>
                <w:ins w:id="627" w:author="v100 vs v200" w:date="2021-09-08T10:47:00Z"/>
                <w:lang w:eastAsia="ko-KR"/>
              </w:rPr>
            </w:pPr>
            <w:ins w:id="628" w:author="v100 vs v200" w:date="2021-09-08T10:47:00Z">
              <w:r w:rsidRPr="004954DF">
                <w:rPr>
                  <w:rFonts w:eastAsia="DengXian"/>
                  <w:lang w:eastAsia="ko-KR"/>
                </w:rPr>
                <w:t>MSGin5G Service requirements</w:t>
              </w:r>
              <w:r>
                <w:rPr>
                  <w:rFonts w:eastAsia="DengXian"/>
                  <w:lang w:eastAsia="ko-KR"/>
                </w:rPr>
                <w:t xml:space="preserve"> </w:t>
              </w:r>
              <w:r w:rsidRPr="000B16DE">
                <w:rPr>
                  <w:rFonts w:eastAsia="DengXian"/>
                  <w:lang w:eastAsia="ko-KR"/>
                </w:rPr>
                <w:t>described in TS</w:t>
              </w:r>
              <w:r>
                <w:rPr>
                  <w:rFonts w:eastAsia="DengXian"/>
                  <w:lang w:eastAsia="ko-KR"/>
                </w:rPr>
                <w:t xml:space="preserve"> </w:t>
              </w:r>
              <w:r w:rsidRPr="000B16DE">
                <w:rPr>
                  <w:rFonts w:eastAsia="DengXian"/>
                  <w:lang w:eastAsia="ko-KR"/>
                </w:rPr>
                <w:t>22.262</w:t>
              </w:r>
              <w:r w:rsidRPr="004954DF">
                <w:rPr>
                  <w:rFonts w:eastAsia="DengXian"/>
                  <w:lang w:eastAsia="ko-KR"/>
                </w:rPr>
                <w:t xml:space="preserve"> </w:t>
              </w:r>
              <w:r>
                <w:rPr>
                  <w:rFonts w:eastAsia="DengXian"/>
                  <w:lang w:eastAsia="ko-KR"/>
                </w:rPr>
                <w:t xml:space="preserve">to </w:t>
              </w:r>
              <w:r w:rsidRPr="004954DF">
                <w:rPr>
                  <w:rFonts w:eastAsia="DengXian"/>
                  <w:lang w:eastAsia="ko-KR"/>
                </w:rPr>
                <w:t>provide one to one, group and broadcast message services for thing-to-thing and person-to-thing communication with low end-to-end latency and high reliability of message delivery, in a resource efficient manner to optimize the resource usage in the network, and power saving in the user devices.</w:t>
              </w:r>
            </w:ins>
          </w:p>
        </w:tc>
      </w:tr>
    </w:tbl>
    <w:p w14:paraId="7D18F379" w14:textId="77777777" w:rsidR="001027C0" w:rsidRDefault="001027C0" w:rsidP="001027C0"/>
    <w:p w14:paraId="414152D5" w14:textId="77777777" w:rsidR="00DB300B" w:rsidRPr="00235394" w:rsidRDefault="00DB300B" w:rsidP="00DB300B">
      <w:pPr>
        <w:pStyle w:val="Heading2"/>
      </w:pPr>
      <w:bookmarkStart w:id="629" w:name="_Toc81990242"/>
      <w:bookmarkStart w:id="630" w:name="_Toc50767954"/>
      <w:r>
        <w:t>4</w:t>
      </w:r>
      <w:r w:rsidRPr="00235394">
        <w:t>.</w:t>
      </w:r>
      <w:r>
        <w:rPr>
          <w:rFonts w:hint="eastAsia"/>
          <w:lang w:eastAsia="zh-CN"/>
        </w:rPr>
        <w:t>2</w:t>
      </w:r>
      <w:r w:rsidRPr="00235394">
        <w:tab/>
      </w:r>
      <w:r>
        <w:t xml:space="preserve">Analysis of </w:t>
      </w:r>
      <w:r w:rsidRPr="00420E7C">
        <w:rPr>
          <w:noProof/>
        </w:rPr>
        <w:t>TS 22.104</w:t>
      </w:r>
      <w:bookmarkEnd w:id="629"/>
      <w:bookmarkEnd w:id="630"/>
    </w:p>
    <w:p w14:paraId="0213822F" w14:textId="77777777" w:rsidR="00DB300B" w:rsidRDefault="00DB300B" w:rsidP="00DB300B">
      <w:pPr>
        <w:pStyle w:val="Heading3"/>
      </w:pPr>
      <w:bookmarkStart w:id="631" w:name="_Toc502935163"/>
      <w:bookmarkStart w:id="632" w:name="_Toc81990243"/>
      <w:bookmarkStart w:id="633" w:name="_Toc50767955"/>
      <w:r>
        <w:t>4.</w:t>
      </w:r>
      <w:r>
        <w:rPr>
          <w:rFonts w:hint="eastAsia"/>
          <w:lang w:eastAsia="zh-CN"/>
        </w:rPr>
        <w:t>2</w:t>
      </w:r>
      <w:r>
        <w:t>.1</w:t>
      </w:r>
      <w:r>
        <w:tab/>
        <w:t>Description</w:t>
      </w:r>
      <w:bookmarkEnd w:id="631"/>
      <w:bookmarkEnd w:id="632"/>
      <w:bookmarkEnd w:id="633"/>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634" w:name="_Toc81990244"/>
      <w:bookmarkStart w:id="635" w:name="_Toc50767956"/>
      <w:r>
        <w:t>4.</w:t>
      </w:r>
      <w:r>
        <w:rPr>
          <w:rFonts w:hint="eastAsia"/>
          <w:lang w:eastAsia="zh-CN"/>
        </w:rPr>
        <w:t>2</w:t>
      </w:r>
      <w:r>
        <w:t>.2</w:t>
      </w:r>
      <w:r>
        <w:tab/>
        <w:t>Analysis</w:t>
      </w:r>
      <w:bookmarkEnd w:id="634"/>
      <w:bookmarkEnd w:id="635"/>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lastRenderedPageBreak/>
              <w:t xml:space="preserve">For infrastructure dedicated to high performance Ethernet </w:t>
            </w:r>
            <w:r w:rsidRPr="00C87F26">
              <w:rPr>
                <w:rFonts w:eastAsia="Calibri"/>
                <w:color w:val="000000"/>
              </w:rPr>
              <w:lastRenderedPageBreak/>
              <w:t>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lastRenderedPageBreak/>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636" w:name="_Toc81990245"/>
      <w:bookmarkStart w:id="637" w:name="_Toc50767957"/>
      <w:r>
        <w:t>5</w:t>
      </w:r>
      <w:r w:rsidRPr="00235394">
        <w:tab/>
      </w:r>
      <w:r>
        <w:t>Key issues</w:t>
      </w:r>
      <w:bookmarkEnd w:id="597"/>
      <w:bookmarkEnd w:id="636"/>
      <w:bookmarkEnd w:id="637"/>
    </w:p>
    <w:p w14:paraId="4C872737" w14:textId="77777777" w:rsidR="00403519" w:rsidRPr="00B324BA" w:rsidRDefault="00403519" w:rsidP="00A130B9">
      <w:pPr>
        <w:pStyle w:val="Heading2"/>
      </w:pPr>
      <w:bookmarkStart w:id="638" w:name="_Toc81990246"/>
      <w:bookmarkStart w:id="639" w:name="_Toc50767958"/>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638"/>
      <w:bookmarkEnd w:id="63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A00762" w14:paraId="1E0A8055" w14:textId="77777777" w:rsidTr="009B28BF">
        <w:trPr>
          <w:ins w:id="640" w:author="v100 vs v200" w:date="2021-09-08T10:47:00Z"/>
        </w:trPr>
        <w:tc>
          <w:tcPr>
            <w:tcW w:w="2235" w:type="dxa"/>
            <w:shd w:val="clear" w:color="auto" w:fill="auto"/>
          </w:tcPr>
          <w:p w14:paraId="723BA5D5" w14:textId="5B2AACB0" w:rsidR="00A00762" w:rsidRPr="00864C5F" w:rsidRDefault="00A00762" w:rsidP="00A00762">
            <w:pPr>
              <w:widowControl w:val="0"/>
              <w:autoSpaceDE w:val="0"/>
              <w:autoSpaceDN w:val="0"/>
              <w:adjustRightInd w:val="0"/>
              <w:spacing w:after="0"/>
              <w:rPr>
                <w:ins w:id="641" w:author="v100 vs v200" w:date="2021-09-08T10:47:00Z"/>
              </w:rPr>
            </w:pPr>
            <w:ins w:id="642" w:author="v100 vs v200" w:date="2021-09-08T10:47:00Z">
              <w:r w:rsidRPr="003232C4">
                <w:rPr>
                  <w:rFonts w:eastAsia="DengXian"/>
                </w:rPr>
                <w:t>Wired to wireless link replacement</w:t>
              </w:r>
            </w:ins>
          </w:p>
        </w:tc>
        <w:tc>
          <w:tcPr>
            <w:tcW w:w="2409" w:type="dxa"/>
          </w:tcPr>
          <w:p w14:paraId="7555C666" w14:textId="0F2FD10E" w:rsidR="00A00762" w:rsidRDefault="00A00762" w:rsidP="00A00762">
            <w:pPr>
              <w:widowControl w:val="0"/>
              <w:autoSpaceDE w:val="0"/>
              <w:autoSpaceDN w:val="0"/>
              <w:adjustRightInd w:val="0"/>
              <w:spacing w:after="0"/>
              <w:rPr>
                <w:ins w:id="643" w:author="v100 vs v200" w:date="2021-09-08T10:47:00Z"/>
              </w:rPr>
            </w:pPr>
            <w:ins w:id="644" w:author="v100 vs v200" w:date="2021-09-08T10:47:00Z">
              <w:r w:rsidRPr="003232C4">
                <w:rPr>
                  <w:rFonts w:eastAsia="DengXian"/>
                </w:rPr>
                <w:t>Factory automation</w:t>
              </w:r>
            </w:ins>
          </w:p>
        </w:tc>
        <w:tc>
          <w:tcPr>
            <w:tcW w:w="3686" w:type="dxa"/>
            <w:shd w:val="clear" w:color="auto" w:fill="auto"/>
          </w:tcPr>
          <w:p w14:paraId="76A93827" w14:textId="3873B5E4" w:rsidR="00A00762" w:rsidRPr="00705051" w:rsidRDefault="00A00762" w:rsidP="00A00762">
            <w:pPr>
              <w:widowControl w:val="0"/>
              <w:autoSpaceDE w:val="0"/>
              <w:autoSpaceDN w:val="0"/>
              <w:adjustRightInd w:val="0"/>
              <w:spacing w:after="0"/>
              <w:rPr>
                <w:ins w:id="645" w:author="v100 vs v200" w:date="2021-09-08T10:47:00Z"/>
              </w:rPr>
            </w:pPr>
            <w:ins w:id="646" w:author="v100 vs v200" w:date="2021-09-08T10:47:00Z">
              <w:r w:rsidRPr="003232C4">
                <w:rPr>
                  <w:rFonts w:eastAsia="DengXian"/>
                </w:rPr>
                <w:t>Subclause A2.2.4 of 3GPP TS 22.104 [3]</w:t>
              </w:r>
            </w:ins>
          </w:p>
        </w:tc>
        <w:tc>
          <w:tcPr>
            <w:tcW w:w="1559" w:type="dxa"/>
            <w:shd w:val="clear" w:color="auto" w:fill="auto"/>
          </w:tcPr>
          <w:p w14:paraId="54DC2F2C" w14:textId="4A15C152" w:rsidR="00A00762" w:rsidRDefault="00A00762" w:rsidP="00A00762">
            <w:pPr>
              <w:widowControl w:val="0"/>
              <w:autoSpaceDE w:val="0"/>
              <w:autoSpaceDN w:val="0"/>
              <w:adjustRightInd w:val="0"/>
              <w:spacing w:after="0"/>
              <w:rPr>
                <w:ins w:id="647" w:author="v100 vs v200" w:date="2021-09-08T10:47:00Z"/>
                <w:lang w:eastAsia="zh-CN"/>
              </w:rPr>
            </w:pPr>
            <w:ins w:id="648" w:author="v100 vs v200" w:date="2021-09-08T10:47:00Z">
              <w:r w:rsidRPr="003232C4">
                <w:rPr>
                  <w:rFonts w:eastAsia="DengXian"/>
                  <w:lang w:eastAsia="zh-CN"/>
                </w:rPr>
                <w:t>URLLC</w:t>
              </w:r>
            </w:ins>
          </w:p>
        </w:tc>
      </w:tr>
      <w:tr w:rsidR="00A00762" w14:paraId="7EEB8B2D" w14:textId="77777777" w:rsidTr="009B28BF">
        <w:trPr>
          <w:ins w:id="649" w:author="v100 vs v200" w:date="2021-09-08T10:47:00Z"/>
        </w:trPr>
        <w:tc>
          <w:tcPr>
            <w:tcW w:w="2235" w:type="dxa"/>
            <w:shd w:val="clear" w:color="auto" w:fill="auto"/>
          </w:tcPr>
          <w:p w14:paraId="491631F5" w14:textId="3FA64A4B" w:rsidR="00A00762" w:rsidRPr="00864C5F" w:rsidRDefault="00A00762" w:rsidP="00A00762">
            <w:pPr>
              <w:widowControl w:val="0"/>
              <w:autoSpaceDE w:val="0"/>
              <w:autoSpaceDN w:val="0"/>
              <w:adjustRightInd w:val="0"/>
              <w:spacing w:after="0"/>
              <w:rPr>
                <w:ins w:id="650" w:author="v100 vs v200" w:date="2021-09-08T10:47:00Z"/>
              </w:rPr>
            </w:pPr>
            <w:ins w:id="651" w:author="v100 vs v200" w:date="2021-09-08T10:47:00Z">
              <w:r w:rsidRPr="003232C4">
                <w:rPr>
                  <w:rFonts w:eastAsia="DengXian"/>
                </w:rPr>
                <w:t>Cooperative carrying</w:t>
              </w:r>
            </w:ins>
          </w:p>
        </w:tc>
        <w:tc>
          <w:tcPr>
            <w:tcW w:w="2409" w:type="dxa"/>
          </w:tcPr>
          <w:p w14:paraId="73876795" w14:textId="697D017A" w:rsidR="00A00762" w:rsidRDefault="00A00762" w:rsidP="00A00762">
            <w:pPr>
              <w:widowControl w:val="0"/>
              <w:autoSpaceDE w:val="0"/>
              <w:autoSpaceDN w:val="0"/>
              <w:adjustRightInd w:val="0"/>
              <w:spacing w:after="0"/>
              <w:rPr>
                <w:ins w:id="652" w:author="v100 vs v200" w:date="2021-09-08T10:47:00Z"/>
              </w:rPr>
            </w:pPr>
            <w:ins w:id="653" w:author="v100 vs v200" w:date="2021-09-08T10:47:00Z">
              <w:r w:rsidRPr="003232C4">
                <w:rPr>
                  <w:rFonts w:eastAsia="DengXian"/>
                </w:rPr>
                <w:t>Factory automation</w:t>
              </w:r>
            </w:ins>
          </w:p>
        </w:tc>
        <w:tc>
          <w:tcPr>
            <w:tcW w:w="3686" w:type="dxa"/>
            <w:shd w:val="clear" w:color="auto" w:fill="auto"/>
          </w:tcPr>
          <w:p w14:paraId="2C9DA854" w14:textId="7BAE842D" w:rsidR="00A00762" w:rsidRPr="00705051" w:rsidRDefault="00A00762" w:rsidP="00A00762">
            <w:pPr>
              <w:widowControl w:val="0"/>
              <w:autoSpaceDE w:val="0"/>
              <w:autoSpaceDN w:val="0"/>
              <w:adjustRightInd w:val="0"/>
              <w:spacing w:after="0"/>
              <w:rPr>
                <w:ins w:id="654" w:author="v100 vs v200" w:date="2021-09-08T10:47:00Z"/>
              </w:rPr>
            </w:pPr>
            <w:ins w:id="655" w:author="v100 vs v200" w:date="2021-09-08T10:47:00Z">
              <w:r w:rsidRPr="003232C4">
                <w:rPr>
                  <w:rFonts w:eastAsia="DengXian"/>
                </w:rPr>
                <w:t>Subclause A2.2.5 of 3GPP TS 22.104 [3]</w:t>
              </w:r>
            </w:ins>
          </w:p>
        </w:tc>
        <w:tc>
          <w:tcPr>
            <w:tcW w:w="1559" w:type="dxa"/>
            <w:shd w:val="clear" w:color="auto" w:fill="auto"/>
          </w:tcPr>
          <w:p w14:paraId="374F7941" w14:textId="7111B0E6" w:rsidR="00A00762" w:rsidRDefault="00A00762" w:rsidP="00A00762">
            <w:pPr>
              <w:widowControl w:val="0"/>
              <w:autoSpaceDE w:val="0"/>
              <w:autoSpaceDN w:val="0"/>
              <w:adjustRightInd w:val="0"/>
              <w:spacing w:after="0"/>
              <w:rPr>
                <w:ins w:id="656" w:author="v100 vs v200" w:date="2021-09-08T10:47:00Z"/>
                <w:lang w:eastAsia="zh-CN"/>
              </w:rPr>
            </w:pPr>
            <w:ins w:id="657" w:author="v100 vs v200" w:date="2021-09-08T10:47:00Z">
              <w:r w:rsidRPr="003232C4">
                <w:rPr>
                  <w:rFonts w:eastAsia="DengXian"/>
                  <w:lang w:eastAsia="zh-CN"/>
                </w:rPr>
                <w:t>URLLC</w:t>
              </w:r>
            </w:ins>
          </w:p>
        </w:tc>
      </w:tr>
      <w:tr w:rsidR="00A00762" w14:paraId="625D5877" w14:textId="77777777" w:rsidTr="009B28BF">
        <w:tc>
          <w:tcPr>
            <w:tcW w:w="2235" w:type="dxa"/>
            <w:shd w:val="clear" w:color="auto" w:fill="auto"/>
          </w:tcPr>
          <w:p w14:paraId="787C818E" w14:textId="77777777" w:rsidR="00A00762" w:rsidRDefault="00A00762" w:rsidP="00A00762">
            <w:pPr>
              <w:widowControl w:val="0"/>
              <w:autoSpaceDE w:val="0"/>
              <w:autoSpaceDN w:val="0"/>
              <w:adjustRightInd w:val="0"/>
              <w:spacing w:after="0"/>
            </w:pPr>
            <w:r>
              <w:t>C</w:t>
            </w:r>
            <w:r w:rsidRPr="00CD6C0E">
              <w:t>losed-loop process control</w:t>
            </w:r>
          </w:p>
        </w:tc>
        <w:tc>
          <w:tcPr>
            <w:tcW w:w="2409" w:type="dxa"/>
          </w:tcPr>
          <w:p w14:paraId="5B8318E0"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A00762" w:rsidRDefault="00A00762" w:rsidP="00A00762">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A00762" w:rsidRDefault="00A00762" w:rsidP="00A00762">
            <w:pPr>
              <w:widowControl w:val="0"/>
              <w:autoSpaceDE w:val="0"/>
              <w:autoSpaceDN w:val="0"/>
              <w:adjustRightInd w:val="0"/>
              <w:spacing w:after="0"/>
            </w:pPr>
          </w:p>
        </w:tc>
        <w:tc>
          <w:tcPr>
            <w:tcW w:w="1559" w:type="dxa"/>
            <w:shd w:val="clear" w:color="auto" w:fill="auto"/>
          </w:tcPr>
          <w:p w14:paraId="7F4A59A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2E579CF1" w14:textId="77777777" w:rsidTr="009B28BF">
        <w:tc>
          <w:tcPr>
            <w:tcW w:w="2235" w:type="dxa"/>
            <w:shd w:val="clear" w:color="auto" w:fill="auto"/>
          </w:tcPr>
          <w:p w14:paraId="3217CB7C" w14:textId="77777777" w:rsidR="00A00762" w:rsidRDefault="00A00762" w:rsidP="00A00762">
            <w:pPr>
              <w:widowControl w:val="0"/>
              <w:autoSpaceDE w:val="0"/>
              <w:autoSpaceDN w:val="0"/>
              <w:adjustRightInd w:val="0"/>
              <w:spacing w:after="0"/>
            </w:pPr>
            <w:r>
              <w:t>P</w:t>
            </w:r>
            <w:r w:rsidRPr="00CD6C0E">
              <w:t>rocess monitoring</w:t>
            </w:r>
          </w:p>
        </w:tc>
        <w:tc>
          <w:tcPr>
            <w:tcW w:w="2409" w:type="dxa"/>
          </w:tcPr>
          <w:p w14:paraId="55E6305C"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A00762" w:rsidRDefault="00A00762" w:rsidP="00A00762">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A00762" w:rsidRDefault="00A00762" w:rsidP="00A00762">
            <w:pPr>
              <w:widowControl w:val="0"/>
              <w:autoSpaceDE w:val="0"/>
              <w:autoSpaceDN w:val="0"/>
              <w:adjustRightInd w:val="0"/>
              <w:spacing w:after="0"/>
            </w:pPr>
          </w:p>
        </w:tc>
        <w:tc>
          <w:tcPr>
            <w:tcW w:w="1559" w:type="dxa"/>
            <w:shd w:val="clear" w:color="auto" w:fill="auto"/>
          </w:tcPr>
          <w:p w14:paraId="3A74CFE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7BF57901" w14:textId="77777777" w:rsidTr="009B28BF">
        <w:tc>
          <w:tcPr>
            <w:tcW w:w="2235" w:type="dxa"/>
            <w:shd w:val="clear" w:color="auto" w:fill="auto"/>
          </w:tcPr>
          <w:p w14:paraId="722C97D9" w14:textId="77777777" w:rsidR="00A00762" w:rsidRDefault="00A00762" w:rsidP="00A00762">
            <w:pPr>
              <w:widowControl w:val="0"/>
              <w:autoSpaceDE w:val="0"/>
              <w:autoSpaceDN w:val="0"/>
              <w:adjustRightInd w:val="0"/>
              <w:spacing w:after="0"/>
            </w:pPr>
            <w:r>
              <w:t>P</w:t>
            </w:r>
            <w:r w:rsidRPr="00CD6C0E">
              <w:t>lant asset management</w:t>
            </w:r>
          </w:p>
        </w:tc>
        <w:tc>
          <w:tcPr>
            <w:tcW w:w="2409" w:type="dxa"/>
          </w:tcPr>
          <w:p w14:paraId="33CA58EB" w14:textId="77777777" w:rsidR="00A00762" w:rsidRDefault="00A00762" w:rsidP="00A00762">
            <w:pPr>
              <w:widowControl w:val="0"/>
              <w:autoSpaceDE w:val="0"/>
              <w:autoSpaceDN w:val="0"/>
              <w:adjustRightInd w:val="0"/>
              <w:spacing w:after="0"/>
            </w:pPr>
            <w:r>
              <w:t>P</w:t>
            </w:r>
            <w:r w:rsidRPr="00CD6C0E">
              <w:t>rocess automation</w:t>
            </w:r>
            <w:r>
              <w:t>/</w:t>
            </w:r>
          </w:p>
          <w:p w14:paraId="74C1F739" w14:textId="77777777" w:rsidR="00A00762" w:rsidRDefault="00A00762" w:rsidP="00A00762">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A00762" w:rsidRDefault="00A00762" w:rsidP="00A00762">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A00762" w:rsidRDefault="00A00762" w:rsidP="00A00762">
            <w:pPr>
              <w:widowControl w:val="0"/>
              <w:autoSpaceDE w:val="0"/>
              <w:autoSpaceDN w:val="0"/>
              <w:adjustRightInd w:val="0"/>
              <w:spacing w:after="0"/>
            </w:pPr>
          </w:p>
        </w:tc>
        <w:tc>
          <w:tcPr>
            <w:tcW w:w="1559" w:type="dxa"/>
            <w:shd w:val="clear" w:color="auto" w:fill="auto"/>
          </w:tcPr>
          <w:p w14:paraId="3D2628BC" w14:textId="77777777" w:rsidR="00A00762" w:rsidRDefault="00A00762" w:rsidP="00A00762">
            <w:pPr>
              <w:widowControl w:val="0"/>
              <w:autoSpaceDE w:val="0"/>
              <w:autoSpaceDN w:val="0"/>
              <w:adjustRightInd w:val="0"/>
              <w:spacing w:after="0"/>
            </w:pPr>
            <w:r w:rsidRPr="00C914BE">
              <w:t>eMBB</w:t>
            </w:r>
          </w:p>
        </w:tc>
      </w:tr>
      <w:tr w:rsidR="00A00762" w14:paraId="719DAE1B" w14:textId="77777777" w:rsidTr="009B28BF">
        <w:tc>
          <w:tcPr>
            <w:tcW w:w="2235" w:type="dxa"/>
            <w:shd w:val="clear" w:color="auto" w:fill="auto"/>
          </w:tcPr>
          <w:p w14:paraId="13300ADC" w14:textId="77777777" w:rsidR="00A00762" w:rsidRPr="00A6012D" w:rsidRDefault="00A00762" w:rsidP="00A00762">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A00762" w:rsidRPr="00006808"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A00762" w:rsidRDefault="00A00762" w:rsidP="00A00762">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A00762" w:rsidRDefault="00A00762" w:rsidP="00A00762">
            <w:pPr>
              <w:widowControl w:val="0"/>
              <w:autoSpaceDE w:val="0"/>
              <w:autoSpaceDN w:val="0"/>
              <w:adjustRightInd w:val="0"/>
              <w:spacing w:after="0"/>
            </w:pPr>
          </w:p>
        </w:tc>
        <w:tc>
          <w:tcPr>
            <w:tcW w:w="1559" w:type="dxa"/>
            <w:shd w:val="clear" w:color="auto" w:fill="auto"/>
          </w:tcPr>
          <w:p w14:paraId="32368BCB"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6ED3B24C" w14:textId="77777777" w:rsidTr="009B28BF">
        <w:tc>
          <w:tcPr>
            <w:tcW w:w="2235" w:type="dxa"/>
            <w:shd w:val="clear" w:color="auto" w:fill="auto"/>
          </w:tcPr>
          <w:p w14:paraId="492D26F6" w14:textId="77777777" w:rsidR="00A00762" w:rsidRPr="00A6012D" w:rsidRDefault="00A00762" w:rsidP="00A00762">
            <w:pPr>
              <w:widowControl w:val="0"/>
              <w:autoSpaceDE w:val="0"/>
              <w:autoSpaceDN w:val="0"/>
              <w:adjustRightInd w:val="0"/>
              <w:spacing w:after="0"/>
            </w:pPr>
            <w:r>
              <w:t>A</w:t>
            </w:r>
            <w:r w:rsidRPr="00CD6C0E">
              <w:t xml:space="preserve">ugmented reality </w:t>
            </w:r>
          </w:p>
        </w:tc>
        <w:tc>
          <w:tcPr>
            <w:tcW w:w="2409" w:type="dxa"/>
          </w:tcPr>
          <w:p w14:paraId="643C8D99" w14:textId="77777777" w:rsidR="00A00762"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A00762" w:rsidRDefault="00A00762" w:rsidP="00A00762">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A00762" w:rsidRDefault="00A00762" w:rsidP="00A00762">
            <w:pPr>
              <w:widowControl w:val="0"/>
              <w:autoSpaceDE w:val="0"/>
              <w:autoSpaceDN w:val="0"/>
              <w:adjustRightInd w:val="0"/>
              <w:spacing w:after="0"/>
            </w:pPr>
          </w:p>
        </w:tc>
        <w:tc>
          <w:tcPr>
            <w:tcW w:w="1559" w:type="dxa"/>
            <w:shd w:val="clear" w:color="auto" w:fill="auto"/>
          </w:tcPr>
          <w:p w14:paraId="4B7F5459" w14:textId="77777777" w:rsidR="00A00762" w:rsidRDefault="00A00762" w:rsidP="00A00762">
            <w:pPr>
              <w:widowControl w:val="0"/>
              <w:autoSpaceDE w:val="0"/>
              <w:autoSpaceDN w:val="0"/>
              <w:adjustRightInd w:val="0"/>
              <w:spacing w:after="0"/>
            </w:pPr>
            <w:r w:rsidRPr="00C914BE">
              <w:t>eMBB</w:t>
            </w:r>
          </w:p>
        </w:tc>
      </w:tr>
      <w:tr w:rsidR="00A00762" w14:paraId="2D59740D" w14:textId="77777777" w:rsidTr="009B28BF">
        <w:tc>
          <w:tcPr>
            <w:tcW w:w="2235" w:type="dxa"/>
            <w:shd w:val="clear" w:color="auto" w:fill="auto"/>
          </w:tcPr>
          <w:p w14:paraId="4A6BF0E4" w14:textId="77777777" w:rsidR="00A00762" w:rsidRPr="00A6012D" w:rsidRDefault="00A00762" w:rsidP="00A00762">
            <w:pPr>
              <w:widowControl w:val="0"/>
              <w:autoSpaceDE w:val="0"/>
              <w:autoSpaceDN w:val="0"/>
              <w:adjustRightInd w:val="0"/>
              <w:spacing w:after="0"/>
            </w:pPr>
            <w:r>
              <w:lastRenderedPageBreak/>
              <w:t>R</w:t>
            </w:r>
            <w:r w:rsidRPr="00CD6C0E">
              <w:t>emote access and maintenance</w:t>
            </w:r>
          </w:p>
        </w:tc>
        <w:tc>
          <w:tcPr>
            <w:tcW w:w="2409" w:type="dxa"/>
          </w:tcPr>
          <w:p w14:paraId="2A05283B" w14:textId="77777777" w:rsidR="00A00762" w:rsidRDefault="00A00762" w:rsidP="00A00762">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A00762" w:rsidRDefault="00A00762" w:rsidP="00A00762">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A00762" w:rsidRDefault="00A00762" w:rsidP="00A00762">
            <w:pPr>
              <w:widowControl w:val="0"/>
              <w:autoSpaceDE w:val="0"/>
              <w:autoSpaceDN w:val="0"/>
              <w:adjustRightInd w:val="0"/>
              <w:spacing w:after="0"/>
            </w:pPr>
          </w:p>
        </w:tc>
        <w:tc>
          <w:tcPr>
            <w:tcW w:w="1559" w:type="dxa"/>
            <w:shd w:val="clear" w:color="auto" w:fill="auto"/>
          </w:tcPr>
          <w:p w14:paraId="02E1D949" w14:textId="77777777" w:rsidR="00A00762" w:rsidRDefault="00A00762" w:rsidP="00A00762">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658" w:name="_Toc81990247"/>
      <w:bookmarkStart w:id="659" w:name="_Toc50767959"/>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658"/>
      <w:bookmarkEnd w:id="659"/>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660" w:name="_Toc81990248"/>
      <w:bookmarkStart w:id="661" w:name="_Toc50767960"/>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660"/>
      <w:bookmarkEnd w:id="661"/>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w:t>
      </w:r>
      <w:ins w:id="662" w:author="v100 vs v200" w:date="2021-09-08T10:47:00Z">
        <w:r w:rsidRPr="00C87F26">
          <w:rPr>
            <w:rFonts w:eastAsia="Calibri"/>
            <w:color w:val="000000"/>
          </w:rPr>
          <w:t xml:space="preserve"> </w:t>
        </w:r>
        <w:r w:rsidR="00C75102" w:rsidRPr="00235394">
          <w:t>[</w:t>
        </w:r>
        <w:r w:rsidR="00C75102">
          <w:rPr>
            <w:rFonts w:hint="eastAsia"/>
            <w:lang w:eastAsia="zh-CN"/>
          </w:rPr>
          <w:t>5</w:t>
        </w:r>
        <w:r w:rsidR="00C75102" w:rsidRPr="00235394">
          <w:t>]</w:t>
        </w:r>
      </w:ins>
      <w:r w:rsidR="00C75102">
        <w:rPr>
          <w:rFonts w:hint="eastAsia"/>
          <w:rPrChange w:id="663" w:author="v100 vs v200" w:date="2021-09-08T10:47:00Z">
            <w:rPr>
              <w:rFonts w:hint="eastAsia"/>
              <w:color w:val="000000"/>
            </w:rPr>
          </w:rPrChange>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664" w:name="_Toc478400622"/>
      <w:bookmarkStart w:id="665" w:name="_Toc536177962"/>
      <w:bookmarkStart w:id="666" w:name="_Toc81990249"/>
      <w:bookmarkStart w:id="667" w:name="_Toc50767961"/>
      <w:r>
        <w:lastRenderedPageBreak/>
        <w:t>5.</w:t>
      </w:r>
      <w:r w:rsidR="00FC037E">
        <w:rPr>
          <w:rFonts w:hint="eastAsia"/>
          <w:lang w:eastAsia="zh-CN"/>
        </w:rPr>
        <w:t>4</w:t>
      </w:r>
      <w:r w:rsidRPr="00235394">
        <w:tab/>
      </w:r>
      <w:bookmarkEnd w:id="664"/>
      <w:bookmarkEnd w:id="665"/>
      <w:r w:rsidRPr="00DF3056">
        <w:t xml:space="preserve">Key issue </w:t>
      </w:r>
      <w:r w:rsidR="00FC037E">
        <w:rPr>
          <w:rFonts w:hint="eastAsia"/>
          <w:lang w:eastAsia="zh-CN"/>
        </w:rPr>
        <w:t>4</w:t>
      </w:r>
      <w:r>
        <w:t xml:space="preserve"> </w:t>
      </w:r>
      <w:r w:rsidRPr="00DF3056">
        <w:t xml:space="preserve">- </w:t>
      </w:r>
      <w:r w:rsidRPr="00C5030A">
        <w:t>TSN supporting</w:t>
      </w:r>
      <w:bookmarkEnd w:id="666"/>
      <w:bookmarkEnd w:id="667"/>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071A42D9"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del w:id="668" w:author="v100 vs v200" w:date="2021-09-08T10:47:00Z">
        <w:r w:rsidR="00962046">
          <w:delText>),</w:delText>
        </w:r>
      </w:del>
      <w:ins w:id="669" w:author="v100 vs v200" w:date="2021-09-08T10:47:00Z">
        <w:r w:rsidR="00C75102">
          <w:t xml:space="preserve"> [3]</w:t>
        </w:r>
        <w:r w:rsidR="00962046">
          <w:t>),</w:t>
        </w:r>
      </w:ins>
      <w:r w:rsidR="00962046">
        <w:t xml:space="preserve">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670" w:name="_Toc81990250"/>
      <w:bookmarkStart w:id="671" w:name="_Toc50767962"/>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670"/>
      <w:bookmarkEnd w:id="671"/>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lastRenderedPageBreak/>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1583408C" w14:textId="77777777" w:rsidR="00F07B43" w:rsidRPr="009F5376" w:rsidRDefault="00F07B43" w:rsidP="00F07B43">
      <w:pPr>
        <w:rPr>
          <w:del w:id="672" w:author="v100 vs v200" w:date="2021-09-08T10:47:00Z"/>
          <w:color w:val="FF0000"/>
          <w:lang w:eastAsia="x-none"/>
        </w:rPr>
      </w:pPr>
    </w:p>
    <w:p w14:paraId="76F14D83" w14:textId="022EF722" w:rsidR="00304FC1" w:rsidRPr="00FD76C6" w:rsidRDefault="00F07B43" w:rsidP="00304FC1">
      <w:pPr>
        <w:rPr>
          <w:lang w:val="en-US"/>
          <w:rPrChange w:id="673" w:author="v100 vs v200" w:date="2021-09-08T10:47:00Z">
            <w:rPr>
              <w:color w:val="FF0000"/>
            </w:rPr>
          </w:rPrChange>
        </w:rPr>
      </w:pPr>
      <w:del w:id="674" w:author="v100 vs v200" w:date="2021-09-08T10:47:00Z">
        <w:r w:rsidRPr="004B37F5">
          <w:rPr>
            <w:color w:val="FF0000"/>
            <w:lang w:eastAsia="x-none"/>
          </w:rPr>
          <w:delText>Editor</w:delText>
        </w:r>
        <w:bookmarkStart w:id="675" w:name="_Hlk31009464"/>
        <w:r w:rsidR="007A177A" w:rsidRPr="007A177A">
          <w:rPr>
            <w:color w:val="FF0000"/>
            <w:lang w:eastAsia="x-none"/>
          </w:rPr>
          <w:delText>'</w:delText>
        </w:r>
        <w:bookmarkEnd w:id="675"/>
        <w:r w:rsidRPr="004B37F5">
          <w:rPr>
            <w:color w:val="FF0000"/>
            <w:lang w:eastAsia="x-none"/>
          </w:rPr>
          <w:delText>s Note: The relationship with existing key issue/</w:delText>
        </w:r>
      </w:del>
      <w:ins w:id="676" w:author="v100 vs v200" w:date="2021-09-08T10:47:00Z">
        <w:r w:rsidR="00304FC1" w:rsidRPr="00FD76C6">
          <w:rPr>
            <w:rFonts w:cs="Arial"/>
            <w:szCs w:val="36"/>
            <w:lang w:val="en-US" w:eastAsia="zh-CN"/>
          </w:rPr>
          <w:t xml:space="preserve">How to have common QoS monitoring </w:t>
        </w:r>
      </w:ins>
      <w:r w:rsidR="00304FC1" w:rsidRPr="00FD76C6">
        <w:rPr>
          <w:lang w:val="en-US"/>
          <w:rPrChange w:id="677" w:author="v100 vs v200" w:date="2021-09-08T10:47:00Z">
            <w:rPr>
              <w:color w:val="FF0000"/>
            </w:rPr>
          </w:rPrChange>
        </w:rPr>
        <w:t xml:space="preserve">solution </w:t>
      </w:r>
      <w:ins w:id="678" w:author="v100 vs v200" w:date="2021-09-08T10:47:00Z">
        <w:r w:rsidR="00304FC1" w:rsidRPr="00FD76C6">
          <w:rPr>
            <w:rFonts w:cs="Arial"/>
            <w:szCs w:val="36"/>
            <w:lang w:val="en-US" w:eastAsia="zh-CN"/>
          </w:rPr>
          <w:t xml:space="preserve">for all verticals </w:t>
        </w:r>
      </w:ins>
      <w:r w:rsidR="00304FC1" w:rsidRPr="00FD76C6">
        <w:rPr>
          <w:lang w:val="en-US"/>
          <w:rPrChange w:id="679" w:author="v100 vs v200" w:date="2021-09-08T10:47:00Z">
            <w:rPr>
              <w:color w:val="FF0000"/>
            </w:rPr>
          </w:rPrChange>
        </w:rPr>
        <w:t xml:space="preserve">in </w:t>
      </w:r>
      <w:del w:id="680" w:author="v100 vs v200" w:date="2021-09-08T10:47:00Z">
        <w:r w:rsidRPr="004B37F5">
          <w:rPr>
            <w:color w:val="FF0000"/>
            <w:lang w:eastAsia="x-none"/>
          </w:rPr>
          <w:delText>V2XAPP is FFS.</w:delText>
        </w:r>
      </w:del>
      <w:ins w:id="681" w:author="v100 vs v200" w:date="2021-09-08T10:47:00Z">
        <w:r w:rsidR="00304FC1" w:rsidRPr="00FD76C6">
          <w:rPr>
            <w:rFonts w:cs="Arial"/>
            <w:szCs w:val="36"/>
            <w:lang w:val="en-US" w:eastAsia="zh-CN"/>
          </w:rPr>
          <w:t>SEAL?</w:t>
        </w:r>
      </w:ins>
    </w:p>
    <w:p w14:paraId="22378F7B" w14:textId="77777777" w:rsidR="00F07B43" w:rsidRPr="00B324BA" w:rsidRDefault="00F07B43" w:rsidP="004B37F5">
      <w:pPr>
        <w:pStyle w:val="Heading2"/>
      </w:pPr>
      <w:bookmarkStart w:id="682" w:name="_Toc81990251"/>
      <w:bookmarkStart w:id="683" w:name="_Toc50767963"/>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682"/>
      <w:bookmarkEnd w:id="683"/>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3E6E024E"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del w:id="684" w:author="v100 vs v200" w:date="2021-09-08T10:47:00Z">
        <w:r w:rsidRPr="00E21BAF">
          <w:rPr>
            <w:rFonts w:eastAsia="Calibri"/>
            <w:color w:val="000000"/>
          </w:rPr>
          <w:delText>,</w:delText>
        </w:r>
      </w:del>
      <w:ins w:id="685" w:author="v100 vs v200" w:date="2021-09-08T10:47:00Z">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w:t>
        </w:r>
      </w:ins>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del w:id="686" w:author="v100 vs v200" w:date="2021-09-08T10:47:00Z">
        <w:r>
          <w:rPr>
            <w:rFonts w:eastAsia="Calibri"/>
            <w:color w:val="000000"/>
          </w:rPr>
          <w:delText>,</w:delText>
        </w:r>
      </w:del>
      <w:ins w:id="687" w:author="v100 vs v200" w:date="2021-09-08T10:47:00Z">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ins>
      <w:r w:rsidRPr="00C87F26">
        <w:rPr>
          <w:rFonts w:eastAsia="Calibri"/>
          <w:color w:val="000000"/>
        </w:rPr>
        <w:t xml:space="preserve"> for 5G-based Ethernet links with PDU sessions type Ethernet.</w:t>
      </w:r>
    </w:p>
    <w:p w14:paraId="24453BF7" w14:textId="1D5B4B5F"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del w:id="688" w:author="v100 vs v200" w:date="2021-09-08T10:47:00Z">
        <w:r w:rsidRPr="00C87F26">
          <w:rPr>
            <w:rFonts w:eastAsia="Calibri"/>
          </w:rPr>
          <w:delText>.</w:delText>
        </w:r>
      </w:del>
      <w:ins w:id="689" w:author="v100 vs v200" w:date="2021-09-08T10:47:00Z">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ins>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690" w:name="_Toc81990252"/>
      <w:bookmarkStart w:id="691" w:name="_Toc50767964"/>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690"/>
      <w:bookmarkEnd w:id="691"/>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692" w:name="_Toc81990253"/>
      <w:bookmarkStart w:id="693" w:name="_Toc50767965"/>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692"/>
      <w:bookmarkEnd w:id="693"/>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lastRenderedPageBreak/>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694" w:name="_Toc81990254"/>
      <w:bookmarkStart w:id="695" w:name="_Toc50767966"/>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694"/>
      <w:bookmarkEnd w:id="695"/>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696" w:name="_Toc81990255"/>
      <w:bookmarkStart w:id="697" w:name="_Toc50767967"/>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696"/>
      <w:bookmarkEnd w:id="697"/>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698" w:name="_Toc81990256"/>
      <w:bookmarkStart w:id="699" w:name="_Toc50767968"/>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698"/>
      <w:bookmarkEnd w:id="699"/>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lastRenderedPageBreak/>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700" w:name="_Toc81990257"/>
      <w:bookmarkStart w:id="701" w:name="_Toc50767969"/>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700"/>
      <w:bookmarkEnd w:id="701"/>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702" w:name="_Toc81990258"/>
      <w:bookmarkStart w:id="703" w:name="_Toc50767970"/>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702"/>
      <w:bookmarkEnd w:id="70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704" w:name="_Toc81990259"/>
      <w:bookmarkStart w:id="705" w:name="_Toc50767971"/>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704"/>
      <w:bookmarkEnd w:id="705"/>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5267379A"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del w:id="706" w:author="v100 vs v200" w:date="2021-09-08T10:47:00Z">
        <w:r>
          <w:delText>VAE</w:delText>
        </w:r>
      </w:del>
      <w:ins w:id="707" w:author="v100 vs v200" w:date="2021-09-08T10:47:00Z">
        <w:r w:rsidR="00B0014C">
          <w:t>FAE</w:t>
        </w:r>
      </w:ins>
      <w:r w:rsidR="00B0014C">
        <w:t xml:space="preserve"> </w:t>
      </w:r>
      <w:r>
        <w:t>layer/SEAL are required.</w:t>
      </w:r>
    </w:p>
    <w:p w14:paraId="6AC8B005" w14:textId="77777777" w:rsidR="009F71B1" w:rsidRPr="009512A9" w:rsidRDefault="009F71B1" w:rsidP="009F71B1">
      <w:pPr>
        <w:pStyle w:val="Heading2"/>
        <w:rPr>
          <w:noProof/>
          <w:lang w:val="en-US"/>
        </w:rPr>
      </w:pPr>
      <w:bookmarkStart w:id="708" w:name="_Toc81990260"/>
      <w:bookmarkStart w:id="709" w:name="_Toc50767972"/>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708"/>
      <w:bookmarkEnd w:id="709"/>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lastRenderedPageBreak/>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710" w:name="_Toc81990261"/>
      <w:bookmarkStart w:id="711" w:name="_Toc50767973"/>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710"/>
      <w:bookmarkEnd w:id="711"/>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ins w:id="712" w:author="v100 vs v200" w:date="2021-09-08T10:47:00Z"/>
          <w:lang w:eastAsia="zh-CN"/>
        </w:rPr>
      </w:pPr>
      <w:bookmarkStart w:id="713" w:name="_Toc81990262"/>
      <w:ins w:id="714" w:author="v100 vs v200" w:date="2021-09-08T10:47:00Z">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713"/>
      </w:ins>
    </w:p>
    <w:p w14:paraId="22B62200" w14:textId="77777777" w:rsidR="000650C9" w:rsidRDefault="000650C9" w:rsidP="000650C9">
      <w:pPr>
        <w:rPr>
          <w:ins w:id="715" w:author="v100 vs v200" w:date="2021-09-08T10:47:00Z"/>
        </w:rPr>
      </w:pPr>
      <w:ins w:id="716" w:author="v100 vs v200" w:date="2021-09-08T10:47:00Z">
        <w:r>
          <w:t xml:space="preserve">Various key issues and solutions of this document, as listed below, illustrate leveraging SEAL services to fulfil the FF application layer requirements with assistance of core network. </w:t>
        </w:r>
      </w:ins>
    </w:p>
    <w:p w14:paraId="40431C3D" w14:textId="77777777" w:rsidR="000650C9" w:rsidRDefault="000650C9" w:rsidP="000650C9">
      <w:pPr>
        <w:rPr>
          <w:ins w:id="717" w:author="v100 vs v200" w:date="2021-09-08T10:47:00Z"/>
        </w:rPr>
      </w:pPr>
      <w:ins w:id="718" w:author="v100 vs v200" w:date="2021-09-08T10:47:00Z">
        <w:r>
          <w:t>Key Issues</w:t>
        </w:r>
      </w:ins>
    </w:p>
    <w:p w14:paraId="699F1983" w14:textId="77777777" w:rsidR="00F40EA4" w:rsidRDefault="00F40EA4" w:rsidP="00F40EA4">
      <w:pPr>
        <w:pStyle w:val="B1"/>
        <w:rPr>
          <w:ins w:id="719" w:author="v100 vs v200" w:date="2021-09-08T10:47:00Z"/>
        </w:rPr>
      </w:pPr>
      <w:ins w:id="720" w:author="v100 vs v200" w:date="2021-09-08T10:47:00Z">
        <w:r>
          <w:t>-</w:t>
        </w:r>
        <w:r>
          <w:tab/>
          <w:t>Key issue 6 - 5GLAN group management</w:t>
        </w:r>
      </w:ins>
    </w:p>
    <w:p w14:paraId="17A2B020" w14:textId="77777777" w:rsidR="00F40EA4" w:rsidRDefault="00F40EA4" w:rsidP="00F40EA4">
      <w:pPr>
        <w:pStyle w:val="B1"/>
        <w:rPr>
          <w:ins w:id="721" w:author="v100 vs v200" w:date="2021-09-08T10:47:00Z"/>
        </w:rPr>
      </w:pPr>
      <w:ins w:id="722" w:author="v100 vs v200" w:date="2021-09-08T10:47:00Z">
        <w:r>
          <w:t>-</w:t>
        </w:r>
        <w:r>
          <w:tab/>
          <w:t>Key Issue 14 – Device monitoring</w:t>
        </w:r>
      </w:ins>
    </w:p>
    <w:p w14:paraId="574B86ED" w14:textId="77777777" w:rsidR="00F40EA4" w:rsidRDefault="00F40EA4" w:rsidP="00F40EA4">
      <w:pPr>
        <w:pStyle w:val="B1"/>
        <w:rPr>
          <w:ins w:id="723" w:author="v100 vs v200" w:date="2021-09-08T10:47:00Z"/>
        </w:rPr>
      </w:pPr>
      <w:ins w:id="724" w:author="v100 vs v200" w:date="2021-09-08T10:47:00Z">
        <w:r>
          <w:t>-</w:t>
        </w:r>
        <w:r>
          <w:tab/>
          <w:t>Key Issue 15 – Support for group communication</w:t>
        </w:r>
      </w:ins>
    </w:p>
    <w:p w14:paraId="078420FF" w14:textId="77777777" w:rsidR="000650C9" w:rsidRDefault="000650C9" w:rsidP="000650C9">
      <w:pPr>
        <w:rPr>
          <w:ins w:id="725" w:author="v100 vs v200" w:date="2021-09-08T10:47:00Z"/>
        </w:rPr>
      </w:pPr>
      <w:ins w:id="726" w:author="v100 vs v200" w:date="2021-09-08T10:47:00Z">
        <w:r>
          <w:t>Solutions</w:t>
        </w:r>
      </w:ins>
    </w:p>
    <w:p w14:paraId="72F28384" w14:textId="77777777" w:rsidR="000650C9" w:rsidRDefault="00F40EA4" w:rsidP="00F40EA4">
      <w:pPr>
        <w:pStyle w:val="B1"/>
        <w:rPr>
          <w:ins w:id="727" w:author="v100 vs v200" w:date="2021-09-08T10:47:00Z"/>
        </w:rPr>
      </w:pPr>
      <w:ins w:id="728" w:author="v100 vs v200" w:date="2021-09-08T10:47:00Z">
        <w:r>
          <w:t>-</w:t>
        </w:r>
        <w:r>
          <w:tab/>
        </w:r>
        <w:r w:rsidR="000650C9" w:rsidRPr="003C5584">
          <w:t>Solution #1: FF application layer functional model</w:t>
        </w:r>
      </w:ins>
    </w:p>
    <w:p w14:paraId="5CAC5796" w14:textId="77777777" w:rsidR="000650C9" w:rsidRDefault="00F40EA4" w:rsidP="00F40EA4">
      <w:pPr>
        <w:pStyle w:val="B1"/>
        <w:rPr>
          <w:ins w:id="729" w:author="v100 vs v200" w:date="2021-09-08T10:47:00Z"/>
        </w:rPr>
      </w:pPr>
      <w:ins w:id="730" w:author="v100 vs v200" w:date="2021-09-08T10:47:00Z">
        <w:r>
          <w:t>-</w:t>
        </w:r>
        <w:r>
          <w:tab/>
        </w:r>
        <w:r w:rsidR="000650C9" w:rsidRPr="003C5584">
          <w:t>Solution #7 Geographic location and positioning information support</w:t>
        </w:r>
      </w:ins>
    </w:p>
    <w:p w14:paraId="5AA9006A" w14:textId="77777777" w:rsidR="000650C9" w:rsidRDefault="00F40EA4" w:rsidP="00F40EA4">
      <w:pPr>
        <w:pStyle w:val="B1"/>
        <w:rPr>
          <w:ins w:id="731" w:author="v100 vs v200" w:date="2021-09-08T10:47:00Z"/>
        </w:rPr>
      </w:pPr>
      <w:ins w:id="732" w:author="v100 vs v200" w:date="2021-09-08T10:47:00Z">
        <w:r>
          <w:t>-</w:t>
        </w:r>
        <w:r>
          <w:tab/>
        </w:r>
        <w:r w:rsidR="000650C9" w:rsidRPr="003C5584">
          <w:t>Solution #8: QoS monitoring</w:t>
        </w:r>
      </w:ins>
    </w:p>
    <w:p w14:paraId="2081C411" w14:textId="77777777" w:rsidR="000650C9" w:rsidRDefault="00F40EA4" w:rsidP="00F40EA4">
      <w:pPr>
        <w:pStyle w:val="B1"/>
        <w:rPr>
          <w:ins w:id="733" w:author="v100 vs v200" w:date="2021-09-08T10:47:00Z"/>
        </w:rPr>
      </w:pPr>
      <w:ins w:id="734" w:author="v100 vs v200" w:date="2021-09-08T10:47:00Z">
        <w:r>
          <w:t>-</w:t>
        </w:r>
        <w:r>
          <w:tab/>
        </w:r>
        <w:r w:rsidR="000650C9" w:rsidRPr="003C5584">
          <w:t>Solution #9: 5GLAN group management</w:t>
        </w:r>
      </w:ins>
    </w:p>
    <w:p w14:paraId="2D4B86AF" w14:textId="77777777" w:rsidR="000650C9" w:rsidRDefault="00F40EA4" w:rsidP="00F40EA4">
      <w:pPr>
        <w:pStyle w:val="B1"/>
        <w:rPr>
          <w:ins w:id="735" w:author="v100 vs v200" w:date="2021-09-08T10:47:00Z"/>
        </w:rPr>
      </w:pPr>
      <w:ins w:id="736" w:author="v100 vs v200" w:date="2021-09-08T10:47:00Z">
        <w:r>
          <w:t>-</w:t>
        </w:r>
        <w:r>
          <w:tab/>
        </w:r>
        <w:r w:rsidR="000650C9" w:rsidRPr="003C5584">
          <w:t>Solution 15: Time Synchronization Management</w:t>
        </w:r>
      </w:ins>
    </w:p>
    <w:p w14:paraId="457ABE7E" w14:textId="77777777" w:rsidR="000650C9" w:rsidRDefault="00F40EA4" w:rsidP="00F40EA4">
      <w:pPr>
        <w:pStyle w:val="B1"/>
        <w:rPr>
          <w:ins w:id="737" w:author="v100 vs v200" w:date="2021-09-08T10:47:00Z"/>
        </w:rPr>
      </w:pPr>
      <w:ins w:id="738" w:author="v100 vs v200" w:date="2021-09-08T10:47:00Z">
        <w:r>
          <w:t>-</w:t>
        </w:r>
        <w:r>
          <w:tab/>
        </w:r>
        <w:r w:rsidR="000650C9" w:rsidRPr="003C5584">
          <w:t>Solution #18: Device monitoring</w:t>
        </w:r>
      </w:ins>
    </w:p>
    <w:p w14:paraId="10EAB63A" w14:textId="77777777" w:rsidR="000650C9" w:rsidRDefault="000650C9" w:rsidP="000650C9">
      <w:pPr>
        <w:rPr>
          <w:ins w:id="739" w:author="v100 vs v200" w:date="2021-09-08T10:47:00Z"/>
          <w:lang w:val="de-DE"/>
        </w:rPr>
      </w:pPr>
      <w:ins w:id="740" w:author="v100 vs v200" w:date="2021-09-08T10:47:00Z">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ins>
    </w:p>
    <w:p w14:paraId="175D895E" w14:textId="77777777" w:rsidR="000650C9" w:rsidRPr="00137793" w:rsidRDefault="000650C9" w:rsidP="000650C9">
      <w:pPr>
        <w:rPr>
          <w:ins w:id="741" w:author="v100 vs v200" w:date="2021-09-08T10:47:00Z"/>
        </w:rPr>
      </w:pPr>
      <w:ins w:id="742" w:author="v100 vs v200" w:date="2021-09-08T10:47:00Z">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ins>
    </w:p>
    <w:p w14:paraId="7A6B9AC2" w14:textId="77777777" w:rsidR="000650C9" w:rsidRPr="004461C8" w:rsidRDefault="000650C9" w:rsidP="000650C9">
      <w:pPr>
        <w:rPr>
          <w:ins w:id="743" w:author="v100 vs v200" w:date="2021-09-08T10:47:00Z"/>
          <w:lang w:eastAsia="zh-CN"/>
        </w:rPr>
      </w:pPr>
      <w:ins w:id="744" w:author="v100 vs v200" w:date="2021-09-08T10:47:00Z">
        <w:r w:rsidRPr="004461C8">
          <w:rPr>
            <w:lang w:eastAsia="zh-CN"/>
          </w:rPr>
          <w:t>Open issue:</w:t>
        </w:r>
      </w:ins>
    </w:p>
    <w:p w14:paraId="0D1D0CD9" w14:textId="77777777" w:rsidR="000650C9" w:rsidRDefault="000650C9" w:rsidP="0076182D">
      <w:pPr>
        <w:pStyle w:val="B1"/>
        <w:rPr>
          <w:ins w:id="745" w:author="v100 vs v200" w:date="2021-09-08T10:47:00Z"/>
        </w:rPr>
      </w:pPr>
      <w:ins w:id="746" w:author="v100 vs v200" w:date="2021-09-08T10:47:00Z">
        <w:r>
          <w:t>-</w:t>
        </w:r>
        <w:r w:rsidR="0076182D">
          <w:tab/>
        </w:r>
        <w:r w:rsidRPr="009F6140">
          <w:t>How SEAL uses external group identifier managed by 3GPP CN for VAL groups is FFS?</w:t>
        </w:r>
      </w:ins>
    </w:p>
    <w:p w14:paraId="2E82AACA" w14:textId="77777777" w:rsidR="000650C9" w:rsidRPr="00F40EA4" w:rsidRDefault="000650C9" w:rsidP="0076182D">
      <w:pPr>
        <w:pStyle w:val="B1"/>
        <w:rPr>
          <w:ins w:id="747" w:author="v100 vs v200" w:date="2021-09-08T10:47:00Z"/>
          <w:noProof/>
        </w:rPr>
      </w:pPr>
      <w:ins w:id="748" w:author="v100 vs v200" w:date="2021-09-08T10:47:00Z">
        <w:r>
          <w:t>-</w:t>
        </w:r>
        <w:r w:rsidR="0076182D">
          <w:tab/>
        </w:r>
        <w:r w:rsidRPr="00672993">
          <w:t>Whether current mechanisms provided by 3GPP CN are sufficient to manage group of FFAPP UEs to enable SEAL to invoke 3GPP CN APIs for the group is FFS.</w:t>
        </w:r>
      </w:ins>
    </w:p>
    <w:p w14:paraId="65DEC592" w14:textId="77777777" w:rsidR="002778B7" w:rsidRPr="00067F53" w:rsidRDefault="002778B7" w:rsidP="002778B7">
      <w:pPr>
        <w:pStyle w:val="Heading2"/>
        <w:rPr>
          <w:ins w:id="749" w:author="v100 vs v200" w:date="2021-09-08T10:47:00Z"/>
          <w:lang w:eastAsia="zh-CN"/>
        </w:rPr>
      </w:pPr>
      <w:bookmarkStart w:id="750" w:name="_Toc45185884"/>
      <w:bookmarkStart w:id="751" w:name="_Toc4917"/>
      <w:bookmarkStart w:id="752" w:name="_Toc44938393"/>
      <w:bookmarkStart w:id="753" w:name="_Toc44937902"/>
      <w:bookmarkStart w:id="754" w:name="_Toc50857519"/>
      <w:bookmarkStart w:id="755" w:name="_Toc81990263"/>
      <w:ins w:id="756" w:author="v100 vs v200" w:date="2021-09-08T10:47:00Z">
        <w:r w:rsidRPr="00067F53">
          <w:rPr>
            <w:lang w:eastAsia="zh-CN"/>
          </w:rPr>
          <w:lastRenderedPageBreak/>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750"/>
        <w:bookmarkEnd w:id="751"/>
        <w:bookmarkEnd w:id="752"/>
        <w:bookmarkEnd w:id="753"/>
        <w:bookmarkEnd w:id="754"/>
        <w:r>
          <w:rPr>
            <w:lang w:eastAsia="zh-CN"/>
          </w:rPr>
          <w:t>communication</w:t>
        </w:r>
        <w:bookmarkEnd w:id="755"/>
      </w:ins>
    </w:p>
    <w:p w14:paraId="2E4E691A" w14:textId="77777777" w:rsidR="002778B7" w:rsidRDefault="002778B7" w:rsidP="002778B7">
      <w:pPr>
        <w:rPr>
          <w:ins w:id="757" w:author="v100 vs v200" w:date="2021-09-08T10:47:00Z"/>
          <w:lang w:eastAsia="zh-CN"/>
        </w:rPr>
      </w:pPr>
      <w:ins w:id="758" w:author="v100 vs v200" w:date="2021-09-08T10:47:00Z">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ins>
    </w:p>
    <w:p w14:paraId="1122D5FA" w14:textId="77777777" w:rsidR="002778B7" w:rsidRPr="00067F53" w:rsidRDefault="002778B7" w:rsidP="002778B7">
      <w:pPr>
        <w:rPr>
          <w:ins w:id="759" w:author="v100 vs v200" w:date="2021-09-08T10:47:00Z"/>
          <w:lang w:eastAsia="zh-CN"/>
        </w:rPr>
      </w:pPr>
      <w:ins w:id="760" w:author="v100 vs v200" w:date="2021-09-08T10:47:00Z">
        <w:r>
          <w:rPr>
            <w:lang w:eastAsia="zh-CN"/>
          </w:rPr>
          <w:t>It is required to study following:</w:t>
        </w:r>
      </w:ins>
    </w:p>
    <w:p w14:paraId="00778EE6" w14:textId="77777777" w:rsidR="002778B7" w:rsidRPr="00067F53" w:rsidRDefault="002778B7" w:rsidP="002778B7">
      <w:pPr>
        <w:pStyle w:val="B1"/>
        <w:rPr>
          <w:ins w:id="761" w:author="v100 vs v200" w:date="2021-09-08T10:47:00Z"/>
          <w:lang w:eastAsia="zh-CN"/>
        </w:rPr>
      </w:pPr>
      <w:ins w:id="762" w:author="v100 vs v200" w:date="2021-09-08T10:47:00Z">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ins>
    </w:p>
    <w:p w14:paraId="05B1AE14" w14:textId="77777777" w:rsidR="002778B7" w:rsidRPr="00C21836" w:rsidRDefault="002778B7" w:rsidP="002778B7">
      <w:pPr>
        <w:pStyle w:val="EditorsNote"/>
        <w:rPr>
          <w:ins w:id="763" w:author="v100 vs v200" w:date="2021-09-08T10:47:00Z"/>
          <w:noProof/>
          <w:lang w:val="en-US"/>
        </w:rPr>
      </w:pPr>
      <w:ins w:id="764" w:author="v100 vs v200" w:date="2021-09-08T10:47:00Z">
        <w:r>
          <w:rPr>
            <w:noProof/>
            <w:lang w:val="en-US"/>
          </w:rPr>
          <w:t>Editor's note:</w:t>
        </w:r>
        <w:r>
          <w:rPr>
            <w:noProof/>
            <w:lang w:val="en-US"/>
          </w:rPr>
          <w:tab/>
        </w:r>
        <w:r w:rsidRPr="00117438">
          <w:rPr>
            <w:noProof/>
            <w:lang w:val="en-US"/>
          </w:rPr>
          <w:t>Considering other messaging mechanisms/services (e.g. OPC UA, CoAP) is FFS.</w:t>
        </w:r>
      </w:ins>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765" w:name="_Toc478400624"/>
      <w:bookmarkStart w:id="766" w:name="_Toc81990264"/>
      <w:bookmarkStart w:id="767" w:name="_Toc50767974"/>
      <w:r>
        <w:t>6</w:t>
      </w:r>
      <w:r w:rsidRPr="00235394">
        <w:tab/>
      </w:r>
      <w:r w:rsidR="006E4B48" w:rsidRPr="00B67FDE">
        <w:t>A</w:t>
      </w:r>
      <w:r>
        <w:t>rchitectural requirements</w:t>
      </w:r>
      <w:bookmarkEnd w:id="765"/>
      <w:bookmarkEnd w:id="766"/>
      <w:bookmarkEnd w:id="767"/>
    </w:p>
    <w:p w14:paraId="0A5A0B9F" w14:textId="77777777" w:rsidR="00495F8F" w:rsidRPr="00235394" w:rsidRDefault="00495F8F" w:rsidP="00495F8F">
      <w:pPr>
        <w:pStyle w:val="Heading2"/>
      </w:pPr>
      <w:bookmarkStart w:id="768" w:name="_Toc478400625"/>
      <w:bookmarkStart w:id="769" w:name="_Toc81990265"/>
      <w:bookmarkStart w:id="770" w:name="_Toc50767975"/>
      <w:r>
        <w:t>6</w:t>
      </w:r>
      <w:r w:rsidRPr="00235394">
        <w:t>.1</w:t>
      </w:r>
      <w:r w:rsidRPr="00235394">
        <w:tab/>
      </w:r>
      <w:r w:rsidRPr="00F361BE">
        <w:t>General requirements</w:t>
      </w:r>
      <w:bookmarkEnd w:id="768"/>
      <w:bookmarkEnd w:id="769"/>
      <w:bookmarkEnd w:id="770"/>
    </w:p>
    <w:p w14:paraId="3B7C8B7C" w14:textId="77777777" w:rsidR="00241A6B" w:rsidRDefault="00241A6B" w:rsidP="00241A6B">
      <w:pPr>
        <w:pStyle w:val="Heading3"/>
      </w:pPr>
      <w:bookmarkStart w:id="771" w:name="_Toc81990266"/>
      <w:bookmarkStart w:id="772" w:name="_Toc50767976"/>
      <w:r>
        <w:t>6.1.1</w:t>
      </w:r>
      <w:r>
        <w:tab/>
        <w:t>Description</w:t>
      </w:r>
      <w:bookmarkEnd w:id="771"/>
      <w:bookmarkEnd w:id="772"/>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773" w:name="_Toc81990267"/>
      <w:bookmarkStart w:id="774" w:name="_Toc50767977"/>
      <w:r>
        <w:t>6.1.2</w:t>
      </w:r>
      <w:r>
        <w:tab/>
        <w:t>Requirements</w:t>
      </w:r>
      <w:bookmarkEnd w:id="773"/>
      <w:bookmarkEnd w:id="774"/>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775" w:name="_Toc81990268"/>
      <w:bookmarkStart w:id="776" w:name="_Toc50767978"/>
      <w:r>
        <w:t>6</w:t>
      </w:r>
      <w:r w:rsidRPr="00235394">
        <w:t>.</w:t>
      </w:r>
      <w:r>
        <w:rPr>
          <w:rFonts w:hint="eastAsia"/>
          <w:lang w:eastAsia="zh-CN"/>
        </w:rPr>
        <w:t>2</w:t>
      </w:r>
      <w:r w:rsidRPr="00235394">
        <w:tab/>
      </w:r>
      <w:r>
        <w:t>Requirements for supporting time sensitive communication services</w:t>
      </w:r>
      <w:bookmarkEnd w:id="775"/>
      <w:bookmarkEnd w:id="776"/>
    </w:p>
    <w:p w14:paraId="0FE5878E" w14:textId="77777777" w:rsidR="00C53589" w:rsidRDefault="00C53589" w:rsidP="00C53589">
      <w:pPr>
        <w:pStyle w:val="Heading3"/>
      </w:pPr>
      <w:bookmarkStart w:id="777" w:name="_Toc81990269"/>
      <w:bookmarkStart w:id="778" w:name="_Toc50767979"/>
      <w:r>
        <w:t>6.</w:t>
      </w:r>
      <w:r>
        <w:rPr>
          <w:rFonts w:hint="eastAsia"/>
          <w:lang w:eastAsia="zh-CN"/>
        </w:rPr>
        <w:t>2</w:t>
      </w:r>
      <w:r>
        <w:t>.1</w:t>
      </w:r>
      <w:r>
        <w:tab/>
        <w:t>Description</w:t>
      </w:r>
      <w:bookmarkEnd w:id="777"/>
      <w:bookmarkEnd w:id="778"/>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779" w:name="_Toc81990270"/>
      <w:bookmarkStart w:id="780" w:name="_Toc50767980"/>
      <w:r>
        <w:t>6.</w:t>
      </w:r>
      <w:r>
        <w:rPr>
          <w:rFonts w:hint="eastAsia"/>
          <w:lang w:eastAsia="zh-CN"/>
        </w:rPr>
        <w:t>2</w:t>
      </w:r>
      <w:r>
        <w:t>.2</w:t>
      </w:r>
      <w:r>
        <w:tab/>
        <w:t>Requirements</w:t>
      </w:r>
      <w:bookmarkEnd w:id="779"/>
      <w:bookmarkEnd w:id="780"/>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5CCD02B5"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del w:id="781" w:author="v100 vs v200" w:date="2021-09-08T10:47:00Z">
        <w:r w:rsidRPr="00D9724A">
          <w:rPr>
            <w:lang w:eastAsia="zh-CN"/>
          </w:rPr>
          <w:delText>).</w:delText>
        </w:r>
      </w:del>
      <w:ins w:id="782" w:author="v100 vs v200" w:date="2021-09-08T10:47:00Z">
        <w:r w:rsidR="00C75102">
          <w:rPr>
            <w:lang w:eastAsia="zh-CN"/>
          </w:rPr>
          <w:t xml:space="preserve"> </w:t>
        </w:r>
        <w:r w:rsidR="00C75102">
          <w:t>[</w:t>
        </w:r>
        <w:r w:rsidR="00C75102">
          <w:rPr>
            <w:rFonts w:hint="eastAsia"/>
            <w:lang w:eastAsia="zh-CN"/>
          </w:rPr>
          <w:t>7</w:t>
        </w:r>
        <w:r w:rsidR="00C75102">
          <w:t>]</w:t>
        </w:r>
        <w:r w:rsidRPr="00D9724A">
          <w:rPr>
            <w:lang w:eastAsia="zh-CN"/>
          </w:rPr>
          <w:t>).</w:t>
        </w:r>
      </w:ins>
    </w:p>
    <w:p w14:paraId="74BC8E1A" w14:textId="3FEDCBF2"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del w:id="783" w:author="v100 vs v200" w:date="2021-09-08T10:47:00Z">
        <w:r>
          <w:rPr>
            <w:noProof/>
            <w:lang w:val="en-US"/>
          </w:rPr>
          <w:delText>),</w:delText>
        </w:r>
      </w:del>
      <w:ins w:id="784" w:author="v100 vs v200" w:date="2021-09-08T10:47:00Z">
        <w:r w:rsidR="00C75102">
          <w:rPr>
            <w:lang w:eastAsia="zh-CN"/>
          </w:rPr>
          <w:t xml:space="preserve"> </w:t>
        </w:r>
        <w:r w:rsidR="00C75102">
          <w:t>[</w:t>
        </w:r>
        <w:r w:rsidR="00C75102">
          <w:rPr>
            <w:rFonts w:hint="eastAsia"/>
            <w:lang w:eastAsia="zh-CN"/>
          </w:rPr>
          <w:t>7</w:t>
        </w:r>
        <w:r w:rsidR="00C75102">
          <w:t>]</w:t>
        </w:r>
        <w:r>
          <w:rPr>
            <w:noProof/>
            <w:lang w:val="en-US"/>
          </w:rPr>
          <w:t>),</w:t>
        </w:r>
      </w:ins>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785" w:name="_Toc478400629"/>
      <w:bookmarkStart w:id="786" w:name="_Toc81990271"/>
      <w:bookmarkStart w:id="787" w:name="_Toc50767981"/>
      <w:r>
        <w:lastRenderedPageBreak/>
        <w:t>7</w:t>
      </w:r>
      <w:r>
        <w:tab/>
        <w:t>Solutions</w:t>
      </w:r>
      <w:bookmarkEnd w:id="598"/>
      <w:bookmarkEnd w:id="785"/>
      <w:bookmarkEnd w:id="786"/>
      <w:bookmarkEnd w:id="787"/>
    </w:p>
    <w:p w14:paraId="40E643F4" w14:textId="77777777" w:rsidR="00286491" w:rsidRPr="0064781D" w:rsidRDefault="00286491" w:rsidP="00286491">
      <w:pPr>
        <w:pStyle w:val="Heading2"/>
      </w:pPr>
      <w:bookmarkStart w:id="788" w:name="_Toc81990272"/>
      <w:bookmarkStart w:id="789" w:name="_Toc6222321"/>
      <w:bookmarkStart w:id="790" w:name="_Toc464463365"/>
      <w:bookmarkStart w:id="791" w:name="_Toc475064959"/>
      <w:bookmarkStart w:id="792" w:name="_Toc478400630"/>
      <w:bookmarkStart w:id="793" w:name="_Toc50767982"/>
      <w:r>
        <w:t>7.1</w:t>
      </w:r>
      <w:r>
        <w:tab/>
      </w:r>
      <w:r>
        <w:rPr>
          <w:lang w:val="en-US"/>
        </w:rPr>
        <w:t>Solution #1:</w:t>
      </w:r>
      <w:r w:rsidRPr="000D3E69">
        <w:t xml:space="preserve"> </w:t>
      </w:r>
      <w:r>
        <w:t>FF</w:t>
      </w:r>
      <w:r w:rsidRPr="003C766F">
        <w:t xml:space="preserve"> application layer functional model</w:t>
      </w:r>
      <w:bookmarkEnd w:id="788"/>
      <w:bookmarkEnd w:id="793"/>
      <w:r>
        <w:t xml:space="preserve"> </w:t>
      </w:r>
      <w:bookmarkEnd w:id="789"/>
    </w:p>
    <w:p w14:paraId="5CC9ACB9" w14:textId="77777777" w:rsidR="00286491" w:rsidRPr="003C766F" w:rsidRDefault="00286491" w:rsidP="00286491">
      <w:pPr>
        <w:pStyle w:val="Heading3"/>
      </w:pPr>
      <w:bookmarkStart w:id="794" w:name="_Toc533164732"/>
      <w:bookmarkStart w:id="795" w:name="_Toc81990273"/>
      <w:bookmarkStart w:id="796" w:name="_Toc50767983"/>
      <w:r w:rsidRPr="003C766F">
        <w:t>7.1.1</w:t>
      </w:r>
      <w:r w:rsidRPr="003C766F">
        <w:tab/>
        <w:t>Solution description</w:t>
      </w:r>
      <w:bookmarkEnd w:id="794"/>
      <w:bookmarkEnd w:id="795"/>
      <w:bookmarkEnd w:id="796"/>
    </w:p>
    <w:p w14:paraId="3FF42CA5" w14:textId="77777777" w:rsidR="00286491" w:rsidRPr="003C766F" w:rsidRDefault="00286491" w:rsidP="00286491">
      <w:pPr>
        <w:pStyle w:val="Heading4"/>
      </w:pPr>
      <w:bookmarkStart w:id="797" w:name="_Toc533164733"/>
      <w:bookmarkStart w:id="798" w:name="_Toc81990274"/>
      <w:bookmarkStart w:id="799" w:name="_Toc50767984"/>
      <w:r w:rsidRPr="003C766F">
        <w:t>7.1.1.1</w:t>
      </w:r>
      <w:r w:rsidRPr="003C766F">
        <w:tab/>
        <w:t>General</w:t>
      </w:r>
      <w:bookmarkEnd w:id="797"/>
      <w:bookmarkEnd w:id="798"/>
      <w:bookmarkEnd w:id="799"/>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800" w:name="_Toc533164734"/>
      <w:bookmarkStart w:id="801" w:name="_Toc81990275"/>
      <w:bookmarkStart w:id="802" w:name="_Toc50767985"/>
      <w:r w:rsidRPr="003C766F">
        <w:t>7.1.1.2</w:t>
      </w:r>
      <w:r w:rsidRPr="003C766F">
        <w:tab/>
      </w:r>
      <w:r>
        <w:t>FF</w:t>
      </w:r>
      <w:r w:rsidRPr="003C766F">
        <w:t xml:space="preserve"> application layer functional model</w:t>
      </w:r>
      <w:bookmarkEnd w:id="800"/>
      <w:bookmarkEnd w:id="801"/>
      <w:bookmarkEnd w:id="802"/>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803" w:name="_MON_1660608395"/>
    <w:bookmarkEnd w:id="803"/>
    <w:p w14:paraId="494BEF28" w14:textId="77777777" w:rsidR="00474B62" w:rsidRPr="003C766F" w:rsidRDefault="00474B62" w:rsidP="00505E6F">
      <w:pPr>
        <w:pStyle w:val="TH"/>
      </w:pPr>
      <w:r w:rsidRPr="004C2BA9">
        <w:object w:dxaOrig="12144" w:dyaOrig="6792" w14:anchorId="7937DA7A">
          <v:shape id="_x0000_i1027" type="#_x0000_t75" style="width:496.5pt;height:281.35pt" o:ole="">
            <v:imagedata r:id="rId12" o:title=""/>
          </v:shape>
          <o:OLEObject Type="Embed" ProgID="Visio.Drawing.15" ShapeID="_x0000_i1027" DrawAspect="Content" ObjectID="_1692604074" r:id="rId13"/>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rPr>
          <w:ins w:id="804" w:author="v100 vs v200" w:date="2021-09-08T10:47:00Z"/>
        </w:rPr>
      </w:pPr>
      <w:ins w:id="805" w:author="v100 vs v200" w:date="2021-09-08T10:47:00Z">
        <w:r>
          <w:t>Editor's note:</w:t>
        </w:r>
        <w:r>
          <w:tab/>
          <w:t>How the FF Application server will be represented in the functional diagram will be considered in normative work</w:t>
        </w:r>
      </w:ins>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20B5D5DD" w:rsidR="00286491" w:rsidRDefault="00286491" w:rsidP="00286491">
      <w:r w:rsidRPr="003C766F">
        <w:t xml:space="preserve">The </w:t>
      </w:r>
      <w:r>
        <w:t>FF</w:t>
      </w:r>
      <w:r w:rsidRPr="003C766F">
        <w:t xml:space="preserve"> </w:t>
      </w:r>
      <w:del w:id="806" w:author="v100 vs v200" w:date="2021-09-08T10:47:00Z">
        <w:r w:rsidRPr="003C766F">
          <w:delText>application server</w:delText>
        </w:r>
      </w:del>
      <w:ins w:id="807" w:author="v100 vs v200" w:date="2021-09-08T10:47:00Z">
        <w:r w:rsidR="00A40446">
          <w:t>A</w:t>
        </w:r>
        <w:r w:rsidR="00A40446" w:rsidRPr="003C766F">
          <w:t xml:space="preserve">pplication </w:t>
        </w:r>
        <w:r w:rsidR="00A40446">
          <w:t>S</w:t>
        </w:r>
        <w:r w:rsidR="00A40446" w:rsidRPr="003C766F">
          <w:t>erver</w:t>
        </w:r>
      </w:ins>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lastRenderedPageBreak/>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7ADA35AE" w14:textId="77777777" w:rsidR="00FC547E" w:rsidRPr="009A449A" w:rsidRDefault="00FC547E" w:rsidP="00FC547E">
      <w:pPr>
        <w:pStyle w:val="EditorsNote"/>
        <w:rPr>
          <w:del w:id="808" w:author="v100 vs v200" w:date="2021-09-08T10:47:00Z"/>
        </w:rPr>
      </w:pPr>
      <w:del w:id="809" w:author="v100 vs v200" w:date="2021-09-08T10:47:00Z">
        <w:r w:rsidRPr="009A449A">
          <w:rPr>
            <w:lang w:eastAsia="en-GB"/>
          </w:rPr>
          <w:delText>Editor</w:delText>
        </w:r>
        <w:r w:rsidR="0030730E" w:rsidRPr="0030730E">
          <w:rPr>
            <w:lang w:eastAsia="en-GB"/>
          </w:rPr>
          <w:delText>'</w:delText>
        </w:r>
        <w:r w:rsidRPr="009A449A">
          <w:rPr>
            <w:lang w:eastAsia="en-GB"/>
          </w:rPr>
          <w:delText>s Note: How the SEAL NRM server can provide the time synchronization management APIs to FF Application Specific Server(s) is FFS.</w:delText>
        </w:r>
      </w:del>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810" w:name="_Toc533164735"/>
      <w:bookmarkStart w:id="811" w:name="_Toc81990276"/>
      <w:bookmarkStart w:id="812" w:name="_Toc50767986"/>
      <w:r w:rsidRPr="003C766F">
        <w:t>7.1.1.3</w:t>
      </w:r>
      <w:r w:rsidRPr="003C766F">
        <w:tab/>
        <w:t>Functional entities description</w:t>
      </w:r>
      <w:bookmarkEnd w:id="810"/>
      <w:bookmarkEnd w:id="811"/>
      <w:bookmarkEnd w:id="812"/>
    </w:p>
    <w:p w14:paraId="69ACC155" w14:textId="77777777" w:rsidR="00286491" w:rsidRPr="003C766F" w:rsidRDefault="00286491" w:rsidP="00286491">
      <w:pPr>
        <w:pStyle w:val="Heading5"/>
      </w:pPr>
      <w:bookmarkStart w:id="813" w:name="_Toc533164736"/>
      <w:bookmarkStart w:id="814" w:name="_Toc81990277"/>
      <w:bookmarkStart w:id="815" w:name="_Toc50767987"/>
      <w:r w:rsidRPr="003C766F">
        <w:t>7.1.1.3.1</w:t>
      </w:r>
      <w:r w:rsidRPr="003C766F">
        <w:tab/>
        <w:t>General</w:t>
      </w:r>
      <w:bookmarkEnd w:id="813"/>
      <w:bookmarkEnd w:id="814"/>
      <w:bookmarkEnd w:id="815"/>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6" w:name="_Toc533164737"/>
      <w:bookmarkStart w:id="817" w:name="_Toc81990278"/>
      <w:bookmarkStart w:id="818" w:name="_Toc50767988"/>
      <w:r w:rsidRPr="003C766F">
        <w:lastRenderedPageBreak/>
        <w:t>7.1.1.3.2</w:t>
      </w:r>
      <w:r w:rsidRPr="003C766F">
        <w:tab/>
      </w:r>
      <w:r>
        <w:t>FF</w:t>
      </w:r>
      <w:r w:rsidRPr="003C766F">
        <w:t xml:space="preserve"> application specific client</w:t>
      </w:r>
      <w:bookmarkEnd w:id="816"/>
      <w:bookmarkEnd w:id="817"/>
      <w:bookmarkEnd w:id="818"/>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Heading5"/>
      </w:pPr>
      <w:bookmarkStart w:id="819" w:name="_Toc521435174"/>
      <w:bookmarkStart w:id="820" w:name="_Toc528832068"/>
      <w:bookmarkStart w:id="821" w:name="_Toc528832258"/>
      <w:bookmarkStart w:id="822" w:name="_Toc536270563"/>
      <w:bookmarkStart w:id="823" w:name="_Toc536270870"/>
      <w:bookmarkStart w:id="824" w:name="_Toc9812323"/>
      <w:bookmarkStart w:id="825" w:name="_Toc9812567"/>
      <w:bookmarkStart w:id="826" w:name="_Toc11679152"/>
      <w:bookmarkStart w:id="827" w:name="_Toc81990279"/>
      <w:bookmarkStart w:id="828" w:name="_Toc50767989"/>
      <w:r>
        <w:t>7.1.1.3.3</w:t>
      </w:r>
      <w:r w:rsidRPr="003C766F">
        <w:tab/>
      </w:r>
      <w:r>
        <w:t>FF</w:t>
      </w:r>
      <w:r w:rsidRPr="003C766F">
        <w:t xml:space="preserve"> application specific server</w:t>
      </w:r>
      <w:bookmarkEnd w:id="819"/>
      <w:bookmarkEnd w:id="820"/>
      <w:bookmarkEnd w:id="821"/>
      <w:bookmarkEnd w:id="822"/>
      <w:bookmarkEnd w:id="823"/>
      <w:bookmarkEnd w:id="824"/>
      <w:bookmarkEnd w:id="825"/>
      <w:bookmarkEnd w:id="826"/>
      <w:bookmarkEnd w:id="827"/>
      <w:bookmarkEnd w:id="828"/>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Heading5"/>
      </w:pPr>
      <w:bookmarkStart w:id="829" w:name="_Toc521435173"/>
      <w:bookmarkStart w:id="830" w:name="_Toc528832067"/>
      <w:bookmarkStart w:id="831" w:name="_Toc528832257"/>
      <w:bookmarkStart w:id="832" w:name="_Toc536270562"/>
      <w:bookmarkStart w:id="833" w:name="_Toc536270869"/>
      <w:bookmarkStart w:id="834" w:name="_Toc9812324"/>
      <w:bookmarkStart w:id="835" w:name="_Toc9812568"/>
      <w:bookmarkStart w:id="836" w:name="_Toc11679153"/>
      <w:bookmarkStart w:id="837" w:name="_Toc81990280"/>
      <w:bookmarkStart w:id="838" w:name="_Toc521435175"/>
      <w:bookmarkStart w:id="839" w:name="_Toc528832069"/>
      <w:bookmarkStart w:id="840" w:name="_Toc528832259"/>
      <w:bookmarkStart w:id="841" w:name="_Toc536270564"/>
      <w:bookmarkStart w:id="842" w:name="_Toc536270871"/>
      <w:bookmarkStart w:id="843" w:name="_Toc50767990"/>
      <w:r>
        <w:t>7.1.1.3.4</w:t>
      </w:r>
      <w:r>
        <w:tab/>
        <w:t>FAE</w:t>
      </w:r>
      <w:r w:rsidRPr="003C766F">
        <w:t xml:space="preserve"> client</w:t>
      </w:r>
      <w:bookmarkEnd w:id="829"/>
      <w:bookmarkEnd w:id="830"/>
      <w:bookmarkEnd w:id="831"/>
      <w:bookmarkEnd w:id="832"/>
      <w:bookmarkEnd w:id="833"/>
      <w:bookmarkEnd w:id="834"/>
      <w:bookmarkEnd w:id="835"/>
      <w:bookmarkEnd w:id="836"/>
      <w:bookmarkEnd w:id="837"/>
      <w:bookmarkEnd w:id="843"/>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844" w:name="_Toc9812325"/>
      <w:bookmarkStart w:id="845" w:name="_Toc9812569"/>
      <w:bookmarkStart w:id="846" w:name="_Toc11679154"/>
      <w:bookmarkStart w:id="847" w:name="_Toc81990281"/>
      <w:bookmarkStart w:id="848" w:name="_Toc50767991"/>
      <w:r>
        <w:t>7.1.1.3.5</w:t>
      </w:r>
      <w:r>
        <w:tab/>
        <w:t>FAE</w:t>
      </w:r>
      <w:r w:rsidRPr="003C766F">
        <w:t xml:space="preserve"> server</w:t>
      </w:r>
      <w:bookmarkEnd w:id="838"/>
      <w:bookmarkEnd w:id="839"/>
      <w:bookmarkEnd w:id="840"/>
      <w:bookmarkEnd w:id="841"/>
      <w:bookmarkEnd w:id="842"/>
      <w:bookmarkEnd w:id="844"/>
      <w:bookmarkEnd w:id="845"/>
      <w:bookmarkEnd w:id="846"/>
      <w:bookmarkEnd w:id="847"/>
      <w:bookmarkEnd w:id="848"/>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Heading5"/>
      </w:pPr>
      <w:bookmarkStart w:id="849" w:name="_Toc81990282"/>
      <w:bookmarkStart w:id="850" w:name="_Toc528832070"/>
      <w:bookmarkStart w:id="851" w:name="_Toc528832260"/>
      <w:bookmarkStart w:id="852" w:name="_Toc536270565"/>
      <w:bookmarkStart w:id="853" w:name="_Toc536270872"/>
      <w:bookmarkStart w:id="854" w:name="_Toc9812326"/>
      <w:bookmarkStart w:id="855" w:name="_Toc9812570"/>
      <w:bookmarkStart w:id="856" w:name="_Toc27953962"/>
      <w:bookmarkStart w:id="857" w:name="_Toc50767992"/>
      <w:r>
        <w:t>7.1.1.3.6</w:t>
      </w:r>
      <w:r w:rsidRPr="003C766F">
        <w:tab/>
      </w:r>
      <w:r>
        <w:t xml:space="preserve">SEAL </w:t>
      </w:r>
      <w:r w:rsidRPr="003C766F">
        <w:t>client</w:t>
      </w:r>
      <w:bookmarkEnd w:id="849"/>
      <w:bookmarkEnd w:id="857"/>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858" w:name="_Toc81990283"/>
      <w:bookmarkStart w:id="859" w:name="_Toc50767993"/>
      <w:r>
        <w:t>7.1.1.3.7</w:t>
      </w:r>
      <w:r w:rsidRPr="003C766F">
        <w:tab/>
      </w:r>
      <w:r>
        <w:t>SEAL server</w:t>
      </w:r>
      <w:bookmarkEnd w:id="858"/>
      <w:bookmarkEnd w:id="859"/>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850"/>
    <w:bookmarkEnd w:id="851"/>
    <w:bookmarkEnd w:id="852"/>
    <w:bookmarkEnd w:id="853"/>
    <w:bookmarkEnd w:id="854"/>
    <w:bookmarkEnd w:id="855"/>
    <w:bookmarkEnd w:id="856"/>
    <w:p w14:paraId="6BAC177F" w14:textId="77777777" w:rsidR="002C1E95" w:rsidRPr="001F2AC7" w:rsidRDefault="002C1E95" w:rsidP="00286491"/>
    <w:p w14:paraId="440E4166" w14:textId="77777777" w:rsidR="00286491" w:rsidRPr="003C766F" w:rsidRDefault="00286491" w:rsidP="00286491">
      <w:pPr>
        <w:pStyle w:val="Heading4"/>
      </w:pPr>
      <w:bookmarkStart w:id="860" w:name="_Toc533164741"/>
      <w:bookmarkStart w:id="861" w:name="_Toc81990284"/>
      <w:bookmarkStart w:id="862" w:name="_Toc50767994"/>
      <w:r w:rsidRPr="003C766F">
        <w:lastRenderedPageBreak/>
        <w:t>7.1.1.4</w:t>
      </w:r>
      <w:r w:rsidRPr="003C766F">
        <w:tab/>
        <w:t>Reference points</w:t>
      </w:r>
      <w:bookmarkEnd w:id="860"/>
      <w:bookmarkEnd w:id="861"/>
      <w:bookmarkEnd w:id="862"/>
    </w:p>
    <w:p w14:paraId="71EFAD02" w14:textId="77777777" w:rsidR="00286491" w:rsidRPr="003C766F" w:rsidRDefault="00286491" w:rsidP="00286491">
      <w:pPr>
        <w:pStyle w:val="Heading5"/>
      </w:pPr>
      <w:bookmarkStart w:id="863" w:name="_Toc533164742"/>
      <w:bookmarkStart w:id="864" w:name="_Toc81990285"/>
      <w:bookmarkStart w:id="865" w:name="_Toc50767995"/>
      <w:r w:rsidRPr="003C766F">
        <w:t>7.1.1.4.1</w:t>
      </w:r>
      <w:r w:rsidRPr="003C766F">
        <w:tab/>
        <w:t>General</w:t>
      </w:r>
      <w:bookmarkEnd w:id="863"/>
      <w:bookmarkEnd w:id="864"/>
      <w:bookmarkEnd w:id="865"/>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866" w:name="_Toc533164743"/>
      <w:bookmarkStart w:id="867" w:name="_Toc81990286"/>
      <w:bookmarkStart w:id="868" w:name="_Toc50767996"/>
      <w:r w:rsidRPr="003C766F">
        <w:t>7.1.1.4.2</w:t>
      </w:r>
      <w:r w:rsidRPr="003C766F">
        <w:tab/>
      </w:r>
      <w:r>
        <w:rPr>
          <w:rFonts w:hint="eastAsia"/>
          <w:lang w:eastAsia="zh-CN"/>
        </w:rPr>
        <w:t>F</w:t>
      </w:r>
      <w:r>
        <w:rPr>
          <w:lang w:eastAsia="zh-CN"/>
        </w:rPr>
        <w:t>AE-</w:t>
      </w:r>
      <w:r w:rsidRPr="003C766F">
        <w:t>1</w:t>
      </w:r>
      <w:bookmarkEnd w:id="866"/>
      <w:bookmarkEnd w:id="867"/>
      <w:bookmarkEnd w:id="868"/>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869" w:name="_Toc533164744"/>
      <w:bookmarkStart w:id="870" w:name="_Toc81990287"/>
      <w:bookmarkStart w:id="871" w:name="_Toc50767997"/>
      <w:r w:rsidRPr="003C766F">
        <w:t>7.1.1.4.3</w:t>
      </w:r>
      <w:r>
        <w:tab/>
      </w:r>
      <w:r>
        <w:rPr>
          <w:rFonts w:hint="eastAsia"/>
          <w:lang w:eastAsia="zh-CN"/>
        </w:rPr>
        <w:t>F</w:t>
      </w:r>
      <w:r>
        <w:rPr>
          <w:lang w:eastAsia="zh-CN"/>
        </w:rPr>
        <w:t>FA-1</w:t>
      </w:r>
      <w:bookmarkEnd w:id="869"/>
      <w:bookmarkEnd w:id="870"/>
      <w:bookmarkEnd w:id="871"/>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872" w:name="_Toc536270589"/>
      <w:bookmarkStart w:id="873" w:name="_Toc536270896"/>
    </w:p>
    <w:p w14:paraId="2AF45D6D" w14:textId="77777777" w:rsidR="00286491" w:rsidRPr="003C766F" w:rsidRDefault="00286491" w:rsidP="00286491">
      <w:pPr>
        <w:pStyle w:val="Heading5"/>
      </w:pPr>
      <w:bookmarkStart w:id="874" w:name="_Toc81990288"/>
      <w:bookmarkStart w:id="875" w:name="_Toc50767998"/>
      <w:bookmarkEnd w:id="872"/>
      <w:bookmarkEnd w:id="873"/>
      <w:r w:rsidRPr="003C766F">
        <w:t>7.1.1.4.</w:t>
      </w:r>
      <w:r>
        <w:rPr>
          <w:rFonts w:hint="eastAsia"/>
          <w:lang w:eastAsia="zh-CN"/>
        </w:rPr>
        <w:t>4</w:t>
      </w:r>
      <w:r>
        <w:tab/>
        <w:t>FAE-E</w:t>
      </w:r>
      <w:bookmarkEnd w:id="874"/>
      <w:bookmarkEnd w:id="875"/>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876" w:name="_Toc81990289"/>
      <w:bookmarkStart w:id="877" w:name="_Toc50767999"/>
      <w:r w:rsidRPr="003C766F">
        <w:t>7.1.1.4.</w:t>
      </w:r>
      <w:r>
        <w:rPr>
          <w:lang w:eastAsia="zh-CN"/>
        </w:rPr>
        <w:t>5</w:t>
      </w:r>
      <w:r>
        <w:tab/>
      </w:r>
      <w:r>
        <w:rPr>
          <w:rFonts w:hint="eastAsia"/>
        </w:rPr>
        <w:t>FA</w:t>
      </w:r>
      <w:r>
        <w:t>E-S</w:t>
      </w:r>
      <w:bookmarkEnd w:id="876"/>
      <w:bookmarkEnd w:id="877"/>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878" w:name="_Toc81990290"/>
      <w:bookmarkStart w:id="879" w:name="_Toc50768000"/>
      <w:r w:rsidRPr="003C766F">
        <w:t>7.1.1.4.</w:t>
      </w:r>
      <w:r>
        <w:rPr>
          <w:lang w:eastAsia="zh-CN"/>
        </w:rPr>
        <w:t>6</w:t>
      </w:r>
      <w:r>
        <w:tab/>
      </w:r>
      <w:r>
        <w:rPr>
          <w:lang w:eastAsia="zh-CN"/>
        </w:rPr>
        <w:t>FAE-C</w:t>
      </w:r>
      <w:bookmarkEnd w:id="878"/>
      <w:bookmarkEnd w:id="879"/>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Heading5"/>
      </w:pPr>
      <w:bookmarkStart w:id="880" w:name="_Toc81990291"/>
      <w:bookmarkStart w:id="881" w:name="_Toc50768001"/>
      <w:r>
        <w:t>7</w:t>
      </w:r>
      <w:r w:rsidRPr="003C766F">
        <w:t>.</w:t>
      </w:r>
      <w:r>
        <w:t>1.1.</w:t>
      </w:r>
      <w:r w:rsidRPr="003C766F">
        <w:t>4.</w:t>
      </w:r>
      <w:r>
        <w:t>7</w:t>
      </w:r>
      <w:r w:rsidRPr="003C766F">
        <w:tab/>
      </w:r>
      <w:r>
        <w:t>SEAL-C</w:t>
      </w:r>
      <w:bookmarkEnd w:id="880"/>
      <w:bookmarkEnd w:id="881"/>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882" w:name="_Toc81990292"/>
      <w:bookmarkStart w:id="883" w:name="_Toc50768002"/>
      <w:r>
        <w:t>7.1.1.4.8</w:t>
      </w:r>
      <w:r w:rsidRPr="003C766F">
        <w:tab/>
      </w:r>
      <w:r>
        <w:t>SEAL-S</w:t>
      </w:r>
      <w:bookmarkEnd w:id="882"/>
      <w:bookmarkEnd w:id="88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884" w:name="_Toc81990293"/>
      <w:bookmarkStart w:id="885" w:name="_Toc533164749"/>
      <w:bookmarkStart w:id="886" w:name="_Toc50768003"/>
      <w:r w:rsidRPr="003C766F">
        <w:t>7.1.1.5</w:t>
      </w:r>
      <w:r w:rsidRPr="003C766F">
        <w:tab/>
      </w:r>
      <w:r>
        <w:t>External r</w:t>
      </w:r>
      <w:r w:rsidRPr="003C766F">
        <w:t>eference points</w:t>
      </w:r>
      <w:bookmarkEnd w:id="884"/>
      <w:bookmarkEnd w:id="886"/>
      <w:r w:rsidRPr="003C766F">
        <w:t xml:space="preserve"> </w:t>
      </w:r>
      <w:bookmarkEnd w:id="885"/>
    </w:p>
    <w:p w14:paraId="76B088F3" w14:textId="77777777" w:rsidR="00286491" w:rsidRPr="003C766F" w:rsidRDefault="00286491" w:rsidP="00286491">
      <w:pPr>
        <w:pStyle w:val="Heading5"/>
      </w:pPr>
      <w:bookmarkStart w:id="887" w:name="_Toc533164750"/>
      <w:bookmarkStart w:id="888" w:name="_Toc81990294"/>
      <w:bookmarkStart w:id="889" w:name="_Toc50768004"/>
      <w:r w:rsidRPr="003C766F">
        <w:t>7.1.1.5.1</w:t>
      </w:r>
      <w:r w:rsidRPr="003C766F">
        <w:tab/>
        <w:t>General</w:t>
      </w:r>
      <w:bookmarkEnd w:id="887"/>
      <w:bookmarkEnd w:id="888"/>
      <w:bookmarkEnd w:id="889"/>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890" w:name="_Toc533164752"/>
      <w:bookmarkStart w:id="891" w:name="_Toc81990295"/>
      <w:bookmarkStart w:id="892" w:name="_Toc50768005"/>
      <w:r>
        <w:t>7.1.1.5.2</w:t>
      </w:r>
      <w:r w:rsidRPr="003C766F">
        <w:tab/>
      </w:r>
      <w:r>
        <w:t>N5</w:t>
      </w:r>
      <w:bookmarkEnd w:id="890"/>
      <w:bookmarkEnd w:id="891"/>
      <w:bookmarkEnd w:id="892"/>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893" w:name="_Toc533164755"/>
      <w:bookmarkStart w:id="894" w:name="_Toc81990296"/>
      <w:bookmarkStart w:id="895" w:name="_Toc50768006"/>
      <w:r w:rsidRPr="003C766F">
        <w:t>7.1.1.5.</w:t>
      </w:r>
      <w:r w:rsidR="002C1E95">
        <w:t>3</w:t>
      </w:r>
      <w:r w:rsidRPr="003C766F">
        <w:tab/>
      </w:r>
      <w:bookmarkEnd w:id="893"/>
      <w:r>
        <w:t>N33</w:t>
      </w:r>
      <w:bookmarkEnd w:id="894"/>
      <w:bookmarkEnd w:id="895"/>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896" w:name="_Toc475064962"/>
      <w:bookmarkStart w:id="897" w:name="_Toc478400632"/>
      <w:bookmarkStart w:id="898" w:name="_Toc81990297"/>
      <w:bookmarkStart w:id="899" w:name="_Toc50768007"/>
      <w:bookmarkEnd w:id="790"/>
      <w:bookmarkEnd w:id="791"/>
      <w:bookmarkEnd w:id="792"/>
      <w:r>
        <w:t>7.1.2</w:t>
      </w:r>
      <w:r>
        <w:tab/>
        <w:t>Solution evaluation</w:t>
      </w:r>
      <w:bookmarkEnd w:id="896"/>
      <w:bookmarkEnd w:id="897"/>
      <w:bookmarkEnd w:id="898"/>
      <w:bookmarkEnd w:id="899"/>
    </w:p>
    <w:p w14:paraId="7C097F2B" w14:textId="5DD780CA" w:rsidR="00495F8F" w:rsidRDefault="00495F8F" w:rsidP="00405A5A">
      <w:pPr>
        <w:pPrChange w:id="900" w:author="v100 vs v200" w:date="2021-09-08T10:47:00Z">
          <w:pPr>
            <w:pStyle w:val="EditorsNote"/>
          </w:pPr>
        </w:pPrChange>
      </w:pPr>
      <w:del w:id="901" w:author="v100 vs v200" w:date="2021-09-08T10:47:00Z">
        <w:r>
          <w:delText>Editor</w:delText>
        </w:r>
        <w:r w:rsidR="001351DC">
          <w:delText>'</w:delText>
        </w:r>
        <w:r>
          <w:delText>s Note:</w:delText>
        </w:r>
        <w:r>
          <w:tab/>
        </w:r>
      </w:del>
      <w:r w:rsidR="007469AE" w:rsidRPr="003C766F">
        <w:rPr>
          <w:lang w:val="en-US"/>
          <w:rPrChange w:id="902" w:author="v100 vs v200" w:date="2021-09-08T10:47:00Z">
            <w:rPr/>
          </w:rPrChange>
        </w:rPr>
        <w:t xml:space="preserve">This </w:t>
      </w:r>
      <w:del w:id="903" w:author="v100 vs v200" w:date="2021-09-08T10:47:00Z">
        <w:r w:rsidR="00405A5A">
          <w:delText>sub</w:delText>
        </w:r>
        <w:r>
          <w:delText xml:space="preserve">clause will evaluate the </w:delText>
        </w:r>
      </w:del>
      <w:r w:rsidR="007469AE" w:rsidRPr="003C766F">
        <w:rPr>
          <w:lang w:val="en-US"/>
          <w:rPrChange w:id="904" w:author="v100 vs v200" w:date="2021-09-08T10:47:00Z">
            <w:rPr/>
          </w:rPrChange>
        </w:rPr>
        <w:t>solution</w:t>
      </w:r>
      <w:ins w:id="905" w:author="v100 vs v200" w:date="2021-09-08T10:47:00Z">
        <w:r w:rsidR="007469AE" w:rsidRPr="003C766F">
          <w:rPr>
            <w:noProof/>
            <w:lang w:val="en-US"/>
          </w:rPr>
          <w:t xml:space="preserve"> provides a viable functional model for </w:t>
        </w:r>
        <w:r w:rsidR="007469AE">
          <w:rPr>
            <w:noProof/>
            <w:lang w:val="en-US"/>
          </w:rPr>
          <w:t>FF</w:t>
        </w:r>
        <w:r w:rsidR="007469AE" w:rsidRPr="003C766F">
          <w:rPr>
            <w:noProof/>
            <w:lang w:val="en-US"/>
          </w:rPr>
          <w:t xml:space="preserve"> application architecture</w:t>
        </w:r>
      </w:ins>
      <w:r w:rsidR="007469AE" w:rsidRPr="003C766F">
        <w:rPr>
          <w:lang w:val="en-US"/>
          <w:rPrChange w:id="906" w:author="v100 vs v200" w:date="2021-09-08T10:47:00Z">
            <w:rPr/>
          </w:rPrChange>
        </w:rPr>
        <w:t>.</w:t>
      </w:r>
    </w:p>
    <w:p w14:paraId="2F74A930" w14:textId="77777777" w:rsidR="00495F8F" w:rsidRDefault="00495F8F" w:rsidP="00405A5A">
      <w:pPr>
        <w:rPr>
          <w:del w:id="907" w:author="v100 vs v200" w:date="2021-09-08T10:47:00Z"/>
        </w:rPr>
      </w:pPr>
    </w:p>
    <w:p w14:paraId="1360822B" w14:textId="77777777" w:rsidR="00962046" w:rsidRPr="00DB214D" w:rsidRDefault="00962046" w:rsidP="00962046">
      <w:pPr>
        <w:pStyle w:val="Heading2"/>
        <w:rPr>
          <w:lang w:val="en-US"/>
        </w:rPr>
      </w:pPr>
      <w:bookmarkStart w:id="908" w:name="_Toc81990298"/>
      <w:bookmarkStart w:id="909" w:name="_Toc5076800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908"/>
      <w:bookmarkEnd w:id="909"/>
    </w:p>
    <w:p w14:paraId="786E74AC" w14:textId="77777777" w:rsidR="00962046" w:rsidRDefault="00962046" w:rsidP="00962046">
      <w:pPr>
        <w:pStyle w:val="Heading3"/>
      </w:pPr>
      <w:bookmarkStart w:id="910" w:name="_Toc6222322"/>
      <w:bookmarkStart w:id="911" w:name="_Toc81990299"/>
      <w:bookmarkStart w:id="912" w:name="_Toc50768009"/>
      <w:r>
        <w:t>7.</w:t>
      </w:r>
      <w:r>
        <w:rPr>
          <w:rFonts w:hint="eastAsia"/>
          <w:lang w:eastAsia="zh-CN"/>
        </w:rPr>
        <w:t>2</w:t>
      </w:r>
      <w:r>
        <w:t>.1</w:t>
      </w:r>
      <w:r>
        <w:tab/>
        <w:t>Solution description</w:t>
      </w:r>
      <w:bookmarkEnd w:id="910"/>
      <w:bookmarkEnd w:id="911"/>
      <w:bookmarkEnd w:id="912"/>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E798AAE" w:rsidR="00962046" w:rsidRDefault="00962046" w:rsidP="00962046">
      <w:r>
        <w:t xml:space="preserve">In this solution, </w:t>
      </w:r>
      <w:del w:id="913" w:author="v100 vs v200" w:date="2021-09-08T10:47:00Z">
        <w:r>
          <w:delText>an FF application enabler</w:delText>
        </w:r>
      </w:del>
      <w:ins w:id="914" w:author="v100 vs v200" w:date="2021-09-08T10:47:00Z">
        <w:r>
          <w:t>a</w:t>
        </w:r>
        <w:r w:rsidR="00A40446">
          <w:t xml:space="preserve"> FAE</w:t>
        </w:r>
      </w:ins>
      <w:r>
        <w:t xml:space="preserve"> client and </w:t>
      </w:r>
      <w:del w:id="915" w:author="v100 vs v200" w:date="2021-09-08T10:47:00Z">
        <w:r>
          <w:delText>FF application enabler</w:delText>
        </w:r>
      </w:del>
      <w:ins w:id="916" w:author="v100 vs v200" w:date="2021-09-08T10:47:00Z">
        <w:r w:rsidR="00A40446">
          <w:t>FAE</w:t>
        </w:r>
      </w:ins>
      <w:r>
        <w:t xml:space="preserve"> server (acting as an AS) are involved in the exchange and </w:t>
      </w:r>
      <w:del w:id="917" w:author="v100 vs v200" w:date="2021-09-08T10:47:00Z">
        <w:r>
          <w:delText>analyses</w:delText>
        </w:r>
      </w:del>
      <w:ins w:id="918" w:author="v100 vs v200" w:date="2021-09-08T10:47:00Z">
        <w:r w:rsidR="00B0014C">
          <w:t>analysis</w:t>
        </w:r>
      </w:ins>
      <w:r>
        <w:t xml:space="preserve"> of the desired service requirements (e.g. </w:t>
      </w:r>
      <w:r w:rsidRPr="00417ADB">
        <w:t>packet size, packet transmission interval, re</w:t>
      </w:r>
      <w:r>
        <w:t>liability, packet loss rate) for the communication amongst the FF application UEs when not using TSN.</w:t>
      </w:r>
      <w:ins w:id="919" w:author="v100 vs v200" w:date="2021-09-08T10:47:00Z">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ins>
    </w:p>
    <w:p w14:paraId="2E1B993A" w14:textId="77777777" w:rsidR="00962046" w:rsidRDefault="00962046" w:rsidP="00962046">
      <w:r>
        <w:t>The procedure for establishing</w:t>
      </w:r>
      <w:ins w:id="920" w:author="v100 vs v200" w:date="2021-09-08T10:47:00Z">
        <w:r>
          <w:t xml:space="preserve"> </w:t>
        </w:r>
        <w:r w:rsidR="00A40446">
          <w:t>FFA-2 service</w:t>
        </w:r>
      </w:ins>
      <w:r w:rsidR="00A40446">
        <w:t xml:space="preserv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rPr>
          <w:ins w:id="921" w:author="v100 vs v200" w:date="2021-09-08T10:47:00Z"/>
        </w:rPr>
      </w:pPr>
      <w:ins w:id="922" w:author="v100 vs v200" w:date="2021-09-08T10:47:00Z">
        <w:r>
          <w:t>-</w:t>
        </w:r>
        <w:r>
          <w:tab/>
        </w:r>
        <w:r w:rsidR="00A40446">
          <w:t>FAE client 1 and FAE client 2 are provided configuration information for the FF application specific clients served e.g. connectivity requirements, which destination UEs to connect to over FFA-2, etc.</w:t>
        </w:r>
      </w:ins>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ins w:id="923" w:author="v100 vs v200" w:date="2021-09-08T10:47:00Z">
        <w:r w:rsidRPr="00A40446">
          <w:t xml:space="preserve"> </w:t>
        </w:r>
        <w:r>
          <w:t>and have connectivity enabled to communicate with the FAE server. The information is provided via pre-configuration</w:t>
        </w:r>
      </w:ins>
      <w:r w:rsidR="00962046">
        <w:t>.</w:t>
      </w:r>
    </w:p>
    <w:p w14:paraId="401FFB55" w14:textId="77777777" w:rsidR="00962046" w:rsidRDefault="00D1274C" w:rsidP="00962046">
      <w:pPr>
        <w:pStyle w:val="TH"/>
        <w:rPr>
          <w:del w:id="924" w:author="v100 vs v200" w:date="2021-09-08T10:47:00Z"/>
        </w:rPr>
      </w:pPr>
      <w:del w:id="925" w:author="v100 vs v200" w:date="2021-09-08T10:47:00Z">
        <w:r>
          <w:object w:dxaOrig="7008" w:dyaOrig="4344" w14:anchorId="17CA1F50">
            <v:shape id="_x0000_i1060" type="#_x0000_t75" style="width:350.85pt;height:217.25pt" o:ole="">
              <v:imagedata r:id="rId14" o:title=""/>
            </v:shape>
            <o:OLEObject Type="Embed" ProgID="Visio.Drawing.11" ShapeID="_x0000_i1060" DrawAspect="Content" ObjectID="_1692604075" r:id="rId15"/>
          </w:object>
        </w:r>
      </w:del>
    </w:p>
    <w:p w14:paraId="5A45C11F" w14:textId="77777777" w:rsidR="00A40446" w:rsidRPr="00A40446" w:rsidRDefault="00A40446" w:rsidP="00962046">
      <w:pPr>
        <w:pStyle w:val="B1"/>
        <w:rPr>
          <w:ins w:id="926" w:author="v100 vs v200" w:date="2021-09-08T10:47:00Z"/>
        </w:rPr>
      </w:pPr>
      <w:ins w:id="927" w:author="v100 vs v200" w:date="2021-09-08T10:47:00Z">
        <w:r>
          <w:t>-</w:t>
        </w:r>
        <w:r>
          <w:tab/>
          <w:t>The FAE server is configured with policies and information of the UEs to determine authorization of the UEs requesting connectivity via FFA-2.</w:t>
        </w:r>
      </w:ins>
    </w:p>
    <w:p w14:paraId="410EB161" w14:textId="77777777" w:rsidR="00223C08" w:rsidRDefault="00223C08" w:rsidP="00223C08">
      <w:pPr>
        <w:pStyle w:val="B1"/>
        <w:rPr>
          <w:ins w:id="928" w:author="v100 vs v200" w:date="2021-09-08T10:47:00Z"/>
        </w:rPr>
      </w:pPr>
      <w:ins w:id="929" w:author="v100 vs v200" w:date="2021-09-08T10:47:00Z">
        <w:r>
          <w:t>-</w:t>
        </w:r>
        <w:r>
          <w:tab/>
          <w:t>The FF application specific clients associated with FAE client 1 and FAE client 2 have triggered the establishment of connectivity.</w:t>
        </w:r>
      </w:ins>
    </w:p>
    <w:p w14:paraId="6BB7BE63" w14:textId="77777777" w:rsidR="00223C08" w:rsidRPr="00223C08" w:rsidRDefault="00223C08" w:rsidP="00962046">
      <w:pPr>
        <w:pStyle w:val="B1"/>
        <w:rPr>
          <w:ins w:id="930" w:author="v100 vs v200" w:date="2021-09-08T10:47:00Z"/>
        </w:rPr>
      </w:pPr>
    </w:p>
    <w:p w14:paraId="030FC83E" w14:textId="77777777" w:rsidR="00F302AB" w:rsidRDefault="00A40446" w:rsidP="00962046">
      <w:pPr>
        <w:pStyle w:val="TH"/>
        <w:rPr>
          <w:ins w:id="931" w:author="v100 vs v200" w:date="2021-09-08T10:47:00Z"/>
        </w:rPr>
      </w:pPr>
      <w:ins w:id="932" w:author="v100 vs v200" w:date="2021-09-08T10:47:00Z">
        <w:r>
          <w:object w:dxaOrig="7009" w:dyaOrig="4921" w14:anchorId="6EC57C8B">
            <v:shape id="_x0000_i1028" type="#_x0000_t75" style="width:350.45pt;height:245.95pt" o:ole="">
              <v:imagedata r:id="rId16" o:title=""/>
            </v:shape>
            <o:OLEObject Type="Embed" ProgID="Visio.Drawing.11" ShapeID="_x0000_i1028" DrawAspect="Content" ObjectID="_1692604076" r:id="rId17"/>
          </w:object>
        </w:r>
      </w:ins>
    </w:p>
    <w:p w14:paraId="0F8191C6" w14:textId="25F9B95B" w:rsidR="00962046" w:rsidRDefault="00962046" w:rsidP="00962046">
      <w:pPr>
        <w:pStyle w:val="TF"/>
      </w:pPr>
      <w:r>
        <w:t>Figure 7.</w:t>
      </w:r>
      <w:r>
        <w:rPr>
          <w:rFonts w:hint="eastAsia"/>
          <w:lang w:eastAsia="zh-CN"/>
        </w:rPr>
        <w:t>2</w:t>
      </w:r>
      <w:r w:rsidRPr="00FD31A4">
        <w:t>.1-</w:t>
      </w:r>
      <w:del w:id="933" w:author="v100 vs v200" w:date="2021-09-08T10:47:00Z">
        <w:r w:rsidRPr="00FD31A4">
          <w:delText>2</w:delText>
        </w:r>
      </w:del>
      <w:ins w:id="934" w:author="v100 vs v200" w:date="2021-09-08T10:47:00Z">
        <w:r w:rsidR="00F302AB">
          <w:rPr>
            <w:rFonts w:hint="eastAsia"/>
            <w:lang w:eastAsia="zh-CN"/>
          </w:rPr>
          <w:t>1</w:t>
        </w:r>
      </w:ins>
      <w:r w:rsidRPr="00FD31A4">
        <w:t xml:space="preserve">: </w:t>
      </w:r>
      <w:r>
        <w:t>Establishing communication with FF application service requirements</w:t>
      </w:r>
    </w:p>
    <w:p w14:paraId="78C20297" w14:textId="16CF6263" w:rsidR="00962046" w:rsidRDefault="00962046" w:rsidP="00962046">
      <w:pPr>
        <w:pStyle w:val="B1"/>
        <w:rPr>
          <w:lang w:eastAsia="zh-CN"/>
        </w:rPr>
      </w:pPr>
      <w:del w:id="935" w:author="v100 vs v200" w:date="2021-09-08T10:47:00Z">
        <w:r>
          <w:delText>1</w:delText>
        </w:r>
      </w:del>
      <w:ins w:id="936" w:author="v100 vs v200" w:date="2021-09-08T10:47:00Z">
        <w:r>
          <w:t>1</w:t>
        </w:r>
        <w:r w:rsidR="00A40446">
          <w:t>a</w:t>
        </w:r>
      </w:ins>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w:t>
      </w:r>
      <w:del w:id="937" w:author="v100 vs v200" w:date="2021-09-08T10:47:00Z">
        <w:r w:rsidRPr="00BD0EB5">
          <w:rPr>
            <w:lang w:eastAsia="zh-CN"/>
          </w:rPr>
          <w:delText>size,</w:delText>
        </w:r>
        <w:r>
          <w:rPr>
            <w:lang w:eastAsia="zh-CN"/>
          </w:rPr>
          <w:delText xml:space="preserve"> packet </w:delText>
        </w:r>
      </w:del>
      <w:r>
        <w:rPr>
          <w:lang w:eastAsia="zh-CN"/>
        </w:rPr>
        <w:t>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2CFE26BD" w:rsidR="00962046" w:rsidRDefault="00962046" w:rsidP="00962046">
      <w:pPr>
        <w:pStyle w:val="B1"/>
        <w:rPr>
          <w:lang w:eastAsia="zh-CN"/>
        </w:rPr>
      </w:pPr>
      <w:del w:id="938" w:author="v100 vs v200" w:date="2021-09-08T10:47:00Z">
        <w:r>
          <w:rPr>
            <w:lang w:eastAsia="zh-CN"/>
          </w:rPr>
          <w:delText>2</w:delText>
        </w:r>
      </w:del>
      <w:ins w:id="939" w:author="v100 vs v200" w:date="2021-09-08T10:47:00Z">
        <w:r w:rsidR="00A40446">
          <w:rPr>
            <w:lang w:eastAsia="zh-CN"/>
          </w:rPr>
          <w:t>1b.</w:t>
        </w:r>
        <w:r w:rsidR="00A40446">
          <w:rPr>
            <w:lang w:eastAsia="zh-CN"/>
          </w:rPr>
          <w:tab/>
          <w:t>The FAE server determines whether the UE of FAE</w:t>
        </w:r>
        <w:r w:rsidR="00A40446" w:rsidRPr="002D041D">
          <w:rPr>
            <w:lang w:eastAsia="zh-CN"/>
          </w:rPr>
          <w:t xml:space="preserve"> client 1 is authorized to connect to </w:t>
        </w:r>
        <w:r w:rsidR="00A40446">
          <w:rPr>
            <w:lang w:eastAsia="zh-CN"/>
          </w:rPr>
          <w:t>the destination UEs</w:t>
        </w:r>
        <w:r w:rsidR="00A40446" w:rsidRPr="002D041D">
          <w:rPr>
            <w:lang w:eastAsia="zh-CN"/>
          </w:rPr>
          <w:t xml:space="preserve"> for direct service communications over FFA-2. If </w:t>
        </w:r>
        <w:r w:rsidR="00A40446">
          <w:rPr>
            <w:lang w:eastAsia="zh-CN"/>
          </w:rPr>
          <w:t>UE of FAE</w:t>
        </w:r>
        <w:r w:rsidR="00A40446" w:rsidRPr="002D041D">
          <w:rPr>
            <w:lang w:eastAsia="zh-CN"/>
          </w:rPr>
          <w:t xml:space="preserve"> client 1 is authorized to connect to </w:t>
        </w:r>
        <w:r w:rsidR="00A40446">
          <w:rPr>
            <w:lang w:eastAsia="zh-CN"/>
          </w:rPr>
          <w:t>the destination UEs, then</w:t>
        </w:r>
        <w:r w:rsidR="00A40446" w:rsidRPr="002D041D">
          <w:rPr>
            <w:lang w:eastAsia="zh-CN"/>
          </w:rPr>
          <w:t xml:space="preserve"> </w:t>
        </w:r>
        <w:r w:rsidR="00A40446">
          <w:rPr>
            <w:lang w:eastAsia="zh-CN"/>
          </w:rPr>
          <w:t>a response is provided to the FAE client 1 indicating acceptance of the request.</w:t>
        </w:r>
        <w:r>
          <w:rPr>
            <w:lang w:eastAsia="zh-CN"/>
          </w:rPr>
          <w:t>2</w:t>
        </w:r>
        <w:r w:rsidR="00A40446">
          <w:rPr>
            <w:lang w:eastAsia="zh-CN"/>
          </w:rPr>
          <w:t>a</w:t>
        </w:r>
      </w:ins>
      <w:r>
        <w:rPr>
          <w:lang w:eastAsia="zh-CN"/>
        </w:rPr>
        <w:t>.</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w:t>
      </w:r>
      <w:r>
        <w:rPr>
          <w:lang w:eastAsia="zh-CN"/>
        </w:rPr>
        <w:lastRenderedPageBreak/>
        <w:t xml:space="preserve">to the </w:t>
      </w:r>
      <w:r w:rsidR="00B6209F">
        <w:rPr>
          <w:lang w:eastAsia="zh-CN"/>
        </w:rPr>
        <w:t>FAE server</w:t>
      </w:r>
      <w:r>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ins w:id="940" w:author="v100 vs v200" w:date="2021-09-08T10:47:00Z"/>
          <w:lang w:eastAsia="zh-CN"/>
        </w:rPr>
      </w:pPr>
      <w:ins w:id="941" w:author="v100 vs v200" w:date="2021-09-08T10:47:00Z">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ins>
    </w:p>
    <w:p w14:paraId="73CA6B3E" w14:textId="2D20F209" w:rsidR="00962046" w:rsidRDefault="00962046" w:rsidP="00962046">
      <w:pPr>
        <w:pStyle w:val="B1"/>
        <w:rPr>
          <w:lang w:eastAsia="zh-CN"/>
        </w:rPr>
      </w:pPr>
      <w:r>
        <w:rPr>
          <w:lang w:eastAsia="zh-CN"/>
        </w:rPr>
        <w:t>3.</w:t>
      </w:r>
      <w:r>
        <w:rPr>
          <w:lang w:eastAsia="zh-CN"/>
        </w:rPr>
        <w:tab/>
      </w:r>
      <w:r w:rsidR="00A40446">
        <w:rPr>
          <w:lang w:eastAsia="zh-CN"/>
        </w:rPr>
        <w:t xml:space="preserve">Based on the service requirements received in step 1 and step 2, the FAE server determines the </w:t>
      </w:r>
      <w:ins w:id="942" w:author="v100 vs v200" w:date="2021-09-08T10:47:00Z">
        <w:r w:rsidR="00A40446">
          <w:rPr>
            <w:lang w:eastAsia="zh-CN"/>
          </w:rPr>
          <w:t xml:space="preserve">parameters and patterns for direct service connectivity between the UEs (i.e. FFA-2 connectivity) and also the </w:t>
        </w:r>
      </w:ins>
      <w:r w:rsidR="00A40446">
        <w:rPr>
          <w:lang w:eastAsia="zh-CN"/>
        </w:rPr>
        <w:t xml:space="preserve">transport requirements, i.e., QoS requirements for the 3GPP system (e.g. </w:t>
      </w:r>
      <w:del w:id="943" w:author="v100 vs v200" w:date="2021-09-08T10:47:00Z">
        <w:r>
          <w:rPr>
            <w:lang w:eastAsia="zh-CN"/>
          </w:rPr>
          <w:delText>5GS).</w:delText>
        </w:r>
      </w:del>
      <w:ins w:id="944" w:author="v100 vs v200" w:date="2021-09-08T10:47:00Z">
        <w:r w:rsidR="00A40446">
          <w:rPr>
            <w:lang w:eastAsia="zh-CN"/>
          </w:rPr>
          <w:t>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ins>
    </w:p>
    <w:p w14:paraId="3781144C" w14:textId="77777777" w:rsidR="00A40446" w:rsidRDefault="00A40446" w:rsidP="00143D54">
      <w:pPr>
        <w:pStyle w:val="NO"/>
        <w:rPr>
          <w:ins w:id="945" w:author="v100 vs v200" w:date="2021-09-08T10:47:00Z"/>
          <w:lang w:eastAsia="zh-CN"/>
        </w:rPr>
      </w:pPr>
      <w:ins w:id="946" w:author="v100 vs v200" w:date="2021-09-08T10:47:00Z">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ins>
    </w:p>
    <w:p w14:paraId="6DF47B4D" w14:textId="77777777" w:rsidR="00A40446" w:rsidRPr="00A40446" w:rsidRDefault="00A40446" w:rsidP="00143D54">
      <w:pPr>
        <w:pStyle w:val="NO"/>
        <w:rPr>
          <w:ins w:id="947" w:author="v100 vs v200" w:date="2021-09-08T10:47:00Z"/>
          <w:lang w:eastAsia="zh-CN"/>
        </w:rPr>
      </w:pPr>
      <w:ins w:id="948" w:author="v100 vs v200" w:date="2021-09-08T10:47:00Z">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ins>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ins w:id="949" w:author="v100 vs v200" w:date="2021-09-08T10:47:00Z">
        <w:r w:rsidR="00A40446">
          <w:rPr>
            <w:lang w:eastAsia="zh-CN"/>
          </w:rPr>
          <w:t xml:space="preserve">FFA-2 </w:t>
        </w:r>
      </w:ins>
      <w:r>
        <w:rPr>
          <w:lang w:eastAsia="zh-CN"/>
        </w:rPr>
        <w:t xml:space="preserve">connectivity between the </w:t>
      </w:r>
      <w:ins w:id="950" w:author="v100 vs v200" w:date="2021-09-08T10:47:00Z">
        <w:r w:rsidR="00A40446">
          <w:rPr>
            <w:lang w:eastAsia="zh-CN"/>
          </w:rPr>
          <w:t xml:space="preserve">UE of </w:t>
        </w:r>
      </w:ins>
      <w:r w:rsidR="00B6209F">
        <w:rPr>
          <w:lang w:eastAsia="zh-CN"/>
        </w:rPr>
        <w:t>FAE client</w:t>
      </w:r>
      <w:r>
        <w:rPr>
          <w:lang w:eastAsia="zh-CN"/>
        </w:rPr>
        <w:t xml:space="preserve"> 1 and</w:t>
      </w:r>
      <w:ins w:id="951" w:author="v100 vs v200" w:date="2021-09-08T10:47:00Z">
        <w:r>
          <w:rPr>
            <w:lang w:eastAsia="zh-CN"/>
          </w:rPr>
          <w:t xml:space="preserve"> </w:t>
        </w:r>
        <w:r w:rsidR="00A40446">
          <w:rPr>
            <w:lang w:eastAsia="zh-CN"/>
          </w:rPr>
          <w:t>UE of</w:t>
        </w:r>
      </w:ins>
      <w:r w:rsidR="00A40446">
        <w:rPr>
          <w:lang w:eastAsia="zh-CN"/>
        </w:rPr>
        <w:t xml:space="preserve"> </w:t>
      </w:r>
      <w:r w:rsidR="00B6209F">
        <w:rPr>
          <w:lang w:eastAsia="zh-CN"/>
        </w:rPr>
        <w:t>FAE client</w:t>
      </w:r>
      <w:r>
        <w:rPr>
          <w:lang w:eastAsia="zh-CN"/>
        </w:rPr>
        <w:t xml:space="preserve"> 2 with required QoS as specified in 3GPP TS 23.501 [7].</w:t>
      </w:r>
    </w:p>
    <w:p w14:paraId="2F9F2C22" w14:textId="63F200C9"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del w:id="952" w:author="v100 vs v200" w:date="2021-09-08T10:47:00Z">
        <w:r>
          <w:rPr>
            <w:lang w:eastAsia="zh-CN"/>
          </w:rPr>
          <w:delText>response</w:delText>
        </w:r>
      </w:del>
      <w:ins w:id="953" w:author="v100 vs v200" w:date="2021-09-08T10:47:00Z">
        <w:r w:rsidR="00A40446">
          <w:rPr>
            <w:lang w:eastAsia="zh-CN"/>
          </w:rPr>
          <w:t>notification</w:t>
        </w:r>
      </w:ins>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5614FDBA"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w:t>
      </w:r>
      <w:del w:id="954" w:author="v100 vs v200" w:date="2021-09-08T10:47:00Z">
        <w:r>
          <w:rPr>
            <w:lang w:eastAsia="zh-CN"/>
          </w:rPr>
          <w:delText>response</w:delText>
        </w:r>
      </w:del>
      <w:ins w:id="955" w:author="v100 vs v200" w:date="2021-09-08T10:47:00Z">
        <w:r w:rsidR="00A40446">
          <w:rPr>
            <w:lang w:eastAsia="zh-CN"/>
          </w:rPr>
          <w:t>notification</w:t>
        </w:r>
      </w:ins>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956" w:name="_Toc6222323"/>
      <w:bookmarkStart w:id="957" w:name="_Toc81990300"/>
      <w:bookmarkStart w:id="958" w:name="_Toc50768010"/>
      <w:r>
        <w:t>7.</w:t>
      </w:r>
      <w:r w:rsidR="00601059">
        <w:rPr>
          <w:rFonts w:hint="eastAsia"/>
          <w:lang w:eastAsia="zh-CN"/>
        </w:rPr>
        <w:t>2</w:t>
      </w:r>
      <w:r>
        <w:t>.2</w:t>
      </w:r>
      <w:r>
        <w:tab/>
        <w:t>Solution evaluation</w:t>
      </w:r>
      <w:bookmarkEnd w:id="956"/>
      <w:bookmarkEnd w:id="957"/>
      <w:bookmarkEnd w:id="958"/>
    </w:p>
    <w:p w14:paraId="7E56B92F" w14:textId="77777777" w:rsidR="00962046" w:rsidRDefault="00962046" w:rsidP="00962046">
      <w:pPr>
        <w:pStyle w:val="EditorsNote"/>
        <w:rPr>
          <w:del w:id="959" w:author="v100 vs v200" w:date="2021-09-08T10:47:00Z"/>
        </w:rPr>
      </w:pPr>
      <w:del w:id="960" w:author="v100 vs v200" w:date="2021-09-08T10:47:00Z">
        <w:r>
          <w:delText>Editor's Note:</w:delText>
        </w:r>
        <w:r>
          <w:tab/>
          <w:delText>This subclause will evaluate the solution.</w:delText>
        </w:r>
      </w:del>
    </w:p>
    <w:p w14:paraId="600B4080" w14:textId="77777777" w:rsidR="00962046" w:rsidRPr="00AD7C25" w:rsidRDefault="00962046" w:rsidP="00962046">
      <w:pPr>
        <w:rPr>
          <w:del w:id="961" w:author="v100 vs v200" w:date="2021-09-08T10:47:00Z"/>
          <w:noProof/>
          <w:lang w:val="en-US"/>
        </w:rPr>
      </w:pPr>
    </w:p>
    <w:p w14:paraId="3630D224" w14:textId="77777777" w:rsidR="00962046" w:rsidRPr="00AD7C25" w:rsidRDefault="00223C08" w:rsidP="00962046">
      <w:pPr>
        <w:rPr>
          <w:ins w:id="962" w:author="v100 vs v200" w:date="2021-09-08T10:47:00Z"/>
          <w:noProof/>
          <w:lang w:val="en-US"/>
        </w:rPr>
      </w:pPr>
      <w:ins w:id="963" w:author="v100 vs v200" w:date="2021-09-08T10:47:00Z">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ins>
    </w:p>
    <w:p w14:paraId="09FA8FD0" w14:textId="77777777" w:rsidR="00CD707D" w:rsidRPr="003C766F" w:rsidRDefault="00CD707D" w:rsidP="001F2AC7">
      <w:pPr>
        <w:pStyle w:val="Heading2"/>
      </w:pPr>
      <w:bookmarkStart w:id="964" w:name="_Toc81990301"/>
      <w:bookmarkStart w:id="965" w:name="_Toc5076801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964"/>
      <w:bookmarkEnd w:id="965"/>
      <w:r w:rsidRPr="003C766F">
        <w:t xml:space="preserve"> </w:t>
      </w:r>
    </w:p>
    <w:p w14:paraId="6C6BE524" w14:textId="77777777" w:rsidR="00CD707D" w:rsidRPr="002A3883" w:rsidRDefault="00CD707D" w:rsidP="001F2AC7">
      <w:pPr>
        <w:pStyle w:val="Heading3"/>
      </w:pPr>
      <w:bookmarkStart w:id="966" w:name="_Toc81990302"/>
      <w:bookmarkStart w:id="967" w:name="_Toc50768012"/>
      <w:r w:rsidRPr="002A3883">
        <w:rPr>
          <w:rFonts w:hint="eastAsia"/>
        </w:rPr>
        <w:t>7</w:t>
      </w:r>
      <w:r>
        <w:t>.3.1</w:t>
      </w:r>
      <w:r>
        <w:tab/>
        <w:t>Solution description</w:t>
      </w:r>
      <w:bookmarkEnd w:id="966"/>
      <w:bookmarkEnd w:id="967"/>
    </w:p>
    <w:p w14:paraId="02429A55" w14:textId="2AB6553A" w:rsidR="00CD707D" w:rsidRDefault="00CD707D" w:rsidP="00CD707D">
      <w:r>
        <w:t>Figure 7.3.1</w:t>
      </w:r>
      <w:r w:rsidRPr="003C766F">
        <w:t xml:space="preserve">-1 illustrates the </w:t>
      </w:r>
      <w:r>
        <w:t xml:space="preserve">FF function model to support UE to UE communication in application layer without FF </w:t>
      </w:r>
      <w:del w:id="968" w:author="v100 vs v200" w:date="2021-09-08T10:47:00Z">
        <w:r>
          <w:delText>server</w:delText>
        </w:r>
      </w:del>
      <w:ins w:id="969" w:author="v100 vs v200" w:date="2021-09-08T10:47:00Z">
        <w:r w:rsidR="004226C0">
          <w:t>Application S</w:t>
        </w:r>
        <w:r>
          <w:t>erver</w:t>
        </w:r>
      </w:ins>
      <w:r w:rsidRPr="003C766F">
        <w:t>.</w:t>
      </w:r>
    </w:p>
    <w:p w14:paraId="502752EB" w14:textId="77777777" w:rsidR="00CD707D" w:rsidRDefault="00F07DCA" w:rsidP="00CD707D">
      <w:pPr>
        <w:pStyle w:val="TH"/>
      </w:pPr>
      <w:r>
        <w:pict w14:anchorId="2947D503">
          <v:shape id="_x0000_i1029" type="#_x0000_t75" style="width:4in;height:93.25pt">
            <v:imagedata r:id="rId18"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2C13C588" w:rsidR="00CD707D" w:rsidRDefault="00CD707D" w:rsidP="00CD707D">
      <w:pPr>
        <w:rPr>
          <w:noProof/>
          <w:lang w:val="en-US"/>
        </w:rPr>
      </w:pPr>
      <w:r w:rsidRPr="00E82920">
        <w:rPr>
          <w:noProof/>
          <w:lang w:val="en-US"/>
        </w:rPr>
        <w:lastRenderedPageBreak/>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del w:id="970" w:author="v100 vs v200" w:date="2021-09-08T10:47:00Z">
        <w:r w:rsidRPr="00E82920">
          <w:rPr>
            <w:noProof/>
            <w:lang w:val="en-US"/>
          </w:rPr>
          <w:delText>server</w:delText>
        </w:r>
      </w:del>
      <w:ins w:id="971" w:author="v100 vs v200" w:date="2021-09-08T10:47:00Z">
        <w:r w:rsidR="004226C0">
          <w:t>Application S</w:t>
        </w:r>
        <w:r w:rsidRPr="00E82920">
          <w:rPr>
            <w:noProof/>
            <w:lang w:val="en-US"/>
          </w:rPr>
          <w:t>erver</w:t>
        </w:r>
      </w:ins>
      <w:r w:rsidRPr="00E82920">
        <w:rPr>
          <w:noProof/>
          <w:lang w:val="en-US"/>
        </w:rPr>
        <w:t xml:space="preserve">,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 xml:space="preserve">will </w:t>
      </w:r>
      <w:del w:id="972" w:author="v100 vs v200" w:date="2021-09-08T10:47:00Z">
        <w:r w:rsidRPr="00E82920">
          <w:rPr>
            <w:noProof/>
            <w:lang w:val="en-US"/>
          </w:rPr>
          <w:delText>direct</w:delText>
        </w:r>
      </w:del>
      <w:ins w:id="973" w:author="v100 vs v200" w:date="2021-09-08T10:47:00Z">
        <w:r w:rsidRPr="00E82920">
          <w:rPr>
            <w:noProof/>
            <w:lang w:val="en-US"/>
          </w:rPr>
          <w:t>direct</w:t>
        </w:r>
        <w:r w:rsidR="004226C0">
          <w:rPr>
            <w:noProof/>
            <w:lang w:val="en-US"/>
          </w:rPr>
          <w:t>ly</w:t>
        </w:r>
      </w:ins>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 xml:space="preserve">will </w:t>
      </w:r>
      <w:del w:id="974" w:author="v100 vs v200" w:date="2021-09-08T10:47:00Z">
        <w:r w:rsidRPr="00E82920">
          <w:rPr>
            <w:noProof/>
            <w:lang w:val="en-US"/>
          </w:rPr>
          <w:delText>direct</w:delText>
        </w:r>
      </w:del>
      <w:ins w:id="975" w:author="v100 vs v200" w:date="2021-09-08T10:47:00Z">
        <w:r w:rsidRPr="00E82920">
          <w:rPr>
            <w:noProof/>
            <w:lang w:val="en-US"/>
          </w:rPr>
          <w:t>direct</w:t>
        </w:r>
        <w:r w:rsidR="004226C0">
          <w:rPr>
            <w:noProof/>
            <w:lang w:val="en-US"/>
          </w:rPr>
          <w:t>ly</w:t>
        </w:r>
      </w:ins>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w:t>
      </w:r>
      <w:del w:id="976" w:author="v100 vs v200" w:date="2021-09-08T10:47:00Z">
        <w:r w:rsidRPr="00E82920">
          <w:rPr>
            <w:noProof/>
            <w:lang w:val="en-US"/>
          </w:rPr>
          <w:delText>FFA</w:delText>
        </w:r>
      </w:del>
      <w:ins w:id="977" w:author="v100 vs v200" w:date="2021-09-08T10:47:00Z">
        <w:r w:rsidRPr="00E82920">
          <w:rPr>
            <w:noProof/>
            <w:lang w:val="en-US"/>
          </w:rPr>
          <w:t>F</w:t>
        </w:r>
        <w:r w:rsidR="004226C0">
          <w:rPr>
            <w:noProof/>
            <w:lang w:val="en-US"/>
          </w:rPr>
          <w:t>AE</w:t>
        </w:r>
      </w:ins>
      <w:r w:rsidRPr="00E82920">
        <w:rPr>
          <w:noProof/>
          <w:lang w:val="en-US"/>
        </w:rPr>
        <w:t>-2 reference point</w:t>
      </w:r>
      <w:del w:id="978" w:author="v100 vs v200" w:date="2021-09-08T10:47:00Z">
        <w:r w:rsidRPr="00E82920">
          <w:rPr>
            <w:noProof/>
            <w:lang w:val="en-US"/>
          </w:rPr>
          <w:delText xml:space="preserve"> of FF server</w:delText>
        </w:r>
      </w:del>
      <w:r w:rsidRPr="00E82920">
        <w:rPr>
          <w:noProof/>
          <w:lang w:val="en-US"/>
        </w:rPr>
        <w:t xml:space="preserve">. </w:t>
      </w:r>
    </w:p>
    <w:p w14:paraId="5CD42DE7" w14:textId="0D8DC32F"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del w:id="979" w:author="v100 vs v200" w:date="2021-09-08T10:47:00Z">
        <w:r w:rsidRPr="00E82920">
          <w:rPr>
            <w:noProof/>
            <w:color w:val="000000"/>
            <w:lang w:val="en-US"/>
          </w:rPr>
          <w:delText>non-PC5</w:delText>
        </w:r>
      </w:del>
      <w:ins w:id="980" w:author="v100 vs v200" w:date="2021-09-08T10:47:00Z">
        <w:r w:rsidR="004226C0">
          <w:rPr>
            <w:noProof/>
            <w:color w:val="000000"/>
            <w:lang w:val="en-US"/>
          </w:rPr>
          <w:t>Uu</w:t>
        </w:r>
      </w:ins>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12858E36" w14:textId="77777777" w:rsidR="00CD707D" w:rsidRPr="003C766F" w:rsidRDefault="00CD707D" w:rsidP="00CD707D">
      <w:pPr>
        <w:rPr>
          <w:del w:id="981" w:author="v100 vs v200" w:date="2021-09-08T10:47:00Z"/>
        </w:rPr>
      </w:pPr>
    </w:p>
    <w:p w14:paraId="25212EC6" w14:textId="77777777" w:rsidR="00CD707D" w:rsidRPr="002A3883" w:rsidRDefault="00CD707D" w:rsidP="001F2AC7">
      <w:pPr>
        <w:pStyle w:val="Heading3"/>
      </w:pPr>
      <w:bookmarkStart w:id="982" w:name="_Toc81990303"/>
      <w:bookmarkStart w:id="983" w:name="_Toc50768013"/>
      <w:r w:rsidRPr="002A3883">
        <w:rPr>
          <w:rFonts w:hint="eastAsia"/>
        </w:rPr>
        <w:t>7</w:t>
      </w:r>
      <w:r>
        <w:t>.3.2</w:t>
      </w:r>
      <w:r>
        <w:tab/>
        <w:t>Solution evaluation</w:t>
      </w:r>
      <w:bookmarkEnd w:id="982"/>
      <w:bookmarkEnd w:id="983"/>
    </w:p>
    <w:p w14:paraId="28AD6092" w14:textId="77777777" w:rsidR="00962046" w:rsidRDefault="00962046" w:rsidP="00405A5A">
      <w:pPr>
        <w:rPr>
          <w:del w:id="984" w:author="v100 vs v200" w:date="2021-09-08T10:47:00Z"/>
        </w:rPr>
      </w:pPr>
    </w:p>
    <w:p w14:paraId="2B9F9B7C" w14:textId="77777777" w:rsidR="00490C13" w:rsidRPr="00DB214D" w:rsidRDefault="00490C13" w:rsidP="00490C13">
      <w:pPr>
        <w:pStyle w:val="Heading2"/>
        <w:rPr>
          <w:del w:id="985" w:author="v100 vs v200" w:date="2021-09-08T10:47:00Z"/>
          <w:lang w:val="en-US"/>
        </w:rPr>
      </w:pPr>
      <w:bookmarkStart w:id="986" w:name="_Toc50768014"/>
      <w:del w:id="987" w:author="v100 vs v200" w:date="2021-09-08T10:47:00Z">
        <w:r>
          <w:delText>7.4</w:delText>
        </w:r>
        <w:r>
          <w:tab/>
        </w:r>
        <w:r>
          <w:rPr>
            <w:lang w:val="en-US"/>
          </w:rPr>
          <w:delText xml:space="preserve">Solution #4: </w:delText>
        </w:r>
        <w:r w:rsidRPr="00163FA4">
          <w:rPr>
            <w:lang w:val="en-US"/>
          </w:rPr>
          <w:delText xml:space="preserve">Device Onboarding </w:delText>
        </w:r>
      </w:del>
      <w:ins w:id="988" w:author="v100 vs v200" w:date="2021-09-08T10:47:00Z">
        <w:r w:rsidR="007469AE" w:rsidRPr="003C766F">
          <w:rPr>
            <w:noProof/>
            <w:lang w:val="en-US"/>
          </w:rPr>
          <w:t xml:space="preserve">This solution provides functional model </w:t>
        </w:r>
        <w:r w:rsidR="007469AE">
          <w:t xml:space="preserve">to </w:t>
        </w:r>
      </w:ins>
      <w:r w:rsidR="007469AE">
        <w:rPr>
          <w:rPrChange w:id="989" w:author="v100 vs v200" w:date="2021-09-08T10:47:00Z">
            <w:rPr>
              <w:lang w:val="en-US"/>
            </w:rPr>
          </w:rPrChange>
        </w:rPr>
        <w:t xml:space="preserve">support </w:t>
      </w:r>
      <w:ins w:id="990" w:author="v100 vs v200" w:date="2021-09-08T10:47:00Z">
        <w:r w:rsidR="007469AE">
          <w:t xml:space="preserve">UE to UE communication </w:t>
        </w:r>
      </w:ins>
      <w:r w:rsidR="007469AE">
        <w:rPr>
          <w:rPrChange w:id="991" w:author="v100 vs v200" w:date="2021-09-08T10:47:00Z">
            <w:rPr>
              <w:lang w:val="en-US"/>
            </w:rPr>
          </w:rPrChange>
        </w:rPr>
        <w:t xml:space="preserve">in </w:t>
      </w:r>
      <w:ins w:id="992" w:author="v100 vs v200" w:date="2021-09-08T10:47:00Z">
        <w:r w:rsidR="007469AE">
          <w:t xml:space="preserve">application layer through 5GS without </w:t>
        </w:r>
      </w:ins>
      <w:r w:rsidR="007469AE">
        <w:rPr>
          <w:rPrChange w:id="993" w:author="v100 vs v200" w:date="2021-09-08T10:47:00Z">
            <w:rPr>
              <w:lang w:val="en-US"/>
            </w:rPr>
          </w:rPrChange>
        </w:rPr>
        <w:t>FF</w:t>
      </w:r>
      <w:bookmarkEnd w:id="986"/>
      <w:r w:rsidR="007469AE">
        <w:rPr>
          <w:rPrChange w:id="994" w:author="v100 vs v200" w:date="2021-09-08T10:47:00Z">
            <w:rPr>
              <w:lang w:val="en-US"/>
            </w:rPr>
          </w:rPrChange>
        </w:rPr>
        <w:t xml:space="preserve"> </w:t>
      </w:r>
    </w:p>
    <w:p w14:paraId="251CAFA7" w14:textId="77777777" w:rsidR="00490C13" w:rsidRDefault="00490C13" w:rsidP="00490C13">
      <w:pPr>
        <w:pStyle w:val="Heading3"/>
        <w:rPr>
          <w:del w:id="995" w:author="v100 vs v200" w:date="2021-09-08T10:47:00Z"/>
        </w:rPr>
      </w:pPr>
      <w:bookmarkStart w:id="996" w:name="_Toc464463366"/>
      <w:bookmarkStart w:id="997" w:name="_Toc475064960"/>
      <w:bookmarkStart w:id="998" w:name="_Toc478400631"/>
      <w:bookmarkStart w:id="999" w:name="_Toc50768015"/>
      <w:del w:id="1000" w:author="v100 vs v200" w:date="2021-09-08T10:47:00Z">
        <w:r>
          <w:delText>7.4.1</w:delText>
        </w:r>
        <w:r>
          <w:tab/>
        </w:r>
        <w:bookmarkEnd w:id="996"/>
        <w:r>
          <w:delText xml:space="preserve">Solution </w:delText>
        </w:r>
        <w:bookmarkEnd w:id="997"/>
        <w:bookmarkEnd w:id="998"/>
        <w:r>
          <w:delText>description</w:delText>
        </w:r>
        <w:bookmarkEnd w:id="999"/>
      </w:del>
    </w:p>
    <w:p w14:paraId="588B57B5" w14:textId="77777777" w:rsidR="00490C13" w:rsidRDefault="00490C13" w:rsidP="00490C13">
      <w:pPr>
        <w:rPr>
          <w:del w:id="1001" w:author="v100 vs v200" w:date="2021-09-08T10:47:00Z"/>
        </w:rPr>
      </w:pPr>
      <w:del w:id="1002" w:author="v100 vs v200" w:date="2021-09-08T10:47:00Z">
        <w:r>
          <w:delText>The</w:delText>
        </w:r>
        <w:r w:rsidRPr="002B7D78">
          <w:rPr>
            <w:noProof/>
            <w:lang w:val="en-US"/>
          </w:rPr>
          <w:delText xml:space="preserve"> </w:delText>
        </w:r>
        <w:r>
          <w:rPr>
            <w:noProof/>
            <w:lang w:val="en-US"/>
          </w:rPr>
          <w:delText xml:space="preserve">FF </w:delText>
        </w:r>
        <w:r w:rsidRPr="008F2FDC">
          <w:rPr>
            <w:rFonts w:cs="Arial"/>
            <w:szCs w:val="36"/>
          </w:rPr>
          <w:delText>Device Onboarding</w:delText>
        </w:r>
        <w:r>
          <w:rPr>
            <w:rFonts w:cs="Arial"/>
            <w:szCs w:val="36"/>
          </w:rPr>
          <w:delText xml:space="preserve"> </w:delText>
        </w:r>
        <w:r>
          <w:rPr>
            <w:noProof/>
            <w:lang w:val="en-US"/>
          </w:rPr>
          <w:delText>automatic process</w:delText>
        </w:r>
        <w:r>
          <w:delText xml:space="preserve"> related functional</w:delText>
        </w:r>
        <w:r w:rsidRPr="00DE5564">
          <w:delText xml:space="preserve"> </w:delText>
        </w:r>
        <w:r>
          <w:delText>p</w:delText>
        </w:r>
        <w:r w:rsidRPr="00DE5564">
          <w:delText>rocedures</w:delText>
        </w:r>
        <w:r>
          <w:rPr>
            <w:lang w:eastAsia="zh-CN"/>
          </w:rPr>
          <w:delText xml:space="preserve"> </w:delText>
        </w:r>
        <w:r>
          <w:delText>include:</w:delText>
        </w:r>
      </w:del>
    </w:p>
    <w:p w14:paraId="050C399A" w14:textId="378BC282" w:rsidR="00962046" w:rsidRDefault="00AE7BCF" w:rsidP="00405A5A">
      <w:pPr>
        <w:pPrChange w:id="1003" w:author="v100 vs v200" w:date="2021-09-08T10:47:00Z">
          <w:pPr>
            <w:pStyle w:val="B1"/>
          </w:pPr>
        </w:pPrChange>
      </w:pPr>
      <w:del w:id="1004" w:author="v100 vs v200" w:date="2021-09-08T10:47:00Z">
        <w:r>
          <w:delText>-</w:delText>
        </w:r>
        <w:r>
          <w:tab/>
        </w:r>
        <w:r w:rsidR="00490C13">
          <w:delText xml:space="preserve">FF </w:delText>
        </w:r>
      </w:del>
      <w:r w:rsidR="004226C0">
        <w:t xml:space="preserve">Application </w:t>
      </w:r>
      <w:del w:id="1005" w:author="v100 vs v200" w:date="2021-09-08T10:47:00Z">
        <w:r w:rsidR="00490C13">
          <w:delText>r</w:delText>
        </w:r>
        <w:r w:rsidR="00490C13" w:rsidRPr="00557F76">
          <w:delText>egistration</w:delText>
        </w:r>
      </w:del>
      <w:ins w:id="1006" w:author="v100 vs v200" w:date="2021-09-08T10:47:00Z">
        <w:r w:rsidR="004226C0">
          <w:t>S</w:t>
        </w:r>
        <w:r w:rsidR="007469AE">
          <w:t>erver</w:t>
        </w:r>
        <w:r w:rsidR="007469AE" w:rsidRPr="003C766F">
          <w:rPr>
            <w:noProof/>
            <w:lang w:val="en-US"/>
          </w:rPr>
          <w:t>.</w:t>
        </w:r>
      </w:ins>
    </w:p>
    <w:p w14:paraId="07B1D211" w14:textId="77777777" w:rsidR="00490C13" w:rsidRDefault="00F0652A" w:rsidP="00AE7BCF">
      <w:pPr>
        <w:pStyle w:val="B2"/>
        <w:rPr>
          <w:del w:id="1007" w:author="v100 vs v200" w:date="2021-09-08T10:47:00Z"/>
        </w:rPr>
      </w:pPr>
      <w:del w:id="1008" w:author="v100 vs v200" w:date="2021-09-08T10:47:00Z">
        <w:r>
          <w:delText>-</w:delText>
        </w:r>
        <w:r>
          <w:tab/>
        </w:r>
        <w:r w:rsidR="00490C13">
          <w:delText xml:space="preserve">The FAE client </w:delText>
        </w:r>
        <w:r w:rsidR="00490C13" w:rsidRPr="00357143">
          <w:delText>register</w:delText>
        </w:r>
        <w:r w:rsidR="00490C13">
          <w:delText>s to the FAE server via FAE-1 reference point.</w:delText>
        </w:r>
      </w:del>
    </w:p>
    <w:p w14:paraId="4BD48BAD" w14:textId="77777777" w:rsidR="00490C13" w:rsidRDefault="00F0652A" w:rsidP="00AE7BCF">
      <w:pPr>
        <w:pStyle w:val="B2"/>
        <w:rPr>
          <w:del w:id="1009" w:author="v100 vs v200" w:date="2021-09-08T10:47:00Z"/>
        </w:rPr>
      </w:pPr>
      <w:del w:id="1010" w:author="v100 vs v200" w:date="2021-09-08T10:47:00Z">
        <w:r>
          <w:delText>-</w:delText>
        </w:r>
        <w:r>
          <w:tab/>
        </w:r>
        <w:r w:rsidR="00490C13">
          <w:delText xml:space="preserve">The FF application specific client </w:delText>
        </w:r>
        <w:r w:rsidR="00490C13" w:rsidRPr="00357143">
          <w:delText>register</w:delText>
        </w:r>
        <w:r w:rsidR="00490C13">
          <w:delText>s to the FAE client via FAE-C reference point.</w:delText>
        </w:r>
      </w:del>
    </w:p>
    <w:p w14:paraId="33FF39D9" w14:textId="77777777" w:rsidR="00490C13" w:rsidRDefault="00F0652A" w:rsidP="00AE7BCF">
      <w:pPr>
        <w:pStyle w:val="B2"/>
        <w:rPr>
          <w:del w:id="1011" w:author="v100 vs v200" w:date="2021-09-08T10:47:00Z"/>
        </w:rPr>
      </w:pPr>
      <w:del w:id="1012" w:author="v100 vs v200" w:date="2021-09-08T10:47:00Z">
        <w:r>
          <w:delText>-</w:delText>
        </w:r>
        <w:r>
          <w:tab/>
        </w:r>
        <w:r w:rsidR="00490C13">
          <w:delText xml:space="preserve">The FF application specific server </w:delText>
        </w:r>
        <w:r w:rsidR="00490C13" w:rsidRPr="00357143">
          <w:delText>register</w:delText>
        </w:r>
        <w:r w:rsidR="00490C13">
          <w:delText>s to the FAE server via FAE-S reference point.</w:delText>
        </w:r>
      </w:del>
    </w:p>
    <w:p w14:paraId="615B170B" w14:textId="77777777" w:rsidR="00490C13" w:rsidRPr="00404FDA" w:rsidRDefault="00F0652A" w:rsidP="00F0652A">
      <w:pPr>
        <w:pStyle w:val="B1"/>
        <w:rPr>
          <w:del w:id="1013" w:author="v100 vs v200" w:date="2021-09-08T10:47:00Z"/>
        </w:rPr>
      </w:pPr>
      <w:del w:id="1014" w:author="v100 vs v200" w:date="2021-09-08T10:47:00Z">
        <w:r>
          <w:delText>-</w:delText>
        </w:r>
        <w:r>
          <w:tab/>
        </w:r>
        <w:r w:rsidR="00490C13">
          <w:delText>FF</w:delText>
        </w:r>
        <w:r w:rsidR="00490C13" w:rsidRPr="00557F76">
          <w:delText xml:space="preserve"> Initial </w:delText>
        </w:r>
        <w:r w:rsidR="00490C13">
          <w:delText>information element (IE)</w:delText>
        </w:r>
        <w:r w:rsidR="00490C13" w:rsidRPr="00557F76">
          <w:delText xml:space="preserve"> </w:delText>
        </w:r>
        <w:r w:rsidR="00490C13" w:rsidRPr="00557F76">
          <w:rPr>
            <w:lang w:val="en-US"/>
          </w:rPr>
          <w:delText>c</w:delText>
        </w:r>
        <w:r w:rsidR="00490C13" w:rsidRPr="00557F76">
          <w:delText>reation</w:delText>
        </w:r>
      </w:del>
    </w:p>
    <w:p w14:paraId="7E8FD955" w14:textId="77777777" w:rsidR="00490C13" w:rsidRPr="00404FDA" w:rsidRDefault="00F0652A" w:rsidP="00F0652A">
      <w:pPr>
        <w:pStyle w:val="B2"/>
        <w:rPr>
          <w:del w:id="1015" w:author="v100 vs v200" w:date="2021-09-08T10:47:00Z"/>
        </w:rPr>
      </w:pPr>
      <w:del w:id="1016" w:author="v100 vs v200" w:date="2021-09-08T10:47:00Z">
        <w:r>
          <w:delText>-</w:delText>
        </w:r>
        <w:r>
          <w:tab/>
        </w:r>
        <w:r w:rsidR="00490C13">
          <w:delText xml:space="preserve">The FF application specific client </w:delText>
        </w:r>
        <w:r w:rsidR="00490C13" w:rsidRPr="00557F76">
          <w:delText xml:space="preserve">creates </w:delText>
        </w:r>
        <w:r w:rsidR="00490C13">
          <w:delText>a</w:delText>
        </w:r>
        <w:r w:rsidR="00490C13" w:rsidRPr="00557F76">
          <w:delText xml:space="preserve"> group </w:delText>
        </w:r>
        <w:r w:rsidR="00490C13">
          <w:delText>IE</w:delText>
        </w:r>
        <w:r w:rsidR="00490C13" w:rsidRPr="00557F76">
          <w:delText xml:space="preserve"> </w:delText>
        </w:r>
        <w:r w:rsidR="00490C13">
          <w:delText>on</w:delText>
        </w:r>
        <w:r w:rsidR="00490C13" w:rsidRPr="00557F76">
          <w:delText xml:space="preserve"> </w:delText>
        </w:r>
        <w:r w:rsidR="00490C13">
          <w:delText xml:space="preserve">the FAE client via FAE-C reference point </w:delText>
        </w:r>
        <w:r w:rsidR="00490C13" w:rsidRPr="00557F76">
          <w:delText xml:space="preserve">for updating </w:delText>
        </w:r>
        <w:r w:rsidR="00490C13">
          <w:delText xml:space="preserve">and </w:delText>
        </w:r>
        <w:r w:rsidR="00490C13" w:rsidRPr="00557F76">
          <w:delText xml:space="preserve">retrieving group </w:delText>
        </w:r>
        <w:r w:rsidR="00490C13">
          <w:delText xml:space="preserve">of the FF application specific client(s) </w:delText>
        </w:r>
        <w:r w:rsidR="00490C13" w:rsidRPr="00557F76">
          <w:delText>state</w:delText>
        </w:r>
        <w:r w:rsidR="00490C13">
          <w:delText>.</w:delText>
        </w:r>
      </w:del>
    </w:p>
    <w:p w14:paraId="6F9197FF" w14:textId="77777777" w:rsidR="00490C13" w:rsidRPr="00404FDA" w:rsidRDefault="00F0652A" w:rsidP="00F0652A">
      <w:pPr>
        <w:pStyle w:val="B2"/>
        <w:rPr>
          <w:del w:id="1017" w:author="v100 vs v200" w:date="2021-09-08T10:47:00Z"/>
        </w:rPr>
      </w:pPr>
      <w:del w:id="1018" w:author="v100 vs v200" w:date="2021-09-08T10:47:00Z">
        <w:r>
          <w:delText>-</w:delText>
        </w:r>
        <w:r>
          <w:tab/>
        </w:r>
        <w:r w:rsidR="00490C13" w:rsidRPr="00557F76">
          <w:delText>T</w:delText>
        </w:r>
        <w:r w:rsidR="00490C13">
          <w:delText xml:space="preserve">he FF device </w:delText>
        </w:r>
        <w:r w:rsidR="00490C13">
          <w:rPr>
            <w:lang w:eastAsia="zh-CN"/>
          </w:rPr>
          <w:delText xml:space="preserve">application </w:delText>
        </w:r>
        <w:r w:rsidR="00490C13">
          <w:delText>management IEs (nodes and management objects)</w:delText>
        </w:r>
        <w:r w:rsidR="00490C13" w:rsidRPr="00557F76">
          <w:delText xml:space="preserve"> are created in </w:delText>
        </w:r>
        <w:r w:rsidR="00490C13">
          <w:delText xml:space="preserve">the FAE client </w:delText>
        </w:r>
        <w:r w:rsidR="00490C13" w:rsidRPr="00557F76">
          <w:delText>to store the registered</w:delText>
        </w:r>
        <w:r w:rsidR="00490C13">
          <w:delText xml:space="preserve"> FF application specifc client(s) </w:delText>
        </w:r>
        <w:r w:rsidR="00490C13" w:rsidRPr="00557F76">
          <w:delText>states</w:delText>
        </w:r>
        <w:r w:rsidR="00490C13">
          <w:delText>.</w:delText>
        </w:r>
        <w:r w:rsidR="00490C13" w:rsidRPr="00557F76">
          <w:delText xml:space="preserve"> </w:delText>
        </w:r>
      </w:del>
    </w:p>
    <w:p w14:paraId="3F81173C" w14:textId="77777777" w:rsidR="00490C13" w:rsidRDefault="00F0652A" w:rsidP="00F0652A">
      <w:pPr>
        <w:pStyle w:val="B2"/>
        <w:rPr>
          <w:del w:id="1019" w:author="v100 vs v200" w:date="2021-09-08T10:47:00Z"/>
        </w:rPr>
      </w:pPr>
      <w:del w:id="1020" w:author="v100 vs v200" w:date="2021-09-08T10:47:00Z">
        <w:r>
          <w:delText>-</w:delText>
        </w:r>
        <w:r>
          <w:tab/>
        </w:r>
        <w:r w:rsidR="00490C13">
          <w:delText>The FF application specific client</w:delText>
        </w:r>
        <w:r w:rsidR="00490C13" w:rsidRPr="00F907E8">
          <w:delText xml:space="preserve"> creates an access</w:delText>
        </w:r>
        <w:r w:rsidR="00490C13">
          <w:delText xml:space="preserve"> c</w:delText>
        </w:r>
        <w:r w:rsidR="00490C13" w:rsidRPr="00F907E8">
          <w:delText>ontrol</w:delText>
        </w:r>
        <w:r w:rsidR="00490C13">
          <w:delText xml:space="preserve"> p</w:delText>
        </w:r>
        <w:r w:rsidR="00490C13" w:rsidRPr="00F907E8">
          <w:delText xml:space="preserve">olicy </w:delText>
        </w:r>
        <w:r w:rsidR="00490C13">
          <w:delText>IE</w:delText>
        </w:r>
        <w:r w:rsidR="00490C13" w:rsidRPr="00F907E8">
          <w:delText xml:space="preserve"> </w:delText>
        </w:r>
        <w:r w:rsidR="00490C13">
          <w:delText xml:space="preserve">(on </w:delText>
        </w:r>
        <w:r w:rsidR="00490C13">
          <w:rPr>
            <w:rFonts w:hint="eastAsia"/>
            <w:lang w:eastAsia="zh-CN"/>
          </w:rPr>
          <w:delText>FAE</w:delText>
        </w:r>
        <w:r w:rsidR="00490C13">
          <w:rPr>
            <w:lang w:eastAsia="zh-CN"/>
          </w:rPr>
          <w:delText xml:space="preserve"> </w:delText>
        </w:r>
        <w:r w:rsidR="00490C13">
          <w:rPr>
            <w:rFonts w:hint="eastAsia"/>
            <w:lang w:eastAsia="zh-CN"/>
          </w:rPr>
          <w:delText xml:space="preserve">clients) </w:delText>
        </w:r>
        <w:r w:rsidR="00490C13" w:rsidRPr="00F907E8">
          <w:delText xml:space="preserve">granting all the entities playing roles including </w:delText>
        </w:r>
        <w:r w:rsidR="00490C13">
          <w:delText xml:space="preserve">the FF application specific client </w:delText>
        </w:r>
        <w:r w:rsidR="00490C13" w:rsidRPr="00F907E8">
          <w:delText xml:space="preserve">and </w:delText>
        </w:r>
        <w:r w:rsidR="00490C13">
          <w:delText>the FF application</w:delText>
        </w:r>
        <w:r w:rsidR="00490C13" w:rsidRPr="00B348F0">
          <w:delText xml:space="preserve"> </w:delText>
        </w:r>
        <w:r w:rsidR="00490C13">
          <w:delText xml:space="preserve">specific server </w:delText>
        </w:r>
        <w:r w:rsidR="00490C13" w:rsidRPr="00F907E8">
          <w:delText xml:space="preserve">access to the created </w:delText>
        </w:r>
        <w:r w:rsidR="00490C13">
          <w:delText>FF device application management related IEs(via FAE-C or FAE-1 interface)</w:delText>
        </w:r>
        <w:r w:rsidR="00490C13" w:rsidRPr="00F907E8">
          <w:delText>.</w:delText>
        </w:r>
      </w:del>
    </w:p>
    <w:p w14:paraId="56652D8A" w14:textId="77777777" w:rsidR="00490C13" w:rsidRPr="00404FDA" w:rsidRDefault="00F0652A" w:rsidP="00F0652A">
      <w:pPr>
        <w:pStyle w:val="B1"/>
        <w:rPr>
          <w:del w:id="1021" w:author="v100 vs v200" w:date="2021-09-08T10:47:00Z"/>
        </w:rPr>
      </w:pPr>
      <w:del w:id="1022" w:author="v100 vs v200" w:date="2021-09-08T10:47:00Z">
        <w:r>
          <w:delText>-</w:delText>
        </w:r>
        <w:r>
          <w:tab/>
        </w:r>
        <w:r w:rsidR="00490C13">
          <w:delText>D</w:delText>
        </w:r>
        <w:r w:rsidR="00490C13" w:rsidRPr="00557F76">
          <w:delText xml:space="preserve">iscovery of </w:delText>
        </w:r>
        <w:r w:rsidR="00490C13" w:rsidRPr="00404FDA">
          <w:delText>gr</w:delText>
        </w:r>
        <w:r w:rsidR="00490C13" w:rsidRPr="00557F76">
          <w:delText xml:space="preserve">oup </w:delText>
        </w:r>
        <w:r w:rsidR="00490C13">
          <w:rPr>
            <w:rFonts w:hint="eastAsia"/>
            <w:lang w:eastAsia="zh-CN"/>
          </w:rPr>
          <w:delText>information</w:delText>
        </w:r>
        <w:r w:rsidR="00490C13">
          <w:rPr>
            <w:lang w:eastAsia="zh-CN"/>
          </w:rPr>
          <w:delText xml:space="preserve"> element (IE)</w:delText>
        </w:r>
      </w:del>
    </w:p>
    <w:p w14:paraId="0290F1AF" w14:textId="77777777" w:rsidR="00490C13" w:rsidRDefault="00F0652A" w:rsidP="00F0652A">
      <w:pPr>
        <w:pStyle w:val="B2"/>
        <w:rPr>
          <w:del w:id="1023" w:author="v100 vs v200" w:date="2021-09-08T10:47:00Z"/>
          <w:color w:val="000000"/>
        </w:rPr>
      </w:pPr>
      <w:del w:id="1024" w:author="v100 vs v200" w:date="2021-09-08T10:47:00Z">
        <w:r>
          <w:delText>-</w:delText>
        </w:r>
        <w:r>
          <w:tab/>
        </w:r>
        <w:r w:rsidR="00490C13">
          <w:delText xml:space="preserve">The </w:delText>
        </w:r>
        <w:r w:rsidR="00490C13">
          <w:rPr>
            <w:rFonts w:hint="eastAsia"/>
            <w:lang w:eastAsia="zh-CN"/>
          </w:rPr>
          <w:delText>FF</w:delText>
        </w:r>
        <w:r w:rsidR="00490C13">
          <w:rPr>
            <w:lang w:eastAsia="zh-CN"/>
          </w:rPr>
          <w:delText xml:space="preserve"> application </w:delText>
        </w:r>
        <w:r w:rsidR="00490C13">
          <w:rPr>
            <w:rFonts w:hint="eastAsia"/>
            <w:lang w:eastAsia="zh-CN"/>
          </w:rPr>
          <w:delText>specific</w:delText>
        </w:r>
        <w:r w:rsidR="00490C13">
          <w:delText xml:space="preserve"> client</w:delText>
        </w:r>
        <w:r w:rsidR="00490C13" w:rsidRPr="00DC2360">
          <w:rPr>
            <w:color w:val="000000"/>
          </w:rPr>
          <w:delText xml:space="preserve"> periodically </w:delText>
        </w:r>
        <w:r w:rsidR="00490C13">
          <w:rPr>
            <w:color w:val="000000"/>
          </w:rPr>
          <w:delText>discovers</w:delText>
        </w:r>
        <w:r w:rsidR="00490C13" w:rsidRPr="00064322">
          <w:rPr>
            <w:color w:val="000000"/>
          </w:rPr>
          <w:delText xml:space="preserve"> </w:delText>
        </w:r>
        <w:r w:rsidR="00490C13">
          <w:delText>FF device application management related IEs</w:delText>
        </w:r>
        <w:r w:rsidR="00490C13" w:rsidRPr="00064322">
          <w:rPr>
            <w:color w:val="000000"/>
          </w:rPr>
          <w:delText xml:space="preserve"> stored in the </w:delText>
        </w:r>
        <w:r w:rsidR="00490C13">
          <w:delText>F</w:delText>
        </w:r>
        <w:r w:rsidR="00490C13">
          <w:rPr>
            <w:rFonts w:hint="eastAsia"/>
            <w:lang w:eastAsia="zh-CN"/>
          </w:rPr>
          <w:delText>AE</w:delText>
        </w:r>
        <w:r w:rsidR="00490C13">
          <w:delText xml:space="preserve"> client via FAE-C interface</w:delText>
        </w:r>
        <w:r w:rsidR="00490C13" w:rsidRPr="00064322">
          <w:rPr>
            <w:color w:val="000000"/>
          </w:rPr>
          <w:delText>.</w:delText>
        </w:r>
      </w:del>
    </w:p>
    <w:p w14:paraId="0D94854B" w14:textId="77777777" w:rsidR="00490C13" w:rsidRDefault="00F0652A" w:rsidP="00F0652A">
      <w:pPr>
        <w:pStyle w:val="B2"/>
        <w:rPr>
          <w:del w:id="1025" w:author="v100 vs v200" w:date="2021-09-08T10:47:00Z"/>
          <w:color w:val="000000"/>
        </w:rPr>
      </w:pPr>
      <w:del w:id="1026" w:author="v100 vs v200" w:date="2021-09-08T10:47:00Z">
        <w:r>
          <w:delText>-</w:delText>
        </w:r>
        <w:r>
          <w:tab/>
        </w:r>
        <w:r w:rsidR="00490C13">
          <w:delText>The F</w:delText>
        </w:r>
        <w:r w:rsidR="00490C13">
          <w:rPr>
            <w:rFonts w:hint="eastAsia"/>
            <w:lang w:eastAsia="zh-CN"/>
          </w:rPr>
          <w:delText>AE</w:delText>
        </w:r>
        <w:r w:rsidR="00490C13">
          <w:delText xml:space="preserve"> client </w:delText>
        </w:r>
        <w:r w:rsidR="00490C13" w:rsidRPr="00557F76">
          <w:rPr>
            <w:color w:val="000000"/>
          </w:rPr>
          <w:delText xml:space="preserve">responds with the discovered </w:delText>
        </w:r>
        <w:r w:rsidR="00490C13">
          <w:delText>FF device application</w:delText>
        </w:r>
        <w:r w:rsidR="00490C13" w:rsidRPr="00F907E8">
          <w:delText xml:space="preserve"> </w:delText>
        </w:r>
        <w:r w:rsidR="00490C13">
          <w:delText>management related IEs via FAE-C interface</w:delText>
        </w:r>
        <w:r w:rsidR="00490C13">
          <w:rPr>
            <w:color w:val="000000"/>
          </w:rPr>
          <w:delText>.</w:delText>
        </w:r>
      </w:del>
    </w:p>
    <w:p w14:paraId="15CA4300" w14:textId="77777777" w:rsidR="00490C13" w:rsidRPr="00404FDA" w:rsidRDefault="00F0652A" w:rsidP="00F0652A">
      <w:pPr>
        <w:pStyle w:val="B2"/>
        <w:rPr>
          <w:del w:id="1027" w:author="v100 vs v200" w:date="2021-09-08T10:47:00Z"/>
          <w:color w:val="000000"/>
        </w:rPr>
      </w:pPr>
      <w:del w:id="1028" w:author="v100 vs v200" w:date="2021-09-08T10:47:00Z">
        <w:r>
          <w:delText>-</w:delText>
        </w:r>
        <w:r>
          <w:tab/>
        </w:r>
        <w:r w:rsidR="00490C13">
          <w:delText>The FF application specific client</w:delText>
        </w:r>
        <w:r w:rsidR="00490C13" w:rsidRPr="00557F76">
          <w:rPr>
            <w:color w:val="000000"/>
          </w:rPr>
          <w:delText xml:space="preserve"> update</w:delText>
        </w:r>
        <w:r w:rsidR="00490C13">
          <w:rPr>
            <w:rFonts w:hint="eastAsia"/>
            <w:color w:val="000000"/>
            <w:lang w:eastAsia="zh-CN"/>
          </w:rPr>
          <w:delText>s</w:delText>
        </w:r>
        <w:r w:rsidR="00490C13" w:rsidRPr="00557F76">
          <w:rPr>
            <w:color w:val="000000"/>
          </w:rPr>
          <w:delText xml:space="preserve"> the list of group members </w:delText>
        </w:r>
        <w:r w:rsidR="00490C13">
          <w:rPr>
            <w:color w:val="000000"/>
          </w:rPr>
          <w:delText>within the previously created group IE with the</w:delText>
        </w:r>
        <w:r w:rsidR="00490C13" w:rsidRPr="00557F76">
          <w:rPr>
            <w:color w:val="000000"/>
          </w:rPr>
          <w:delText xml:space="preserve"> discovered</w:delText>
        </w:r>
        <w:r w:rsidR="00490C13">
          <w:rPr>
            <w:color w:val="000000"/>
          </w:rPr>
          <w:delText xml:space="preserve"> </w:delText>
        </w:r>
        <w:r w:rsidR="00490C13">
          <w:delText>FF device</w:delText>
        </w:r>
        <w:r w:rsidR="00490C13" w:rsidRPr="00F907E8">
          <w:delText xml:space="preserve"> </w:delText>
        </w:r>
        <w:r w:rsidR="00490C13">
          <w:delText>management related IE</w:delText>
        </w:r>
        <w:r w:rsidR="00490C13" w:rsidRPr="00F907E8">
          <w:delText>s</w:delText>
        </w:r>
        <w:r w:rsidR="00490C13">
          <w:rPr>
            <w:color w:val="000000"/>
          </w:rPr>
          <w:delText>.</w:delText>
        </w:r>
      </w:del>
    </w:p>
    <w:p w14:paraId="0B791CB0" w14:textId="77777777" w:rsidR="00490C13" w:rsidRPr="00404FDA" w:rsidRDefault="009C5953" w:rsidP="009C5953">
      <w:pPr>
        <w:pStyle w:val="B1"/>
        <w:rPr>
          <w:del w:id="1029" w:author="v100 vs v200" w:date="2021-09-08T10:47:00Z"/>
        </w:rPr>
      </w:pPr>
      <w:del w:id="1030" w:author="v100 vs v200" w:date="2021-09-08T10:47:00Z">
        <w:r>
          <w:delText>-</w:delText>
        </w:r>
        <w:r>
          <w:tab/>
        </w:r>
        <w:r w:rsidR="00490C13">
          <w:delText>FF Application d</w:delText>
        </w:r>
        <w:r w:rsidR="00490C13" w:rsidRPr="00557F76">
          <w:delText xml:space="preserve">iscovery and </w:delText>
        </w:r>
        <w:r w:rsidR="00490C13" w:rsidRPr="00404FDA">
          <w:delText>r</w:delText>
        </w:r>
        <w:r w:rsidR="00490C13" w:rsidRPr="00557F76">
          <w:delText xml:space="preserve">etrieval of </w:delText>
        </w:r>
        <w:r w:rsidR="00490C13">
          <w:rPr>
            <w:noProof/>
            <w:lang w:val="en-US"/>
          </w:rPr>
          <w:delText>device appliccation information</w:delText>
        </w:r>
      </w:del>
    </w:p>
    <w:p w14:paraId="404E3C91" w14:textId="77777777" w:rsidR="00490C13" w:rsidRPr="00404FDA" w:rsidRDefault="009C5953" w:rsidP="009C5953">
      <w:pPr>
        <w:pStyle w:val="B2"/>
        <w:rPr>
          <w:del w:id="1031" w:author="v100 vs v200" w:date="2021-09-08T10:47:00Z"/>
        </w:rPr>
      </w:pPr>
      <w:del w:id="1032" w:author="v100 vs v200" w:date="2021-09-08T10:47:00Z">
        <w:r>
          <w:delText>-</w:delText>
        </w:r>
        <w:r>
          <w:tab/>
        </w:r>
        <w:r w:rsidR="00490C13">
          <w:delText>The FF application</w:delText>
        </w:r>
        <w:r w:rsidR="00490C13" w:rsidRPr="00B348F0">
          <w:delText xml:space="preserve"> </w:delText>
        </w:r>
        <w:r w:rsidR="00490C13">
          <w:delText xml:space="preserve">specific server </w:delText>
        </w:r>
        <w:r w:rsidR="00490C13" w:rsidRPr="00404FDA">
          <w:delText xml:space="preserve">periodically </w:delText>
        </w:r>
        <w:r w:rsidR="00490C13" w:rsidRPr="004D3B8B">
          <w:delText>discovers</w:delText>
        </w:r>
        <w:r w:rsidR="00490C13" w:rsidRPr="00404FDA">
          <w:delText xml:space="preserve"> </w:delText>
        </w:r>
        <w:r w:rsidR="00490C13">
          <w:delText>FF device application</w:delText>
        </w:r>
        <w:r w:rsidR="00490C13" w:rsidRPr="00F907E8">
          <w:delText xml:space="preserve"> </w:delText>
        </w:r>
        <w:r w:rsidR="00490C13">
          <w:delText>management related IE</w:delText>
        </w:r>
        <w:r w:rsidR="00490C13" w:rsidRPr="00F907E8">
          <w:delText>s</w:delText>
        </w:r>
        <w:r w:rsidR="00490C13" w:rsidRPr="00404FDA">
          <w:delText xml:space="preserve"> stored in the </w:delText>
        </w:r>
        <w:r w:rsidR="00490C13">
          <w:delText>F</w:delText>
        </w:r>
        <w:r w:rsidR="00490C13">
          <w:rPr>
            <w:rFonts w:hint="eastAsia"/>
            <w:lang w:eastAsia="zh-CN"/>
          </w:rPr>
          <w:delText>AE</w:delText>
        </w:r>
        <w:r w:rsidR="00490C13">
          <w:delText xml:space="preserve"> client</w:delText>
        </w:r>
        <w:r w:rsidR="00490C13" w:rsidRPr="00404FDA">
          <w:delText>.</w:delText>
        </w:r>
        <w:r w:rsidR="00490C13">
          <w:delText xml:space="preserve"> It</w:delText>
        </w:r>
        <w:r w:rsidR="00490C13" w:rsidRPr="007013AE">
          <w:delText xml:space="preserve"> </w:delText>
        </w:r>
        <w:r w:rsidR="00490C13" w:rsidRPr="00404FDA">
          <w:delText xml:space="preserve">also </w:delText>
        </w:r>
        <w:r w:rsidR="00490C13" w:rsidRPr="007013AE">
          <w:delText>discovers</w:delText>
        </w:r>
        <w:r w:rsidR="00490C13" w:rsidRPr="00404FDA">
          <w:delText xml:space="preserve"> the group </w:delText>
        </w:r>
        <w:r w:rsidR="00490C13">
          <w:delText>IE</w:delText>
        </w:r>
        <w:r w:rsidR="00490C13" w:rsidRPr="00404FDA">
          <w:delText>s located in the</w:delText>
        </w:r>
        <w:r w:rsidR="00490C13" w:rsidRPr="00DE58E5">
          <w:delText xml:space="preserve"> </w:delText>
        </w:r>
        <w:r w:rsidR="00490C13">
          <w:delText>F</w:delText>
        </w:r>
        <w:r w:rsidR="00490C13">
          <w:rPr>
            <w:rFonts w:hint="eastAsia"/>
            <w:lang w:eastAsia="zh-CN"/>
          </w:rPr>
          <w:delText>AE</w:delText>
        </w:r>
        <w:r w:rsidR="00490C13">
          <w:delText xml:space="preserve"> client</w:delText>
        </w:r>
        <w:r w:rsidR="00490C13" w:rsidRPr="00404FDA">
          <w:delText xml:space="preserve">. </w:delText>
        </w:r>
      </w:del>
    </w:p>
    <w:p w14:paraId="14765C19" w14:textId="77777777" w:rsidR="00490C13" w:rsidRDefault="009C5953" w:rsidP="009C5953">
      <w:pPr>
        <w:pStyle w:val="B2"/>
        <w:rPr>
          <w:del w:id="1033" w:author="v100 vs v200" w:date="2021-09-08T10:47:00Z"/>
        </w:rPr>
      </w:pPr>
      <w:del w:id="1034" w:author="v100 vs v200" w:date="2021-09-08T10:47:00Z">
        <w:r>
          <w:delText>-</w:delText>
        </w:r>
        <w:r>
          <w:tab/>
        </w:r>
        <w:r w:rsidR="00490C13">
          <w:delText>T</w:delText>
        </w:r>
        <w:r w:rsidR="00490C13" w:rsidRPr="007013AE">
          <w:delText xml:space="preserve">he </w:delText>
        </w:r>
        <w:r w:rsidR="00490C13">
          <w:delText>F</w:delText>
        </w:r>
        <w:r w:rsidR="00490C13">
          <w:rPr>
            <w:rFonts w:hint="eastAsia"/>
            <w:lang w:eastAsia="zh-CN"/>
          </w:rPr>
          <w:delText>AE</w:delText>
        </w:r>
        <w:r w:rsidR="00490C13">
          <w:delText xml:space="preserve"> client </w:delText>
        </w:r>
        <w:r w:rsidR="00490C13" w:rsidRPr="00404FDA">
          <w:delText xml:space="preserve">responds to the </w:delText>
        </w:r>
        <w:r w:rsidR="00490C13">
          <w:delText>FF application</w:delText>
        </w:r>
        <w:r w:rsidR="00490C13" w:rsidRPr="00B348F0">
          <w:delText xml:space="preserve"> </w:delText>
        </w:r>
        <w:r w:rsidR="00490C13">
          <w:delText xml:space="preserve">specific server </w:delText>
        </w:r>
        <w:r w:rsidR="00490C13" w:rsidRPr="00404FDA">
          <w:delText xml:space="preserve">with the discovered </w:delText>
        </w:r>
        <w:r w:rsidR="00490C13">
          <w:delText>FF device application management related</w:delText>
        </w:r>
        <w:r w:rsidR="00490C13" w:rsidRPr="007013AE">
          <w:delText xml:space="preserve"> </w:delText>
        </w:r>
        <w:r w:rsidR="00490C13">
          <w:delText>IE</w:delText>
        </w:r>
        <w:r w:rsidR="00490C13" w:rsidRPr="007013AE">
          <w:delText>s</w:delText>
        </w:r>
        <w:r w:rsidR="00490C13">
          <w:delText xml:space="preserve"> or </w:delText>
        </w:r>
        <w:r w:rsidR="00490C13" w:rsidRPr="007013AE">
          <w:delText>group</w:delText>
        </w:r>
        <w:r w:rsidR="00490C13" w:rsidRPr="004D3B8B">
          <w:delText xml:space="preserve"> </w:delText>
        </w:r>
        <w:r w:rsidR="00490C13">
          <w:delText>IE</w:delText>
        </w:r>
        <w:r w:rsidR="00490C13" w:rsidRPr="00404FDA">
          <w:delText xml:space="preserve">s. </w:delText>
        </w:r>
      </w:del>
    </w:p>
    <w:p w14:paraId="1BB7E142" w14:textId="77777777" w:rsidR="00490C13" w:rsidRDefault="009C5953" w:rsidP="009C5953">
      <w:pPr>
        <w:pStyle w:val="B1"/>
        <w:rPr>
          <w:del w:id="1035" w:author="v100 vs v200" w:date="2021-09-08T10:47:00Z"/>
        </w:rPr>
      </w:pPr>
      <w:del w:id="1036" w:author="v100 vs v200" w:date="2021-09-08T10:47:00Z">
        <w:r>
          <w:rPr>
            <w:noProof/>
            <w:lang w:val="en-US"/>
          </w:rPr>
          <w:lastRenderedPageBreak/>
          <w:delText>-</w:delText>
        </w:r>
        <w:r>
          <w:rPr>
            <w:noProof/>
            <w:lang w:val="en-US"/>
          </w:rPr>
          <w:tab/>
        </w:r>
        <w:r w:rsidR="00490C13">
          <w:rPr>
            <w:noProof/>
            <w:lang w:val="en-US"/>
          </w:rPr>
          <w:delText>Subscription and notification</w:delText>
        </w:r>
      </w:del>
    </w:p>
    <w:p w14:paraId="784960F6" w14:textId="77777777" w:rsidR="00490C13" w:rsidRDefault="009C5953" w:rsidP="009C5953">
      <w:pPr>
        <w:pStyle w:val="B2"/>
        <w:rPr>
          <w:del w:id="1037" w:author="v100 vs v200" w:date="2021-09-08T10:47:00Z"/>
        </w:rPr>
      </w:pPr>
      <w:del w:id="1038" w:author="v100 vs v200" w:date="2021-09-08T10:47:00Z">
        <w:r>
          <w:delText>-</w:delText>
        </w:r>
        <w:r>
          <w:tab/>
        </w:r>
        <w:r w:rsidR="00490C13">
          <w:delText>The s</w:delText>
        </w:r>
        <w:r w:rsidR="00490C13" w:rsidRPr="00557F76">
          <w:rPr>
            <w:rFonts w:hint="eastAsia"/>
          </w:rPr>
          <w:delText xml:space="preserve">ubscription </w:delText>
        </w:r>
        <w:r w:rsidR="00490C13">
          <w:delText>IEs</w:delText>
        </w:r>
        <w:r w:rsidR="00490C13" w:rsidRPr="00557F76">
          <w:rPr>
            <w:rFonts w:hint="eastAsia"/>
          </w:rPr>
          <w:delText xml:space="preserve"> </w:delText>
        </w:r>
        <w:r w:rsidR="00490C13">
          <w:delText xml:space="preserve">are </w:delText>
        </w:r>
        <w:r w:rsidR="00490C13" w:rsidRPr="00557F76">
          <w:rPr>
            <w:rFonts w:hint="eastAsia"/>
          </w:rPr>
          <w:delText>creat</w:delText>
        </w:r>
        <w:r w:rsidR="00490C13">
          <w:delText>ed</w:delText>
        </w:r>
        <w:r w:rsidR="00490C13" w:rsidRPr="00557F76">
          <w:rPr>
            <w:rFonts w:hint="eastAsia"/>
          </w:rPr>
          <w:delText xml:space="preserve"> </w:delText>
        </w:r>
        <w:r w:rsidR="00490C13" w:rsidRPr="00557F76">
          <w:delText>under the</w:delText>
        </w:r>
        <w:r w:rsidR="00490C13" w:rsidRPr="007013AE">
          <w:delText xml:space="preserve"> </w:delText>
        </w:r>
        <w:r w:rsidR="00490C13">
          <w:delText xml:space="preserve">FF </w:delText>
        </w:r>
        <w:r w:rsidR="00490C13">
          <w:rPr>
            <w:lang w:eastAsia="zh-CN"/>
          </w:rPr>
          <w:delText xml:space="preserve">device </w:delText>
        </w:r>
        <w:r w:rsidR="00490C13">
          <w:delText>application</w:delText>
        </w:r>
        <w:r w:rsidR="00490C13" w:rsidRPr="00F907E8">
          <w:delText xml:space="preserve"> </w:delText>
        </w:r>
        <w:r w:rsidR="00490C13">
          <w:delText>management related IE</w:delText>
        </w:r>
        <w:r w:rsidR="00490C13" w:rsidRPr="00F907E8">
          <w:delText>s</w:delText>
        </w:r>
        <w:r w:rsidR="00490C13" w:rsidRPr="00557F76">
          <w:delText xml:space="preserve"> in</w:delText>
        </w:r>
        <w:r w:rsidR="00490C13" w:rsidRPr="00557F76">
          <w:rPr>
            <w:rFonts w:hint="eastAsia"/>
          </w:rPr>
          <w:delText xml:space="preserve"> the </w:delText>
        </w:r>
        <w:r w:rsidR="00490C13">
          <w:delText>F</w:delText>
        </w:r>
        <w:r w:rsidR="00490C13">
          <w:rPr>
            <w:rFonts w:hint="eastAsia"/>
            <w:lang w:eastAsia="zh-CN"/>
          </w:rPr>
          <w:delText>AE</w:delText>
        </w:r>
        <w:r w:rsidR="00490C13">
          <w:delText xml:space="preserve"> client </w:delText>
        </w:r>
        <w:r w:rsidR="00490C13" w:rsidRPr="00557F76">
          <w:delText>so that subscribers</w:delText>
        </w:r>
        <w:r w:rsidR="00490C13">
          <w:delText>,</w:delText>
        </w:r>
        <w:r w:rsidR="00490C13" w:rsidRPr="00557F76">
          <w:delText xml:space="preserve"> i.e. </w:delText>
        </w:r>
        <w:r w:rsidR="00490C13">
          <w:delText>the FF application</w:delText>
        </w:r>
        <w:r w:rsidR="00490C13" w:rsidRPr="00B348F0">
          <w:delText xml:space="preserve"> </w:delText>
        </w:r>
        <w:r w:rsidR="00490C13">
          <w:delText xml:space="preserve">specific server </w:delText>
        </w:r>
        <w:r w:rsidR="00490C13" w:rsidRPr="00557F76">
          <w:delText>can be notified.</w:delText>
        </w:r>
      </w:del>
    </w:p>
    <w:p w14:paraId="3219C237" w14:textId="77777777" w:rsidR="00490C13" w:rsidRPr="00404FDA" w:rsidRDefault="009C5953" w:rsidP="009C5953">
      <w:pPr>
        <w:pStyle w:val="B2"/>
        <w:rPr>
          <w:del w:id="1039" w:author="v100 vs v200" w:date="2021-09-08T10:47:00Z"/>
        </w:rPr>
      </w:pPr>
      <w:del w:id="1040" w:author="v100 vs v200" w:date="2021-09-08T10:47:00Z">
        <w:r>
          <w:rPr>
            <w:lang w:eastAsia="zh-CN"/>
          </w:rPr>
          <w:delText>-</w:delText>
        </w:r>
        <w:r>
          <w:rPr>
            <w:lang w:eastAsia="zh-CN"/>
          </w:rPr>
          <w:tab/>
        </w:r>
        <w:r w:rsidR="00490C13">
          <w:rPr>
            <w:rFonts w:hint="eastAsia"/>
            <w:lang w:eastAsia="zh-CN"/>
          </w:rPr>
          <w:delText xml:space="preserve">When the </w:delText>
        </w:r>
        <w:r w:rsidR="00490C13">
          <w:rPr>
            <w:lang w:eastAsia="zh-CN"/>
          </w:rPr>
          <w:delText xml:space="preserve">state of the </w:delText>
        </w:r>
        <w:r w:rsidR="00490C13">
          <w:delText>FF device application</w:delText>
        </w:r>
        <w:r w:rsidR="00490C13" w:rsidRPr="00F907E8">
          <w:delText xml:space="preserve"> </w:delText>
        </w:r>
        <w:r w:rsidR="00490C13">
          <w:delText xml:space="preserve">management related IE is changed, a </w:delText>
        </w:r>
        <w:r w:rsidR="00490C13">
          <w:rPr>
            <w:noProof/>
            <w:lang w:val="en-US"/>
          </w:rPr>
          <w:delText xml:space="preserve">notification is sent to the </w:delText>
        </w:r>
        <w:r w:rsidR="00490C13" w:rsidRPr="00557F76">
          <w:delText>subscriber</w:delText>
        </w:r>
        <w:r w:rsidR="00490C13">
          <w:delText>（</w:delText>
        </w:r>
        <w:r w:rsidR="00490C13">
          <w:rPr>
            <w:lang w:val="en-US" w:eastAsia="zh-CN"/>
          </w:rPr>
          <w:delText>ie. FF application specific server</w:delText>
        </w:r>
        <w:r w:rsidR="00490C13">
          <w:rPr>
            <w:rFonts w:hint="eastAsia"/>
            <w:lang w:val="en-US" w:eastAsia="zh-CN"/>
          </w:rPr>
          <w:delText>）</w:delText>
        </w:r>
        <w:r w:rsidR="00490C13">
          <w:delText>.</w:delText>
        </w:r>
      </w:del>
    </w:p>
    <w:p w14:paraId="213C93C5" w14:textId="77777777" w:rsidR="00490C13" w:rsidRPr="00404FDA" w:rsidRDefault="009C5953" w:rsidP="009C5953">
      <w:pPr>
        <w:pStyle w:val="B1"/>
        <w:rPr>
          <w:del w:id="1041" w:author="v100 vs v200" w:date="2021-09-08T10:47:00Z"/>
          <w:color w:val="000000"/>
        </w:rPr>
      </w:pPr>
      <w:del w:id="1042" w:author="v100 vs v200" w:date="2021-09-08T10:47:00Z">
        <w:r>
          <w:rPr>
            <w:noProof/>
            <w:lang w:val="en-US"/>
          </w:rPr>
          <w:delText>-</w:delText>
        </w:r>
        <w:r>
          <w:rPr>
            <w:noProof/>
            <w:lang w:val="en-US"/>
          </w:rPr>
          <w:tab/>
        </w:r>
        <w:r w:rsidR="00490C13">
          <w:rPr>
            <w:noProof/>
            <w:lang w:val="en-US"/>
          </w:rPr>
          <w:delText>FF Remote single device application management</w:delText>
        </w:r>
      </w:del>
    </w:p>
    <w:p w14:paraId="2BFDB39A" w14:textId="77777777" w:rsidR="00490C13" w:rsidRDefault="009C5953" w:rsidP="009C5953">
      <w:pPr>
        <w:pStyle w:val="B2"/>
        <w:rPr>
          <w:del w:id="1043" w:author="v100 vs v200" w:date="2021-09-08T10:47:00Z"/>
        </w:rPr>
      </w:pPr>
      <w:del w:id="1044" w:author="v100 vs v200" w:date="2021-09-08T10:47:00Z">
        <w:r>
          <w:delText>-</w:delText>
        </w:r>
        <w:r>
          <w:tab/>
        </w:r>
        <w:r w:rsidR="00490C13">
          <w:delText>The FF application</w:delText>
        </w:r>
        <w:r w:rsidR="00490C13" w:rsidRPr="00B348F0">
          <w:delText xml:space="preserve"> </w:delText>
        </w:r>
        <w:r w:rsidR="00490C13">
          <w:delText xml:space="preserve">specific server </w:delText>
        </w:r>
        <w:r w:rsidR="00490C13" w:rsidRPr="004D3B8B">
          <w:delText>operates</w:delText>
        </w:r>
        <w:r w:rsidR="00490C13" w:rsidRPr="00404FDA">
          <w:delText xml:space="preserve"> </w:delText>
        </w:r>
        <w:r w:rsidR="00490C13">
          <w:delText>the management object</w:delText>
        </w:r>
        <w:r w:rsidR="00490C13" w:rsidRPr="00404FDA">
          <w:delText xml:space="preserve">, </w:delText>
        </w:r>
        <w:r w:rsidR="00490C13">
          <w:delText>it</w:delText>
        </w:r>
        <w:r w:rsidR="00490C13" w:rsidRPr="00404FDA">
          <w:delText xml:space="preserve"> creates a new</w:delText>
        </w:r>
        <w:r w:rsidR="00490C13" w:rsidRPr="00EC5D56">
          <w:delText xml:space="preserve"> </w:delText>
        </w:r>
        <w:r w:rsidR="00490C13">
          <w:delText>device application</w:delText>
        </w:r>
        <w:r w:rsidR="00490C13" w:rsidRPr="007013AE">
          <w:delText xml:space="preserve"> management </w:delText>
        </w:r>
        <w:r w:rsidR="00490C13">
          <w:delText xml:space="preserve">operation IE </w:delText>
        </w:r>
        <w:r w:rsidR="00490C13" w:rsidRPr="00404FDA">
          <w:delText xml:space="preserve">representing </w:delText>
        </w:r>
        <w:r w:rsidR="00490C13">
          <w:delText>operation to</w:delText>
        </w:r>
        <w:r w:rsidR="00490C13" w:rsidRPr="00404FDA">
          <w:delText xml:space="preserve"> the targeted </w:delText>
        </w:r>
        <w:r w:rsidR="00490C13">
          <w:delText xml:space="preserve">specific client IE which </w:delText>
        </w:r>
        <w:r w:rsidR="00490C13" w:rsidRPr="00357143">
          <w:delText>specialization of the</w:delText>
        </w:r>
        <w:r w:rsidR="00490C13">
          <w:delText xml:space="preserve"> management object</w:delText>
        </w:r>
        <w:r w:rsidR="00490C13" w:rsidRPr="00404FDA">
          <w:delText xml:space="preserve"> of </w:delText>
        </w:r>
        <w:r w:rsidR="00490C13">
          <w:delText>the FF application specific client</w:delText>
        </w:r>
        <w:r w:rsidR="00490C13" w:rsidRPr="00404FDA">
          <w:delText xml:space="preserve">. </w:delText>
        </w:r>
      </w:del>
    </w:p>
    <w:p w14:paraId="3EDFD5EA" w14:textId="77777777" w:rsidR="00490C13" w:rsidRPr="00404FDA" w:rsidRDefault="009C5953" w:rsidP="009C5953">
      <w:pPr>
        <w:pStyle w:val="B2"/>
        <w:rPr>
          <w:del w:id="1045" w:author="v100 vs v200" w:date="2021-09-08T10:47:00Z"/>
        </w:rPr>
      </w:pPr>
      <w:del w:id="1046" w:author="v100 vs v200" w:date="2021-09-08T10:47:00Z">
        <w:r>
          <w:delText>-</w:delText>
        </w:r>
        <w:r>
          <w:tab/>
        </w:r>
        <w:r w:rsidR="00490C13">
          <w:delText>T</w:delText>
        </w:r>
        <w:r w:rsidR="00490C13" w:rsidRPr="007013AE">
          <w:delText xml:space="preserve">he </w:delText>
        </w:r>
        <w:r w:rsidR="00490C13">
          <w:delText>F</w:delText>
        </w:r>
        <w:r w:rsidR="00490C13">
          <w:rPr>
            <w:rFonts w:hint="eastAsia"/>
            <w:lang w:eastAsia="zh-CN"/>
          </w:rPr>
          <w:delText>AE</w:delText>
        </w:r>
        <w:r w:rsidR="00490C13">
          <w:delText xml:space="preserve"> client executes the device application</w:delText>
        </w:r>
        <w:r w:rsidR="00490C13" w:rsidRPr="007013AE">
          <w:delText xml:space="preserve"> management </w:delText>
        </w:r>
        <w:r w:rsidR="00490C13">
          <w:delText xml:space="preserve">operation to </w:delText>
        </w:r>
        <w:r w:rsidR="00490C13" w:rsidRPr="007013AE">
          <w:delText>the target</w:delText>
        </w:r>
        <w:r w:rsidR="00490C13">
          <w:delText xml:space="preserve"> specific client.</w:delText>
        </w:r>
      </w:del>
    </w:p>
    <w:p w14:paraId="2C1E49FA" w14:textId="77777777" w:rsidR="00490C13" w:rsidRPr="00404FDA" w:rsidRDefault="009C5953" w:rsidP="009C5953">
      <w:pPr>
        <w:pStyle w:val="B2"/>
        <w:rPr>
          <w:del w:id="1047" w:author="v100 vs v200" w:date="2021-09-08T10:47:00Z"/>
        </w:rPr>
      </w:pPr>
      <w:del w:id="1048" w:author="v100 vs v200" w:date="2021-09-08T10:47:00Z">
        <w:r>
          <w:delText>-</w:delText>
        </w:r>
        <w:r>
          <w:tab/>
        </w:r>
        <w:r w:rsidR="00490C13">
          <w:delText>T</w:delText>
        </w:r>
        <w:r w:rsidR="00490C13" w:rsidRPr="00404FDA">
          <w:delText>he</w:delText>
        </w:r>
        <w:r w:rsidR="00490C13" w:rsidRPr="00281578">
          <w:delText xml:space="preserve"> </w:delText>
        </w:r>
        <w:r w:rsidR="00490C13">
          <w:delText>F</w:delText>
        </w:r>
        <w:r w:rsidR="00490C13">
          <w:rPr>
            <w:rFonts w:hint="eastAsia"/>
            <w:lang w:eastAsia="zh-CN"/>
          </w:rPr>
          <w:delText>AE</w:delText>
        </w:r>
        <w:r w:rsidR="00490C13">
          <w:rPr>
            <w:lang w:eastAsia="zh-CN"/>
          </w:rPr>
          <w:delText xml:space="preserve"> </w:delText>
        </w:r>
        <w:r w:rsidR="00490C13">
          <w:delText>client</w:delText>
        </w:r>
        <w:r w:rsidR="00490C13" w:rsidRPr="00404FDA">
          <w:delText xml:space="preserve"> sends</w:delText>
        </w:r>
        <w:r w:rsidR="00490C13">
          <w:delText xml:space="preserve"> device</w:delText>
        </w:r>
        <w:r w:rsidR="00490C13" w:rsidRPr="00331832">
          <w:delText xml:space="preserve"> </w:delText>
        </w:r>
        <w:r w:rsidR="00490C13">
          <w:delText>application</w:delText>
        </w:r>
        <w:r w:rsidR="00490C13" w:rsidRPr="007013AE">
          <w:delText xml:space="preserve"> management </w:delText>
        </w:r>
        <w:r w:rsidR="00490C13">
          <w:delText>operation result to the FF application</w:delText>
        </w:r>
        <w:r w:rsidR="00490C13" w:rsidRPr="00B348F0">
          <w:delText xml:space="preserve"> </w:delText>
        </w:r>
        <w:r w:rsidR="00490C13">
          <w:delText>specific server</w:delText>
        </w:r>
        <w:r w:rsidR="00490C13" w:rsidRPr="00404FDA">
          <w:delText xml:space="preserve">. </w:delText>
        </w:r>
      </w:del>
    </w:p>
    <w:p w14:paraId="2108B8BD" w14:textId="77777777" w:rsidR="00490C13" w:rsidRPr="007013AE" w:rsidRDefault="009C5953" w:rsidP="009C5953">
      <w:pPr>
        <w:pStyle w:val="B1"/>
        <w:rPr>
          <w:del w:id="1049" w:author="v100 vs v200" w:date="2021-09-08T10:47:00Z"/>
          <w:color w:val="000000"/>
        </w:rPr>
      </w:pPr>
      <w:del w:id="1050" w:author="v100 vs v200" w:date="2021-09-08T10:47:00Z">
        <w:r>
          <w:rPr>
            <w:noProof/>
            <w:lang w:val="en-US"/>
          </w:rPr>
          <w:delText>-</w:delText>
        </w:r>
        <w:r>
          <w:rPr>
            <w:noProof/>
            <w:lang w:val="en-US"/>
          </w:rPr>
          <w:tab/>
        </w:r>
        <w:r w:rsidR="00490C13">
          <w:rPr>
            <w:noProof/>
            <w:lang w:val="en-US"/>
          </w:rPr>
          <w:delText>FF Remote multiply device application management</w:delText>
        </w:r>
      </w:del>
    </w:p>
    <w:p w14:paraId="66A3F7FC" w14:textId="77777777" w:rsidR="00490C13" w:rsidRDefault="009C5953" w:rsidP="009C5953">
      <w:pPr>
        <w:pStyle w:val="B2"/>
        <w:rPr>
          <w:del w:id="1051" w:author="v100 vs v200" w:date="2021-09-08T10:47:00Z"/>
        </w:rPr>
      </w:pPr>
      <w:del w:id="1052" w:author="v100 vs v200" w:date="2021-09-08T10:47:00Z">
        <w:r>
          <w:delText>-</w:delText>
        </w:r>
        <w:r>
          <w:tab/>
        </w:r>
        <w:r w:rsidR="00490C13">
          <w:delText>The FF application</w:delText>
        </w:r>
        <w:r w:rsidR="00490C13" w:rsidRPr="00B348F0">
          <w:delText xml:space="preserve"> </w:delText>
        </w:r>
        <w:r w:rsidR="00490C13">
          <w:delText xml:space="preserve">specific server </w:delText>
        </w:r>
        <w:r w:rsidR="00490C13" w:rsidRPr="007013AE">
          <w:delText xml:space="preserve">operates </w:delText>
        </w:r>
        <w:r w:rsidR="00490C13">
          <w:delText>multiply management objects</w:delText>
        </w:r>
        <w:r w:rsidR="00490C13" w:rsidRPr="007013AE">
          <w:delText xml:space="preserve">, </w:delText>
        </w:r>
        <w:r w:rsidR="00490C13">
          <w:delText>it</w:delText>
        </w:r>
        <w:r w:rsidR="00490C13" w:rsidRPr="007013AE">
          <w:delText xml:space="preserve"> creates a new</w:delText>
        </w:r>
        <w:r w:rsidR="00490C13" w:rsidRPr="00EC5D56">
          <w:delText xml:space="preserve"> </w:delText>
        </w:r>
        <w:r w:rsidR="00490C13">
          <w:delText>device application</w:delText>
        </w:r>
        <w:r w:rsidR="00490C13" w:rsidRPr="007013AE">
          <w:delText xml:space="preserve"> management </w:delText>
        </w:r>
        <w:r w:rsidR="00490C13">
          <w:delText>operation IE on which the target is the group of management objects</w:delText>
        </w:r>
        <w:r w:rsidR="00490C13" w:rsidRPr="00281578">
          <w:delText xml:space="preserve"> </w:delText>
        </w:r>
        <w:r w:rsidR="00490C13" w:rsidRPr="00F907E8">
          <w:delText xml:space="preserve">of </w:delText>
        </w:r>
        <w:r w:rsidR="00490C13">
          <w:delText>the FF application specific clients</w:delText>
        </w:r>
        <w:r w:rsidR="00490C13" w:rsidRPr="007013AE">
          <w:delText xml:space="preserve">. </w:delText>
        </w:r>
      </w:del>
    </w:p>
    <w:p w14:paraId="3B6D69C5" w14:textId="77777777" w:rsidR="00490C13" w:rsidRPr="004D3B8B" w:rsidRDefault="009C5953" w:rsidP="009C5953">
      <w:pPr>
        <w:pStyle w:val="B2"/>
        <w:rPr>
          <w:del w:id="1053" w:author="v100 vs v200" w:date="2021-09-08T10:47:00Z"/>
        </w:rPr>
      </w:pPr>
      <w:del w:id="1054" w:author="v100 vs v200" w:date="2021-09-08T10:47:00Z">
        <w:r>
          <w:delText>-</w:delText>
        </w:r>
        <w:r>
          <w:tab/>
        </w:r>
        <w:r w:rsidR="00490C13">
          <w:delText>T</w:delText>
        </w:r>
        <w:r w:rsidR="00490C13" w:rsidRPr="007013AE">
          <w:delText xml:space="preserve">he </w:delText>
        </w:r>
        <w:r w:rsidR="00490C13">
          <w:delText>F</w:delText>
        </w:r>
        <w:r w:rsidR="00490C13">
          <w:rPr>
            <w:rFonts w:hint="eastAsia"/>
            <w:lang w:eastAsia="zh-CN"/>
          </w:rPr>
          <w:delText>AE</w:delText>
        </w:r>
        <w:r w:rsidR="00490C13">
          <w:delText xml:space="preserve"> client executes each device application</w:delText>
        </w:r>
        <w:r w:rsidR="00490C13" w:rsidRPr="007013AE">
          <w:delText xml:space="preserve"> management </w:delText>
        </w:r>
        <w:r w:rsidR="00490C13">
          <w:delText>operation to the multiply t</w:delText>
        </w:r>
        <w:r w:rsidR="00490C13" w:rsidRPr="007013AE">
          <w:delText>arget</w:delText>
        </w:r>
        <w:r w:rsidR="00490C13">
          <w:delText>s (FF application specific client).</w:delText>
        </w:r>
      </w:del>
    </w:p>
    <w:p w14:paraId="6F7F81A1" w14:textId="77777777" w:rsidR="00490C13" w:rsidRDefault="009C5953" w:rsidP="009C5953">
      <w:pPr>
        <w:pStyle w:val="B2"/>
        <w:rPr>
          <w:del w:id="1055" w:author="v100 vs v200" w:date="2021-09-08T10:47:00Z"/>
        </w:rPr>
      </w:pPr>
      <w:del w:id="1056" w:author="v100 vs v200" w:date="2021-09-08T10:47:00Z">
        <w:r>
          <w:delText>-</w:delText>
        </w:r>
        <w:r>
          <w:tab/>
        </w:r>
        <w:r w:rsidR="00490C13">
          <w:delText>T</w:delText>
        </w:r>
        <w:r w:rsidR="00490C13" w:rsidRPr="007013AE">
          <w:delText xml:space="preserve">he </w:delText>
        </w:r>
        <w:r w:rsidR="00490C13">
          <w:delText>F</w:delText>
        </w:r>
        <w:r w:rsidR="00490C13">
          <w:rPr>
            <w:rFonts w:hint="eastAsia"/>
            <w:lang w:eastAsia="zh-CN"/>
          </w:rPr>
          <w:delText>AE</w:delText>
        </w:r>
        <w:r w:rsidR="00490C13">
          <w:delText xml:space="preserve"> client</w:delText>
        </w:r>
        <w:r w:rsidR="00490C13" w:rsidRPr="007013AE">
          <w:delText xml:space="preserve"> sends</w:delText>
        </w:r>
        <w:r w:rsidR="00490C13" w:rsidRPr="00331832">
          <w:delText xml:space="preserve"> </w:delText>
        </w:r>
        <w:r w:rsidR="00490C13">
          <w:delText>each device application</w:delText>
        </w:r>
        <w:r w:rsidR="00490C13" w:rsidRPr="007013AE">
          <w:delText xml:space="preserve"> management </w:delText>
        </w:r>
        <w:r w:rsidR="00490C13">
          <w:delText>operation result to the FF application</w:delText>
        </w:r>
        <w:r w:rsidR="00490C13" w:rsidRPr="00B348F0">
          <w:delText xml:space="preserve"> </w:delText>
        </w:r>
        <w:r w:rsidR="00490C13">
          <w:delText>specific server</w:delText>
        </w:r>
        <w:r w:rsidR="00490C13" w:rsidRPr="007013AE">
          <w:delText>.</w:delText>
        </w:r>
      </w:del>
    </w:p>
    <w:p w14:paraId="099D003E" w14:textId="77777777" w:rsidR="00490C13" w:rsidRDefault="00490C13" w:rsidP="009C5953">
      <w:pPr>
        <w:rPr>
          <w:del w:id="1057" w:author="v100 vs v200" w:date="2021-09-08T10:47:00Z"/>
        </w:rPr>
      </w:pPr>
    </w:p>
    <w:p w14:paraId="671EFCA6" w14:textId="77777777" w:rsidR="00490C13" w:rsidRPr="00E82920" w:rsidRDefault="00490C13" w:rsidP="00FB3AEE">
      <w:pPr>
        <w:pStyle w:val="EditorsNote"/>
        <w:ind w:left="1136" w:hanging="852"/>
        <w:rPr>
          <w:del w:id="1058" w:author="v100 vs v200" w:date="2021-09-08T10:47:00Z"/>
        </w:rPr>
      </w:pPr>
      <w:del w:id="1059" w:author="v100 vs v200" w:date="2021-09-08T10:47:00Z">
        <w:r w:rsidRPr="00E82920">
          <w:delText>Editor's Note:</w:delText>
        </w:r>
        <w:r w:rsidRPr="00E82920">
          <w:tab/>
          <w:delText xml:space="preserve">The detail FF device on boarding procedures </w:delText>
        </w:r>
        <w:r>
          <w:rPr>
            <w:rFonts w:hint="eastAsia"/>
            <w:lang w:eastAsia="zh-CN"/>
          </w:rPr>
          <w:delText>a</w:delText>
        </w:r>
        <w:r>
          <w:rPr>
            <w:lang w:eastAsia="zh-CN"/>
          </w:rPr>
          <w:delText>nd whether FFAPP can interwork with o</w:delText>
        </w:r>
        <w:r>
          <w:rPr>
            <w:rFonts w:hint="eastAsia"/>
            <w:lang w:eastAsia="zh-CN"/>
          </w:rPr>
          <w:delText>ne</w:delText>
        </w:r>
        <w:r>
          <w:rPr>
            <w:lang w:eastAsia="zh-CN"/>
          </w:rPr>
          <w:delText xml:space="preserve">M2M </w:delText>
        </w:r>
        <w:r w:rsidRPr="00E82920">
          <w:delText>need</w:delText>
        </w:r>
        <w:r>
          <w:delText>s</w:delText>
        </w:r>
        <w:r w:rsidRPr="00E82920">
          <w:delText xml:space="preserve"> further study.</w:delText>
        </w:r>
      </w:del>
    </w:p>
    <w:p w14:paraId="2ACF5A00" w14:textId="77777777" w:rsidR="00490C13" w:rsidRPr="00404FDA" w:rsidRDefault="00490C13" w:rsidP="00490C13">
      <w:pPr>
        <w:ind w:firstLine="284"/>
        <w:rPr>
          <w:del w:id="1060" w:author="v100 vs v200" w:date="2021-09-08T10:47:00Z"/>
        </w:rPr>
      </w:pPr>
    </w:p>
    <w:p w14:paraId="6FBC88D7" w14:textId="77777777" w:rsidR="00490C13" w:rsidRDefault="00490C13" w:rsidP="00490C13">
      <w:pPr>
        <w:pStyle w:val="Heading4"/>
        <w:rPr>
          <w:del w:id="1061" w:author="v100 vs v200" w:date="2021-09-08T10:47:00Z"/>
          <w:lang w:val="en-US"/>
        </w:rPr>
      </w:pPr>
      <w:bookmarkStart w:id="1062" w:name="_Toc50768016"/>
      <w:del w:id="1063" w:author="v100 vs v200" w:date="2021-09-08T10:47:00Z">
        <w:r>
          <w:delText>7.4.1.1</w:delText>
        </w:r>
        <w:r>
          <w:tab/>
          <w:delText xml:space="preserve">FF </w:delText>
        </w:r>
        <w:r w:rsidRPr="007013AE">
          <w:rPr>
            <w:lang w:val="en-US"/>
          </w:rPr>
          <w:delText>Device Onboarding</w:delText>
        </w:r>
        <w:r>
          <w:rPr>
            <w:lang w:val="en-US"/>
          </w:rPr>
          <w:delText xml:space="preserve"> related information element (IE)</w:delText>
        </w:r>
        <w:bookmarkEnd w:id="1062"/>
      </w:del>
    </w:p>
    <w:p w14:paraId="2EDA8DF4" w14:textId="77777777" w:rsidR="00490C13" w:rsidRDefault="00490C13" w:rsidP="00490C13">
      <w:pPr>
        <w:pStyle w:val="B1"/>
        <w:rPr>
          <w:del w:id="1064" w:author="v100 vs v200" w:date="2021-09-08T10:47:00Z"/>
        </w:rPr>
      </w:pPr>
    </w:p>
    <w:p w14:paraId="11848835" w14:textId="77777777" w:rsidR="00490C13" w:rsidRDefault="00490C13" w:rsidP="00490C13">
      <w:pPr>
        <w:pStyle w:val="B1"/>
        <w:rPr>
          <w:del w:id="1065" w:author="v100 vs v200" w:date="2021-09-08T10:47:00Z"/>
        </w:rPr>
      </w:pPr>
      <w:del w:id="1066" w:author="v100 vs v200" w:date="2021-09-08T10:47:00Z">
        <w:r w:rsidRPr="00E82920">
          <w:rPr>
            <w:color w:val="FF0000"/>
          </w:rPr>
          <w:delText>Editor's Note:</w:delText>
        </w:r>
        <w:r w:rsidRPr="00E82920">
          <w:rPr>
            <w:color w:val="FF0000"/>
          </w:rPr>
          <w:tab/>
          <w:delText>The IE and attributes related with FF device onboarding need further study</w:delText>
        </w:r>
        <w:r>
          <w:delText>.</w:delText>
        </w:r>
      </w:del>
    </w:p>
    <w:p w14:paraId="246A266F" w14:textId="77777777" w:rsidR="00490C13" w:rsidRPr="00DC327C" w:rsidRDefault="00490C13" w:rsidP="00490C13">
      <w:pPr>
        <w:pStyle w:val="B1"/>
        <w:rPr>
          <w:del w:id="1067" w:author="v100 vs v200" w:date="2021-09-08T10:47:00Z"/>
          <w:lang w:eastAsia="zh-CN"/>
        </w:rPr>
      </w:pPr>
    </w:p>
    <w:p w14:paraId="17512740" w14:textId="77777777" w:rsidR="00490C13" w:rsidRDefault="00490C13" w:rsidP="00490C13">
      <w:pPr>
        <w:pStyle w:val="Heading3"/>
        <w:rPr>
          <w:del w:id="1068" w:author="v100 vs v200" w:date="2021-09-08T10:47:00Z"/>
        </w:rPr>
      </w:pPr>
      <w:bookmarkStart w:id="1069" w:name="_Toc50768017"/>
      <w:del w:id="1070" w:author="v100 vs v200" w:date="2021-09-08T10:47:00Z">
        <w:r>
          <w:delText>7.4.2</w:delText>
        </w:r>
        <w:r>
          <w:tab/>
          <w:delText>Solution evaluation</w:delText>
        </w:r>
        <w:bookmarkEnd w:id="1069"/>
      </w:del>
    </w:p>
    <w:p w14:paraId="1F5B7B33" w14:textId="77777777" w:rsidR="00490C13" w:rsidRPr="00E82920" w:rsidRDefault="00490C13" w:rsidP="00490C13">
      <w:pPr>
        <w:pStyle w:val="EditorsNote"/>
        <w:rPr>
          <w:del w:id="1071" w:author="v100 vs v200" w:date="2021-09-08T10:47:00Z"/>
        </w:rPr>
      </w:pPr>
      <w:del w:id="1072" w:author="v100 vs v200" w:date="2021-09-08T10:47:00Z">
        <w:r w:rsidRPr="00E82920">
          <w:delText>Editor's Note:</w:delText>
        </w:r>
        <w:r w:rsidRPr="00E82920">
          <w:tab/>
          <w:delText>This subclause will evaluate the solution.</w:delText>
        </w:r>
      </w:del>
    </w:p>
    <w:p w14:paraId="139208CE" w14:textId="77777777" w:rsidR="00962046" w:rsidRPr="001F2AC7" w:rsidRDefault="00962046" w:rsidP="00405A5A">
      <w:pPr>
        <w:rPr>
          <w:del w:id="1073" w:author="v100 vs v200" w:date="2021-09-08T10:47:00Z"/>
        </w:rPr>
      </w:pPr>
    </w:p>
    <w:p w14:paraId="410A69FD" w14:textId="77777777" w:rsidR="00490C13" w:rsidRPr="00DB214D" w:rsidRDefault="00490C13" w:rsidP="00490C13">
      <w:pPr>
        <w:pStyle w:val="Heading2"/>
        <w:rPr>
          <w:ins w:id="1074" w:author="v100 vs v200" w:date="2021-09-08T10:47:00Z"/>
          <w:lang w:val="en-US"/>
        </w:rPr>
      </w:pPr>
      <w:bookmarkStart w:id="1075" w:name="_Toc81990304"/>
      <w:ins w:id="1076" w:author="v100 vs v200" w:date="2021-09-08T10:47:00Z">
        <w:r>
          <w:t>7.4</w:t>
        </w:r>
        <w:r>
          <w:tab/>
        </w:r>
        <w:r w:rsidR="009B5576">
          <w:rPr>
            <w:lang w:val="en-US"/>
          </w:rPr>
          <w:t>Void</w:t>
        </w:r>
        <w:bookmarkEnd w:id="1075"/>
        <w:r w:rsidRPr="00163FA4">
          <w:rPr>
            <w:lang w:val="en-US"/>
          </w:rPr>
          <w:t xml:space="preserve"> </w:t>
        </w:r>
      </w:ins>
    </w:p>
    <w:p w14:paraId="4790ECB8" w14:textId="77777777" w:rsidR="00B6209F" w:rsidRPr="00DB214D" w:rsidRDefault="00B6209F" w:rsidP="00B6209F">
      <w:pPr>
        <w:pStyle w:val="Heading2"/>
        <w:rPr>
          <w:lang w:val="en-US"/>
        </w:rPr>
      </w:pPr>
      <w:bookmarkStart w:id="1077" w:name="_Toc81990305"/>
      <w:bookmarkStart w:id="1078" w:name="_Toc50768018"/>
      <w:r>
        <w:t>7.5</w:t>
      </w:r>
      <w:r>
        <w:tab/>
      </w:r>
      <w:r>
        <w:rPr>
          <w:lang w:val="en-US"/>
        </w:rPr>
        <w:t xml:space="preserve">Solution #5: </w:t>
      </w:r>
      <w:r w:rsidRPr="006D35F0">
        <w:t>Edge deployment within FFAPP</w:t>
      </w:r>
      <w:bookmarkEnd w:id="1077"/>
      <w:bookmarkEnd w:id="1078"/>
    </w:p>
    <w:p w14:paraId="1DD63892" w14:textId="77777777" w:rsidR="00B6209F" w:rsidRDefault="00B6209F" w:rsidP="00B6209F">
      <w:pPr>
        <w:pStyle w:val="Heading3"/>
      </w:pPr>
      <w:bookmarkStart w:id="1079" w:name="_Toc81990306"/>
      <w:bookmarkStart w:id="1080" w:name="_Toc50768019"/>
      <w:r>
        <w:t>7.5.1</w:t>
      </w:r>
      <w:r>
        <w:tab/>
        <w:t>Solution description</w:t>
      </w:r>
      <w:bookmarkEnd w:id="1079"/>
      <w:bookmarkEnd w:id="1080"/>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lastRenderedPageBreak/>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64687FEE" w14:textId="77777777" w:rsidR="00B6209F" w:rsidRPr="00B34064" w:rsidRDefault="00B6209F" w:rsidP="00B6209F">
      <w:pPr>
        <w:rPr>
          <w:del w:id="1081" w:author="v100 vs v200" w:date="2021-09-08T10:47:00Z"/>
          <w:lang w:eastAsia="zh-CN"/>
        </w:rPr>
      </w:pPr>
    </w:p>
    <w:p w14:paraId="791C48CB" w14:textId="77777777" w:rsidR="00B6209F" w:rsidRPr="008B3914" w:rsidRDefault="00B6209F" w:rsidP="00B6209F">
      <w:pPr>
        <w:pStyle w:val="Heading3"/>
      </w:pPr>
      <w:bookmarkStart w:id="1082" w:name="_Toc81990307"/>
      <w:bookmarkStart w:id="1083" w:name="_Toc50768020"/>
      <w:r>
        <w:t>7.5.2</w:t>
      </w:r>
      <w:r>
        <w:tab/>
        <w:t>Solution evaluation</w:t>
      </w:r>
      <w:bookmarkEnd w:id="1082"/>
      <w:bookmarkEnd w:id="1083"/>
    </w:p>
    <w:p w14:paraId="1800B70A" w14:textId="77777777" w:rsidR="00490C13" w:rsidRDefault="00490C13" w:rsidP="00405A5A">
      <w:pPr>
        <w:rPr>
          <w:del w:id="1084" w:author="v100 vs v200" w:date="2021-09-08T10:47:00Z"/>
        </w:rPr>
      </w:pPr>
    </w:p>
    <w:p w14:paraId="4D218B2E" w14:textId="77777777" w:rsidR="00490C13" w:rsidRDefault="007469AE" w:rsidP="00405A5A">
      <w:pPr>
        <w:rPr>
          <w:ins w:id="1085" w:author="v100 vs v200" w:date="2021-09-08T10:47:00Z"/>
        </w:rPr>
      </w:pPr>
      <w:ins w:id="1086" w:author="v100 vs v200" w:date="2021-09-08T10:47:00Z">
        <w:r w:rsidRPr="00E2663A">
          <w:rPr>
            <w:noProof/>
            <w:lang w:val="en-US"/>
          </w:rPr>
          <w:t>The solution provides a deployment option for FAE client and FAE server considering edge enabler layer</w:t>
        </w:r>
        <w:r>
          <w:rPr>
            <w:noProof/>
            <w:lang w:val="en-US"/>
          </w:rPr>
          <w:t>.</w:t>
        </w:r>
      </w:ins>
    </w:p>
    <w:p w14:paraId="1AE5523C" w14:textId="77777777" w:rsidR="0099226A" w:rsidRPr="00DB214D" w:rsidRDefault="0099226A" w:rsidP="0099226A">
      <w:pPr>
        <w:pStyle w:val="Heading2"/>
        <w:rPr>
          <w:lang w:val="en-US"/>
        </w:rPr>
      </w:pPr>
      <w:bookmarkStart w:id="1087" w:name="_Toc81990308"/>
      <w:bookmarkStart w:id="1088" w:name="_Toc50768021"/>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087"/>
      <w:bookmarkEnd w:id="1088"/>
    </w:p>
    <w:p w14:paraId="6A907833" w14:textId="77777777" w:rsidR="0099226A" w:rsidRDefault="0099226A" w:rsidP="0099226A">
      <w:pPr>
        <w:pStyle w:val="Heading3"/>
      </w:pPr>
      <w:bookmarkStart w:id="1089" w:name="_Toc81990309"/>
      <w:bookmarkStart w:id="1090" w:name="_Toc50768022"/>
      <w:r>
        <w:t>7.6.1</w:t>
      </w:r>
      <w:r>
        <w:tab/>
        <w:t>Solution description</w:t>
      </w:r>
      <w:bookmarkEnd w:id="1089"/>
      <w:bookmarkEnd w:id="1090"/>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6E7AAB7C" w14:textId="77777777" w:rsidR="0099226A" w:rsidRPr="00E82920" w:rsidRDefault="0099226A" w:rsidP="0099226A">
      <w:pPr>
        <w:rPr>
          <w:del w:id="1091" w:author="v100 vs v200" w:date="2021-09-08T10:47:00Z"/>
          <w:color w:val="FF0000"/>
        </w:rPr>
      </w:pPr>
    </w:p>
    <w:p w14:paraId="2B4016C3" w14:textId="77777777" w:rsidR="0099226A" w:rsidRPr="008B3914" w:rsidRDefault="0099226A" w:rsidP="0099226A">
      <w:pPr>
        <w:pStyle w:val="Heading3"/>
      </w:pPr>
      <w:bookmarkStart w:id="1092" w:name="_Toc81990310"/>
      <w:bookmarkStart w:id="1093" w:name="_Toc50768023"/>
      <w:r>
        <w:t>7.6.2</w:t>
      </w:r>
      <w:r>
        <w:tab/>
        <w:t>Solution evaluation</w:t>
      </w:r>
      <w:bookmarkEnd w:id="1092"/>
      <w:bookmarkEnd w:id="1093"/>
    </w:p>
    <w:p w14:paraId="73119E5E" w14:textId="77777777" w:rsidR="00B6209F" w:rsidRDefault="00B6209F" w:rsidP="00405A5A">
      <w:pPr>
        <w:rPr>
          <w:del w:id="1094" w:author="v100 vs v200" w:date="2021-09-08T10:47:00Z"/>
        </w:rPr>
      </w:pPr>
    </w:p>
    <w:p w14:paraId="54B5FCAC" w14:textId="77777777" w:rsidR="00B6209F" w:rsidRDefault="009716D0" w:rsidP="00405A5A">
      <w:pPr>
        <w:rPr>
          <w:ins w:id="1095" w:author="v100 vs v200" w:date="2021-09-08T10:47:00Z"/>
        </w:rPr>
      </w:pPr>
      <w:ins w:id="1096" w:author="v100 vs v200" w:date="2021-09-08T10:47:00Z">
        <w:r w:rsidRPr="00C4476A">
          <w:rPr>
            <w:noProof/>
            <w:lang w:val="en-US"/>
          </w:rPr>
          <w:t>This solution partly addresses the service provisioning and discovery in EDGE deployment, further work is required to solve the EN in clause 7.6.1.</w:t>
        </w:r>
      </w:ins>
    </w:p>
    <w:p w14:paraId="64AB3769" w14:textId="77777777" w:rsidR="00B23524" w:rsidRDefault="00B23524" w:rsidP="00B23524">
      <w:pPr>
        <w:pStyle w:val="Heading2"/>
      </w:pPr>
      <w:bookmarkStart w:id="1097" w:name="_Toc81990311"/>
      <w:bookmarkStart w:id="1098" w:name="_Toc50768024"/>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097"/>
      <w:bookmarkEnd w:id="1098"/>
    </w:p>
    <w:p w14:paraId="1779AAB0" w14:textId="77777777" w:rsidR="00B23524" w:rsidRPr="00BE4BCC" w:rsidRDefault="00B23524" w:rsidP="00BE4BCC">
      <w:pPr>
        <w:pStyle w:val="Heading3"/>
      </w:pPr>
      <w:bookmarkStart w:id="1099" w:name="_Toc81990312"/>
      <w:bookmarkStart w:id="1100" w:name="_Toc50768025"/>
      <w:r w:rsidRPr="00BE4BCC">
        <w:rPr>
          <w:rFonts w:hint="eastAsia"/>
        </w:rPr>
        <w:t>7.</w:t>
      </w:r>
      <w:r w:rsidRPr="00BE4BCC">
        <w:t>7</w:t>
      </w:r>
      <w:r w:rsidRPr="00BE4BCC">
        <w:rPr>
          <w:rFonts w:hint="eastAsia"/>
        </w:rPr>
        <w:t>.1</w:t>
      </w:r>
      <w:r w:rsidR="00A25A27">
        <w:tab/>
      </w:r>
      <w:r w:rsidRPr="00BE4BCC">
        <w:rPr>
          <w:rFonts w:hint="eastAsia"/>
        </w:rPr>
        <w:t>General</w:t>
      </w:r>
      <w:bookmarkEnd w:id="1099"/>
      <w:bookmarkEnd w:id="1100"/>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lastRenderedPageBreak/>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101" w:name="_Toc9812373"/>
      <w:bookmarkStart w:id="1102" w:name="_Toc9812617"/>
      <w:bookmarkStart w:id="1103" w:name="_Toc536270686"/>
      <w:bookmarkStart w:id="1104" w:name="_Toc536270993"/>
      <w:bookmarkStart w:id="1105" w:name="_Toc35894877"/>
      <w:bookmarkStart w:id="1106" w:name="_Toc81990313"/>
      <w:bookmarkStart w:id="1107" w:name="_Toc50768026"/>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101"/>
      <w:bookmarkEnd w:id="1102"/>
      <w:bookmarkEnd w:id="1103"/>
      <w:bookmarkEnd w:id="1104"/>
      <w:bookmarkEnd w:id="1105"/>
      <w:bookmarkEnd w:id="1106"/>
      <w:bookmarkEnd w:id="1107"/>
    </w:p>
    <w:p w14:paraId="52E99FFF" w14:textId="77777777" w:rsidR="00B23524" w:rsidRDefault="00B23524" w:rsidP="00B23524">
      <w:bookmarkStart w:id="1108" w:name="_Toc460617071"/>
      <w:bookmarkStart w:id="1109" w:name="_Toc536270994"/>
      <w:bookmarkStart w:id="1110" w:name="_Toc536270687"/>
      <w:bookmarkStart w:id="1111" w:name="_Toc525309272"/>
      <w:bookmarkStart w:id="1112" w:name="_Toc468110628"/>
      <w:bookmarkStart w:id="1113" w:name="_Toc468105533"/>
      <w:bookmarkStart w:id="1114" w:name="_Toc465162697"/>
      <w:bookmarkStart w:id="1115" w:name="_Toc460616210"/>
      <w:bookmarkStart w:id="111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ins w:id="1117" w:author="v100 vs v200" w:date="2021-09-08T10:47:00Z">
        <w:r w:rsidR="00A705EA">
          <w:t xml:space="preserve">Enhancements to </w:t>
        </w:r>
      </w:ins>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ins w:id="1118" w:author="v100 vs v200" w:date="2021-09-08T10:47:00Z">
        <w:r w:rsidR="00A705EA">
          <w:t xml:space="preserve">Enhancements to </w:t>
        </w:r>
      </w:ins>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Heading3"/>
      </w:pPr>
      <w:bookmarkStart w:id="1119" w:name="_Toc9812618"/>
      <w:bookmarkStart w:id="1120" w:name="_Toc35894878"/>
      <w:bookmarkStart w:id="1121" w:name="_Toc9812374"/>
      <w:bookmarkStart w:id="1122" w:name="_Toc81990314"/>
      <w:bookmarkStart w:id="1123" w:name="_Toc536270689"/>
      <w:bookmarkStart w:id="1124" w:name="_Toc536270996"/>
      <w:bookmarkStart w:id="1125" w:name="_Toc50768027"/>
      <w:bookmarkEnd w:id="1108"/>
      <w:bookmarkEnd w:id="1109"/>
      <w:bookmarkEnd w:id="1110"/>
      <w:bookmarkEnd w:id="1111"/>
      <w:bookmarkEnd w:id="1112"/>
      <w:bookmarkEnd w:id="1113"/>
      <w:bookmarkEnd w:id="1114"/>
      <w:bookmarkEnd w:id="1115"/>
      <w:bookmarkEnd w:id="111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119"/>
      <w:bookmarkEnd w:id="1120"/>
      <w:bookmarkEnd w:id="1121"/>
      <w:bookmarkEnd w:id="1122"/>
      <w:bookmarkEnd w:id="1125"/>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Heading3"/>
        <w:rPr>
          <w:ins w:id="1126" w:author="v100 vs v200" w:date="2021-09-08T10:47:00Z"/>
        </w:rPr>
      </w:pPr>
      <w:bookmarkStart w:id="1127" w:name="_Toc81990315"/>
      <w:bookmarkEnd w:id="1123"/>
      <w:bookmarkEnd w:id="1124"/>
      <w:ins w:id="1128" w:author="v100 vs v200" w:date="2021-09-08T10:47:00Z">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127"/>
      </w:ins>
    </w:p>
    <w:p w14:paraId="56DFB222" w14:textId="77777777" w:rsidR="002E07F7" w:rsidRDefault="002E07F7" w:rsidP="002E07F7">
      <w:pPr>
        <w:rPr>
          <w:ins w:id="1129" w:author="v100 vs v200" w:date="2021-09-08T10:47:00Z"/>
        </w:rPr>
      </w:pPr>
      <w:ins w:id="1130" w:author="v100 vs v200" w:date="2021-09-08T10:47:00Z">
        <w:r>
          <w:t>To enable negotiation of positioning method, the location reporting configuration request and location reporting configuration response need to be enhanced as follows:</w:t>
        </w:r>
      </w:ins>
    </w:p>
    <w:p w14:paraId="5EC1B896" w14:textId="77777777" w:rsidR="002E07F7" w:rsidRDefault="002E07F7" w:rsidP="002E07F7">
      <w:pPr>
        <w:rPr>
          <w:ins w:id="1131" w:author="v100 vs v200" w:date="2021-09-08T10:47:00Z"/>
        </w:rPr>
      </w:pPr>
      <w:ins w:id="1132" w:author="v100 vs v200" w:date="2021-09-08T10:47:00Z">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ins>
    </w:p>
    <w:p w14:paraId="48D34475" w14:textId="77777777" w:rsidR="002E07F7" w:rsidRPr="00526FC3" w:rsidRDefault="002E07F7" w:rsidP="002E07F7">
      <w:pPr>
        <w:pStyle w:val="TH"/>
        <w:rPr>
          <w:ins w:id="1133" w:author="v100 vs v200" w:date="2021-09-08T10:47:00Z"/>
          <w:lang w:val="en-US"/>
        </w:rPr>
      </w:pPr>
      <w:ins w:id="1134" w:author="v100 vs v200" w:date="2021-09-08T10:47:00Z">
        <w:r w:rsidRPr="00526FC3">
          <w:t>Table </w:t>
        </w:r>
        <w:r>
          <w:t>7.7.</w:t>
        </w:r>
        <w:r>
          <w:rPr>
            <w:rFonts w:hint="eastAsia"/>
            <w:lang w:eastAsia="zh-CN"/>
          </w:rPr>
          <w:t>4</w:t>
        </w:r>
        <w:r w:rsidRPr="00526FC3">
          <w:t xml:space="preserve">-1: Location reporting configuration </w:t>
        </w:r>
        <w:r>
          <w:t>request</w:t>
        </w:r>
      </w:ins>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ins w:id="1135"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ins w:id="1136" w:author="v100 vs v200" w:date="2021-09-08T10:47:00Z"/>
                <w:rFonts w:cs="Arial"/>
                <w:lang w:eastAsia="en-US"/>
              </w:rPr>
            </w:pPr>
            <w:ins w:id="1137" w:author="v100 vs v200" w:date="2021-09-08T10:47: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ins w:id="1138" w:author="v100 vs v200" w:date="2021-09-08T10:47:00Z"/>
                <w:rFonts w:cs="Arial"/>
                <w:lang w:eastAsia="en-US"/>
              </w:rPr>
            </w:pPr>
            <w:ins w:id="1139" w:author="v100 vs v200" w:date="2021-09-08T10:47: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ins w:id="1140" w:author="v100 vs v200" w:date="2021-09-08T10:47:00Z"/>
                <w:rFonts w:cs="Arial"/>
                <w:lang w:eastAsia="en-US"/>
              </w:rPr>
            </w:pPr>
            <w:ins w:id="1141" w:author="v100 vs v200" w:date="2021-09-08T10:47:00Z">
              <w:r w:rsidRPr="00526FC3">
                <w:rPr>
                  <w:rFonts w:cs="Arial"/>
                  <w:lang w:eastAsia="en-US"/>
                </w:rPr>
                <w:t>Description</w:t>
              </w:r>
            </w:ins>
          </w:p>
        </w:tc>
      </w:tr>
      <w:tr w:rsidR="002E07F7" w:rsidRPr="00526FC3" w14:paraId="0A0DABC4" w14:textId="77777777" w:rsidTr="002E07F7">
        <w:trPr>
          <w:jc w:val="center"/>
          <w:ins w:id="1142"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ins w:id="1143" w:author="v100 vs v200" w:date="2021-09-08T10:47:00Z"/>
                <w:rFonts w:cs="Arial"/>
                <w:lang w:eastAsia="en-US"/>
              </w:rPr>
            </w:pPr>
            <w:ins w:id="1144" w:author="v100 vs v200" w:date="2021-09-08T10:47:00Z">
              <w:r>
                <w:rPr>
                  <w:rFonts w:cs="Arial"/>
                  <w:lang w:eastAsia="en-US"/>
                </w:rPr>
                <w:t>Identity</w:t>
              </w:r>
            </w:ins>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ins w:id="1145" w:author="v100 vs v200" w:date="2021-09-08T10:47:00Z"/>
                <w:rFonts w:cs="Arial"/>
                <w:lang w:eastAsia="en-US"/>
              </w:rPr>
            </w:pPr>
            <w:ins w:id="1146" w:author="v100 vs v200" w:date="2021-09-08T10:47: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ins w:id="1147" w:author="v100 vs v200" w:date="2021-09-08T10:47:00Z"/>
                <w:rFonts w:cs="Arial"/>
                <w:lang w:eastAsia="en-US"/>
              </w:rPr>
            </w:pPr>
            <w:ins w:id="1148" w:author="v100 vs v200" w:date="2021-09-08T10:47:00Z">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ins>
          </w:p>
        </w:tc>
      </w:tr>
      <w:tr w:rsidR="002E07F7" w:rsidRPr="00526FC3" w14:paraId="6604C3A6" w14:textId="77777777" w:rsidTr="002E07F7">
        <w:trPr>
          <w:jc w:val="center"/>
          <w:ins w:id="1149"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ins w:id="1150" w:author="v100 vs v200" w:date="2021-09-08T10:47:00Z"/>
                <w:rFonts w:cs="Arial"/>
                <w:lang w:eastAsia="en-US"/>
              </w:rPr>
            </w:pPr>
            <w:ins w:id="1151" w:author="v100 vs v200" w:date="2021-09-08T10:47:00Z">
              <w:r>
                <w:rPr>
                  <w:rFonts w:cs="Arial"/>
                  <w:lang w:eastAsia="en-US"/>
                </w:rPr>
                <w:t xml:space="preserve">Supported </w:t>
              </w:r>
              <w:r>
                <w:rPr>
                  <w:noProof/>
                </w:rPr>
                <w:t>positioning methods</w:t>
              </w:r>
            </w:ins>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ins w:id="1152" w:author="v100 vs v200" w:date="2021-09-08T10:47:00Z"/>
                <w:rFonts w:cs="Arial"/>
                <w:lang w:eastAsia="en-US"/>
              </w:rPr>
            </w:pPr>
            <w:ins w:id="1153" w:author="v100 vs v200" w:date="2021-09-08T10:47:00Z">
              <w:r>
                <w:rPr>
                  <w:rFonts w:cs="Arial"/>
                  <w:lang w:eastAsia="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ins w:id="1154" w:author="v100 vs v200" w:date="2021-09-08T10:47:00Z"/>
                <w:rFonts w:cs="Arial"/>
                <w:lang w:eastAsia="en-US"/>
              </w:rPr>
            </w:pPr>
            <w:ins w:id="1155" w:author="v100 vs v200" w:date="2021-09-08T10:47:00Z">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ins>
          </w:p>
        </w:tc>
      </w:tr>
    </w:tbl>
    <w:p w14:paraId="5FD29377" w14:textId="77777777" w:rsidR="002E07F7" w:rsidRDefault="002E07F7" w:rsidP="002E07F7">
      <w:pPr>
        <w:rPr>
          <w:ins w:id="1156" w:author="v100 vs v200" w:date="2021-09-08T10:47:00Z"/>
          <w:lang w:eastAsia="zh-CN"/>
        </w:rPr>
      </w:pPr>
    </w:p>
    <w:p w14:paraId="2C70261B" w14:textId="77777777" w:rsidR="002E07F7" w:rsidRDefault="002E07F7" w:rsidP="002E07F7">
      <w:pPr>
        <w:rPr>
          <w:ins w:id="1157" w:author="v100 vs v200" w:date="2021-09-08T10:47:00Z"/>
        </w:rPr>
      </w:pPr>
      <w:ins w:id="1158" w:author="v100 vs v200" w:date="2021-09-08T10:47:00Z">
        <w:r>
          <w:lastRenderedPageBreak/>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ins>
    </w:p>
    <w:p w14:paraId="6572A689" w14:textId="77777777" w:rsidR="002E07F7" w:rsidRPr="00526FC3" w:rsidRDefault="002E07F7" w:rsidP="002E07F7">
      <w:pPr>
        <w:pStyle w:val="TH"/>
        <w:rPr>
          <w:ins w:id="1159" w:author="v100 vs v200" w:date="2021-09-08T10:47:00Z"/>
          <w:lang w:val="en-US"/>
        </w:rPr>
      </w:pPr>
      <w:ins w:id="1160" w:author="v100 vs v200" w:date="2021-09-08T10:47:00Z">
        <w:r w:rsidRPr="00526FC3">
          <w:t>Table </w:t>
        </w:r>
        <w:r>
          <w:t>7.7.</w:t>
        </w:r>
        <w:r>
          <w:rPr>
            <w:rFonts w:hint="eastAsia"/>
            <w:lang w:eastAsia="zh-CN"/>
          </w:rPr>
          <w:t>4</w:t>
        </w:r>
        <w:r w:rsidRPr="00526FC3">
          <w:t>-</w:t>
        </w:r>
        <w:r>
          <w:t>2</w:t>
        </w:r>
        <w:r w:rsidRPr="00526FC3">
          <w:t xml:space="preserve">: Location reporting configuration </w:t>
        </w:r>
        <w:r>
          <w:t>response</w:t>
        </w:r>
      </w:ins>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ins w:id="1161"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ins w:id="1162" w:author="v100 vs v200" w:date="2021-09-08T10:47:00Z"/>
                <w:rFonts w:cs="Arial"/>
                <w:lang w:eastAsia="en-US"/>
              </w:rPr>
            </w:pPr>
            <w:ins w:id="1163" w:author="v100 vs v200" w:date="2021-09-08T10:47: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ins w:id="1164" w:author="v100 vs v200" w:date="2021-09-08T10:47:00Z"/>
                <w:rFonts w:cs="Arial"/>
                <w:lang w:eastAsia="en-US"/>
              </w:rPr>
            </w:pPr>
            <w:ins w:id="1165" w:author="v100 vs v200" w:date="2021-09-08T10:47: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ins w:id="1166" w:author="v100 vs v200" w:date="2021-09-08T10:47:00Z"/>
                <w:rFonts w:cs="Arial"/>
                <w:lang w:eastAsia="en-US"/>
              </w:rPr>
            </w:pPr>
            <w:ins w:id="1167" w:author="v100 vs v200" w:date="2021-09-08T10:47:00Z">
              <w:r w:rsidRPr="00526FC3">
                <w:rPr>
                  <w:rFonts w:cs="Arial"/>
                  <w:lang w:eastAsia="en-US"/>
                </w:rPr>
                <w:t>Description</w:t>
              </w:r>
            </w:ins>
          </w:p>
        </w:tc>
      </w:tr>
      <w:tr w:rsidR="002E07F7" w:rsidRPr="00526FC3" w14:paraId="7AC33F03" w14:textId="77777777" w:rsidTr="002E07F7">
        <w:trPr>
          <w:jc w:val="center"/>
          <w:ins w:id="1168"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ins w:id="1169" w:author="v100 vs v200" w:date="2021-09-08T10:47:00Z"/>
                <w:rFonts w:cs="Arial"/>
                <w:lang w:eastAsia="en-US"/>
              </w:rPr>
            </w:pPr>
            <w:ins w:id="1170" w:author="v100 vs v200" w:date="2021-09-08T10:47:00Z">
              <w:r>
                <w:rPr>
                  <w:rFonts w:cs="Arial"/>
                  <w:lang w:eastAsia="en-US"/>
                </w:rPr>
                <w:t>Identity</w:t>
              </w:r>
            </w:ins>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ins w:id="1171" w:author="v100 vs v200" w:date="2021-09-08T10:47:00Z"/>
                <w:rFonts w:cs="Arial"/>
                <w:lang w:eastAsia="en-US"/>
              </w:rPr>
            </w:pPr>
            <w:ins w:id="1172" w:author="v100 vs v200" w:date="2021-09-08T10:47: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ins w:id="1173" w:author="v100 vs v200" w:date="2021-09-08T10:47:00Z"/>
                <w:rFonts w:cs="Arial"/>
                <w:lang w:eastAsia="en-US"/>
              </w:rPr>
            </w:pPr>
            <w:ins w:id="1174" w:author="v100 vs v200" w:date="2021-09-08T10:47:00Z">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ins>
          </w:p>
        </w:tc>
      </w:tr>
      <w:tr w:rsidR="002E07F7" w:rsidRPr="00526FC3" w14:paraId="6C900BBD" w14:textId="77777777" w:rsidTr="002E07F7">
        <w:trPr>
          <w:jc w:val="center"/>
          <w:ins w:id="1175"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ins w:id="1176" w:author="v100 vs v200" w:date="2021-09-08T10:47:00Z"/>
                <w:rFonts w:cs="Arial"/>
                <w:lang w:eastAsia="en-US"/>
              </w:rPr>
            </w:pPr>
            <w:ins w:id="1177" w:author="v100 vs v200" w:date="2021-09-08T10:47:00Z">
              <w:r w:rsidRPr="00526FC3">
                <w:rPr>
                  <w:rFonts w:cs="Arial"/>
                  <w:lang w:eastAsia="en-US"/>
                </w:rPr>
                <w:t>Requested location information</w:t>
              </w:r>
            </w:ins>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ins w:id="1178" w:author="v100 vs v200" w:date="2021-09-08T10:47:00Z"/>
                <w:rFonts w:cs="Arial"/>
                <w:lang w:eastAsia="en-US"/>
              </w:rPr>
            </w:pPr>
            <w:ins w:id="1179" w:author="v100 vs v200" w:date="2021-09-08T10:47:00Z">
              <w:r w:rsidRPr="00526FC3">
                <w:rPr>
                  <w:rFonts w:cs="Arial"/>
                  <w:lang w:eastAsia="en-US"/>
                </w:rPr>
                <w:t>O (NOTE</w:t>
              </w:r>
              <w:r>
                <w:rPr>
                  <w:rFonts w:cs="Arial"/>
                  <w:lang w:eastAsia="en-US"/>
                </w:rPr>
                <w:t xml:space="preserve"> 1</w:t>
              </w:r>
              <w:r w:rsidRPr="00526FC3">
                <w:rPr>
                  <w:rFonts w:cs="Arial"/>
                  <w:lang w:eastAsia="en-US"/>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ins w:id="1180" w:author="v100 vs v200" w:date="2021-09-08T10:47:00Z"/>
                <w:rFonts w:cs="Arial"/>
                <w:lang w:eastAsia="en-US"/>
              </w:rPr>
            </w:pPr>
            <w:ins w:id="1181" w:author="v100 vs v200" w:date="2021-09-08T10:47:00Z">
              <w:r w:rsidRPr="00526FC3">
                <w:rPr>
                  <w:rFonts w:cs="Arial"/>
                  <w:lang w:eastAsia="en-US"/>
                </w:rPr>
                <w:t>Identifies what location information is requested</w:t>
              </w:r>
            </w:ins>
          </w:p>
        </w:tc>
      </w:tr>
      <w:tr w:rsidR="002E07F7" w:rsidRPr="00526FC3" w14:paraId="4F57CCD3" w14:textId="77777777" w:rsidTr="002E07F7">
        <w:trPr>
          <w:jc w:val="center"/>
          <w:ins w:id="1182"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ins w:id="1183" w:author="v100 vs v200" w:date="2021-09-08T10:47:00Z"/>
                <w:rFonts w:cs="Arial"/>
                <w:lang w:eastAsia="en-US"/>
              </w:rPr>
            </w:pPr>
            <w:ins w:id="1184" w:author="v100 vs v200" w:date="2021-09-08T10:47:00Z">
              <w:r w:rsidRPr="00526FC3">
                <w:rPr>
                  <w:rFonts w:cs="Arial"/>
                  <w:lang w:eastAsia="en-US"/>
                </w:rPr>
                <w:t>Triggering criteria</w:t>
              </w:r>
            </w:ins>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ins w:id="1185" w:author="v100 vs v200" w:date="2021-09-08T10:47:00Z"/>
                <w:rFonts w:cs="Arial"/>
                <w:lang w:eastAsia="en-US"/>
              </w:rPr>
            </w:pPr>
            <w:ins w:id="1186" w:author="v100 vs v200" w:date="2021-09-08T10:47:00Z">
              <w:r w:rsidRPr="00526FC3">
                <w:rPr>
                  <w:rFonts w:cs="Arial"/>
                  <w:lang w:eastAsia="en-US"/>
                </w:rPr>
                <w:t>O (NOTE</w:t>
              </w:r>
              <w:r>
                <w:rPr>
                  <w:rFonts w:cs="Arial"/>
                  <w:lang w:eastAsia="en-US"/>
                </w:rPr>
                <w:t xml:space="preserve"> 1</w:t>
              </w:r>
              <w:r w:rsidRPr="00526FC3">
                <w:rPr>
                  <w:rFonts w:cs="Arial"/>
                  <w:lang w:eastAsia="en-US"/>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ins w:id="1187" w:author="v100 vs v200" w:date="2021-09-08T10:47:00Z"/>
                <w:rFonts w:cs="Arial"/>
                <w:lang w:eastAsia="en-US"/>
              </w:rPr>
            </w:pPr>
            <w:ins w:id="1188" w:author="v100 vs v200" w:date="2021-09-08T10:47:00Z">
              <w:r w:rsidRPr="00526FC3">
                <w:rPr>
                  <w:rFonts w:cs="Arial"/>
                  <w:lang w:eastAsia="en-US"/>
                </w:rPr>
                <w:t>Identifies when the location management client will send the location report</w:t>
              </w:r>
            </w:ins>
          </w:p>
        </w:tc>
      </w:tr>
      <w:tr w:rsidR="002E07F7" w:rsidRPr="00526FC3" w14:paraId="718AE181" w14:textId="77777777" w:rsidTr="002E07F7">
        <w:trPr>
          <w:jc w:val="center"/>
          <w:ins w:id="1189"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ins w:id="1190" w:author="v100 vs v200" w:date="2021-09-08T10:47:00Z"/>
                <w:rFonts w:cs="Arial"/>
                <w:lang w:eastAsia="en-US"/>
              </w:rPr>
            </w:pPr>
            <w:ins w:id="1191" w:author="v100 vs v200" w:date="2021-09-08T10:47:00Z">
              <w:r w:rsidRPr="00526FC3">
                <w:rPr>
                  <w:rFonts w:cs="Arial"/>
                  <w:lang w:eastAsia="en-US"/>
                </w:rPr>
                <w:t>Minimum time between consecutive reports</w:t>
              </w:r>
            </w:ins>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ins w:id="1192" w:author="v100 vs v200" w:date="2021-09-08T10:47:00Z"/>
                <w:rFonts w:cs="Arial"/>
                <w:lang w:eastAsia="en-US"/>
              </w:rPr>
            </w:pPr>
            <w:ins w:id="1193" w:author="v100 vs v200" w:date="2021-09-08T10:47:00Z">
              <w:r w:rsidRPr="00526FC3">
                <w:rPr>
                  <w:rFonts w:cs="Arial"/>
                  <w:lang w:eastAsia="en-US"/>
                </w:rPr>
                <w:t>O (NOTE</w:t>
              </w:r>
              <w:r>
                <w:rPr>
                  <w:rFonts w:cs="Arial"/>
                  <w:lang w:eastAsia="en-US"/>
                </w:rPr>
                <w:t xml:space="preserve"> 1</w:t>
              </w:r>
              <w:r w:rsidRPr="00526FC3">
                <w:rPr>
                  <w:rFonts w:cs="Arial"/>
                  <w:lang w:eastAsia="en-US"/>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ins w:id="1194" w:author="v100 vs v200" w:date="2021-09-08T10:47:00Z"/>
                <w:rFonts w:cs="Arial"/>
                <w:lang w:eastAsia="en-US"/>
              </w:rPr>
            </w:pPr>
            <w:ins w:id="1195" w:author="v100 vs v200" w:date="2021-09-08T10:47:00Z">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ins>
          </w:p>
        </w:tc>
      </w:tr>
      <w:tr w:rsidR="002E07F7" w:rsidRPr="00526FC3" w14:paraId="325237EA" w14:textId="77777777" w:rsidTr="002E07F7">
        <w:trPr>
          <w:jc w:val="center"/>
          <w:ins w:id="1196"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ins w:id="1197" w:author="v100 vs v200" w:date="2021-09-08T10:47:00Z"/>
                <w:rFonts w:cs="Arial"/>
                <w:lang w:eastAsia="en-US"/>
              </w:rPr>
            </w:pPr>
            <w:ins w:id="1198" w:author="v100 vs v200" w:date="2021-09-08T10:47:00Z">
              <w:r>
                <w:rPr>
                  <w:rFonts w:cs="Arial"/>
                  <w:lang w:eastAsia="en-US"/>
                </w:rPr>
                <w:t xml:space="preserve">Preferred </w:t>
              </w:r>
              <w:r>
                <w:rPr>
                  <w:noProof/>
                </w:rPr>
                <w:t>positioning method</w:t>
              </w:r>
            </w:ins>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ins w:id="1199" w:author="v100 vs v200" w:date="2021-09-08T10:47:00Z"/>
                <w:rFonts w:cs="Arial"/>
                <w:lang w:eastAsia="en-US"/>
              </w:rPr>
            </w:pPr>
            <w:ins w:id="1200" w:author="v100 vs v200" w:date="2021-09-08T10:47:00Z">
              <w:r>
                <w:rPr>
                  <w:rFonts w:cs="Arial"/>
                  <w:lang w:eastAsia="en-US"/>
                </w:rPr>
                <w:t>O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ins w:id="1201" w:author="v100 vs v200" w:date="2021-09-08T10:47:00Z"/>
                <w:rFonts w:cs="Arial"/>
                <w:lang w:eastAsia="en-US"/>
              </w:rPr>
            </w:pPr>
            <w:ins w:id="1202" w:author="v100 vs v200" w:date="2021-09-08T10:47:00Z">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ins>
          </w:p>
        </w:tc>
      </w:tr>
      <w:tr w:rsidR="002E07F7" w:rsidRPr="00526FC3" w14:paraId="22D19652" w14:textId="77777777" w:rsidTr="002E07F7">
        <w:trPr>
          <w:jc w:val="center"/>
          <w:ins w:id="1203" w:author="v100 vs v200" w:date="2021-09-08T10:4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ins w:id="1204" w:author="v100 vs v200" w:date="2021-09-08T10:47:00Z"/>
                <w:lang w:eastAsia="zh-CN"/>
              </w:rPr>
            </w:pPr>
            <w:ins w:id="1205" w:author="v100 vs v200" w:date="2021-09-08T10:47:00Z">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ins>
          </w:p>
          <w:p w14:paraId="5798FA92" w14:textId="77777777" w:rsidR="002E07F7" w:rsidRPr="00352049" w:rsidRDefault="002E07F7" w:rsidP="002E07F7">
            <w:pPr>
              <w:pStyle w:val="TAN"/>
              <w:rPr>
                <w:ins w:id="1206" w:author="v100 vs v200" w:date="2021-09-08T10:47:00Z"/>
              </w:rPr>
            </w:pPr>
            <w:ins w:id="1207" w:author="v100 vs v200" w:date="2021-09-08T10:47:00Z">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ins>
          </w:p>
        </w:tc>
      </w:tr>
    </w:tbl>
    <w:p w14:paraId="5D80951D" w14:textId="77777777" w:rsidR="002E07F7" w:rsidRDefault="002E07F7" w:rsidP="002E07F7"/>
    <w:p w14:paraId="28E564C2" w14:textId="34406AFF" w:rsidR="002E07F7" w:rsidRPr="00526FC3" w:rsidRDefault="002E07F7" w:rsidP="002E07F7">
      <w:pPr>
        <w:pStyle w:val="EditorsNote"/>
        <w:rPr>
          <w:ins w:id="1208" w:author="v100 vs v200" w:date="2021-09-08T10:47:00Z"/>
        </w:rPr>
      </w:pPr>
      <w:r>
        <w:rPr>
          <w:rPrChange w:id="1209" w:author="v100 vs v200" w:date="2021-09-08T10:47:00Z">
            <w:rPr>
              <w:lang w:val="en-US"/>
            </w:rPr>
          </w:rPrChange>
        </w:rPr>
        <w:t>Editor</w:t>
      </w:r>
      <w:r w:rsidR="00C020C8" w:rsidRPr="00C020C8">
        <w:rPr>
          <w:rPrChange w:id="1210" w:author="v100 vs v200" w:date="2021-09-08T10:47:00Z">
            <w:rPr>
              <w:lang w:val="en-US"/>
            </w:rPr>
          </w:rPrChange>
        </w:rPr>
        <w:t>'</w:t>
      </w:r>
      <w:r>
        <w:rPr>
          <w:rPrChange w:id="1211" w:author="v100 vs v200" w:date="2021-09-08T10:47:00Z">
            <w:rPr>
              <w:lang w:val="en-US"/>
            </w:rPr>
          </w:rPrChange>
        </w:rPr>
        <w:t xml:space="preserve">s </w:t>
      </w:r>
      <w:del w:id="1212" w:author="v100 vs v200" w:date="2021-09-08T10:47:00Z">
        <w:r w:rsidR="00B23524" w:rsidRPr="00BE4BCC">
          <w:rPr>
            <w:rFonts w:hint="eastAsia"/>
            <w:lang w:val="en-US" w:eastAsia="zh-CN"/>
          </w:rPr>
          <w:delText xml:space="preserve">Note: </w:delText>
        </w:r>
      </w:del>
      <w:ins w:id="1213" w:author="v100 vs v200" w:date="2021-09-08T10:47:00Z">
        <w:r>
          <w:t>note:</w:t>
        </w:r>
        <w:r>
          <w:tab/>
        </w:r>
      </w:ins>
      <w:r>
        <w:rPr>
          <w:rPrChange w:id="1214" w:author="v100 vs v200" w:date="2021-09-08T10:47:00Z">
            <w:rPr>
              <w:lang w:val="en-US"/>
            </w:rPr>
          </w:rPrChange>
        </w:rPr>
        <w:t xml:space="preserve">How </w:t>
      </w:r>
      <w:del w:id="1215" w:author="v100 vs v200" w:date="2021-09-08T10:47:00Z">
        <w:r w:rsidR="00B23524" w:rsidRPr="00BE4BCC">
          <w:rPr>
            <w:lang w:val="en-US" w:eastAsia="zh-CN"/>
          </w:rPr>
          <w:delText>LMS</w:delText>
        </w:r>
      </w:del>
      <w:ins w:id="1216" w:author="v100 vs v200" w:date="2021-09-08T10:47:00Z">
        <w:r>
          <w:t>location management server can determine preferred positioning method and provide required location reporting accuracy and other KPIs to location management client are FFS.</w:t>
        </w:r>
      </w:ins>
    </w:p>
    <w:p w14:paraId="03573D8C" w14:textId="26558F68" w:rsidR="00372B3C" w:rsidRDefault="00372B3C" w:rsidP="00372B3C">
      <w:pPr>
        <w:rPr>
          <w:lang w:val="en-US"/>
        </w:rPr>
        <w:pPrChange w:id="1217" w:author="v100 vs v200" w:date="2021-09-08T10:47:00Z">
          <w:pPr>
            <w:pStyle w:val="EditorsNote"/>
          </w:pPr>
        </w:pPrChange>
      </w:pPr>
      <w:ins w:id="1218" w:author="v100 vs v200" w:date="2021-09-08T10:47:00Z">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the SEAL LM architecture</w:t>
        </w:r>
      </w:ins>
      <w:r>
        <w:rPr>
          <w:lang w:val="en-US"/>
        </w:rPr>
        <w:t xml:space="preserve"> can be enhanced to support </w:t>
      </w:r>
      <w:del w:id="1219" w:author="v100 vs v200" w:date="2021-09-08T10:47:00Z">
        <w:r w:rsidR="00B23524" w:rsidRPr="00BE4BCC">
          <w:rPr>
            <w:lang w:val="en-US" w:eastAsia="zh-CN"/>
          </w:rPr>
          <w:delText>position service levels is FFS</w:delText>
        </w:r>
      </w:del>
      <w:ins w:id="1220" w:author="v100 vs v200" w:date="2021-09-08T10:47:00Z">
        <w:r>
          <w:rPr>
            <w:lang w:val="en-US"/>
          </w:rPr>
          <w:t xml:space="preserve">T8/N33 reference point so that the 5GC specific location management procedure can be utilized. </w:t>
        </w:r>
      </w:ins>
    </w:p>
    <w:p w14:paraId="44E0D9E2" w14:textId="77777777" w:rsidR="00372B3C" w:rsidRDefault="00372B3C" w:rsidP="00372B3C">
      <w:pPr>
        <w:rPr>
          <w:ins w:id="1221" w:author="v100 vs v200" w:date="2021-09-08T10:47:00Z"/>
          <w:lang w:val="en-US"/>
        </w:rPr>
      </w:pPr>
      <w:ins w:id="1222" w:author="v100 vs v200" w:date="2021-09-08T10:47:00Z">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ins>
    </w:p>
    <w:p w14:paraId="01138B85" w14:textId="77777777" w:rsidR="00372B3C" w:rsidRDefault="00372B3C" w:rsidP="00372B3C">
      <w:pPr>
        <w:rPr>
          <w:ins w:id="1223" w:author="v100 vs v200" w:date="2021-09-08T10:47:00Z"/>
        </w:rPr>
      </w:pPr>
      <w:ins w:id="1224" w:author="v100 vs v200" w:date="2021-09-08T10:47:00Z">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rPr>
          <w:ins w:id="1225" w:author="v100 vs v200" w:date="2021-09-08T10:47:00Z"/>
        </w:trPr>
        <w:tc>
          <w:tcPr>
            <w:tcW w:w="9857" w:type="dxa"/>
            <w:shd w:val="clear" w:color="auto" w:fill="auto"/>
          </w:tcPr>
          <w:p w14:paraId="65DC2DAE" w14:textId="77777777" w:rsidR="00372B3C" w:rsidRPr="00235394" w:rsidRDefault="00372B3C" w:rsidP="00DA0D54">
            <w:pPr>
              <w:pStyle w:val="Heading3"/>
              <w:rPr>
                <w:ins w:id="1226" w:author="v100 vs v200" w:date="2021-09-08T10:47:00Z"/>
              </w:rPr>
            </w:pPr>
            <w:bookmarkStart w:id="1227" w:name="_Toc51873776"/>
            <w:bookmarkStart w:id="1228" w:name="_Toc81990316"/>
            <w:ins w:id="1229" w:author="v100 vs v200" w:date="2021-09-08T10:47:00Z">
              <w:r>
                <w:lastRenderedPageBreak/>
                <w:t>9.2.2</w:t>
              </w:r>
              <w:r w:rsidRPr="00235394">
                <w:tab/>
              </w:r>
              <w:r>
                <w:t>On-network functional model description</w:t>
              </w:r>
              <w:bookmarkEnd w:id="1227"/>
              <w:bookmarkEnd w:id="1228"/>
            </w:ins>
          </w:p>
          <w:p w14:paraId="4AD1472D" w14:textId="77777777" w:rsidR="00372B3C" w:rsidRDefault="00372B3C" w:rsidP="00DA0D54">
            <w:pPr>
              <w:rPr>
                <w:ins w:id="1230" w:author="v100 vs v200" w:date="2021-09-08T10:47:00Z"/>
              </w:rPr>
            </w:pPr>
            <w:ins w:id="1231" w:author="v100 vs v200" w:date="2021-09-08T10:47:00Z">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ins>
          </w:p>
          <w:p w14:paraId="59A45BEB" w14:textId="77777777" w:rsidR="00372B3C" w:rsidRDefault="00372B3C" w:rsidP="00DA0D54">
            <w:pPr>
              <w:pStyle w:val="TH"/>
              <w:rPr>
                <w:ins w:id="1232" w:author="v100 vs v200" w:date="2021-09-08T10:47:00Z"/>
                <w:noProof/>
                <w:lang w:val="en-US"/>
              </w:rPr>
            </w:pPr>
            <w:ins w:id="1233" w:author="v100 vs v200" w:date="2021-09-08T10:47:00Z">
              <w:r>
                <w:rPr>
                  <w:noProof/>
                  <w:lang w:val="en-US"/>
                </w:rPr>
                <w:object w:dxaOrig="8850" w:dyaOrig="3481" w14:anchorId="43C398F3">
                  <v:shape id="_x0000_i1030" type="#_x0000_t75" style="width:446.55pt;height:172.7pt" o:ole="">
                    <v:imagedata r:id="rId19" o:title=""/>
                  </v:shape>
                  <o:OLEObject Type="Embed" ProgID="Visio.Drawing.11" ShapeID="_x0000_i1030" DrawAspect="Content" ObjectID="_1692604077" r:id="rId20"/>
                </w:object>
              </w:r>
            </w:ins>
          </w:p>
          <w:p w14:paraId="116726A8" w14:textId="77777777" w:rsidR="00372B3C" w:rsidRDefault="00372B3C" w:rsidP="00DA0D54">
            <w:pPr>
              <w:pStyle w:val="TF"/>
              <w:rPr>
                <w:ins w:id="1234" w:author="v100 vs v200" w:date="2021-09-08T10:47:00Z"/>
                <w:noProof/>
                <w:lang w:val="en-US"/>
              </w:rPr>
            </w:pPr>
            <w:ins w:id="1235" w:author="v100 vs v200" w:date="2021-09-08T10:47:00Z">
              <w:r>
                <w:rPr>
                  <w:noProof/>
                  <w:lang w:val="en-US"/>
                </w:rPr>
                <w:t>Figure 9.2.2-1: On-network functional model for location management</w:t>
              </w:r>
            </w:ins>
          </w:p>
          <w:p w14:paraId="3D42BE2B" w14:textId="77777777" w:rsidR="00372B3C" w:rsidRDefault="00372B3C" w:rsidP="00DA0D54">
            <w:pPr>
              <w:rPr>
                <w:ins w:id="1236" w:author="v100 vs v200" w:date="2021-09-08T10:47:00Z"/>
              </w:rPr>
            </w:pPr>
            <w:ins w:id="1237" w:author="v100 vs v200" w:date="2021-09-08T10:47:00Z">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ins>
          </w:p>
          <w:p w14:paraId="448647DF" w14:textId="77777777" w:rsidR="00372B3C" w:rsidRPr="003C766F" w:rsidRDefault="00372B3C" w:rsidP="00DA0D54">
            <w:pPr>
              <w:rPr>
                <w:ins w:id="1238" w:author="v100 vs v200" w:date="2021-09-08T10:47:00Z"/>
              </w:rPr>
            </w:pPr>
            <w:ins w:id="1239" w:author="v100 vs v200" w:date="2021-09-08T10:47:00Z">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ins>
          </w:p>
          <w:p w14:paraId="6E7FFE17" w14:textId="77777777" w:rsidR="00372B3C" w:rsidRPr="00526FC3" w:rsidRDefault="00372B3C" w:rsidP="00DA0D54">
            <w:pPr>
              <w:pStyle w:val="Heading4"/>
              <w:rPr>
                <w:ins w:id="1240" w:author="v100 vs v200" w:date="2021-09-08T10:47:00Z"/>
              </w:rPr>
            </w:pPr>
            <w:bookmarkStart w:id="1241" w:name="_Toc51873796"/>
            <w:bookmarkStart w:id="1242" w:name="_Toc81990317"/>
            <w:ins w:id="1243" w:author="v100 vs v200" w:date="2021-09-08T10:47:00Z">
              <w:r>
                <w:rPr>
                  <w:lang w:eastAsia="zh-CN"/>
                </w:rPr>
                <w:t>9.3</w:t>
              </w:r>
              <w:r w:rsidRPr="00526FC3">
                <w:t>.2.3</w:t>
              </w:r>
              <w:r w:rsidRPr="00526FC3">
                <w:tab/>
                <w:t>Location information request</w:t>
              </w:r>
              <w:bookmarkEnd w:id="1241"/>
              <w:bookmarkEnd w:id="1242"/>
            </w:ins>
          </w:p>
          <w:p w14:paraId="3F43AE85" w14:textId="77777777" w:rsidR="00372B3C" w:rsidRPr="00526FC3" w:rsidRDefault="00372B3C" w:rsidP="00DA0D54">
            <w:pPr>
              <w:rPr>
                <w:ins w:id="1244" w:author="v100 vs v200" w:date="2021-09-08T10:47:00Z"/>
              </w:rPr>
            </w:pPr>
            <w:ins w:id="1245" w:author="v100 vs v200" w:date="2021-09-08T10:47:00Z">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ins>
          </w:p>
          <w:p w14:paraId="228AE907" w14:textId="77777777" w:rsidR="00372B3C" w:rsidRPr="00526FC3" w:rsidRDefault="00372B3C" w:rsidP="00DA0D54">
            <w:pPr>
              <w:pStyle w:val="TH"/>
              <w:rPr>
                <w:ins w:id="1246" w:author="v100 vs v200" w:date="2021-09-08T10:47:00Z"/>
              </w:rPr>
            </w:pPr>
            <w:ins w:id="1247" w:author="v100 vs v200" w:date="2021-09-08T10:47:00Z">
              <w:r w:rsidRPr="00526FC3">
                <w:t>Table </w:t>
              </w:r>
              <w:r>
                <w:rPr>
                  <w:lang w:eastAsia="zh-CN"/>
                </w:rPr>
                <w:t>9.3</w:t>
              </w:r>
              <w:r w:rsidRPr="00526FC3">
                <w:t>.2.3-1: Location information request</w:t>
              </w:r>
            </w:ins>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ins w:id="1248"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ins w:id="1249" w:author="v100 vs v200" w:date="2021-09-08T10:47:00Z"/>
                      <w:rFonts w:cs="Arial"/>
                      <w:lang w:eastAsia="en-US"/>
                    </w:rPr>
                  </w:pPr>
                  <w:ins w:id="1250" w:author="v100 vs v200" w:date="2021-09-08T10:47: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ins w:id="1251" w:author="v100 vs v200" w:date="2021-09-08T10:47:00Z"/>
                      <w:rFonts w:cs="Arial"/>
                      <w:lang w:eastAsia="en-US"/>
                    </w:rPr>
                  </w:pPr>
                  <w:ins w:id="1252" w:author="v100 vs v200" w:date="2021-09-08T10:47: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ins w:id="1253" w:author="v100 vs v200" w:date="2021-09-08T10:47:00Z"/>
                      <w:rFonts w:cs="Arial"/>
                      <w:lang w:eastAsia="en-US"/>
                    </w:rPr>
                  </w:pPr>
                  <w:ins w:id="1254" w:author="v100 vs v200" w:date="2021-09-08T10:47:00Z">
                    <w:r w:rsidRPr="00526FC3">
                      <w:rPr>
                        <w:rFonts w:cs="Arial"/>
                        <w:lang w:eastAsia="en-US"/>
                      </w:rPr>
                      <w:t>Description</w:t>
                    </w:r>
                  </w:ins>
                </w:p>
              </w:tc>
            </w:tr>
            <w:tr w:rsidR="00372B3C" w:rsidRPr="0025510B" w14:paraId="4415279E" w14:textId="77777777" w:rsidTr="00DA0D54">
              <w:trPr>
                <w:jc w:val="center"/>
                <w:ins w:id="1255"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ins w:id="1256" w:author="v100 vs v200" w:date="2021-09-08T10:47:00Z"/>
                      <w:rFonts w:cs="Arial"/>
                      <w:lang w:eastAsia="en-US"/>
                    </w:rPr>
                  </w:pPr>
                  <w:ins w:id="1257" w:author="v100 vs v200" w:date="2021-09-08T10:47:00Z">
                    <w:r>
                      <w:rPr>
                        <w:rFonts w:cs="Arial"/>
                        <w:lang w:eastAsia="en-US"/>
                      </w:rPr>
                      <w:t>Identity</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ins w:id="1258" w:author="v100 vs v200" w:date="2021-09-08T10:47:00Z"/>
                      <w:rFonts w:cs="Arial"/>
                      <w:lang w:eastAsia="en-US"/>
                    </w:rPr>
                  </w:pPr>
                  <w:ins w:id="1259" w:author="v100 vs v200" w:date="2021-09-08T10:47: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ins w:id="1260" w:author="v100 vs v200" w:date="2021-09-08T10:47:00Z"/>
                      <w:rFonts w:cs="Arial"/>
                      <w:lang w:eastAsia="en-US"/>
                    </w:rPr>
                  </w:pPr>
                  <w:ins w:id="1261" w:author="v100 vs v200" w:date="2021-09-08T10:47: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ins>
                </w:p>
              </w:tc>
            </w:tr>
            <w:tr w:rsidR="00372B3C" w:rsidRPr="0025510B" w14:paraId="5E73E1FF" w14:textId="77777777" w:rsidTr="00DA0D54">
              <w:trPr>
                <w:jc w:val="center"/>
                <w:ins w:id="1262"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ins w:id="1263" w:author="v100 vs v200" w:date="2021-09-08T10:47:00Z"/>
                      <w:rFonts w:cs="Arial"/>
                      <w:b/>
                      <w:bCs/>
                      <w:i/>
                      <w:iCs/>
                      <w:lang w:eastAsia="en-US"/>
                    </w:rPr>
                  </w:pPr>
                  <w:ins w:id="1264" w:author="v100 vs v200" w:date="2021-09-08T10:47:00Z">
                    <w:r>
                      <w:rPr>
                        <w:rFonts w:cs="Arial"/>
                        <w:b/>
                        <w:bCs/>
                        <w:i/>
                        <w:iCs/>
                        <w:lang w:eastAsia="en-US"/>
                      </w:rPr>
                      <w:t>Location QoS</w:t>
                    </w:r>
                  </w:ins>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ins w:id="1265" w:author="v100 vs v200" w:date="2021-09-08T10:47:00Z"/>
                      <w:rFonts w:cs="Arial"/>
                      <w:b/>
                      <w:bCs/>
                      <w:i/>
                      <w:iCs/>
                      <w:lang w:eastAsia="en-US"/>
                    </w:rPr>
                  </w:pPr>
                  <w:ins w:id="1266" w:author="v100 vs v200" w:date="2021-09-08T10:47:00Z">
                    <w:r w:rsidRPr="00A02994">
                      <w:rPr>
                        <w:rFonts w:cs="Arial"/>
                        <w:b/>
                        <w:bCs/>
                        <w:i/>
                        <w:iCs/>
                        <w:u w:val="single"/>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ins w:id="1267" w:author="v100 vs v200" w:date="2021-09-08T10:47:00Z"/>
                      <w:rFonts w:cs="Arial"/>
                      <w:b/>
                      <w:bCs/>
                      <w:i/>
                      <w:iCs/>
                      <w:lang w:eastAsia="en-US"/>
                    </w:rPr>
                  </w:pPr>
                  <w:ins w:id="1268" w:author="v100 vs v200" w:date="2021-09-08T10:47:00Z">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ins>
                </w:p>
              </w:tc>
            </w:tr>
          </w:tbl>
          <w:p w14:paraId="1EB1E71B" w14:textId="77777777" w:rsidR="00372B3C" w:rsidRDefault="00372B3C" w:rsidP="00DA0D54">
            <w:pPr>
              <w:rPr>
                <w:ins w:id="1269" w:author="v100 vs v200" w:date="2021-09-08T10:47:00Z"/>
              </w:rPr>
            </w:pPr>
          </w:p>
          <w:p w14:paraId="29FBA6C4" w14:textId="77777777" w:rsidR="00372B3C" w:rsidRPr="00526FC3" w:rsidRDefault="00372B3C" w:rsidP="00DA0D54">
            <w:pPr>
              <w:pStyle w:val="Heading4"/>
              <w:rPr>
                <w:ins w:id="1270" w:author="v100 vs v200" w:date="2021-09-08T10:47:00Z"/>
              </w:rPr>
            </w:pPr>
            <w:bookmarkStart w:id="1271" w:name="_Toc51873798"/>
            <w:bookmarkStart w:id="1272" w:name="_Toc81990318"/>
            <w:ins w:id="1273" w:author="v100 vs v200" w:date="2021-09-08T10:47:00Z">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271"/>
              <w:bookmarkEnd w:id="1272"/>
            </w:ins>
          </w:p>
          <w:p w14:paraId="36396A45" w14:textId="77777777" w:rsidR="00372B3C" w:rsidRPr="00526FC3" w:rsidRDefault="00372B3C" w:rsidP="00DA0D54">
            <w:pPr>
              <w:rPr>
                <w:ins w:id="1274" w:author="v100 vs v200" w:date="2021-09-08T10:47:00Z"/>
                <w:lang w:eastAsia="zh-CN"/>
              </w:rPr>
            </w:pPr>
            <w:ins w:id="1275" w:author="v100 vs v200" w:date="2021-09-08T10:47:00Z">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ins>
          </w:p>
          <w:p w14:paraId="53AEB454" w14:textId="77777777" w:rsidR="00372B3C" w:rsidRPr="00526FC3" w:rsidRDefault="00372B3C" w:rsidP="00DA0D54">
            <w:pPr>
              <w:pStyle w:val="TH"/>
              <w:rPr>
                <w:ins w:id="1276" w:author="v100 vs v200" w:date="2021-09-08T10:47:00Z"/>
                <w:lang w:val="en-US" w:eastAsia="zh-CN"/>
              </w:rPr>
            </w:pPr>
            <w:ins w:id="1277" w:author="v100 vs v200" w:date="2021-09-08T10:47:00Z">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ins>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ins w:id="1278"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ins w:id="1279" w:author="v100 vs v200" w:date="2021-09-08T10:47:00Z"/>
                      <w:rFonts w:cs="Arial"/>
                      <w:lang w:eastAsia="en-US"/>
                    </w:rPr>
                  </w:pPr>
                  <w:ins w:id="1280" w:author="v100 vs v200" w:date="2021-09-08T10:47: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ins w:id="1281" w:author="v100 vs v200" w:date="2021-09-08T10:47:00Z"/>
                      <w:rFonts w:cs="Arial"/>
                      <w:lang w:eastAsia="en-US"/>
                    </w:rPr>
                  </w:pPr>
                  <w:ins w:id="1282" w:author="v100 vs v200" w:date="2021-09-08T10:47: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ins w:id="1283" w:author="v100 vs v200" w:date="2021-09-08T10:47:00Z"/>
                      <w:rFonts w:cs="Arial"/>
                      <w:lang w:eastAsia="en-US"/>
                    </w:rPr>
                  </w:pPr>
                  <w:ins w:id="1284" w:author="v100 vs v200" w:date="2021-09-08T10:47:00Z">
                    <w:r w:rsidRPr="00526FC3">
                      <w:rPr>
                        <w:rFonts w:cs="Arial"/>
                        <w:lang w:eastAsia="en-US"/>
                      </w:rPr>
                      <w:t>Description</w:t>
                    </w:r>
                  </w:ins>
                </w:p>
              </w:tc>
            </w:tr>
            <w:tr w:rsidR="00372B3C" w:rsidRPr="0025510B" w14:paraId="0F6A2D7F" w14:textId="77777777" w:rsidTr="00DA0D54">
              <w:trPr>
                <w:jc w:val="center"/>
                <w:ins w:id="1285"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ins w:id="1286" w:author="v100 vs v200" w:date="2021-09-08T10:47:00Z"/>
                      <w:rFonts w:cs="Arial"/>
                      <w:lang w:eastAsia="en-US"/>
                    </w:rPr>
                  </w:pPr>
                  <w:ins w:id="1287" w:author="v100 vs v200" w:date="2021-09-08T10:47:00Z">
                    <w:r>
                      <w:rPr>
                        <w:rFonts w:cs="Arial"/>
                        <w:lang w:eastAsia="en-US"/>
                      </w:rPr>
                      <w:t>Identity</w:t>
                    </w:r>
                  </w:ins>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ins w:id="1288" w:author="v100 vs v200" w:date="2021-09-08T10:47:00Z"/>
                      <w:rFonts w:cs="Arial"/>
                      <w:lang w:eastAsia="en-US"/>
                    </w:rPr>
                  </w:pPr>
                  <w:ins w:id="1289" w:author="v100 vs v200" w:date="2021-09-08T10:47: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ins w:id="1290" w:author="v100 vs v200" w:date="2021-09-08T10:47:00Z"/>
                      <w:rFonts w:cs="Arial"/>
                      <w:lang w:eastAsia="zh-CN"/>
                    </w:rPr>
                  </w:pPr>
                  <w:ins w:id="1291" w:author="v100 vs v200" w:date="2021-09-08T10:47:00Z">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ins>
                </w:p>
              </w:tc>
            </w:tr>
            <w:tr w:rsidR="00372B3C" w:rsidRPr="0025510B" w14:paraId="3240FC5D" w14:textId="77777777" w:rsidTr="00DA0D54">
              <w:trPr>
                <w:jc w:val="center"/>
                <w:ins w:id="1292"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ins w:id="1293" w:author="v100 vs v200" w:date="2021-09-08T10:47:00Z"/>
                      <w:rFonts w:cs="Arial"/>
                      <w:lang w:eastAsia="en-US"/>
                    </w:rPr>
                  </w:pPr>
                  <w:ins w:id="1294" w:author="v100 vs v200" w:date="2021-09-08T10:47:00Z">
                    <w:r>
                      <w:rPr>
                        <w:rFonts w:cs="Arial"/>
                        <w:lang w:eastAsia="en-US"/>
                      </w:rPr>
                      <w:t>Identities</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ins w:id="1295" w:author="v100 vs v200" w:date="2021-09-08T10:47:00Z"/>
                      <w:rFonts w:cs="Arial"/>
                      <w:lang w:eastAsia="en-US"/>
                    </w:rPr>
                  </w:pPr>
                  <w:ins w:id="1296" w:author="v100 vs v200" w:date="2021-09-08T10:47:00Z">
                    <w:r w:rsidRPr="00526FC3">
                      <w:rPr>
                        <w:rFonts w:cs="Arial" w:hint="eastAsia"/>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ins w:id="1297" w:author="v100 vs v200" w:date="2021-09-08T10:47:00Z"/>
                      <w:rFonts w:cs="Arial"/>
                      <w:lang w:eastAsia="en-US"/>
                    </w:rPr>
                  </w:pPr>
                  <w:ins w:id="1298" w:author="v100 vs v200" w:date="2021-09-08T10:47: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ins>
                </w:p>
              </w:tc>
            </w:tr>
            <w:tr w:rsidR="00372B3C" w:rsidRPr="0025510B" w14:paraId="2AA1BF81" w14:textId="77777777" w:rsidTr="00DA0D54">
              <w:trPr>
                <w:jc w:val="center"/>
                <w:ins w:id="1299"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ins w:id="1300" w:author="v100 vs v200" w:date="2021-09-08T10:47:00Z"/>
                      <w:rFonts w:cs="Arial"/>
                      <w:lang w:eastAsia="zh-CN"/>
                    </w:rPr>
                  </w:pPr>
                  <w:ins w:id="1301" w:author="v100 vs v200" w:date="2021-09-08T10:47:00Z">
                    <w:r w:rsidRPr="00526FC3">
                      <w:rPr>
                        <w:rFonts w:cs="Arial" w:hint="eastAsia"/>
                        <w:lang w:eastAsia="zh-CN"/>
                      </w:rPr>
                      <w:t>T</w:t>
                    </w:r>
                    <w:r w:rsidRPr="00526FC3">
                      <w:rPr>
                        <w:rFonts w:cs="Arial"/>
                        <w:lang w:eastAsia="en-US"/>
                      </w:rPr>
                      <w:t>ime between consecutive reports</w:t>
                    </w:r>
                  </w:ins>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ins w:id="1302" w:author="v100 vs v200" w:date="2021-09-08T10:47:00Z"/>
                      <w:rFonts w:cs="Arial"/>
                      <w:lang w:eastAsia="zh-CN"/>
                    </w:rPr>
                  </w:pPr>
                  <w:ins w:id="1303" w:author="v100 vs v200" w:date="2021-09-08T10:47:00Z">
                    <w:r w:rsidRPr="00526FC3">
                      <w:rPr>
                        <w:rFonts w:cs="Arial"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ins w:id="1304" w:author="v100 vs v200" w:date="2021-09-08T10:47:00Z"/>
                      <w:rFonts w:cs="Arial"/>
                      <w:lang w:eastAsia="zh-CN"/>
                    </w:rPr>
                  </w:pPr>
                  <w:ins w:id="1305" w:author="v100 vs v200" w:date="2021-09-08T10:47:00Z">
                    <w:r w:rsidRPr="00526FC3">
                      <w:rPr>
                        <w:rFonts w:cs="Arial" w:hint="eastAsia"/>
                        <w:lang w:eastAsia="zh-CN"/>
                      </w:rPr>
                      <w:t>It indicates the interval time between consecutive reports</w:t>
                    </w:r>
                  </w:ins>
                </w:p>
              </w:tc>
            </w:tr>
            <w:tr w:rsidR="00372B3C" w:rsidRPr="006C77A9" w14:paraId="1E4DD3A8" w14:textId="77777777" w:rsidTr="00DA0D54">
              <w:trPr>
                <w:jc w:val="center"/>
                <w:ins w:id="1306" w:author="v100 vs v200" w:date="2021-09-08T10:47:00Z"/>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ins w:id="1307" w:author="v100 vs v200" w:date="2021-09-08T10:47:00Z"/>
                      <w:rFonts w:cs="Arial"/>
                      <w:b/>
                      <w:bCs/>
                      <w:i/>
                      <w:iCs/>
                      <w:u w:val="single"/>
                      <w:lang w:eastAsia="zh-CN"/>
                    </w:rPr>
                  </w:pPr>
                  <w:ins w:id="1308" w:author="v100 vs v200" w:date="2021-09-08T10:47:00Z">
                    <w:r>
                      <w:rPr>
                        <w:rFonts w:cs="Arial"/>
                        <w:b/>
                        <w:bCs/>
                        <w:i/>
                        <w:iCs/>
                        <w:lang w:eastAsia="en-US"/>
                      </w:rPr>
                      <w:t>Location QoS</w:t>
                    </w:r>
                  </w:ins>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ins w:id="1309" w:author="v100 vs v200" w:date="2021-09-08T10:47:00Z"/>
                      <w:rFonts w:cs="Arial"/>
                      <w:b/>
                      <w:bCs/>
                      <w:i/>
                      <w:iCs/>
                      <w:u w:val="single"/>
                      <w:lang w:eastAsia="zh-CN"/>
                    </w:rPr>
                  </w:pPr>
                  <w:ins w:id="1310" w:author="v100 vs v200" w:date="2021-09-08T10:47:00Z">
                    <w:r w:rsidRPr="00A02994">
                      <w:rPr>
                        <w:rFonts w:cs="Arial"/>
                        <w:b/>
                        <w:bCs/>
                        <w:i/>
                        <w:iCs/>
                        <w:u w:val="single"/>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ins w:id="1311" w:author="v100 vs v200" w:date="2021-09-08T10:47:00Z"/>
                      <w:rFonts w:cs="Arial"/>
                      <w:b/>
                      <w:bCs/>
                      <w:i/>
                      <w:iCs/>
                      <w:u w:val="single"/>
                      <w:lang w:eastAsia="zh-CN"/>
                    </w:rPr>
                  </w:pPr>
                  <w:ins w:id="1312" w:author="v100 vs v200" w:date="2021-09-08T10:47:00Z">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ins>
                </w:p>
              </w:tc>
            </w:tr>
          </w:tbl>
          <w:p w14:paraId="2ABD9D8A" w14:textId="77777777" w:rsidR="00372B3C" w:rsidRDefault="00372B3C" w:rsidP="00DA0D54">
            <w:pPr>
              <w:rPr>
                <w:ins w:id="1313" w:author="v100 vs v200" w:date="2021-09-08T10:47:00Z"/>
              </w:rPr>
            </w:pPr>
            <w:bookmarkStart w:id="1314" w:name="_Toc35896720"/>
            <w:bookmarkStart w:id="1315" w:name="_Toc35896722"/>
          </w:p>
          <w:p w14:paraId="475171E0" w14:textId="77777777" w:rsidR="00372B3C" w:rsidRPr="00526FC3" w:rsidRDefault="00372B3C" w:rsidP="00DA0D54">
            <w:pPr>
              <w:pStyle w:val="Heading3"/>
              <w:rPr>
                <w:ins w:id="1316" w:author="v100 vs v200" w:date="2021-09-08T10:47:00Z"/>
              </w:rPr>
            </w:pPr>
            <w:bookmarkStart w:id="1317" w:name="_Toc81990319"/>
            <w:bookmarkStart w:id="1318" w:name="_Toc51873810"/>
            <w:bookmarkEnd w:id="1314"/>
            <w:ins w:id="1319" w:author="v100 vs v200" w:date="2021-09-08T10:47:00Z">
              <w:r>
                <w:lastRenderedPageBreak/>
                <w:t>9.3.8</w:t>
              </w:r>
              <w:r w:rsidRPr="00526FC3">
                <w:tab/>
                <w:t>Event-trigger location information notification procedure</w:t>
              </w:r>
              <w:bookmarkEnd w:id="1317"/>
            </w:ins>
          </w:p>
          <w:p w14:paraId="1A8A87CD" w14:textId="77777777" w:rsidR="00372B3C" w:rsidRPr="00526FC3" w:rsidRDefault="00372B3C" w:rsidP="00DA0D54">
            <w:pPr>
              <w:rPr>
                <w:ins w:id="1320" w:author="v100 vs v200" w:date="2021-09-08T10:47:00Z"/>
                <w:lang w:val="nl-NL" w:eastAsia="zh-CN"/>
              </w:rPr>
            </w:pPr>
            <w:ins w:id="1321" w:author="v100 vs v200" w:date="2021-09-08T10:47:00Z">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ins>
          </w:p>
          <w:p w14:paraId="4F888CC0" w14:textId="77777777" w:rsidR="00372B3C" w:rsidRDefault="00372B3C" w:rsidP="00DA0D54">
            <w:pPr>
              <w:pStyle w:val="TH"/>
              <w:rPr>
                <w:ins w:id="1322" w:author="v100 vs v200" w:date="2021-09-08T10:47:00Z"/>
              </w:rPr>
            </w:pPr>
            <w:ins w:id="1323" w:author="v100 vs v200" w:date="2021-09-08T10:47:00Z">
              <w:r>
                <w:object w:dxaOrig="8724" w:dyaOrig="3936" w14:anchorId="41CF7958">
                  <v:shape id="_x0000_i1031" type="#_x0000_t75" style="width:439.5pt;height:194.75pt" o:ole="">
                    <v:imagedata r:id="rId21" o:title=""/>
                  </v:shape>
                  <o:OLEObject Type="Embed" ProgID="Visio.Drawing.15" ShapeID="_x0000_i1031" DrawAspect="Content" ObjectID="_1692604078" r:id="rId22"/>
                </w:object>
              </w:r>
            </w:ins>
          </w:p>
          <w:p w14:paraId="448C9451" w14:textId="77777777" w:rsidR="00372B3C" w:rsidRPr="00526FC3" w:rsidRDefault="00372B3C" w:rsidP="00DA0D54">
            <w:pPr>
              <w:pStyle w:val="TF"/>
              <w:rPr>
                <w:ins w:id="1324" w:author="v100 vs v200" w:date="2021-09-08T10:47:00Z"/>
                <w:lang w:eastAsia="zh-CN"/>
              </w:rPr>
            </w:pPr>
            <w:ins w:id="1325" w:author="v100 vs v200" w:date="2021-09-08T10:47:00Z">
              <w:r w:rsidRPr="00526FC3">
                <w:rPr>
                  <w:lang w:eastAsia="zh-CN"/>
                </w:rPr>
                <w:t xml:space="preserve">Figure </w:t>
              </w:r>
              <w:r>
                <w:t>9.3.8</w:t>
              </w:r>
              <w:r w:rsidRPr="00526FC3">
                <w:rPr>
                  <w:lang w:eastAsia="zh-CN"/>
                </w:rPr>
                <w:t>-1: Event-trigger usage of location information procedure</w:t>
              </w:r>
            </w:ins>
          </w:p>
          <w:p w14:paraId="6022B6D9" w14:textId="77777777" w:rsidR="00372B3C" w:rsidRDefault="00372B3C" w:rsidP="00DA0D54">
            <w:pPr>
              <w:pStyle w:val="B1"/>
              <w:rPr>
                <w:ins w:id="1326" w:author="v100 vs v200" w:date="2021-09-08T10:47:00Z"/>
              </w:rPr>
            </w:pPr>
            <w:ins w:id="1327" w:author="v100 vs v200" w:date="2021-09-08T10:47:00Z">
              <w:r>
                <w:t>1.</w:t>
              </w:r>
              <w:r>
                <w:tab/>
                <w:t>The location management server receives the latest location information of the UE as per the location report procedure described in clause 9.3.3.3.</w:t>
              </w:r>
            </w:ins>
          </w:p>
          <w:p w14:paraId="2ECD915A" w14:textId="77777777" w:rsidR="00372B3C" w:rsidRDefault="00372B3C" w:rsidP="00DA0D54">
            <w:pPr>
              <w:pStyle w:val="B1"/>
              <w:rPr>
                <w:ins w:id="1328" w:author="v100 vs v200" w:date="2021-09-08T10:47:00Z"/>
              </w:rPr>
            </w:pPr>
            <w:ins w:id="1329" w:author="v100 vs v200" w:date="2021-09-08T10:47:00Z">
              <w:r>
                <w:t>2.</w:t>
              </w:r>
              <w:r>
                <w:tab/>
                <w:t>The location management server may optionally receive the location information of the UE from 3GPP core network.</w:t>
              </w:r>
            </w:ins>
          </w:p>
          <w:p w14:paraId="1F4E0077" w14:textId="77777777" w:rsidR="00372B3C" w:rsidRPr="00526FC3" w:rsidRDefault="00372B3C" w:rsidP="00DA0D54">
            <w:pPr>
              <w:pStyle w:val="B1"/>
              <w:rPr>
                <w:ins w:id="1330" w:author="v100 vs v200" w:date="2021-09-08T10:47:00Z"/>
                <w:lang w:eastAsia="zh-CN"/>
              </w:rPr>
            </w:pPr>
            <w:ins w:id="1331" w:author="v100 vs v200" w:date="2021-09-08T10:47:00Z">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ins>
          </w:p>
          <w:p w14:paraId="0E7495BF" w14:textId="77777777" w:rsidR="00372B3C" w:rsidRPr="00526FC3" w:rsidRDefault="00372B3C" w:rsidP="00DA0D54">
            <w:pPr>
              <w:pStyle w:val="B1"/>
              <w:rPr>
                <w:ins w:id="1332" w:author="v100 vs v200" w:date="2021-09-08T10:47:00Z"/>
                <w:lang w:eastAsia="zh-CN"/>
              </w:rPr>
            </w:pPr>
            <w:ins w:id="1333" w:author="v100 vs v200" w:date="2021-09-08T10:47:00Z">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ins>
          </w:p>
          <w:p w14:paraId="29A182ED" w14:textId="77777777" w:rsidR="00372B3C" w:rsidRPr="00526FC3" w:rsidRDefault="00372B3C" w:rsidP="00DA0D54">
            <w:pPr>
              <w:pStyle w:val="B1"/>
              <w:rPr>
                <w:ins w:id="1334" w:author="v100 vs v200" w:date="2021-09-08T10:47:00Z"/>
                <w:lang w:eastAsia="zh-CN"/>
              </w:rPr>
            </w:pPr>
            <w:ins w:id="1335" w:author="v100 vs v200" w:date="2021-09-08T10:47:00Z">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ins>
          </w:p>
          <w:p w14:paraId="34287CF7" w14:textId="77777777" w:rsidR="00372B3C" w:rsidRPr="00526FC3" w:rsidRDefault="00372B3C" w:rsidP="00DA0D54">
            <w:pPr>
              <w:pStyle w:val="NO"/>
              <w:rPr>
                <w:ins w:id="1336" w:author="v100 vs v200" w:date="2021-09-08T10:47:00Z"/>
                <w:lang w:eastAsia="zh-CN"/>
              </w:rPr>
            </w:pPr>
            <w:ins w:id="1337" w:author="v100 vs v200" w:date="2021-09-08T10:47:00Z">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ins>
          </w:p>
          <w:p w14:paraId="104ED26B" w14:textId="77777777" w:rsidR="00372B3C" w:rsidRPr="00526FC3" w:rsidRDefault="00372B3C" w:rsidP="00DA0D54">
            <w:pPr>
              <w:pStyle w:val="Heading3"/>
              <w:rPr>
                <w:ins w:id="1338" w:author="v100 vs v200" w:date="2021-09-08T10:47:00Z"/>
              </w:rPr>
            </w:pPr>
            <w:bookmarkStart w:id="1339" w:name="_Toc81990320"/>
            <w:bookmarkEnd w:id="1318"/>
            <w:ins w:id="1340" w:author="v100 vs v200" w:date="2021-09-08T10:47:00Z">
              <w:r>
                <w:t>9.3.9</w:t>
              </w:r>
              <w:r w:rsidRPr="00526FC3">
                <w:tab/>
                <w:t>On-demand usage of location information procedure</w:t>
              </w:r>
              <w:bookmarkEnd w:id="1315"/>
              <w:bookmarkEnd w:id="1339"/>
            </w:ins>
          </w:p>
          <w:p w14:paraId="3AEB1FAC" w14:textId="77777777" w:rsidR="00372B3C" w:rsidRPr="00526FC3" w:rsidRDefault="00372B3C" w:rsidP="00DA0D54">
            <w:pPr>
              <w:rPr>
                <w:ins w:id="1341" w:author="v100 vs v200" w:date="2021-09-08T10:47:00Z"/>
              </w:rPr>
            </w:pPr>
            <w:ins w:id="1342" w:author="v100 vs v200" w:date="2021-09-08T10:47:00Z">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ins>
          </w:p>
          <w:p w14:paraId="692AEA4A" w14:textId="77777777" w:rsidR="00372B3C" w:rsidRPr="00526FC3" w:rsidRDefault="00372B3C" w:rsidP="00DA0D54">
            <w:pPr>
              <w:rPr>
                <w:ins w:id="1343" w:author="v100 vs v200" w:date="2021-09-08T10:47:00Z"/>
                <w:lang w:val="nl-NL" w:eastAsia="zh-CN"/>
              </w:rPr>
            </w:pPr>
            <w:ins w:id="1344" w:author="v100 vs v200" w:date="2021-09-08T10:47:00Z">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ins>
          </w:p>
          <w:p w14:paraId="2E6B0CCC" w14:textId="77777777" w:rsidR="00372B3C" w:rsidRDefault="00372B3C" w:rsidP="00DA0D54">
            <w:pPr>
              <w:pStyle w:val="TH"/>
              <w:rPr>
                <w:ins w:id="1345" w:author="v100 vs v200" w:date="2021-09-08T10:47:00Z"/>
              </w:rPr>
            </w:pPr>
            <w:ins w:id="1346" w:author="v100 vs v200" w:date="2021-09-08T10:47:00Z">
              <w:r w:rsidRPr="00526FC3">
                <w:object w:dxaOrig="6020" w:dyaOrig="3667" w14:anchorId="4F6F015B">
                  <v:shape id="_x0000_i1032" type="#_x0000_t75" style="width:302.55pt;height:180.2pt" o:ole="">
                    <v:imagedata r:id="rId23" o:title=""/>
                  </v:shape>
                  <o:OLEObject Type="Embed" ProgID="Visio.Drawing.11" ShapeID="_x0000_i1032" DrawAspect="Content" ObjectID="_1692604079" r:id="rId24"/>
                </w:object>
              </w:r>
            </w:ins>
          </w:p>
          <w:p w14:paraId="5BD6C7DF" w14:textId="77777777" w:rsidR="00372B3C" w:rsidRPr="00526FC3" w:rsidRDefault="00372B3C" w:rsidP="00DA0D54">
            <w:pPr>
              <w:pStyle w:val="TF"/>
              <w:rPr>
                <w:ins w:id="1347" w:author="v100 vs v200" w:date="2021-09-08T10:47:00Z"/>
                <w:lang w:eastAsia="zh-CN"/>
              </w:rPr>
            </w:pPr>
            <w:ins w:id="1348" w:author="v100 vs v200" w:date="2021-09-08T10:47:00Z">
              <w:r w:rsidRPr="00526FC3">
                <w:rPr>
                  <w:lang w:eastAsia="zh-CN"/>
                </w:rPr>
                <w:t xml:space="preserve">Figure </w:t>
              </w:r>
              <w:r>
                <w:t>9.3.9</w:t>
              </w:r>
              <w:r w:rsidRPr="00526FC3">
                <w:rPr>
                  <w:lang w:eastAsia="zh-CN"/>
                </w:rPr>
                <w:t>-1: On-demand usage of location information procedure</w:t>
              </w:r>
            </w:ins>
          </w:p>
          <w:p w14:paraId="59BEA714" w14:textId="77777777" w:rsidR="00372B3C" w:rsidRPr="00526FC3" w:rsidRDefault="00372B3C" w:rsidP="00DA0D54">
            <w:pPr>
              <w:pStyle w:val="B1"/>
              <w:rPr>
                <w:ins w:id="1349" w:author="v100 vs v200" w:date="2021-09-08T10:47:00Z"/>
                <w:lang w:eastAsia="zh-CN"/>
              </w:rPr>
            </w:pPr>
            <w:ins w:id="1350" w:author="v100 vs v200" w:date="2021-09-08T10:47:00Z">
              <w:r w:rsidRPr="00526FC3">
                <w:rPr>
                  <w:rFonts w:hint="eastAsia"/>
                  <w:lang w:eastAsia="zh-CN"/>
                </w:rPr>
                <w:t>1</w:t>
              </w:r>
              <w:r w:rsidRPr="00526FC3">
                <w:t>.</w:t>
              </w:r>
              <w:r w:rsidRPr="00526FC3">
                <w:tab/>
              </w:r>
              <w:r>
                <w:t>VAL</w:t>
              </w:r>
              <w:r w:rsidRPr="00526FC3">
                <w:t xml:space="preserve"> server sends a location information request to the location management server.</w:t>
              </w:r>
            </w:ins>
          </w:p>
          <w:p w14:paraId="021C87C8" w14:textId="77777777" w:rsidR="00372B3C" w:rsidRPr="00526FC3" w:rsidRDefault="00372B3C" w:rsidP="00DA0D54">
            <w:pPr>
              <w:pStyle w:val="B1"/>
              <w:rPr>
                <w:ins w:id="1351" w:author="v100 vs v200" w:date="2021-09-08T10:47:00Z"/>
                <w:lang w:eastAsia="zh-CN"/>
              </w:rPr>
            </w:pPr>
            <w:ins w:id="1352" w:author="v100 vs v200" w:date="2021-09-08T10:47:00Z">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ins>
          </w:p>
          <w:p w14:paraId="1B91AB25" w14:textId="77777777" w:rsidR="00372B3C" w:rsidRPr="00526FC3" w:rsidRDefault="00372B3C" w:rsidP="00DA0D54">
            <w:pPr>
              <w:pStyle w:val="B1"/>
              <w:rPr>
                <w:ins w:id="1353" w:author="v100 vs v200" w:date="2021-09-08T10:47:00Z"/>
                <w:lang w:eastAsia="zh-CN"/>
              </w:rPr>
            </w:pPr>
            <w:ins w:id="1354" w:author="v100 vs v200" w:date="2021-09-08T10:47:00Z">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ins>
          </w:p>
          <w:p w14:paraId="3E5F79B8" w14:textId="77777777" w:rsidR="00372B3C" w:rsidRPr="00526FC3" w:rsidRDefault="00372B3C" w:rsidP="00DA0D54">
            <w:pPr>
              <w:pStyle w:val="B1"/>
              <w:rPr>
                <w:ins w:id="1355" w:author="v100 vs v200" w:date="2021-09-08T10:47:00Z"/>
                <w:lang w:eastAsia="zh-CN"/>
              </w:rPr>
            </w:pPr>
            <w:ins w:id="1356" w:author="v100 vs v200" w:date="2021-09-08T10:47:00Z">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ins>
          </w:p>
          <w:p w14:paraId="6FCD5910" w14:textId="77777777" w:rsidR="00372B3C" w:rsidRDefault="00372B3C" w:rsidP="00DA0D54">
            <w:pPr>
              <w:pStyle w:val="NO"/>
              <w:rPr>
                <w:ins w:id="1357" w:author="v100 vs v200" w:date="2021-09-08T10:47:00Z"/>
                <w:lang w:eastAsia="zh-CN"/>
              </w:rPr>
            </w:pPr>
            <w:ins w:id="1358" w:author="v100 vs v200" w:date="2021-09-08T10:47:00Z">
              <w:r w:rsidRPr="00526FC3">
                <w:rPr>
                  <w:lang w:eastAsia="zh-CN"/>
                </w:rPr>
                <w:t>NOTE:</w:t>
              </w:r>
              <w:r w:rsidRPr="00526FC3">
                <w:rPr>
                  <w:lang w:eastAsia="zh-CN"/>
                </w:rPr>
                <w:tab/>
                <w:t>For other entities, the step 3 can be skipped if not needed.</w:t>
              </w:r>
            </w:ins>
          </w:p>
        </w:tc>
      </w:tr>
    </w:tbl>
    <w:p w14:paraId="575427C1" w14:textId="77777777" w:rsidR="00CA14E5" w:rsidRDefault="00CA14E5" w:rsidP="00CA14E5">
      <w:pPr>
        <w:rPr>
          <w:ins w:id="1359" w:author="v100 vs v200" w:date="2021-09-08T10:47:00Z"/>
        </w:rPr>
      </w:pPr>
    </w:p>
    <w:p w14:paraId="0223E0EE" w14:textId="1F63EBA7" w:rsidR="00732CB7" w:rsidRPr="008B3914" w:rsidRDefault="00732CB7" w:rsidP="00732CB7">
      <w:pPr>
        <w:pStyle w:val="Heading3"/>
        <w:rPr>
          <w:ins w:id="1360" w:author="v100 vs v200" w:date="2021-09-08T10:47:00Z"/>
        </w:rPr>
      </w:pPr>
      <w:bookmarkStart w:id="1361" w:name="_Toc81990321"/>
      <w:ins w:id="1362" w:author="v100 vs v200" w:date="2021-09-08T10:47:00Z">
        <w:r>
          <w:t>7.7.5</w:t>
        </w:r>
        <w:r>
          <w:tab/>
          <w:t>Solution evaluation</w:t>
        </w:r>
        <w:bookmarkEnd w:id="1361"/>
      </w:ins>
    </w:p>
    <w:p w14:paraId="3578B492" w14:textId="77777777" w:rsidR="00372B3C" w:rsidRPr="00546C2D" w:rsidRDefault="00732CB7" w:rsidP="00732CB7">
      <w:pPr>
        <w:rPr>
          <w:ins w:id="1363" w:author="v100 vs v200" w:date="2021-09-08T10:47:00Z"/>
        </w:rPr>
      </w:pPr>
      <w:ins w:id="1364" w:author="v100 vs v200" w:date="2021-09-08T10:47:00Z">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ins>
    </w:p>
    <w:p w14:paraId="72B42206" w14:textId="77777777" w:rsidR="005A571F" w:rsidRPr="00DB214D" w:rsidRDefault="005A571F" w:rsidP="005A571F">
      <w:pPr>
        <w:pStyle w:val="Heading2"/>
        <w:rPr>
          <w:lang w:val="en-US"/>
        </w:rPr>
      </w:pPr>
      <w:bookmarkStart w:id="1365" w:name="_Toc81990322"/>
      <w:bookmarkStart w:id="1366" w:name="_Toc50768028"/>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365"/>
      <w:bookmarkEnd w:id="1366"/>
      <w:r w:rsidRPr="00163FA4">
        <w:rPr>
          <w:lang w:val="en-US"/>
        </w:rPr>
        <w:t xml:space="preserve"> </w:t>
      </w:r>
    </w:p>
    <w:p w14:paraId="038A40FC" w14:textId="77777777" w:rsidR="005A571F" w:rsidRPr="004C2BA9" w:rsidRDefault="005A571F" w:rsidP="005A571F">
      <w:pPr>
        <w:pStyle w:val="Heading3"/>
      </w:pPr>
      <w:bookmarkStart w:id="1367" w:name="_Toc81990323"/>
      <w:bookmarkStart w:id="1368" w:name="_Toc50768029"/>
      <w:r>
        <w:t>7.8</w:t>
      </w:r>
      <w:r w:rsidRPr="004C2BA9">
        <w:t>.1</w:t>
      </w:r>
      <w:r w:rsidRPr="004C2BA9">
        <w:tab/>
        <w:t>Solution description</w:t>
      </w:r>
      <w:bookmarkEnd w:id="1367"/>
      <w:bookmarkEnd w:id="1368"/>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Heading4"/>
      </w:pPr>
      <w:bookmarkStart w:id="1369" w:name="_Toc81990324"/>
      <w:bookmarkStart w:id="1370" w:name="_Toc50768030"/>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369"/>
      <w:bookmarkEnd w:id="1370"/>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F07DCA" w:rsidP="00505E6F">
      <w:pPr>
        <w:pStyle w:val="TH"/>
      </w:pPr>
      <w:r>
        <w:pict w14:anchorId="7093D879">
          <v:shape id="_x0000_i1033" type="#_x0000_t75" style="width:352.5pt;height:251.8pt" wrapcoords="-34 0 -34 21553 21600 21553 21600 0 -34 0">
            <v:imagedata r:id="rId25"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Change w:id="1371" w:author="v100 vs v200" w:date="2021-09-08T10:47:00Z">
          <w:pPr>
            <w:pStyle w:val="B1"/>
          </w:pPr>
        </w:pPrChange>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Change w:id="1372" w:author="v100 vs v200" w:date="2021-09-08T10:47:00Z">
          <w:pPr>
            <w:pStyle w:val="B1"/>
          </w:pPr>
        </w:pPrChange>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3B6B494C" w14:textId="77777777" w:rsidR="005A571F" w:rsidRPr="00BE4BCC" w:rsidRDefault="005A571F" w:rsidP="00BE4BCC">
      <w:pPr>
        <w:pStyle w:val="EditorsNote"/>
        <w:rPr>
          <w:del w:id="1373" w:author="v100 vs v200" w:date="2021-09-08T10:47:00Z"/>
          <w:lang w:val="en-US" w:eastAsia="zh-CN"/>
        </w:rPr>
      </w:pPr>
      <w:del w:id="1374" w:author="v100 vs v200" w:date="2021-09-08T10:47:00Z">
        <w:r w:rsidRPr="00BE4BCC">
          <w:rPr>
            <w:lang w:val="en-US" w:eastAsia="zh-CN"/>
          </w:rPr>
          <w:delText>Editor's Note: QoS monitoring events for TSC cases are FFS.</w:delText>
        </w:r>
      </w:del>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5B9D8FAB"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w:t>
      </w:r>
      <w:del w:id="1375" w:author="v100 vs v200" w:date="2021-09-08T10:47:00Z">
        <w:r w:rsidRPr="004C2BA9">
          <w:rPr>
            <w:lang w:eastAsia="zh-CN"/>
          </w:rPr>
          <w:delText>notifies</w:delText>
        </w:r>
      </w:del>
      <w:ins w:id="1376" w:author="v100 vs v200" w:date="2021-09-08T10:47:00Z">
        <w:r w:rsidR="00732CB7" w:rsidRPr="00931CAC">
          <w:rPr>
            <w:rFonts w:eastAsia="Malgun Gothic"/>
          </w:rPr>
          <w:t xml:space="preserve">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information to send to</w:t>
        </w:r>
      </w:ins>
      <w:r w:rsidR="00732CB7" w:rsidRPr="00931CAC">
        <w:rPr>
          <w:rFonts w:eastAsia="Malgun Gothic"/>
        </w:rPr>
        <w:t xml:space="preserve"> the </w:t>
      </w:r>
      <w:r w:rsidR="00732CB7" w:rsidRPr="004C2BA9">
        <w:rPr>
          <w:lang w:eastAsia="zh-CN"/>
        </w:rPr>
        <w:t>FF application specific server</w:t>
      </w:r>
      <w:del w:id="1377" w:author="v100 vs v200" w:date="2021-09-08T10:47:00Z">
        <w:r w:rsidRPr="004C2BA9">
          <w:rPr>
            <w:lang w:eastAsia="zh-CN"/>
          </w:rPr>
          <w:delText xml:space="preserve"> about the QoS </w:delText>
        </w:r>
        <w:r>
          <w:rPr>
            <w:lang w:eastAsia="zh-CN"/>
          </w:rPr>
          <w:delText>monitoring</w:delText>
        </w:r>
        <w:r w:rsidRPr="004C2BA9">
          <w:rPr>
            <w:lang w:eastAsia="zh-CN"/>
          </w:rPr>
          <w:delText xml:space="preserve"> event</w:delText>
        </w:r>
      </w:del>
      <w:ins w:id="1378" w:author="v100 vs v200" w:date="2021-09-08T10:47:00Z">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ins>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469D7C2C" w14:textId="77777777" w:rsidR="005A571F" w:rsidRPr="00147A52" w:rsidRDefault="005A571F" w:rsidP="005A571F">
      <w:pPr>
        <w:rPr>
          <w:del w:id="1379" w:author="v100 vs v200" w:date="2021-09-08T10:47:00Z"/>
        </w:rPr>
      </w:pPr>
    </w:p>
    <w:p w14:paraId="5CE4081B" w14:textId="77777777" w:rsidR="00732CB7" w:rsidRPr="008B3914" w:rsidRDefault="00732CB7" w:rsidP="00732CB7">
      <w:pPr>
        <w:pStyle w:val="Heading3"/>
        <w:rPr>
          <w:ins w:id="1380" w:author="v100 vs v200" w:date="2021-09-08T10:47:00Z"/>
        </w:rPr>
      </w:pPr>
      <w:bookmarkStart w:id="1381" w:name="_Toc81990325"/>
      <w:ins w:id="1382" w:author="v100 vs v200" w:date="2021-09-08T10:47:00Z">
        <w:r>
          <w:lastRenderedPageBreak/>
          <w:t>7.8.2</w:t>
        </w:r>
        <w:r>
          <w:tab/>
          <w:t>Solution evaluation</w:t>
        </w:r>
        <w:bookmarkEnd w:id="1381"/>
      </w:ins>
    </w:p>
    <w:p w14:paraId="3317E39A" w14:textId="77777777" w:rsidR="005A571F" w:rsidRPr="00147A52" w:rsidRDefault="00223C08" w:rsidP="005A571F">
      <w:pPr>
        <w:rPr>
          <w:ins w:id="1383" w:author="v100 vs v200" w:date="2021-09-08T10:47:00Z"/>
        </w:rPr>
      </w:pPr>
      <w:ins w:id="1384" w:author="v100 vs v200" w:date="2021-09-08T10:47:00Z">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ins>
    </w:p>
    <w:p w14:paraId="36836516" w14:textId="77777777" w:rsidR="0080380E" w:rsidRDefault="0080380E" w:rsidP="0080380E">
      <w:pPr>
        <w:pStyle w:val="Heading2"/>
        <w:rPr>
          <w:lang w:val="en-US"/>
        </w:rPr>
      </w:pPr>
      <w:bookmarkStart w:id="1385" w:name="_Toc81990326"/>
      <w:bookmarkStart w:id="1386" w:name="_Toc50768031"/>
      <w:r>
        <w:t>7.9</w:t>
      </w:r>
      <w:r>
        <w:tab/>
      </w:r>
      <w:r>
        <w:rPr>
          <w:lang w:val="en-US"/>
        </w:rPr>
        <w:t>Solution #9: 5GLAN</w:t>
      </w:r>
      <w:r w:rsidRPr="00F72BD6">
        <w:rPr>
          <w:lang w:val="en-US"/>
        </w:rPr>
        <w:t xml:space="preserve"> group management</w:t>
      </w:r>
      <w:bookmarkEnd w:id="1385"/>
      <w:bookmarkEnd w:id="1386"/>
      <w:r w:rsidRPr="00163FA4">
        <w:rPr>
          <w:lang w:val="en-US"/>
        </w:rPr>
        <w:t xml:space="preserve"> </w:t>
      </w:r>
    </w:p>
    <w:p w14:paraId="69C9C42C" w14:textId="77777777" w:rsidR="0080380E" w:rsidRDefault="0080380E" w:rsidP="0080380E">
      <w:pPr>
        <w:pStyle w:val="Heading3"/>
      </w:pPr>
      <w:bookmarkStart w:id="1387" w:name="_Toc81990327"/>
      <w:bookmarkStart w:id="1388" w:name="_Toc50768032"/>
      <w:r>
        <w:t>7.</w:t>
      </w:r>
      <w:r>
        <w:rPr>
          <w:lang w:eastAsia="zh-CN"/>
        </w:rPr>
        <w:t>9</w:t>
      </w:r>
      <w:r>
        <w:t>.1</w:t>
      </w:r>
      <w:r>
        <w:tab/>
        <w:t>Solution description</w:t>
      </w:r>
      <w:bookmarkEnd w:id="1387"/>
      <w:bookmarkEnd w:id="1388"/>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1389" w:name="_Toc536270654"/>
      <w:bookmarkStart w:id="1390" w:name="_Toc536270961"/>
      <w:bookmarkStart w:id="1391" w:name="_Toc9812364"/>
      <w:bookmarkStart w:id="1392" w:name="_Toc9812608"/>
      <w:bookmarkStart w:id="1393" w:name="_Toc27954000"/>
      <w:bookmarkStart w:id="1394" w:name="_Toc81990328"/>
      <w:bookmarkStart w:id="1395" w:name="_Toc50768033"/>
      <w:r>
        <w:t>7.9.1.1</w:t>
      </w:r>
      <w:r>
        <w:tab/>
      </w:r>
      <w:r>
        <w:rPr>
          <w:lang w:val="en-US"/>
        </w:rPr>
        <w:t>General</w:t>
      </w:r>
      <w:bookmarkEnd w:id="1389"/>
      <w:bookmarkEnd w:id="1390"/>
      <w:bookmarkEnd w:id="1391"/>
      <w:bookmarkEnd w:id="1392"/>
      <w:bookmarkEnd w:id="1393"/>
      <w:bookmarkEnd w:id="1394"/>
      <w:bookmarkEnd w:id="1395"/>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1396" w:name="_Toc536270655"/>
      <w:bookmarkStart w:id="1397" w:name="_Toc536270962"/>
      <w:bookmarkStart w:id="1398" w:name="_Toc9812365"/>
      <w:bookmarkStart w:id="1399" w:name="_Toc9812609"/>
      <w:bookmarkStart w:id="1400" w:name="_Toc27954001"/>
      <w:bookmarkStart w:id="1401" w:name="_Toc81990329"/>
      <w:bookmarkStart w:id="1402" w:name="_Toc50768034"/>
      <w:r>
        <w:t>7.9.1.2</w:t>
      </w:r>
      <w:r>
        <w:tab/>
        <w:t>Information flows</w:t>
      </w:r>
      <w:bookmarkEnd w:id="1396"/>
      <w:bookmarkEnd w:id="1397"/>
      <w:bookmarkEnd w:id="1398"/>
      <w:bookmarkEnd w:id="1399"/>
      <w:bookmarkEnd w:id="1400"/>
      <w:bookmarkEnd w:id="1401"/>
      <w:bookmarkEnd w:id="1402"/>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lastRenderedPageBreak/>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lastRenderedPageBreak/>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22B170CA" w:rsidR="0080380E" w:rsidRDefault="0080380E" w:rsidP="0080380E">
      <w:pPr>
        <w:pStyle w:val="B1"/>
      </w:pPr>
      <w:r>
        <w:t>-</w:t>
      </w:r>
      <w:r>
        <w:tab/>
        <w:t>The VAL group ID is the FF 5GLAN</w:t>
      </w:r>
      <w:r w:rsidRPr="005954EF">
        <w:t xml:space="preserve"> group ID</w:t>
      </w:r>
      <w:r w:rsidR="003148E1" w:rsidRPr="00D2324B">
        <w:t xml:space="preserve">, which </w:t>
      </w:r>
      <w:del w:id="1403" w:author="v100 vs v200" w:date="2021-09-08T10:47:00Z">
        <w:r w:rsidR="003148E1" w:rsidRPr="00D2324B">
          <w:delText>corresponds</w:delText>
        </w:r>
      </w:del>
      <w:ins w:id="1404" w:author="v100 vs v200" w:date="2021-09-08T10:47:00Z">
        <w:r w:rsidR="00EC3F41">
          <w:t>maps</w:t>
        </w:r>
      </w:ins>
      <w:r w:rsidR="003148E1" w:rsidRPr="00D2324B">
        <w:t xml:space="preserve"> to the External Group ID in 3GPP TS 23.502</w:t>
      </w:r>
      <w:r w:rsidR="00C75102">
        <w:t xml:space="preserve"> </w:t>
      </w:r>
      <w:ins w:id="1405" w:author="v100 vs v200" w:date="2021-09-08T10:47:00Z">
        <w:r w:rsidR="00C75102">
          <w:t>[12]</w:t>
        </w:r>
        <w:r w:rsidR="003148E1" w:rsidRPr="00D2324B">
          <w:t xml:space="preserve"> </w:t>
        </w:r>
      </w:ins>
      <w:r w:rsidR="003148E1" w:rsidRPr="00D2324B">
        <w:t>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0C40AFD5" w:rsidR="0080380E" w:rsidRDefault="0080380E" w:rsidP="0080380E">
      <w:pPr>
        <w:pStyle w:val="B1"/>
      </w:pPr>
      <w:r>
        <w:t>-</w:t>
      </w:r>
      <w:r>
        <w:tab/>
        <w:t xml:space="preserve">The VAL group </w:t>
      </w:r>
      <w:r w:rsidR="003148E1" w:rsidRPr="00D2324B">
        <w:t xml:space="preserve">description shall include description of the group indicating 5G LAN-Type service and communication type (IP or Ethernet) for the group communication. </w:t>
      </w:r>
      <w:del w:id="1406" w:author="v100 vs v200" w:date="2021-09-08T10:47:00Z">
        <w:r w:rsidR="003148E1" w:rsidRPr="00D2324B">
          <w:delText>5GLAN</w:delText>
        </w:r>
      </w:del>
      <w:ins w:id="1407" w:author="v100 vs v200" w:date="2021-09-08T10:47:00Z">
        <w:r w:rsidR="003148E1" w:rsidRPr="00D2324B">
          <w:t>5G</w:t>
        </w:r>
        <w:r w:rsidR="00C75102">
          <w:rPr>
            <w:rFonts w:hint="eastAsia"/>
            <w:lang w:eastAsia="zh-CN"/>
          </w:rPr>
          <w:t xml:space="preserve"> </w:t>
        </w:r>
        <w:r w:rsidR="003148E1" w:rsidRPr="00D2324B">
          <w:t>LAN</w:t>
        </w:r>
      </w:ins>
      <w:r w:rsidR="003148E1" w:rsidRPr="00D2324B">
        <w:t>-Type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Heading4"/>
      </w:pPr>
      <w:bookmarkStart w:id="1408" w:name="_Toc9812366"/>
      <w:bookmarkStart w:id="1409" w:name="_Toc9812610"/>
      <w:bookmarkStart w:id="1410" w:name="_Toc27954002"/>
      <w:bookmarkStart w:id="1411" w:name="_Toc81990330"/>
      <w:bookmarkStart w:id="1412" w:name="_Toc536270659"/>
      <w:bookmarkStart w:id="1413" w:name="_Toc536270966"/>
      <w:bookmarkStart w:id="1414" w:name="_Toc50768035"/>
      <w:r>
        <w:t>7.9.1.3</w:t>
      </w:r>
      <w:r>
        <w:tab/>
        <w:t>Procedures</w:t>
      </w:r>
      <w:bookmarkEnd w:id="1408"/>
      <w:bookmarkEnd w:id="1409"/>
      <w:bookmarkEnd w:id="1410"/>
      <w:bookmarkEnd w:id="1411"/>
      <w:bookmarkEnd w:id="1414"/>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1412"/>
      <w:bookmarkEnd w:id="1413"/>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1415" w:name="_Toc81990331"/>
      <w:bookmarkStart w:id="1416" w:name="_Toc50768036"/>
      <w:r>
        <w:t>7.9.1.4</w:t>
      </w:r>
      <w:r w:rsidRPr="00D2324B">
        <w:tab/>
        <w:t>Required SEAL group management enhancements</w:t>
      </w:r>
      <w:bookmarkEnd w:id="1415"/>
      <w:bookmarkEnd w:id="1416"/>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1417" w:name="_Toc81990332"/>
      <w:bookmarkStart w:id="1418" w:name="_Toc50768037"/>
      <w:r w:rsidRPr="00D2324B">
        <w:lastRenderedPageBreak/>
        <w:t>7.9.1.</w:t>
      </w:r>
      <w:r>
        <w:t>5</w:t>
      </w:r>
      <w:r w:rsidRPr="00D2324B">
        <w:tab/>
        <w:t>5GLAN group creation and join procedure</w:t>
      </w:r>
      <w:bookmarkEnd w:id="1417"/>
      <w:bookmarkEnd w:id="1418"/>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45pt;height:359.6pt" o:ole="">
            <v:imagedata r:id="rId26" o:title=""/>
          </v:shape>
          <o:OLEObject Type="Embed" ProgID="Visio.Drawing.11" ShapeID="_x0000_i1034" DrawAspect="Content" ObjectID="_1692604080" r:id="rId27"/>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w:t>
      </w:r>
      <w:r w:rsidR="003148E1" w:rsidRPr="00D2324B">
        <w:lastRenderedPageBreak/>
        <w:t xml:space="preserve">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1419" w:name="_Toc81990333"/>
      <w:bookmarkStart w:id="1420" w:name="_Toc50768038"/>
      <w:r>
        <w:t>7.</w:t>
      </w:r>
      <w:r>
        <w:rPr>
          <w:lang w:eastAsia="zh-CN"/>
        </w:rPr>
        <w:t>9</w:t>
      </w:r>
      <w:r>
        <w:t>.2</w:t>
      </w:r>
      <w:r>
        <w:tab/>
        <w:t>Solution evaluation</w:t>
      </w:r>
      <w:bookmarkEnd w:id="1419"/>
      <w:bookmarkEnd w:id="1420"/>
    </w:p>
    <w:p w14:paraId="28A62591" w14:textId="77777777" w:rsidR="0080380E" w:rsidRPr="00147A52" w:rsidRDefault="0080380E" w:rsidP="0080380E">
      <w:pPr>
        <w:rPr>
          <w:del w:id="1421" w:author="v100 vs v200" w:date="2021-09-08T10:47:00Z"/>
          <w:noProof/>
        </w:rPr>
      </w:pPr>
    </w:p>
    <w:p w14:paraId="37292E44" w14:textId="77777777" w:rsidR="0080380E" w:rsidRPr="00147A52" w:rsidRDefault="00EC3F41" w:rsidP="0080380E">
      <w:pPr>
        <w:rPr>
          <w:ins w:id="1422" w:author="v100 vs v200" w:date="2021-09-08T10:47:00Z"/>
          <w:noProof/>
        </w:rPr>
      </w:pPr>
      <w:ins w:id="1423" w:author="v100 vs v200" w:date="2021-09-08T10:47:00Z">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ins>
    </w:p>
    <w:p w14:paraId="41E0BBD2" w14:textId="77777777" w:rsidR="00936BF8" w:rsidRPr="004C2BA9" w:rsidRDefault="00936BF8" w:rsidP="00936BF8">
      <w:pPr>
        <w:pStyle w:val="Heading2"/>
      </w:pPr>
      <w:bookmarkStart w:id="1424" w:name="_Toc81990334"/>
      <w:bookmarkStart w:id="1425" w:name="_Toc50768039"/>
      <w:r>
        <w:t>7.10</w:t>
      </w:r>
      <w:r w:rsidR="00A25A27">
        <w:tab/>
      </w:r>
      <w:r w:rsidRPr="004C2BA9">
        <w:t>Solution #</w:t>
      </w:r>
      <w:r>
        <w:t>10</w:t>
      </w:r>
      <w:r w:rsidRPr="004C2BA9">
        <w:t>: QoS monitoring for TSC services</w:t>
      </w:r>
      <w:bookmarkEnd w:id="1424"/>
      <w:bookmarkEnd w:id="1425"/>
    </w:p>
    <w:p w14:paraId="65924E50" w14:textId="77777777" w:rsidR="00936BF8" w:rsidRPr="004C2BA9" w:rsidRDefault="00936BF8" w:rsidP="00936BF8">
      <w:pPr>
        <w:pStyle w:val="Heading3"/>
      </w:pPr>
      <w:bookmarkStart w:id="1426" w:name="_Toc81990335"/>
      <w:bookmarkStart w:id="1427" w:name="_Toc50768040"/>
      <w:r w:rsidRPr="004C2BA9">
        <w:t>7.</w:t>
      </w:r>
      <w:r>
        <w:t>10</w:t>
      </w:r>
      <w:r w:rsidRPr="004C2BA9">
        <w:t>.1</w:t>
      </w:r>
      <w:r w:rsidRPr="004C2BA9">
        <w:tab/>
        <w:t>Solution description</w:t>
      </w:r>
      <w:bookmarkEnd w:id="1426"/>
      <w:bookmarkEnd w:id="1427"/>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36FCEBA0" w:rsidR="00936BF8" w:rsidRPr="004C2BA9" w:rsidRDefault="00936BF8" w:rsidP="00936BF8">
      <w:r w:rsidRPr="004C2BA9">
        <w:t xml:space="preserve">The issue to address here is whether the QoS monitoring capabilities </w:t>
      </w:r>
      <w:del w:id="1428" w:author="v100 vs v200" w:date="2021-09-08T10:47:00Z">
        <w:r w:rsidRPr="004C2BA9">
          <w:delText xml:space="preserve">(to be) </w:delText>
        </w:r>
      </w:del>
      <w:r w:rsidRPr="004C2BA9">
        <w:t xml:space="preserve">provided by the NEF should be used by the </w:t>
      </w:r>
      <w:del w:id="1429" w:author="v100 vs v200" w:date="2021-09-08T10:47:00Z">
        <w:r w:rsidRPr="004C2BA9">
          <w:delText>FF application enabler</w:delText>
        </w:r>
      </w:del>
      <w:ins w:id="1430" w:author="v100 vs v200" w:date="2021-09-08T10:47:00Z">
        <w:r w:rsidR="00E67BB5">
          <w:t>FAE</w:t>
        </w:r>
      </w:ins>
      <w:r w:rsidRPr="004C2BA9">
        <w:t xml:space="preserve"> layer</w:t>
      </w:r>
      <w:del w:id="1431" w:author="v100 vs v200" w:date="2021-09-08T10:47:00Z">
        <w:r>
          <w:delText xml:space="preserve"> (i.e. FFAE)</w:delText>
        </w:r>
      </w:del>
      <w:r>
        <w:t xml:space="preserve"> </w:t>
      </w:r>
      <w:r w:rsidRPr="004C2BA9">
        <w:t xml:space="preserve">directly or via the Service Enabler </w:t>
      </w:r>
      <w:r>
        <w:t>a</w:t>
      </w:r>
      <w:r w:rsidRPr="004C2BA9">
        <w:t>pplication layer</w:t>
      </w:r>
      <w:r>
        <w:t xml:space="preserve"> (SEAL)</w:t>
      </w:r>
      <w:r w:rsidRPr="004C2BA9">
        <w:t xml:space="preserve">, as according </w:t>
      </w:r>
      <w:r w:rsidRPr="004C2BA9">
        <w:lastRenderedPageBreak/>
        <w:t xml:space="preserve">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3E0BBD4D"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del w:id="1432" w:author="v100 vs v200" w:date="2021-09-08T10:47:00Z">
        <w:r w:rsidRPr="004C2BA9">
          <w:delText>Possible ways</w:delText>
        </w:r>
      </w:del>
      <w:ins w:id="1433" w:author="v100 vs v200" w:date="2021-09-08T10:47:00Z">
        <w:r w:rsidR="004226C0">
          <w:t>It is therefore proposed</w:t>
        </w:r>
      </w:ins>
      <w:r w:rsidR="004226C0">
        <w:t xml:space="preserve"> to </w:t>
      </w:r>
      <w:del w:id="1434" w:author="v100 vs v200" w:date="2021-09-08T10:47:00Z">
        <w:r w:rsidRPr="004C2BA9">
          <w:delText>add support for</w:delText>
        </w:r>
      </w:del>
      <w:ins w:id="1435" w:author="v100 vs v200" w:date="2021-09-08T10:47:00Z">
        <w:r w:rsidR="004226C0">
          <w:t>e</w:t>
        </w:r>
        <w:r w:rsidRPr="003D4C25">
          <w:t xml:space="preserve">nhance the Network Resource Management service enabler </w:t>
        </w:r>
        <w:r w:rsidR="004226C0">
          <w:t>with the</w:t>
        </w:r>
      </w:ins>
      <w:r w:rsidRPr="003D4C25">
        <w:t xml:space="preserve"> QoS monitoring </w:t>
      </w:r>
      <w:del w:id="1436" w:author="v100 vs v200" w:date="2021-09-08T10:47:00Z">
        <w:r w:rsidRPr="004C2BA9">
          <w:delText>to SEAL include:</w:delText>
        </w:r>
      </w:del>
      <w:ins w:id="1437" w:author="v100 vs v200" w:date="2021-09-08T10:47:00Z">
        <w:r w:rsidRPr="003D4C25">
          <w:t>functionality</w:t>
        </w:r>
        <w:r>
          <w:t>.</w:t>
        </w:r>
      </w:ins>
    </w:p>
    <w:p w14:paraId="07B8B6A5" w14:textId="77777777" w:rsidR="00936BF8" w:rsidRPr="003D4C25" w:rsidRDefault="00936BF8" w:rsidP="00936BF8">
      <w:pPr>
        <w:pStyle w:val="B1"/>
        <w:rPr>
          <w:del w:id="1438" w:author="v100 vs v200" w:date="2021-09-08T10:47:00Z"/>
        </w:rPr>
      </w:pPr>
      <w:del w:id="1439" w:author="v100 vs v200" w:date="2021-09-08T10:47:00Z">
        <w:r>
          <w:delText>a)</w:delText>
        </w:r>
        <w:r>
          <w:tab/>
          <w:delText>E</w:delText>
        </w:r>
        <w:r w:rsidRPr="003D4C25">
          <w:delText xml:space="preserve">nhance the existing </w:delText>
        </w:r>
      </w:del>
      <w:ins w:id="1440" w:author="v100 vs v200" w:date="2021-09-08T10:47:00Z">
        <w:r w:rsidR="004226C0">
          <w:t xml:space="preserve">The SEAL </w:t>
        </w:r>
      </w:ins>
      <w:r w:rsidR="004226C0" w:rsidRPr="004C2BA9">
        <w:t xml:space="preserve">Network Resource Management </w:t>
      </w:r>
      <w:del w:id="1441" w:author="v100 vs v200" w:date="2021-09-08T10:47:00Z">
        <w:r w:rsidRPr="003D4C25">
          <w:delText>service enabler by adding</w:delText>
        </w:r>
      </w:del>
      <w:ins w:id="1442" w:author="v100 vs v200" w:date="2021-09-08T10:47:00Z">
        <w:r w:rsidR="004226C0">
          <w:t>server interacts with NEF via N33 to obtain the relevant</w:t>
        </w:r>
      </w:ins>
      <w:r w:rsidR="004226C0">
        <w:t xml:space="preserve"> QoS monitoring </w:t>
      </w:r>
      <w:del w:id="1443" w:author="v100 vs v200" w:date="2021-09-08T10:47:00Z">
        <w:r w:rsidRPr="003D4C25">
          <w:delText>functionality</w:delText>
        </w:r>
        <w:r>
          <w:delText>;</w:delText>
        </w:r>
      </w:del>
    </w:p>
    <w:p w14:paraId="544399CD" w14:textId="77777777" w:rsidR="00936BF8" w:rsidRPr="003D4C25" w:rsidRDefault="00936BF8" w:rsidP="00936BF8">
      <w:pPr>
        <w:pStyle w:val="B1"/>
        <w:rPr>
          <w:del w:id="1444" w:author="v100 vs v200" w:date="2021-09-08T10:47:00Z"/>
        </w:rPr>
      </w:pPr>
      <w:del w:id="1445" w:author="v100 vs v200" w:date="2021-09-08T10:47:00Z">
        <w:r>
          <w:delText>b)</w:delText>
        </w:r>
        <w:r>
          <w:tab/>
          <w:delText>D</w:delText>
        </w:r>
        <w:r w:rsidRPr="003D4C25">
          <w:delText>efine a new service enabler, e.g. Network Resource Monitoring</w:delText>
        </w:r>
        <w:r>
          <w:delText>.</w:delText>
        </w:r>
      </w:del>
    </w:p>
    <w:p w14:paraId="2C6F4FA7" w14:textId="2D6F6DE5" w:rsidR="00936BF8" w:rsidRPr="004C2BA9" w:rsidRDefault="00936BF8" w:rsidP="00936BF8">
      <w:del w:id="1446" w:author="v100 vs v200" w:date="2021-09-08T10:47:00Z">
        <w:r w:rsidRPr="004C2BA9">
          <w:delText>Here we propose a solution where a SEAL service enabler (enhanced or new) is used for QoS monitoring - NRx for short. The NRx service will make use of</w:delText>
        </w:r>
      </w:del>
      <w:ins w:id="1447" w:author="v100 vs v200" w:date="2021-09-08T10:47:00Z">
        <w:r w:rsidR="004226C0">
          <w:t>information from</w:t>
        </w:r>
      </w:ins>
      <w:r w:rsidR="004226C0">
        <w:t xml:space="preserve"> the </w:t>
      </w:r>
      <w:del w:id="1448" w:author="v100 vs v200" w:date="2021-09-08T10:47:00Z">
        <w:r w:rsidRPr="004C2BA9">
          <w:delText xml:space="preserve">NEF QoS monitoring capabilities. </w:delText>
        </w:r>
      </w:del>
      <w:ins w:id="1449" w:author="v100 vs v200" w:date="2021-09-08T10:47:00Z">
        <w:r w:rsidR="004226C0">
          <w:t>5GS.</w:t>
        </w:r>
      </w:ins>
    </w:p>
    <w:p w14:paraId="454F9694" w14:textId="77777777" w:rsidR="00936BF8" w:rsidRPr="004C2BA9" w:rsidRDefault="00936BF8" w:rsidP="00936BF8">
      <w:pPr>
        <w:pStyle w:val="Heading3"/>
      </w:pPr>
      <w:bookmarkStart w:id="1450" w:name="_Toc81990336"/>
      <w:bookmarkStart w:id="1451" w:name="_Toc50768041"/>
      <w:r w:rsidRPr="004C2BA9">
        <w:t>7.</w:t>
      </w:r>
      <w:r>
        <w:t>10</w:t>
      </w:r>
      <w:r w:rsidRPr="004C2BA9">
        <w:t>.2</w:t>
      </w:r>
      <w:r w:rsidRPr="004C2BA9">
        <w:tab/>
        <w:t>Subscribe/unsubscribe to/from QoS monitoring events for an established connection</w:t>
      </w:r>
      <w:bookmarkEnd w:id="1450"/>
      <w:bookmarkEnd w:id="1451"/>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3C12B4E7" w:rsidR="00936BF8" w:rsidRPr="004C2BA9" w:rsidRDefault="00473A2D" w:rsidP="00473A2D">
      <w:pPr>
        <w:pStyle w:val="B1"/>
      </w:pPr>
      <w:r>
        <w:t>-</w:t>
      </w:r>
      <w:r>
        <w:tab/>
      </w:r>
      <w:del w:id="1452" w:author="v100 vs v200" w:date="2021-09-08T10:47:00Z">
        <w:r w:rsidR="00936BF8" w:rsidRPr="00821861">
          <w:delText>FAE client</w:delText>
        </w:r>
      </w:del>
      <w:ins w:id="1453" w:author="v100 vs v200" w:date="2021-09-08T10:47:00Z">
        <w:r w:rsidR="004226C0">
          <w:t>The FF UE</w:t>
        </w:r>
      </w:ins>
      <w:r w:rsidR="004226C0" w:rsidRPr="00821861">
        <w:t xml:space="preserve"> </w:t>
      </w:r>
      <w:r w:rsidR="004226C0" w:rsidRPr="004C2BA9">
        <w:t xml:space="preserve">has an established </w:t>
      </w:r>
      <w:del w:id="1454" w:author="v100 vs v200" w:date="2021-09-08T10:47:00Z">
        <w:r w:rsidR="00936BF8" w:rsidRPr="004C2BA9">
          <w:delText xml:space="preserve">TSC </w:delText>
        </w:r>
      </w:del>
      <w:r w:rsidR="004226C0" w:rsidRPr="004C2BA9">
        <w:t xml:space="preserve">connection </w:t>
      </w:r>
      <w:ins w:id="1455" w:author="v100 vs v200" w:date="2021-09-08T10:47:00Z">
        <w:r w:rsidR="004226C0">
          <w:t>in the 5GS</w:t>
        </w:r>
        <w:r w:rsidR="00936BF8" w:rsidRPr="004C2BA9">
          <w:t xml:space="preserve"> </w:t>
        </w:r>
      </w:ins>
    </w:p>
    <w:p w14:paraId="2BA787F6" w14:textId="77777777" w:rsidR="00936BF8" w:rsidRPr="004C2BA9" w:rsidRDefault="00936BF8" w:rsidP="00936BF8"/>
    <w:p w14:paraId="49D9B35A" w14:textId="77777777" w:rsidR="00936BF8" w:rsidRPr="004C2BA9" w:rsidRDefault="00936BF8" w:rsidP="00936BF8">
      <w:pPr>
        <w:pStyle w:val="TH"/>
        <w:rPr>
          <w:del w:id="1456" w:author="v100 vs v200" w:date="2021-09-08T10:47:00Z"/>
        </w:rPr>
      </w:pPr>
      <w:del w:id="1457" w:author="v100 vs v200" w:date="2021-09-08T10:47:00Z">
        <w:r>
          <w:object w:dxaOrig="11870" w:dyaOrig="10740" w14:anchorId="34B2C91A">
            <v:shape id="_x0000_i1061" type="#_x0000_t75" style="width:381.65pt;height:345.85pt" o:ole="">
              <v:imagedata r:id="rId28" o:title=""/>
            </v:shape>
            <o:OLEObject Type="Embed" ProgID="Visio.Drawing.11" ShapeID="_x0000_i1061" DrawAspect="Content" ObjectID="_1692604081" r:id="rId29"/>
          </w:object>
        </w:r>
      </w:del>
    </w:p>
    <w:p w14:paraId="5517B385" w14:textId="77777777" w:rsidR="00936BF8" w:rsidRPr="004C2BA9" w:rsidRDefault="004226C0" w:rsidP="00936BF8">
      <w:pPr>
        <w:pStyle w:val="TH"/>
        <w:rPr>
          <w:ins w:id="1458" w:author="v100 vs v200" w:date="2021-09-08T10:47:00Z"/>
        </w:rPr>
      </w:pPr>
      <w:ins w:id="1459" w:author="v100 vs v200" w:date="2021-09-08T10:47:00Z">
        <w:r>
          <w:rPr>
            <w:noProof/>
          </w:rPr>
          <w:object w:dxaOrig="11880" w:dyaOrig="10750" w14:anchorId="4329949D">
            <v:shape id="_x0000_i1035" type="#_x0000_t75" style="width:481.55pt;height:435.75pt" o:ole="">
              <v:imagedata r:id="rId30" o:title=""/>
            </v:shape>
            <o:OLEObject Type="Embed" ProgID="Visio.Drawing.15" ShapeID="_x0000_i1035" DrawAspect="Content" ObjectID="_1692604082" r:id="rId31"/>
          </w:object>
        </w:r>
      </w:ins>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3FC2536B"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del w:id="1460" w:author="v100 vs v200" w:date="2021-09-08T10:47:00Z">
        <w:r w:rsidRPr="004C2BA9">
          <w:delText>FAE server</w:delText>
        </w:r>
      </w:del>
      <w:ins w:id="1461" w:author="v100 vs v200" w:date="2021-09-08T10:47:00Z">
        <w:r w:rsidR="004226C0">
          <w:t>SEAL NRM server either in conjunction with a request for network resources requiring QoS or when the QoS connection is already established</w:t>
        </w:r>
      </w:ins>
      <w:r w:rsidRPr="003E5F68">
        <w:rPr>
          <w:lang w:eastAsia="zh-CN"/>
        </w:rPr>
        <w:t>.</w:t>
      </w:r>
    </w:p>
    <w:p w14:paraId="6DD84AA4" w14:textId="2E0925C6"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 xml:space="preserve">The </w:t>
      </w:r>
      <w:del w:id="1462" w:author="v100 vs v200" w:date="2021-09-08T10:47:00Z">
        <w:r w:rsidRPr="004C2BA9">
          <w:delText xml:space="preserve">FAE interacts with the </w:delText>
        </w:r>
      </w:del>
      <w:r w:rsidR="004226C0" w:rsidRPr="004C2BA9">
        <w:rPr>
          <w:lang w:eastAsia="zh-CN"/>
        </w:rPr>
        <w:t xml:space="preserve">SEAL </w:t>
      </w:r>
      <w:del w:id="1463" w:author="v100 vs v200" w:date="2021-09-08T10:47:00Z">
        <w:r w:rsidRPr="004C2BA9">
          <w:delText>NRx server to subscribe to QoS mon</w:delText>
        </w:r>
        <w:r>
          <w:delText>i</w:delText>
        </w:r>
        <w:r w:rsidRPr="004C2BA9">
          <w:delText>toring events.</w:delText>
        </w:r>
        <w:r w:rsidRPr="004C2BA9">
          <w:rPr>
            <w:lang w:eastAsia="zh-CN"/>
          </w:rPr>
          <w:delText xml:space="preserve"> The SEAL NRx</w:delText>
        </w:r>
      </w:del>
      <w:ins w:id="1464" w:author="v100 vs v200" w:date="2021-09-08T10:47:00Z">
        <w:r w:rsidR="004226C0" w:rsidRPr="004C2BA9">
          <w:rPr>
            <w:lang w:eastAsia="zh-CN"/>
          </w:rPr>
          <w:t>NR</w:t>
        </w:r>
        <w:r w:rsidR="004226C0">
          <w:rPr>
            <w:lang w:eastAsia="zh-CN"/>
          </w:rPr>
          <w:t>M</w:t>
        </w:r>
      </w:ins>
      <w:r w:rsidR="004226C0" w:rsidRPr="004C2BA9">
        <w:rPr>
          <w:lang w:eastAsia="zh-CN"/>
        </w:rPr>
        <w:t xml:space="preserve"> server interacts with the NEF to establish a QoS monitoring </w:t>
      </w:r>
      <w:del w:id="1465" w:author="v100 vs v200" w:date="2021-09-08T10:47:00Z">
        <w:r w:rsidRPr="004C2BA9">
          <w:rPr>
            <w:lang w:eastAsia="zh-CN"/>
          </w:rPr>
          <w:delText>subscription (not shown in</w:delText>
        </w:r>
      </w:del>
      <w:ins w:id="1466" w:author="v100 vs v200" w:date="2021-09-08T10:47:00Z">
        <w:r w:rsidR="004226C0" w:rsidRPr="004C2BA9">
          <w:rPr>
            <w:lang w:eastAsia="zh-CN"/>
          </w:rPr>
          <w:t>subscription</w:t>
        </w:r>
        <w:r w:rsidR="004226C0">
          <w:rPr>
            <w:lang w:eastAsia="zh-CN"/>
          </w:rPr>
          <w:t>s</w:t>
        </w:r>
        <w:r w:rsidR="004226C0" w:rsidRPr="004C2BA9">
          <w:rPr>
            <w:lang w:eastAsia="zh-CN"/>
          </w:rPr>
          <w:t>.</w:t>
        </w:r>
        <w:r w:rsidR="004226C0">
          <w:rPr>
            <w:lang w:eastAsia="zh-CN"/>
          </w:rPr>
          <w:t xml:space="preserve"> The NRM server uses the NEF procedures for</w:t>
        </w:r>
      </w:ins>
      <w:r w:rsidR="004226C0">
        <w:rPr>
          <w:lang w:eastAsia="zh-CN"/>
        </w:rPr>
        <w:t xml:space="preserve"> the </w:t>
      </w:r>
      <w:del w:id="1467" w:author="v100 vs v200" w:date="2021-09-08T10:47:00Z">
        <w:r w:rsidRPr="004C2BA9">
          <w:rPr>
            <w:lang w:eastAsia="zh-CN"/>
          </w:rPr>
          <w:delText>sequence). In that interaction</w:delText>
        </w:r>
      </w:del>
      <w:ins w:id="1468" w:author="v100 vs v200" w:date="2021-09-08T10:47:00Z">
        <w:r w:rsidR="004226C0">
          <w:rPr>
            <w:lang w:eastAsia="zh-CN"/>
          </w:rPr>
          <w:t>AFsessionWithQoS described in clause 5.2.6.9 of 3GPP TS 23.502 [12] and</w:t>
        </w:r>
      </w:ins>
      <w:r w:rsidR="004226C0">
        <w:rPr>
          <w:lang w:eastAsia="zh-CN"/>
        </w:rPr>
        <w:t xml:space="preserve"> the </w:t>
      </w:r>
      <w:del w:id="1469" w:author="v100 vs v200" w:date="2021-09-08T10:47:00Z">
        <w:r w:rsidRPr="004C2BA9">
          <w:rPr>
            <w:lang w:eastAsia="zh-CN"/>
          </w:rPr>
          <w:delText>SEAL NRx</w:delText>
        </w:r>
      </w:del>
      <w:ins w:id="1470" w:author="v100 vs v200" w:date="2021-09-08T10:47:00Z">
        <w:r w:rsidR="004226C0">
          <w:rPr>
            <w:lang w:eastAsia="zh-CN"/>
          </w:rPr>
          <w:t xml:space="preserve">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SEAL NR</w:t>
        </w:r>
        <w:r w:rsidR="004226C0">
          <w:rPr>
            <w:lang w:eastAsia="zh-CN"/>
          </w:rPr>
          <w:t>M</w:t>
        </w:r>
      </w:ins>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del w:id="1471" w:author="v100 vs v200" w:date="2021-09-08T10:47:00Z">
        <w:r>
          <w:delText xml:space="preserve"> as described in 3GPP TS 23.503 [15]),</w:delText>
        </w:r>
      </w:del>
      <w:ins w:id="1472" w:author="v100 vs v200" w:date="2021-09-08T10:47:00Z">
        <w:r w:rsidR="004226C0">
          <w:t>, UL/DL data rate, traffic volume),</w:t>
        </w:r>
      </w:ins>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lastRenderedPageBreak/>
        <w:t>b)</w:t>
      </w:r>
      <w:r>
        <w:rPr>
          <w:lang w:eastAsia="zh-CN"/>
        </w:rPr>
        <w:tab/>
      </w:r>
      <w:r w:rsidRPr="004C2BA9">
        <w:rPr>
          <w:lang w:eastAsia="zh-CN"/>
        </w:rPr>
        <w:t>if the reporting frequency is periodic, the reporting period</w:t>
      </w:r>
      <w:r>
        <w:rPr>
          <w:lang w:eastAsia="zh-CN"/>
        </w:rPr>
        <w:t>.</w:t>
      </w:r>
    </w:p>
    <w:p w14:paraId="0D23CB1D" w14:textId="2FFAF00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del w:id="1473" w:author="v100 vs v200" w:date="2021-09-08T10:47:00Z">
        <w:r w:rsidRPr="004C2BA9">
          <w:rPr>
            <w:lang w:eastAsia="zh-CN"/>
          </w:rPr>
          <w:delText>FAE</w:delText>
        </w:r>
      </w:del>
      <w:ins w:id="1474" w:author="v100 vs v200" w:date="2021-09-08T10:47:00Z">
        <w:r w:rsidR="004226C0">
          <w:rPr>
            <w:lang w:eastAsia="zh-CN"/>
          </w:rPr>
          <w:t>SEAL NRM</w:t>
        </w:r>
      </w:ins>
      <w:r w:rsidRPr="004C2BA9">
        <w:rPr>
          <w:lang w:eastAsia="zh-CN"/>
        </w:rPr>
        <w:t xml:space="preserve"> server sends a QoS monitoring subscribe response to the FF application specific server.</w:t>
      </w:r>
    </w:p>
    <w:p w14:paraId="3133C7A4" w14:textId="0B6F775E" w:rsidR="00936BF8" w:rsidRPr="004C2BA9" w:rsidRDefault="00936BF8" w:rsidP="00505E6F">
      <w:pPr>
        <w:pStyle w:val="B1"/>
        <w:rPr>
          <w:lang w:eastAsia="zh-CN"/>
        </w:rPr>
      </w:pPr>
      <w:r>
        <w:rPr>
          <w:lang w:eastAsia="zh-CN"/>
        </w:rPr>
        <w:t>4.</w:t>
      </w:r>
      <w:r>
        <w:rPr>
          <w:lang w:eastAsia="zh-CN"/>
        </w:rPr>
        <w:tab/>
      </w:r>
      <w:r w:rsidR="0058498C" w:rsidRPr="004C2BA9">
        <w:rPr>
          <w:lang w:eastAsia="zh-CN"/>
        </w:rPr>
        <w:t xml:space="preserve">When QoS monitoring event is triggered and the SEAL </w:t>
      </w:r>
      <w:del w:id="1475" w:author="v100 vs v200" w:date="2021-09-08T10:47:00Z">
        <w:r w:rsidRPr="004C2BA9">
          <w:rPr>
            <w:lang w:eastAsia="zh-CN"/>
          </w:rPr>
          <w:delText>NRx</w:delText>
        </w:r>
      </w:del>
      <w:ins w:id="1476" w:author="v100 vs v200" w:date="2021-09-08T10:47:00Z">
        <w:r w:rsidR="0058498C" w:rsidRPr="004C2BA9">
          <w:rPr>
            <w:lang w:eastAsia="zh-CN"/>
          </w:rPr>
          <w:t>NR</w:t>
        </w:r>
        <w:r w:rsidR="0058498C">
          <w:rPr>
            <w:lang w:eastAsia="zh-CN"/>
          </w:rPr>
          <w:t>M</w:t>
        </w:r>
      </w:ins>
      <w:r w:rsidR="0058498C" w:rsidRPr="004C2BA9">
        <w:rPr>
          <w:lang w:eastAsia="zh-CN"/>
        </w:rPr>
        <w:t xml:space="preserve"> server is notified by the NEF</w:t>
      </w:r>
      <w:del w:id="1477" w:author="v100 vs v200" w:date="2021-09-08T10:47:00Z">
        <w:r w:rsidRPr="004C2BA9">
          <w:rPr>
            <w:lang w:eastAsia="zh-CN"/>
          </w:rPr>
          <w:delText xml:space="preserve"> (not shown in the sequence), the </w:delText>
        </w:r>
      </w:del>
      <w:ins w:id="1478" w:author="v100 vs v200" w:date="2021-09-08T10:47:00Z">
        <w:r w:rsidR="0058498C">
          <w:rPr>
            <w:lang w:eastAsia="zh-CN"/>
          </w:rPr>
          <w:t>. T</w:t>
        </w:r>
        <w:r w:rsidR="0058498C" w:rsidRPr="004C2BA9">
          <w:rPr>
            <w:lang w:eastAsia="zh-CN"/>
          </w:rPr>
          <w:t xml:space="preserve">he </w:t>
        </w:r>
      </w:ins>
      <w:r w:rsidR="0058498C" w:rsidRPr="004C2BA9">
        <w:rPr>
          <w:lang w:eastAsia="zh-CN"/>
        </w:rPr>
        <w:t xml:space="preserve">SEAL </w:t>
      </w:r>
      <w:del w:id="1479" w:author="v100 vs v200" w:date="2021-09-08T10:47:00Z">
        <w:r w:rsidRPr="004C2BA9">
          <w:rPr>
            <w:lang w:eastAsia="zh-CN"/>
          </w:rPr>
          <w:delText>NRx</w:delText>
        </w:r>
      </w:del>
      <w:ins w:id="1480" w:author="v100 vs v200" w:date="2021-09-08T10:47:00Z">
        <w:r w:rsidR="0058498C" w:rsidRPr="004C2BA9">
          <w:rPr>
            <w:lang w:eastAsia="zh-CN"/>
          </w:rPr>
          <w:t>NR</w:t>
        </w:r>
        <w:r w:rsidR="0058498C">
          <w:rPr>
            <w:lang w:eastAsia="zh-CN"/>
          </w:rPr>
          <w:t>M</w:t>
        </w:r>
      </w:ins>
      <w:r w:rsidR="0058498C" w:rsidRPr="004C2BA9">
        <w:rPr>
          <w:lang w:eastAsia="zh-CN"/>
        </w:rPr>
        <w:t xml:space="preserve"> </w:t>
      </w:r>
      <w:r w:rsidR="0058498C">
        <w:rPr>
          <w:lang w:eastAsia="zh-CN"/>
        </w:rPr>
        <w:t xml:space="preserve">server </w:t>
      </w:r>
      <w:del w:id="1481" w:author="v100 vs v200" w:date="2021-09-08T10:47:00Z">
        <w:r w:rsidRPr="004C2BA9">
          <w:rPr>
            <w:lang w:eastAsia="zh-CN"/>
          </w:rPr>
          <w:delText>sends</w:delText>
        </w:r>
      </w:del>
      <w:ins w:id="1482" w:author="v100 vs v200" w:date="2021-09-08T10:47:00Z">
        <w:r w:rsidR="0058498C">
          <w:rPr>
            <w:lang w:eastAsia="zh-CN"/>
          </w:rPr>
          <w:t>may coordinate and combine the information from the NEF notifications before sending</w:t>
        </w:r>
      </w:ins>
      <w:r w:rsidR="0058498C">
        <w:rPr>
          <w:lang w:eastAsia="zh-CN"/>
        </w:rPr>
        <w:t xml:space="preserve"> a </w:t>
      </w:r>
      <w:del w:id="1483" w:author="v100 vs v200" w:date="2021-09-08T10:47:00Z">
        <w:r w:rsidRPr="004C2BA9">
          <w:rPr>
            <w:lang w:eastAsia="zh-CN"/>
          </w:rPr>
          <w:delText xml:space="preserve">QoS monitoring </w:delText>
        </w:r>
      </w:del>
      <w:r w:rsidR="0058498C">
        <w:rPr>
          <w:lang w:eastAsia="zh-CN"/>
        </w:rPr>
        <w:t xml:space="preserve">notification to the </w:t>
      </w:r>
      <w:del w:id="1484" w:author="v100 vs v200" w:date="2021-09-08T10:47:00Z">
        <w:r w:rsidRPr="004C2BA9">
          <w:rPr>
            <w:lang w:eastAsia="zh-CN"/>
          </w:rPr>
          <w:delText>FAE</w:delText>
        </w:r>
      </w:del>
      <w:ins w:id="1485" w:author="v100 vs v200" w:date="2021-09-08T10:47:00Z">
        <w:r w:rsidR="0058498C">
          <w:rPr>
            <w:lang w:eastAsia="zh-CN"/>
          </w:rPr>
          <w:t>FF application specific</w:t>
        </w:r>
      </w:ins>
      <w:r w:rsidR="0058498C">
        <w:rPr>
          <w:lang w:eastAsia="zh-CN"/>
        </w:rPr>
        <w:t xml:space="preserve"> server.</w:t>
      </w:r>
    </w:p>
    <w:p w14:paraId="2A7EA995" w14:textId="4E430BE4"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del w:id="1486" w:author="v100 vs v200" w:date="2021-09-08T10:47:00Z">
        <w:r w:rsidRPr="004C2BA9">
          <w:rPr>
            <w:lang w:eastAsia="zh-CN"/>
          </w:rPr>
          <w:delText>FAE</w:delText>
        </w:r>
      </w:del>
      <w:ins w:id="1487" w:author="v100 vs v200" w:date="2021-09-08T10:47:00Z">
        <w:r w:rsidR="0058498C" w:rsidRPr="004C2BA9">
          <w:rPr>
            <w:lang w:eastAsia="zh-CN"/>
          </w:rPr>
          <w:t>SEAL NR</w:t>
        </w:r>
        <w:r w:rsidR="0058498C">
          <w:rPr>
            <w:lang w:eastAsia="zh-CN"/>
          </w:rPr>
          <w:t>M</w:t>
        </w:r>
      </w:ins>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D2C1340"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 xml:space="preserve">the </w:t>
      </w:r>
      <w:del w:id="1488" w:author="v100 vs v200" w:date="2021-09-08T10:47:00Z">
        <w:r w:rsidRPr="004C2BA9">
          <w:rPr>
            <w:lang w:eastAsia="zh-CN"/>
          </w:rPr>
          <w:delText>FAE</w:delText>
        </w:r>
      </w:del>
      <w:ins w:id="1489" w:author="v100 vs v200" w:date="2021-09-08T10:47:00Z">
        <w:r w:rsidR="0058498C">
          <w:rPr>
            <w:lang w:eastAsia="zh-CN"/>
          </w:rPr>
          <w:t>SEAL NRM</w:t>
        </w:r>
      </w:ins>
      <w:r w:rsidR="0058498C">
        <w:rPr>
          <w:lang w:eastAsia="zh-CN"/>
        </w:rPr>
        <w:t xml:space="preserve"> server</w:t>
      </w:r>
      <w:r w:rsidRPr="004C2BA9">
        <w:rPr>
          <w:lang w:eastAsia="zh-CN"/>
        </w:rPr>
        <w:t xml:space="preserve">.  </w:t>
      </w:r>
    </w:p>
    <w:p w14:paraId="21E5658B" w14:textId="62DECFDB"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w:t>
      </w:r>
      <w:del w:id="1490" w:author="v100 vs v200" w:date="2021-09-08T10:47:00Z">
        <w:r w:rsidRPr="004C2BA9">
          <w:rPr>
            <w:lang w:eastAsia="zh-CN"/>
          </w:rPr>
          <w:delText xml:space="preserve">FAE interacts with the </w:delText>
        </w:r>
      </w:del>
      <w:r w:rsidRPr="004C2BA9">
        <w:rPr>
          <w:lang w:eastAsia="zh-CN"/>
        </w:rPr>
        <w:t xml:space="preserve">SEAL </w:t>
      </w:r>
      <w:del w:id="1491" w:author="v100 vs v200" w:date="2021-09-08T10:47:00Z">
        <w:r w:rsidRPr="004C2BA9">
          <w:rPr>
            <w:lang w:eastAsia="zh-CN"/>
          </w:rPr>
          <w:delText>NRx server to unsubscribe from QoS mon</w:delText>
        </w:r>
        <w:r>
          <w:rPr>
            <w:lang w:eastAsia="zh-CN"/>
          </w:rPr>
          <w:delText>i</w:delText>
        </w:r>
        <w:r w:rsidRPr="004C2BA9">
          <w:rPr>
            <w:lang w:eastAsia="zh-CN"/>
          </w:rPr>
          <w:delText>toring events. The SEAL NRx</w:delText>
        </w:r>
      </w:del>
      <w:ins w:id="1492" w:author="v100 vs v200" w:date="2021-09-08T10:47:00Z">
        <w:r w:rsidR="0058498C" w:rsidRPr="004C2BA9">
          <w:rPr>
            <w:lang w:eastAsia="zh-CN"/>
          </w:rPr>
          <w:t>NR</w:t>
        </w:r>
        <w:r w:rsidR="0058498C">
          <w:rPr>
            <w:lang w:eastAsia="zh-CN"/>
          </w:rPr>
          <w:t>M</w:t>
        </w:r>
      </w:ins>
      <w:r w:rsidR="0058498C" w:rsidRPr="004C2BA9">
        <w:rPr>
          <w:lang w:eastAsia="zh-CN"/>
        </w:rPr>
        <w:t xml:space="preserve"> </w:t>
      </w:r>
      <w:r w:rsidRPr="004C2BA9">
        <w:rPr>
          <w:lang w:eastAsia="zh-CN"/>
        </w:rPr>
        <w:t xml:space="preserve">server interacts with the NEF to terminate the </w:t>
      </w:r>
      <w:ins w:id="1493" w:author="v100 vs v200" w:date="2021-09-08T10:47:00Z">
        <w:r w:rsidR="0058498C">
          <w:rPr>
            <w:lang w:eastAsia="zh-CN"/>
          </w:rPr>
          <w:t>related</w:t>
        </w:r>
        <w:r w:rsidR="0058498C" w:rsidRPr="004C2BA9">
          <w:rPr>
            <w:lang w:eastAsia="zh-CN"/>
          </w:rPr>
          <w:t xml:space="preserve"> </w:t>
        </w:r>
      </w:ins>
      <w:r w:rsidRPr="004C2BA9">
        <w:rPr>
          <w:lang w:eastAsia="zh-CN"/>
        </w:rPr>
        <w:t xml:space="preserve">QoS monitoring </w:t>
      </w:r>
      <w:del w:id="1494" w:author="v100 vs v200" w:date="2021-09-08T10:47:00Z">
        <w:r w:rsidRPr="004C2BA9">
          <w:rPr>
            <w:lang w:eastAsia="zh-CN"/>
          </w:rPr>
          <w:delText>subscription (not shown in the sequence).</w:delText>
        </w:r>
      </w:del>
      <w:ins w:id="1495" w:author="v100 vs v200" w:date="2021-09-08T10:47:00Z">
        <w:r w:rsidRPr="004C2BA9">
          <w:rPr>
            <w:lang w:eastAsia="zh-CN"/>
          </w:rPr>
          <w:t>subscription</w:t>
        </w:r>
        <w:r w:rsidR="0058498C">
          <w:rPr>
            <w:lang w:eastAsia="zh-CN"/>
          </w:rPr>
          <w:t>s</w:t>
        </w:r>
        <w:r w:rsidRPr="004C2BA9">
          <w:rPr>
            <w:lang w:eastAsia="zh-CN"/>
          </w:rPr>
          <w:t>.</w:t>
        </w:r>
      </w:ins>
    </w:p>
    <w:p w14:paraId="787557FD" w14:textId="18D8EAD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del w:id="1496" w:author="v100 vs v200" w:date="2021-09-08T10:47:00Z">
        <w:r w:rsidRPr="004C2BA9">
          <w:rPr>
            <w:lang w:eastAsia="zh-CN"/>
          </w:rPr>
          <w:delText>FAE</w:delText>
        </w:r>
      </w:del>
      <w:ins w:id="1497" w:author="v100 vs v200" w:date="2021-09-08T10:47:00Z">
        <w:r w:rsidR="0058498C">
          <w:rPr>
            <w:lang w:eastAsia="zh-CN"/>
          </w:rPr>
          <w:t>SEAL NRM</w:t>
        </w:r>
      </w:ins>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1498" w:name="_Toc81990337"/>
      <w:bookmarkStart w:id="1499" w:name="_Toc50768042"/>
      <w:r w:rsidRPr="004C2BA9">
        <w:t>7.</w:t>
      </w:r>
      <w:r>
        <w:t>10</w:t>
      </w:r>
      <w:r w:rsidRPr="004C2BA9">
        <w:t>.</w:t>
      </w:r>
      <w:r>
        <w:t>3</w:t>
      </w:r>
      <w:r w:rsidRPr="004C2BA9">
        <w:tab/>
        <w:t>Solution evaluation</w:t>
      </w:r>
      <w:bookmarkEnd w:id="1498"/>
      <w:bookmarkEnd w:id="1499"/>
    </w:p>
    <w:p w14:paraId="29945C1D" w14:textId="702919B7" w:rsidR="00936BF8" w:rsidRPr="004C2BA9" w:rsidRDefault="0058498C" w:rsidP="00936BF8">
      <w:r w:rsidRPr="00BC5D0B">
        <w:t>This solution</w:t>
      </w:r>
      <w:r>
        <w:t xml:space="preserve"> </w:t>
      </w:r>
      <w:del w:id="1500" w:author="v100 vs v200" w:date="2021-09-08T10:47:00Z">
        <w:r w:rsidR="00936BF8" w:rsidRPr="00BC5D0B">
          <w:delText>depends on SA2 addressing requirements regarding</w:delText>
        </w:r>
      </w:del>
      <w:ins w:id="1501" w:author="v100 vs v200" w:date="2021-09-08T10:47:00Z">
        <w:r>
          <w:t>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ins>
      <w:r w:rsidRPr="00BC5D0B">
        <w:t xml:space="preserve"> the exposure of QoS monitoring </w:t>
      </w:r>
      <w:ins w:id="1502" w:author="v100 vs v200" w:date="2021-09-08T10:47:00Z">
        <w:r>
          <w:t xml:space="preserve">procedures provided </w:t>
        </w:r>
      </w:ins>
      <w:r w:rsidRPr="00BC5D0B">
        <w:t>via NEF</w:t>
      </w:r>
      <w:del w:id="1503" w:author="v100 vs v200" w:date="2021-09-08T10:47:00Z">
        <w:r w:rsidR="00936BF8">
          <w:delText xml:space="preserve">. </w:delText>
        </w:r>
        <w:r w:rsidR="00936BF8" w:rsidRPr="00BC5D0B">
          <w:delText>3GPP TR 23.700-20 [</w:delText>
        </w:r>
        <w:r w:rsidR="00936BF8">
          <w:delText>13</w:delText>
        </w:r>
        <w:r w:rsidR="00936BF8" w:rsidRPr="00BC5D0B">
          <w:delText xml:space="preserve">] </w:delText>
        </w:r>
        <w:r w:rsidR="00936BF8">
          <w:delText xml:space="preserve">has </w:delText>
        </w:r>
      </w:del>
      <w:ins w:id="1504" w:author="v100 vs v200" w:date="2021-09-08T10:47:00Z">
        <w:r>
          <w:t xml:space="preserve"> as </w:t>
        </w:r>
      </w:ins>
      <w:r>
        <w:t xml:space="preserve">already </w:t>
      </w:r>
      <w:del w:id="1505" w:author="v100 vs v200" w:date="2021-09-08T10:47:00Z">
        <w:r w:rsidR="00936BF8">
          <w:delText>started to address a</w:delText>
        </w:r>
        <w:r w:rsidR="00936BF8" w:rsidRPr="00BC5D0B">
          <w:delText xml:space="preserve"> solution </w:delText>
        </w:r>
        <w:r w:rsidR="00936BF8">
          <w:delText>to</w:delText>
        </w:r>
        <w:r w:rsidR="00936BF8" w:rsidRPr="00BC5D0B">
          <w:delText xml:space="preserve"> provide a generic mechanism</w:delText>
        </w:r>
      </w:del>
      <w:ins w:id="1506" w:author="v100 vs v200" w:date="2021-09-08T10:47:00Z">
        <w:r>
          <w:t>specified in Rel-16. It provides common support</w:t>
        </w:r>
      </w:ins>
      <w:r>
        <w:t xml:space="preserve"> for </w:t>
      </w:r>
      <w:del w:id="1507" w:author="v100 vs v200" w:date="2021-09-08T10:47:00Z">
        <w:r w:rsidR="00936BF8" w:rsidRPr="00BC5D0B">
          <w:delText xml:space="preserve">exposure of </w:delText>
        </w:r>
      </w:del>
      <w:r>
        <w:t xml:space="preserve">QoS monitoring </w:t>
      </w:r>
      <w:del w:id="1508" w:author="v100 vs v200" w:date="2021-09-08T10:47:00Z">
        <w:r w:rsidR="00936BF8" w:rsidRPr="00BC5D0B">
          <w:delText>via NEF. Th</w:delText>
        </w:r>
        <w:r w:rsidR="00936BF8">
          <w:delText>e specification of such a mechanism,</w:delText>
        </w:r>
        <w:r w:rsidR="00936BF8" w:rsidRPr="00BC5D0B">
          <w:delText xml:space="preserve"> therefore</w:delText>
        </w:r>
        <w:r w:rsidR="00936BF8">
          <w:delText>,</w:delText>
        </w:r>
        <w:r w:rsidR="00936BF8" w:rsidRPr="00BC5D0B">
          <w:delText xml:space="preserve"> </w:delText>
        </w:r>
        <w:r w:rsidR="00936BF8">
          <w:delText xml:space="preserve">will be required to </w:delText>
        </w:r>
        <w:r w:rsidR="00936BF8" w:rsidRPr="00BC5D0B">
          <w:delText xml:space="preserve">be used </w:delText>
        </w:r>
        <w:r w:rsidR="00936BF8">
          <w:delText>as the baseline when the solution described in this clause</w:delText>
        </w:r>
      </w:del>
      <w:ins w:id="1509" w:author="v100 vs v200" w:date="2021-09-08T10:47:00Z">
        <w:r>
          <w:t>for FFAPP and other verticals. It</w:t>
        </w:r>
      </w:ins>
      <w:r>
        <w:t xml:space="preserve"> is </w:t>
      </w:r>
      <w:del w:id="1510" w:author="v100 vs v200" w:date="2021-09-08T10:47:00Z">
        <w:r w:rsidR="00936BF8">
          <w:delText>addressed during the normative work</w:delText>
        </w:r>
      </w:del>
      <w:ins w:id="1511" w:author="v100 vs v200" w:date="2021-09-08T10:47:00Z">
        <w:r>
          <w:t>a technically viable solution to address KI #5</w:t>
        </w:r>
      </w:ins>
      <w:r>
        <w:t>.</w:t>
      </w:r>
    </w:p>
    <w:p w14:paraId="3B9E9469" w14:textId="73CC70E5" w:rsidR="00625379" w:rsidRPr="00DB214D" w:rsidRDefault="00625379" w:rsidP="00625379">
      <w:pPr>
        <w:pStyle w:val="Heading2"/>
        <w:rPr>
          <w:lang w:val="en-US"/>
        </w:rPr>
      </w:pPr>
      <w:bookmarkStart w:id="1512" w:name="_Toc81990338"/>
      <w:bookmarkStart w:id="1513" w:name="_Toc14352758"/>
      <w:bookmarkStart w:id="1514" w:name="_Toc19026785"/>
      <w:bookmarkStart w:id="1515" w:name="_Toc19034186"/>
      <w:bookmarkStart w:id="1516" w:name="_Toc19036376"/>
      <w:bookmarkStart w:id="1517" w:name="_Toc19037374"/>
      <w:bookmarkStart w:id="1518" w:name="_Toc19047887"/>
      <w:bookmarkStart w:id="1519" w:name="_Toc15638795"/>
      <w:bookmarkStart w:id="1520" w:name="_Toc6722"/>
      <w:bookmarkStart w:id="1521" w:name="_Toc12653"/>
      <w:bookmarkStart w:id="1522" w:name="_Toc12927"/>
      <w:bookmarkStart w:id="1523" w:name="_Toc24983031"/>
      <w:bookmarkStart w:id="1524" w:name="_Toc50768043"/>
      <w:r>
        <w:t>7.11</w:t>
      </w:r>
      <w:r>
        <w:tab/>
      </w:r>
      <w:r>
        <w:rPr>
          <w:lang w:val="en-US"/>
        </w:rPr>
        <w:t xml:space="preserve">Solution #11: Establishing communication connectivity between FF </w:t>
      </w:r>
      <w:del w:id="1525" w:author="v100 vs v200" w:date="2021-09-08T10:47:00Z">
        <w:r>
          <w:rPr>
            <w:lang w:val="en-US"/>
          </w:rPr>
          <w:delText>Enabler</w:delText>
        </w:r>
      </w:del>
      <w:ins w:id="1526" w:author="v100 vs v200" w:date="2021-09-08T10:47:00Z">
        <w:r w:rsidR="007A7DA2">
          <w:rPr>
            <w:lang w:val="en-US"/>
          </w:rPr>
          <w:t>Application Specific</w:t>
        </w:r>
      </w:ins>
      <w:r>
        <w:rPr>
          <w:lang w:val="en-US"/>
        </w:rPr>
        <w:t xml:space="preserve"> Clients with </w:t>
      </w:r>
      <w:r>
        <w:rPr>
          <w:noProof/>
          <w:lang w:val="en-US"/>
        </w:rPr>
        <w:t>FF application service requirements</w:t>
      </w:r>
      <w:bookmarkEnd w:id="1512"/>
      <w:bookmarkEnd w:id="1524"/>
    </w:p>
    <w:p w14:paraId="4DB04BBF" w14:textId="77777777" w:rsidR="007A7DA2" w:rsidRPr="00641192" w:rsidRDefault="007A7DA2" w:rsidP="006B2EE0">
      <w:pPr>
        <w:pStyle w:val="Heading3"/>
      </w:pPr>
      <w:bookmarkStart w:id="1527" w:name="_Toc47363202"/>
      <w:bookmarkStart w:id="1528" w:name="_Toc81990339"/>
      <w:bookmarkStart w:id="1529" w:name="_Toc50768044"/>
      <w:bookmarkEnd w:id="1513"/>
      <w:bookmarkEnd w:id="1514"/>
      <w:bookmarkEnd w:id="1515"/>
      <w:bookmarkEnd w:id="1516"/>
      <w:bookmarkEnd w:id="1517"/>
      <w:bookmarkEnd w:id="1518"/>
      <w:bookmarkEnd w:id="1519"/>
      <w:bookmarkEnd w:id="1520"/>
      <w:bookmarkEnd w:id="1521"/>
      <w:bookmarkEnd w:id="1522"/>
      <w:bookmarkEnd w:id="1523"/>
      <w:r w:rsidRPr="00641192">
        <w:t>7.</w:t>
      </w:r>
      <w:r w:rsidRPr="00641192">
        <w:rPr>
          <w:lang w:eastAsia="zh-CN"/>
        </w:rPr>
        <w:t>11</w:t>
      </w:r>
      <w:r w:rsidRPr="00641192">
        <w:t>.1</w:t>
      </w:r>
      <w:r w:rsidRPr="00641192">
        <w:tab/>
        <w:t>Solution description</w:t>
      </w:r>
      <w:bookmarkEnd w:id="1527"/>
      <w:bookmarkEnd w:id="1528"/>
      <w:bookmarkEnd w:id="1529"/>
    </w:p>
    <w:p w14:paraId="7F56C2C9" w14:textId="77777777" w:rsidR="007A7DA2" w:rsidRPr="00641192" w:rsidRDefault="007A7DA2" w:rsidP="007A7DA2">
      <w:bookmarkStart w:id="1530" w:name="_Hlk40882766"/>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2516299" w:rsidR="007A7DA2" w:rsidRPr="00641192" w:rsidRDefault="007A7DA2" w:rsidP="007A7DA2">
      <w:bookmarkStart w:id="1531" w:name="_Hlk40883077"/>
      <w:r w:rsidRPr="00641192">
        <w:t xml:space="preserve">In this solution, </w:t>
      </w:r>
      <w:del w:id="1532" w:author="v100 vs v200" w:date="2021-09-08T10:47:00Z">
        <w:r w:rsidR="00625379">
          <w:delText>an FF application Enabler Client</w:delText>
        </w:r>
      </w:del>
      <w:ins w:id="1533" w:author="v100 vs v200" w:date="2021-09-08T10:47:00Z">
        <w:r w:rsidRPr="00641192">
          <w:t>a F</w:t>
        </w:r>
        <w:r>
          <w:t>AE c</w:t>
        </w:r>
        <w:r w:rsidRPr="00641192">
          <w:t>lient</w:t>
        </w:r>
      </w:ins>
      <w:r w:rsidRPr="00641192">
        <w:t xml:space="preserve"> and </w:t>
      </w:r>
      <w:del w:id="1534" w:author="v100 vs v200" w:date="2021-09-08T10:47:00Z">
        <w:r w:rsidR="00625379">
          <w:delText>FF application Enabler Server</w:delText>
        </w:r>
      </w:del>
      <w:ins w:id="1535" w:author="v100 vs v200" w:date="2021-09-08T10:47:00Z">
        <w:r w:rsidRPr="00641192">
          <w:t>F</w:t>
        </w:r>
        <w:r>
          <w:t>AE s</w:t>
        </w:r>
        <w:r w:rsidRPr="00641192">
          <w:t>erver</w:t>
        </w:r>
      </w:ins>
      <w:r w:rsidRPr="00641192">
        <w:t xml:space="preserve"> (acting as an AS) exchange context information allowing for the desired service requirements (e.g. data rate) for the communication amongst the FF</w:t>
      </w:r>
      <w:r>
        <w:t xml:space="preserve"> </w:t>
      </w:r>
      <w:r w:rsidRPr="00641192">
        <w:t xml:space="preserve">application </w:t>
      </w:r>
      <w:del w:id="1536" w:author="v100 vs v200" w:date="2021-09-08T10:47:00Z">
        <w:r w:rsidR="00625379">
          <w:delText>UEs</w:delText>
        </w:r>
      </w:del>
      <w:ins w:id="1537" w:author="v100 vs v200" w:date="2021-09-08T10:47:00Z">
        <w:r>
          <w:t>specific clients</w:t>
        </w:r>
      </w:ins>
      <w:r w:rsidRPr="00641192">
        <w:t xml:space="preserve"> to be derived. The </w:t>
      </w:r>
      <w:del w:id="1538" w:author="v100 vs v200" w:date="2021-09-08T10:47:00Z">
        <w:r w:rsidR="00625379">
          <w:delText>FF Enabler Server</w:delText>
        </w:r>
      </w:del>
      <w:ins w:id="1539" w:author="v100 vs v200" w:date="2021-09-08T10:47:00Z">
        <w:r w:rsidRPr="00641192">
          <w:t>F</w:t>
        </w:r>
        <w:r>
          <w:t>AE s</w:t>
        </w:r>
        <w:r w:rsidRPr="00641192">
          <w:t>erver</w:t>
        </w:r>
      </w:ins>
      <w:r w:rsidRPr="00641192">
        <w:t xml:space="preserve"> adaptively triggers retrieval of context and establishment of direct service connectivity, e.g. when the two</w:t>
      </w:r>
      <w:r>
        <w:t xml:space="preserve"> </w:t>
      </w:r>
      <w:del w:id="1540" w:author="v100 vs v200" w:date="2021-09-08T10:47:00Z">
        <w:r w:rsidR="00625379">
          <w:delText>FFE Enabler Clients</w:delText>
        </w:r>
      </w:del>
      <w:ins w:id="1541" w:author="v100 vs v200" w:date="2021-09-08T10:47:00Z">
        <w:r>
          <w:t>UEs</w:t>
        </w:r>
      </w:ins>
      <w:r>
        <w:t xml:space="preserve"> </w:t>
      </w:r>
      <w:r w:rsidRPr="00641192">
        <w:t xml:space="preserve">are close to each other. Note that </w:t>
      </w:r>
      <w:del w:id="1542" w:author="v100 vs v200" w:date="2021-09-08T10:47:00Z">
        <w:r w:rsidR="00625379">
          <w:delText xml:space="preserve">direct </w:delText>
        </w:r>
      </w:del>
      <w:r w:rsidRPr="00641192">
        <w:t>service connectivity</w:t>
      </w:r>
      <w:r>
        <w:t xml:space="preserve"> </w:t>
      </w:r>
      <w:ins w:id="1543" w:author="v100 vs v200" w:date="2021-09-08T10:47:00Z">
        <w:r>
          <w:t>among FF application specific clients</w:t>
        </w:r>
        <w:r w:rsidRPr="00641192">
          <w:t xml:space="preserve"> </w:t>
        </w:r>
      </w:ins>
      <w:r w:rsidRPr="00641192">
        <w:t xml:space="preserve">is established over the </w:t>
      </w:r>
      <w:del w:id="1544" w:author="v100 vs v200" w:date="2021-09-08T10:47:00Z">
        <w:r w:rsidR="00625379" w:rsidRPr="00E82920">
          <w:rPr>
            <w:noProof/>
            <w:color w:val="000000"/>
            <w:lang w:val="en-US"/>
          </w:rPr>
          <w:delText>FF</w:delText>
        </w:r>
        <w:r w:rsidR="00625379">
          <w:rPr>
            <w:noProof/>
            <w:color w:val="000000"/>
            <w:lang w:val="en-US"/>
          </w:rPr>
          <w:delText>E</w:delText>
        </w:r>
      </w:del>
      <w:ins w:id="1545" w:author="v100 vs v200" w:date="2021-09-08T10:47:00Z">
        <w:r w:rsidRPr="00641192">
          <w:rPr>
            <w:noProof/>
            <w:color w:val="000000"/>
            <w:lang w:val="en-US"/>
          </w:rPr>
          <w:t>FF</w:t>
        </w:r>
        <w:r>
          <w:rPr>
            <w:noProof/>
            <w:color w:val="000000"/>
            <w:lang w:val="en-US"/>
          </w:rPr>
          <w:t>A</w:t>
        </w:r>
      </w:ins>
      <w:r w:rsidRPr="00641192">
        <w:rPr>
          <w:noProof/>
          <w:color w:val="000000"/>
          <w:lang w:val="en-US"/>
        </w:rPr>
        <w:t>-2 reference point</w:t>
      </w:r>
      <w:r w:rsidRPr="00641192">
        <w:t xml:space="preserve">, </w:t>
      </w:r>
      <w:r w:rsidRPr="00641192">
        <w:rPr>
          <w:noProof/>
          <w:color w:val="000000"/>
          <w:lang w:val="en-US"/>
        </w:rPr>
        <w:t>without device-to-device direct radio connectivity (e.g.</w:t>
      </w:r>
      <w:ins w:id="1546" w:author="v100 vs v200" w:date="2021-09-08T10:47:00Z">
        <w:r>
          <w:rPr>
            <w:noProof/>
            <w:color w:val="000000"/>
            <w:lang w:val="en-US"/>
          </w:rPr>
          <w:t xml:space="preserve"> </w:t>
        </w:r>
      </w:ins>
      <w:r w:rsidRPr="00641192">
        <w:rPr>
          <w:noProof/>
          <w:color w:val="000000"/>
          <w:lang w:val="en-US"/>
        </w:rPr>
        <w:t>PC 5) requirement.</w:t>
      </w:r>
      <w:r w:rsidRPr="00641192">
        <w:t xml:space="preserve"> </w:t>
      </w:r>
    </w:p>
    <w:bookmarkEnd w:id="1530"/>
    <w:bookmarkEnd w:id="1531"/>
    <w:p w14:paraId="28FC5713" w14:textId="3FC9A709" w:rsidR="007A7DA2" w:rsidRPr="00641192" w:rsidRDefault="007A7DA2" w:rsidP="007A7DA2">
      <w:r w:rsidRPr="00641192">
        <w:t xml:space="preserve">The procedure for establishing </w:t>
      </w:r>
      <w:del w:id="1547" w:author="v100 vs v200" w:date="2021-09-08T10:47:00Z">
        <w:r w:rsidR="00625379">
          <w:delText>FFE</w:delText>
        </w:r>
      </w:del>
      <w:ins w:id="1548" w:author="v100 vs v200" w:date="2021-09-08T10:47:00Z">
        <w:r w:rsidRPr="00641192">
          <w:t>FF</w:t>
        </w:r>
        <w:r>
          <w:t>A</w:t>
        </w:r>
      </w:ins>
      <w:r w:rsidRPr="00641192">
        <w:t>-2</w:t>
      </w:r>
      <w:del w:id="1549" w:author="v100 vs v200" w:date="2021-09-08T10:47:00Z">
        <w:r w:rsidR="00625379">
          <w:delText xml:space="preserve"> direct</w:delText>
        </w:r>
      </w:del>
      <w:r w:rsidRPr="00641192">
        <w:t xml:space="preserve"> service communication with FF </w:t>
      </w:r>
      <w:r>
        <w:t xml:space="preserve">application </w:t>
      </w:r>
      <w:ins w:id="1550" w:author="v100 vs v200" w:date="2021-09-08T10:47:00Z">
        <w:r>
          <w:t>specific</w:t>
        </w:r>
        <w:r w:rsidRPr="00641192">
          <w:t xml:space="preserve"> </w:t>
        </w:r>
        <w:r>
          <w:t>c</w:t>
        </w:r>
        <w:r w:rsidRPr="00641192">
          <w:t xml:space="preserve">lients </w:t>
        </w:r>
      </w:ins>
      <w:r w:rsidRPr="00641192">
        <w:t xml:space="preserve">service requirements provided </w:t>
      </w:r>
      <w:del w:id="1551" w:author="v100 vs v200" w:date="2021-09-08T10:47:00Z">
        <w:r w:rsidR="00625379">
          <w:delText>by</w:delText>
        </w:r>
      </w:del>
      <w:ins w:id="1552" w:author="v100 vs v200" w:date="2021-09-08T10:47:00Z">
        <w:r>
          <w:t>via</w:t>
        </w:r>
      </w:ins>
      <w:r w:rsidRPr="00641192">
        <w:t xml:space="preserve"> the </w:t>
      </w:r>
      <w:del w:id="1553" w:author="v100 vs v200" w:date="2021-09-08T10:47:00Z">
        <w:r w:rsidR="00625379">
          <w:delText>FFECs</w:delText>
        </w:r>
      </w:del>
      <w:ins w:id="1554" w:author="v100 vs v200" w:date="2021-09-08T10:47:00Z">
        <w:r>
          <w:t>FAE Client</w:t>
        </w:r>
        <w:r w:rsidRPr="00641192">
          <w:t>s</w:t>
        </w:r>
      </w:ins>
      <w:r w:rsidRPr="00641192">
        <w:t xml:space="preserve"> is as illustrated in figure 7.11.1</w:t>
      </w:r>
      <w:r w:rsidRPr="00641192">
        <w:noBreakHyphen/>
        <w:t>1.</w:t>
      </w:r>
    </w:p>
    <w:p w14:paraId="73A53131" w14:textId="3619D2A5" w:rsidR="007A7DA2" w:rsidRDefault="00625379" w:rsidP="007A7DA2">
      <w:pPr>
        <w:rPr>
          <w:ins w:id="1555" w:author="v100 vs v200" w:date="2021-09-08T10:47:00Z"/>
        </w:rPr>
      </w:pPr>
      <w:del w:id="1556" w:author="v100 vs v200" w:date="2021-09-08T10:47:00Z">
        <w:r w:rsidRPr="00BE4BCC">
          <w:rPr>
            <w:lang w:val="en-US" w:eastAsia="zh-CN"/>
          </w:rPr>
          <w:delText>Editor</w:delText>
        </w:r>
        <w:r w:rsidR="007E0543" w:rsidRPr="007E0543">
          <w:rPr>
            <w:lang w:val="en-US" w:eastAsia="zh-CN"/>
          </w:rPr>
          <w:delText>'</w:delText>
        </w:r>
        <w:r w:rsidRPr="00BE4BCC">
          <w:rPr>
            <w:lang w:val="en-US" w:eastAsia="zh-CN"/>
          </w:rPr>
          <w:delText>s Note: The definition</w:delText>
        </w:r>
      </w:del>
      <w:ins w:id="1557" w:author="v100 vs v200" w:date="2021-09-08T10:47:00Z">
        <w:r w:rsidR="007A7DA2" w:rsidRPr="00641192">
          <w:t>Pre-condition</w:t>
        </w:r>
        <w:r w:rsidR="007A7DA2">
          <w:t>s</w:t>
        </w:r>
        <w:r w:rsidR="007A7DA2" w:rsidRPr="00641192">
          <w:t>:</w:t>
        </w:r>
      </w:ins>
    </w:p>
    <w:p w14:paraId="235D14F8" w14:textId="02AC8321" w:rsidR="007A7DA2" w:rsidRPr="00641192" w:rsidRDefault="007A7DA2" w:rsidP="006B2EE0">
      <w:pPr>
        <w:pStyle w:val="B1"/>
        <w:rPr>
          <w:rPrChange w:id="1558" w:author="v100 vs v200" w:date="2021-09-08T10:47:00Z">
            <w:rPr>
              <w:lang w:val="en-US"/>
            </w:rPr>
          </w:rPrChange>
        </w:rPr>
        <w:pPrChange w:id="1559" w:author="v100 vs v200" w:date="2021-09-08T10:47:00Z">
          <w:pPr>
            <w:pStyle w:val="EditorsNote"/>
          </w:pPr>
        </w:pPrChange>
      </w:pPr>
      <w:ins w:id="1560" w:author="v100 vs v200" w:date="2021-09-08T10:47:00Z">
        <w:r>
          <w:t>-</w:t>
        </w:r>
        <w:r>
          <w:tab/>
          <w:t>FAE client 1</w:t>
        </w:r>
      </w:ins>
      <w:r>
        <w:rPr>
          <w:rPrChange w:id="1561" w:author="v100 vs v200" w:date="2021-09-08T10:47:00Z">
            <w:rPr>
              <w:lang w:val="en-US"/>
            </w:rPr>
          </w:rPrChange>
        </w:rPr>
        <w:t xml:space="preserve"> and </w:t>
      </w:r>
      <w:del w:id="1562" w:author="v100 vs v200" w:date="2021-09-08T10:47:00Z">
        <w:r w:rsidR="00625379" w:rsidRPr="00BE4BCC">
          <w:rPr>
            <w:lang w:val="en-US" w:eastAsia="zh-CN"/>
          </w:rPr>
          <w:delText>consistent usage of</w:delText>
        </w:r>
      </w:del>
      <w:ins w:id="1563" w:author="v100 vs v200" w:date="2021-09-08T10:47:00Z">
        <w:r>
          <w:t>FAE client 2 are provided configuration information for</w:t>
        </w:r>
      </w:ins>
      <w:r>
        <w:rPr>
          <w:rPrChange w:id="1564" w:author="v100 vs v200" w:date="2021-09-08T10:47:00Z">
            <w:rPr>
              <w:lang w:val="en-US"/>
            </w:rPr>
          </w:rPrChange>
        </w:rPr>
        <w:t xml:space="preserve"> the </w:t>
      </w:r>
      <w:del w:id="1565" w:author="v100 vs v200" w:date="2021-09-08T10:47:00Z">
        <w:r w:rsidR="00625379" w:rsidRPr="00BE4BCC">
          <w:rPr>
            <w:lang w:val="en-US" w:eastAsia="zh-CN"/>
          </w:rPr>
          <w:delText xml:space="preserve">term </w:delText>
        </w:r>
        <w:r w:rsidR="007E0543" w:rsidRPr="007E0543">
          <w:rPr>
            <w:lang w:val="en-US" w:eastAsia="zh-CN"/>
          </w:rPr>
          <w:delText>"</w:delText>
        </w:r>
        <w:r w:rsidR="00625379" w:rsidRPr="00BE4BCC">
          <w:rPr>
            <w:lang w:val="en-US" w:eastAsia="zh-CN"/>
          </w:rPr>
          <w:delText>direct</w:delText>
        </w:r>
        <w:r w:rsidR="007E0543" w:rsidRPr="007E0543">
          <w:rPr>
            <w:lang w:val="en-US" w:eastAsia="zh-CN"/>
          </w:rPr>
          <w:delText>"</w:delText>
        </w:r>
        <w:r w:rsidR="00625379" w:rsidRPr="00BE4BCC">
          <w:rPr>
            <w:lang w:val="en-US" w:eastAsia="zh-CN"/>
          </w:rPr>
          <w:delText xml:space="preserve"> to represent</w:delText>
        </w:r>
      </w:del>
      <w:ins w:id="1566" w:author="v100 vs v200" w:date="2021-09-08T10:47:00Z">
        <w:r>
          <w:t>FF</w:t>
        </w:r>
      </w:ins>
      <w:r>
        <w:rPr>
          <w:rPrChange w:id="1567" w:author="v100 vs v200" w:date="2021-09-08T10:47:00Z">
            <w:rPr>
              <w:lang w:val="en-US"/>
            </w:rPr>
          </w:rPrChange>
        </w:rPr>
        <w:t xml:space="preserve"> application </w:t>
      </w:r>
      <w:del w:id="1568" w:author="v100 vs v200" w:date="2021-09-08T10:47:00Z">
        <w:r w:rsidR="00625379" w:rsidRPr="00BE4BCC">
          <w:rPr>
            <w:lang w:val="en-US" w:eastAsia="zh-CN"/>
          </w:rPr>
          <w:delText>layer traffic routing is FFS</w:delText>
        </w:r>
      </w:del>
      <w:ins w:id="1569" w:author="v100 vs v200" w:date="2021-09-08T10:47:00Z">
        <w:r>
          <w:t xml:space="preserve">specific clients served e.g. connectivity </w:t>
        </w:r>
        <w:r w:rsidRPr="00641192">
          <w:t>requirements</w:t>
        </w:r>
        <w:r>
          <w:t>, etc</w:t>
        </w:r>
      </w:ins>
      <w:r>
        <w:rPr>
          <w:rPrChange w:id="1570" w:author="v100 vs v200" w:date="2021-09-08T10:47:00Z">
            <w:rPr>
              <w:lang w:val="en-US"/>
            </w:rPr>
          </w:rPrChange>
        </w:rPr>
        <w:t>.</w:t>
      </w:r>
    </w:p>
    <w:p w14:paraId="2F2F301A" w14:textId="77777777" w:rsidR="00625379" w:rsidRDefault="00625379" w:rsidP="00625379">
      <w:pPr>
        <w:rPr>
          <w:del w:id="1571" w:author="v100 vs v200" w:date="2021-09-08T10:47:00Z"/>
        </w:rPr>
      </w:pPr>
      <w:del w:id="1572" w:author="v100 vs v200" w:date="2021-09-08T10:47:00Z">
        <w:r w:rsidRPr="00D67D43">
          <w:delText>Pre-condition:</w:delText>
        </w:r>
      </w:del>
    </w:p>
    <w:p w14:paraId="44FA44C9" w14:textId="56FB61EF" w:rsidR="007A7DA2" w:rsidRPr="00546C2D" w:rsidRDefault="00625379" w:rsidP="006B2EE0">
      <w:pPr>
        <w:pStyle w:val="B1"/>
        <w:rPr>
          <w:rFonts w:eastAsia="Times New Roman"/>
        </w:rPr>
      </w:pPr>
      <w:del w:id="1573" w:author="v100 vs v200" w:date="2021-09-08T10:47:00Z">
        <w:r>
          <w:delText>-</w:delText>
        </w:r>
        <w:r>
          <w:tab/>
          <w:delText>The FFEC1</w:delText>
        </w:r>
      </w:del>
      <w:ins w:id="1574" w:author="v100 vs v200" w:date="2021-09-08T10:47:00Z">
        <w:r w:rsidR="007A7DA2" w:rsidRPr="00641192">
          <w:t>-</w:t>
        </w:r>
        <w:r w:rsidR="007A7DA2" w:rsidRPr="00641192">
          <w:tab/>
        </w:r>
        <w:r w:rsidR="007A7DA2">
          <w:t xml:space="preserve">FAE client </w:t>
        </w:r>
        <w:r w:rsidR="007A7DA2" w:rsidRPr="00641192">
          <w:t>1</w:t>
        </w:r>
      </w:ins>
      <w:r w:rsidR="007A7DA2">
        <w:t xml:space="preserve"> </w:t>
      </w:r>
      <w:r w:rsidR="007A7DA2" w:rsidRPr="00641192">
        <w:t xml:space="preserve">and </w:t>
      </w:r>
      <w:del w:id="1575" w:author="v100 vs v200" w:date="2021-09-08T10:47:00Z">
        <w:r>
          <w:delText>FFEC2</w:delText>
        </w:r>
      </w:del>
      <w:ins w:id="1576" w:author="v100 vs v200" w:date="2021-09-08T10:47:00Z">
        <w:r w:rsidR="007A7DA2">
          <w:t xml:space="preserve">FAE client </w:t>
        </w:r>
        <w:r w:rsidR="007A7DA2" w:rsidRPr="00641192">
          <w:t>2</w:t>
        </w:r>
      </w:ins>
      <w:r w:rsidR="007A7DA2" w:rsidRPr="00641192">
        <w:t xml:space="preserve"> are configured with the information of the </w:t>
      </w:r>
      <w:del w:id="1577" w:author="v100 vs v200" w:date="2021-09-08T10:47:00Z">
        <w:r>
          <w:delText>FFES</w:delText>
        </w:r>
      </w:del>
      <w:ins w:id="1578" w:author="v100 vs v200" w:date="2021-09-08T10:47:00Z">
        <w:r w:rsidR="007A7DA2">
          <w:t>FAE server</w:t>
        </w:r>
      </w:ins>
      <w:r w:rsidR="007A7DA2" w:rsidRPr="00641192">
        <w:t xml:space="preserve"> and have registered (e.g. using clause 7.4 procedures). The information</w:t>
      </w:r>
      <w:ins w:id="1579" w:author="v100 vs v200" w:date="2021-09-08T10:47:00Z">
        <w:r w:rsidR="007A7DA2" w:rsidRPr="00641192">
          <w:t xml:space="preserve"> </w:t>
        </w:r>
        <w:r w:rsidR="007A7DA2">
          <w:t>is</w:t>
        </w:r>
      </w:ins>
      <w:r w:rsidR="007A7DA2">
        <w:t xml:space="preserve"> </w:t>
      </w:r>
      <w:r w:rsidR="007A7DA2" w:rsidRPr="00641192">
        <w:t xml:space="preserve">provided via pre-configuration or registration to the </w:t>
      </w:r>
      <w:del w:id="1580" w:author="v100 vs v200" w:date="2021-09-08T10:47:00Z">
        <w:r>
          <w:delText>FFES</w:delText>
        </w:r>
      </w:del>
      <w:ins w:id="1581" w:author="v100 vs v200" w:date="2021-09-08T10:47:00Z">
        <w:r w:rsidR="007A7DA2">
          <w:t>FAE server</w:t>
        </w:r>
      </w:ins>
      <w:r w:rsidR="007A7DA2" w:rsidRPr="00641192">
        <w:t xml:space="preserve"> includes </w:t>
      </w:r>
      <w:del w:id="1582" w:author="v100 vs v200" w:date="2021-09-08T10:47:00Z">
        <w:r>
          <w:delText>FFEC</w:delText>
        </w:r>
      </w:del>
      <w:ins w:id="1583" w:author="v100 vs v200" w:date="2021-09-08T10:47:00Z">
        <w:r w:rsidR="007A7DA2">
          <w:t>FAE client</w:t>
        </w:r>
      </w:ins>
      <w:r w:rsidR="007A7DA2">
        <w:t xml:space="preserve"> </w:t>
      </w:r>
      <w:r w:rsidR="007A7DA2" w:rsidRPr="00641192">
        <w:t>capabilities, security information, etc.</w:t>
      </w:r>
      <w:ins w:id="1584" w:author="v100 vs v200" w:date="2021-09-08T10:47:00Z">
        <w:r w:rsidR="007A7DA2">
          <w:t xml:space="preserve"> Upon registration, FAE client 1 and FAE client 2 subscribe to connectivity notifications.</w:t>
        </w:r>
      </w:ins>
    </w:p>
    <w:p w14:paraId="502DB2ED" w14:textId="4D71D63E" w:rsidR="007A7DA2" w:rsidRPr="00641192" w:rsidRDefault="00625379" w:rsidP="006B2EE0">
      <w:pPr>
        <w:pStyle w:val="B1"/>
      </w:pPr>
      <w:del w:id="1585" w:author="v100 vs v200" w:date="2021-09-08T10:47:00Z">
        <w:r>
          <w:lastRenderedPageBreak/>
          <w:delText>-     FFEC1 pre</w:delText>
        </w:r>
      </w:del>
      <w:ins w:id="1586" w:author="v100 vs v200" w:date="2021-09-08T10:47:00Z">
        <w:r w:rsidR="007A7DA2" w:rsidRPr="00641192">
          <w:t>-</w:t>
        </w:r>
        <w:r w:rsidR="007A7DA2" w:rsidRPr="00641192">
          <w:tab/>
        </w:r>
        <w:r w:rsidR="007A7DA2">
          <w:t>P</w:t>
        </w:r>
        <w:r w:rsidR="007A7DA2" w:rsidRPr="00641192">
          <w:t>re</w:t>
        </w:r>
      </w:ins>
      <w:r w:rsidR="007A7DA2" w:rsidRPr="00641192">
        <w:t xml:space="preserve">-processing </w:t>
      </w:r>
      <w:del w:id="1587" w:author="v100 vs v200" w:date="2021-09-08T10:47:00Z">
        <w:r>
          <w:delText>requires direct</w:delText>
        </w:r>
      </w:del>
      <w:ins w:id="1588" w:author="v100 vs v200" w:date="2021-09-08T10:47:00Z">
        <w:r w:rsidR="007A7DA2">
          <w:t>determines that</w:t>
        </w:r>
      </w:ins>
      <w:r w:rsidR="007A7DA2" w:rsidRPr="00641192">
        <w:t xml:space="preserve"> connectivity </w:t>
      </w:r>
      <w:ins w:id="1589" w:author="v100 vs v200" w:date="2021-09-08T10:47:00Z">
        <w:r w:rsidR="007A7DA2">
          <w:t xml:space="preserve">between FF application specific client 1 </w:t>
        </w:r>
      </w:ins>
      <w:r w:rsidR="007A7DA2" w:rsidRPr="00641192">
        <w:t xml:space="preserve">to </w:t>
      </w:r>
      <w:del w:id="1590" w:author="v100 vs v200" w:date="2021-09-08T10:47:00Z">
        <w:r>
          <w:delText>FFEC2.</w:delText>
        </w:r>
      </w:del>
      <w:ins w:id="1591" w:author="v100 vs v200" w:date="2021-09-08T10:47:00Z">
        <w:r w:rsidR="007A7DA2">
          <w:t xml:space="preserve">FF application specific client </w:t>
        </w:r>
        <w:r w:rsidR="007A7DA2" w:rsidRPr="00641192">
          <w:t>2</w:t>
        </w:r>
        <w:r w:rsidR="007A7DA2">
          <w:t xml:space="preserve"> via the FFA-2 reference point is required</w:t>
        </w:r>
        <w:r w:rsidR="007A7DA2" w:rsidRPr="00641192">
          <w:t>.</w:t>
        </w:r>
      </w:ins>
      <w:r w:rsidR="007A7DA2" w:rsidRPr="00641192">
        <w:t xml:space="preserve"> Service requirements and destination information for this connection have been provided, e.g. via discovery.</w:t>
      </w:r>
    </w:p>
    <w:p w14:paraId="04361B1F" w14:textId="2334EF41" w:rsidR="007A7DA2" w:rsidRPr="00546C2D" w:rsidRDefault="00625379" w:rsidP="006B2EE0">
      <w:pPr>
        <w:pStyle w:val="NO"/>
        <w:rPr>
          <w:lang w:val="en-US" w:eastAsia="zh-CN"/>
        </w:rPr>
        <w:pPrChange w:id="1592" w:author="v100 vs v200" w:date="2021-09-08T10:47:00Z">
          <w:pPr>
            <w:pStyle w:val="EditorsNote"/>
          </w:pPr>
        </w:pPrChange>
      </w:pPr>
      <w:del w:id="1593" w:author="v100 vs v200" w:date="2021-09-08T10:47:00Z">
        <w:r w:rsidRPr="00BE4BCC">
          <w:rPr>
            <w:lang w:val="en-US" w:eastAsia="zh-CN"/>
          </w:rPr>
          <w:delText>Editor</w:delText>
        </w:r>
        <w:r w:rsidR="007E0543" w:rsidRPr="007E0543">
          <w:rPr>
            <w:lang w:val="en-US" w:eastAsia="zh-CN"/>
          </w:rPr>
          <w:delText>'</w:delText>
        </w:r>
        <w:r w:rsidRPr="00BE4BCC">
          <w:rPr>
            <w:lang w:val="en-US" w:eastAsia="zh-CN"/>
          </w:rPr>
          <w:delText>s Note.</w:delText>
        </w:r>
      </w:del>
      <w:ins w:id="1594" w:author="v100 vs v200" w:date="2021-09-08T10:47:00Z">
        <w:r w:rsidR="007A7DA2" w:rsidRPr="00546C2D">
          <w:rPr>
            <w:lang w:val="en-US" w:eastAsia="zh-CN"/>
          </w:rPr>
          <w:t>NOTE:</w:t>
        </w:r>
      </w:ins>
      <w:r w:rsidR="007A7DA2" w:rsidRPr="00546C2D">
        <w:rPr>
          <w:lang w:val="en-US" w:eastAsia="zh-CN"/>
        </w:rPr>
        <w:t xml:space="preserve"> The preconditions above rely upon procedures (e.g. registration, discovery) detailed as part of other solutions.</w:t>
      </w:r>
    </w:p>
    <w:p w14:paraId="512B1616" w14:textId="77777777" w:rsidR="00625379" w:rsidRDefault="00625379" w:rsidP="00625379">
      <w:pPr>
        <w:pStyle w:val="TH"/>
        <w:rPr>
          <w:del w:id="1595" w:author="v100 vs v200" w:date="2021-09-08T10:47:00Z"/>
        </w:rPr>
      </w:pPr>
    </w:p>
    <w:p w14:paraId="7CFB324A" w14:textId="77777777" w:rsidR="00625379" w:rsidRDefault="00625379" w:rsidP="00625379">
      <w:pPr>
        <w:pStyle w:val="TH"/>
        <w:rPr>
          <w:del w:id="1596" w:author="v100 vs v200" w:date="2021-09-08T10:47:00Z"/>
        </w:rPr>
      </w:pPr>
      <w:del w:id="1597" w:author="v100 vs v200" w:date="2021-09-08T10:47:00Z">
        <w:r>
          <w:object w:dxaOrig="10837" w:dyaOrig="7057" w14:anchorId="40CB4537">
            <v:shape id="_x0000_i1062" type="#_x0000_t75" style="width:449.9pt;height:293pt" o:ole="">
              <v:imagedata r:id="rId32" o:title=""/>
            </v:shape>
            <o:OLEObject Type="Embed" ProgID="Visio.Drawing.15" ShapeID="_x0000_i1062" DrawAspect="Content" ObjectID="_1692604083" r:id="rId33"/>
          </w:object>
        </w:r>
      </w:del>
    </w:p>
    <w:p w14:paraId="2ABB32C1" w14:textId="77777777" w:rsidR="006B2EE0" w:rsidRPr="006B2EE0" w:rsidRDefault="007A7DA2" w:rsidP="006B2EE0">
      <w:pPr>
        <w:pStyle w:val="TH"/>
        <w:rPr>
          <w:ins w:id="1598" w:author="v100 vs v200" w:date="2021-09-08T10:47:00Z"/>
          <w:sz w:val="14"/>
          <w:szCs w:val="14"/>
        </w:rPr>
      </w:pPr>
      <w:ins w:id="1599" w:author="v100 vs v200" w:date="2021-09-08T10:47:00Z">
        <w:r w:rsidRPr="006B2EE0">
          <w:rPr>
            <w:sz w:val="14"/>
            <w:szCs w:val="14"/>
          </w:rPr>
          <w:object w:dxaOrig="15171" w:dyaOrig="8681" w14:anchorId="2D371930">
            <v:shape id="_x0000_i1036" type="#_x0000_t75" style="width:489.45pt;height:281.35pt" o:ole="">
              <v:imagedata r:id="rId34" o:title=""/>
            </v:shape>
            <o:OLEObject Type="Embed" ProgID="Visio.Drawing.15" ShapeID="_x0000_i1036" DrawAspect="Content" ObjectID="_1692604084" r:id="rId35"/>
          </w:object>
        </w:r>
      </w:ins>
    </w:p>
    <w:p w14:paraId="6A96DC52" w14:textId="4BC53B1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 xml:space="preserve">communication connectivity between </w:t>
      </w:r>
      <w:del w:id="1600" w:author="v100 vs v200" w:date="2021-09-08T10:47:00Z">
        <w:r w:rsidR="00625379">
          <w:rPr>
            <w:lang w:val="en-US"/>
          </w:rPr>
          <w:delText>FF enabler clients</w:delText>
        </w:r>
      </w:del>
      <w:ins w:id="1601" w:author="v100 vs v200" w:date="2021-09-08T10:47:00Z">
        <w:r w:rsidRPr="00641192">
          <w:rPr>
            <w:lang w:val="en-US"/>
          </w:rPr>
          <w:t>F</w:t>
        </w:r>
        <w:r>
          <w:rPr>
            <w:lang w:val="en-US"/>
          </w:rPr>
          <w:t>AE</w:t>
        </w:r>
        <w:r w:rsidRPr="00641192">
          <w:rPr>
            <w:lang w:val="en-US"/>
          </w:rPr>
          <w:t xml:space="preserve"> </w:t>
        </w:r>
        <w:r>
          <w:rPr>
            <w:lang w:val="en-US"/>
          </w:rPr>
          <w:t>C</w:t>
        </w:r>
        <w:r w:rsidRPr="00641192">
          <w:rPr>
            <w:lang w:val="en-US"/>
          </w:rPr>
          <w:t>lients</w:t>
        </w:r>
      </w:ins>
      <w:r w:rsidRPr="00641192">
        <w:t xml:space="preserve"> with FF application service requirements</w:t>
      </w:r>
    </w:p>
    <w:p w14:paraId="388F1732" w14:textId="7F700AB2"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del w:id="1602" w:author="v100 vs v200" w:date="2021-09-08T10:47:00Z">
        <w:r w:rsidR="00625379">
          <w:rPr>
            <w:lang w:eastAsia="zh-CN"/>
          </w:rPr>
          <w:delText>Future Factory Enabler</w:delText>
        </w:r>
      </w:del>
      <w:ins w:id="1603" w:author="v100 vs v200" w:date="2021-09-08T10:47:00Z">
        <w:r w:rsidR="007A7DA2">
          <w:rPr>
            <w:lang w:eastAsia="zh-CN"/>
          </w:rPr>
          <w:t>FAE</w:t>
        </w:r>
      </w:ins>
      <w:r w:rsidR="007A7DA2">
        <w:rPr>
          <w:lang w:eastAsia="zh-CN"/>
        </w:rPr>
        <w:t xml:space="preserve"> </w:t>
      </w:r>
      <w:r w:rsidR="007A7DA2" w:rsidRPr="00641192">
        <w:rPr>
          <w:lang w:eastAsia="zh-CN"/>
        </w:rPr>
        <w:t>Client 1</w:t>
      </w:r>
      <w:del w:id="1604" w:author="v100 vs v200" w:date="2021-09-08T10:47:00Z">
        <w:r w:rsidR="00625379">
          <w:rPr>
            <w:lang w:eastAsia="zh-CN"/>
          </w:rPr>
          <w:delText xml:space="preserve"> (FFEC1)</w:delText>
        </w:r>
      </w:del>
      <w:r w:rsidR="007A7DA2" w:rsidRPr="00641192">
        <w:rPr>
          <w:lang w:eastAsia="zh-CN"/>
        </w:rPr>
        <w:t xml:space="preserve"> sends the FFAPP connectivity request (source identity and IP address, destination identities, service requirements) to the Future Factory Enabler Server (</w:t>
      </w:r>
      <w:del w:id="1605" w:author="v100 vs v200" w:date="2021-09-08T10:47:00Z">
        <w:r w:rsidR="00625379">
          <w:rPr>
            <w:lang w:eastAsia="zh-CN"/>
          </w:rPr>
          <w:delText>FFES).</w:delText>
        </w:r>
      </w:del>
      <w:ins w:id="1606" w:author="v100 vs v200" w:date="2021-09-08T10:47:00Z">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w:t>
        </w:r>
      </w:ins>
      <w:r w:rsidR="007A7DA2" w:rsidRPr="00641192">
        <w:rPr>
          <w:lang w:eastAsia="zh-CN"/>
        </w:rPr>
        <w:t xml:space="preserve"> The destination </w:t>
      </w:r>
      <w:ins w:id="1607" w:author="v100 vs v200" w:date="2021-09-08T10:47:00Z">
        <w:r w:rsidR="007A7DA2">
          <w:rPr>
            <w:lang w:eastAsia="zh-CN"/>
          </w:rPr>
          <w:t xml:space="preserve">FF application specific </w:t>
        </w:r>
        <w:r w:rsidR="007A7DA2">
          <w:rPr>
            <w:lang w:eastAsia="zh-CN"/>
          </w:rPr>
          <w:lastRenderedPageBreak/>
          <w:t xml:space="preserve">client(s) </w:t>
        </w:r>
      </w:ins>
      <w:r w:rsidR="007A7DA2" w:rsidRPr="00641192">
        <w:rPr>
          <w:lang w:eastAsia="zh-CN"/>
        </w:rPr>
        <w:t xml:space="preserve">may be </w:t>
      </w:r>
      <w:ins w:id="1608" w:author="v100 vs v200" w:date="2021-09-08T10:47:00Z">
        <w:r w:rsidR="007A7DA2">
          <w:rPr>
            <w:lang w:eastAsia="zh-CN"/>
          </w:rPr>
          <w:t xml:space="preserve">hosted on one or </w:t>
        </w:r>
      </w:ins>
      <w:r w:rsidR="007A7DA2" w:rsidRPr="00641192">
        <w:rPr>
          <w:lang w:eastAsia="zh-CN"/>
        </w:rPr>
        <w:t xml:space="preserve">multiple UEs (devices). The identity of </w:t>
      </w:r>
      <w:ins w:id="1609" w:author="v100 vs v200" w:date="2021-09-08T10:47:00Z">
        <w:r w:rsidR="007A7DA2">
          <w:rPr>
            <w:lang w:eastAsia="zh-CN"/>
          </w:rPr>
          <w:t xml:space="preserve">the </w:t>
        </w:r>
      </w:ins>
      <w:r w:rsidR="007A7DA2" w:rsidRPr="00641192">
        <w:rPr>
          <w:lang w:eastAsia="zh-CN"/>
        </w:rPr>
        <w:t>source and</w:t>
      </w:r>
      <w:r w:rsidR="007A7DA2">
        <w:rPr>
          <w:lang w:eastAsia="zh-CN"/>
        </w:rPr>
        <w:t xml:space="preserve"> </w:t>
      </w:r>
      <w:ins w:id="1610" w:author="v100 vs v200" w:date="2021-09-08T10:47:00Z">
        <w:r w:rsidR="007A7DA2">
          <w:rPr>
            <w:lang w:eastAsia="zh-CN"/>
          </w:rPr>
          <w:t>of the</w:t>
        </w:r>
        <w:r w:rsidR="007A7DA2" w:rsidRPr="00641192">
          <w:rPr>
            <w:lang w:eastAsia="zh-CN"/>
          </w:rPr>
          <w:t xml:space="preserve"> </w:t>
        </w:r>
      </w:ins>
      <w:r w:rsidR="007A7DA2" w:rsidRPr="00641192">
        <w:rPr>
          <w:lang w:eastAsia="zh-CN"/>
        </w:rPr>
        <w:t>destination may be</w:t>
      </w:r>
      <w:ins w:id="1611" w:author="v100 vs v200" w:date="2021-09-08T10:47:00Z">
        <w:r w:rsidR="007A7DA2">
          <w:rPr>
            <w:lang w:eastAsia="zh-CN"/>
          </w:rPr>
          <w:t xml:space="preserve"> provided as</w:t>
        </w:r>
      </w:ins>
      <w:r w:rsidR="007A7DA2" w:rsidRPr="00641192">
        <w:rPr>
          <w:lang w:eastAsia="zh-CN"/>
        </w:rPr>
        <w:t xml:space="preserve"> the application user identity or the MAC address.</w:t>
      </w:r>
    </w:p>
    <w:p w14:paraId="6479B819" w14:textId="6878A79A" w:rsidR="007A7DA2" w:rsidRPr="00641192" w:rsidRDefault="007A7DA2" w:rsidP="006B2EE0">
      <w:pPr>
        <w:pStyle w:val="B1"/>
        <w:rPr>
          <w:lang w:eastAsia="zh-CN"/>
        </w:rPr>
      </w:pPr>
      <w:r w:rsidRPr="00641192">
        <w:rPr>
          <w:lang w:eastAsia="zh-CN"/>
        </w:rPr>
        <w:t>2.</w:t>
      </w:r>
      <w:del w:id="1612" w:author="v100 vs v200" w:date="2021-09-08T10:47:00Z">
        <w:r w:rsidR="00625379">
          <w:rPr>
            <w:lang w:eastAsia="zh-CN"/>
          </w:rPr>
          <w:delText xml:space="preserve">  </w:delText>
        </w:r>
      </w:del>
      <w:ins w:id="1613" w:author="v100 vs v200" w:date="2021-09-08T10:47:00Z">
        <w:r w:rsidR="006B2EE0">
          <w:rPr>
            <w:lang w:eastAsia="zh-CN"/>
          </w:rPr>
          <w:tab/>
        </w:r>
      </w:ins>
      <w:r w:rsidRPr="00641192">
        <w:rPr>
          <w:lang w:eastAsia="zh-CN"/>
        </w:rPr>
        <w:t xml:space="preserve">The </w:t>
      </w:r>
      <w:del w:id="1614" w:author="v100 vs v200" w:date="2021-09-08T10:47:00Z">
        <w:r w:rsidR="00625379">
          <w:rPr>
            <w:lang w:eastAsia="zh-CN"/>
          </w:rPr>
          <w:delText>FFES</w:delText>
        </w:r>
      </w:del>
      <w:ins w:id="1615" w:author="v100 vs v200" w:date="2021-09-08T10:47:00Z">
        <w:r>
          <w:rPr>
            <w:lang w:eastAsia="zh-CN"/>
          </w:rPr>
          <w:t>FAE server</w:t>
        </w:r>
      </w:ins>
      <w:r>
        <w:rPr>
          <w:lang w:eastAsia="zh-CN"/>
        </w:rPr>
        <w:t xml:space="preserve"> </w:t>
      </w:r>
      <w:r w:rsidRPr="00641192">
        <w:rPr>
          <w:lang w:eastAsia="zh-CN"/>
        </w:rPr>
        <w:t xml:space="preserve">determines whether </w:t>
      </w:r>
      <w:del w:id="1616" w:author="v100 vs v200" w:date="2021-09-08T10:47:00Z">
        <w:r w:rsidR="00625379">
          <w:rPr>
            <w:lang w:eastAsia="zh-CN"/>
          </w:rPr>
          <w:delText>FFEC1</w:delText>
        </w:r>
      </w:del>
      <w:ins w:id="1617" w:author="v100 vs v200" w:date="2021-09-08T10:47:00Z">
        <w:r>
          <w:rPr>
            <w:lang w:eastAsia="zh-CN"/>
          </w:rPr>
          <w:t xml:space="preserve">FF application specific client </w:t>
        </w:r>
        <w:r w:rsidRPr="00641192">
          <w:rPr>
            <w:lang w:eastAsia="zh-CN"/>
          </w:rPr>
          <w:t>1</w:t>
        </w:r>
      </w:ins>
      <w:r w:rsidRPr="00641192">
        <w:rPr>
          <w:lang w:eastAsia="zh-CN"/>
        </w:rPr>
        <w:t xml:space="preserve"> is authorized to connect to </w:t>
      </w:r>
      <w:del w:id="1618" w:author="v100 vs v200" w:date="2021-09-08T10:47:00Z">
        <w:r w:rsidR="00625379">
          <w:rPr>
            <w:lang w:eastAsia="zh-CN"/>
          </w:rPr>
          <w:delText>FFEC2</w:delText>
        </w:r>
      </w:del>
      <w:ins w:id="1619" w:author="v100 vs v200" w:date="2021-09-08T10:47:00Z">
        <w:r>
          <w:rPr>
            <w:lang w:eastAsia="zh-CN"/>
          </w:rPr>
          <w:t xml:space="preserve">FF application specific client </w:t>
        </w:r>
        <w:r w:rsidRPr="00641192">
          <w:rPr>
            <w:lang w:eastAsia="zh-CN"/>
          </w:rPr>
          <w:t>2</w:t>
        </w:r>
      </w:ins>
      <w:r w:rsidRPr="00641192">
        <w:rPr>
          <w:lang w:eastAsia="zh-CN"/>
        </w:rPr>
        <w:t xml:space="preserve"> for </w:t>
      </w:r>
      <w:r w:rsidRPr="00641192">
        <w:t xml:space="preserve">direct service communications over </w:t>
      </w:r>
      <w:del w:id="1620" w:author="v100 vs v200" w:date="2021-09-08T10:47:00Z">
        <w:r w:rsidR="00625379">
          <w:delText>FFE</w:delText>
        </w:r>
      </w:del>
      <w:ins w:id="1621" w:author="v100 vs v200" w:date="2021-09-08T10:47:00Z">
        <w:r w:rsidRPr="00641192">
          <w:t>FF</w:t>
        </w:r>
        <w:r>
          <w:t>A</w:t>
        </w:r>
      </w:ins>
      <w:r w:rsidRPr="00641192">
        <w:t>-2</w:t>
      </w:r>
      <w:r w:rsidRPr="00641192">
        <w:rPr>
          <w:lang w:eastAsia="zh-CN"/>
        </w:rPr>
        <w:t xml:space="preserve">. If </w:t>
      </w:r>
      <w:del w:id="1622" w:author="v100 vs v200" w:date="2021-09-08T10:47:00Z">
        <w:r w:rsidR="00625379">
          <w:rPr>
            <w:lang w:eastAsia="zh-CN"/>
          </w:rPr>
          <w:delText>FFEC1</w:delText>
        </w:r>
      </w:del>
      <w:ins w:id="1623" w:author="v100 vs v200" w:date="2021-09-08T10:47:00Z">
        <w:r w:rsidRPr="00641192">
          <w:rPr>
            <w:lang w:eastAsia="zh-CN"/>
          </w:rPr>
          <w:t>FF</w:t>
        </w:r>
        <w:r>
          <w:rPr>
            <w:lang w:eastAsia="zh-CN"/>
          </w:rPr>
          <w:t xml:space="preserve"> application specific client </w:t>
        </w:r>
        <w:r w:rsidRPr="00641192">
          <w:rPr>
            <w:lang w:eastAsia="zh-CN"/>
          </w:rPr>
          <w:t>1</w:t>
        </w:r>
      </w:ins>
      <w:r w:rsidRPr="00641192">
        <w:rPr>
          <w:lang w:eastAsia="zh-CN"/>
        </w:rPr>
        <w:t xml:space="preserve"> is authorized to connect to </w:t>
      </w:r>
      <w:del w:id="1624" w:author="v100 vs v200" w:date="2021-09-08T10:47:00Z">
        <w:r w:rsidR="00625379">
          <w:rPr>
            <w:lang w:eastAsia="zh-CN"/>
          </w:rPr>
          <w:delText>FFEC2</w:delText>
        </w:r>
      </w:del>
      <w:ins w:id="1625" w:author="v100 vs v200" w:date="2021-09-08T10:47:00Z">
        <w:r w:rsidRPr="00641192">
          <w:rPr>
            <w:lang w:eastAsia="zh-CN"/>
          </w:rPr>
          <w:t>FF</w:t>
        </w:r>
        <w:r>
          <w:rPr>
            <w:lang w:eastAsia="zh-CN"/>
          </w:rPr>
          <w:t xml:space="preserve"> application specific client </w:t>
        </w:r>
        <w:r w:rsidRPr="00641192">
          <w:rPr>
            <w:lang w:eastAsia="zh-CN"/>
          </w:rPr>
          <w:t>2</w:t>
        </w:r>
      </w:ins>
      <w:r w:rsidRPr="00641192">
        <w:rPr>
          <w:lang w:eastAsia="zh-CN"/>
        </w:rPr>
        <w:t xml:space="preserve">, the </w:t>
      </w:r>
      <w:del w:id="1626" w:author="v100 vs v200" w:date="2021-09-08T10:47:00Z">
        <w:r w:rsidR="00625379">
          <w:rPr>
            <w:lang w:eastAsia="zh-CN"/>
          </w:rPr>
          <w:delText>FFES</w:delText>
        </w:r>
      </w:del>
      <w:ins w:id="1627" w:author="v100 vs v200" w:date="2021-09-08T10:47:00Z">
        <w:r>
          <w:rPr>
            <w:lang w:eastAsia="zh-CN"/>
          </w:rPr>
          <w:t>FAE server</w:t>
        </w:r>
      </w:ins>
      <w:r w:rsidRPr="00641192">
        <w:rPr>
          <w:lang w:eastAsia="zh-CN"/>
        </w:rPr>
        <w:t xml:space="preserve"> contacts the </w:t>
      </w:r>
      <w:del w:id="1628" w:author="v100 vs v200" w:date="2021-09-08T10:47:00Z">
        <w:r w:rsidR="00625379" w:rsidRPr="00B51C8C">
          <w:rPr>
            <w:lang w:eastAsia="zh-CN"/>
          </w:rPr>
          <w:delText>FFEC2</w:delText>
        </w:r>
      </w:del>
      <w:ins w:id="1629" w:author="v100 vs v200" w:date="2021-09-08T10:47:00Z">
        <w:r>
          <w:rPr>
            <w:lang w:eastAsia="zh-CN"/>
          </w:rPr>
          <w:t xml:space="preserve">FAE client </w:t>
        </w:r>
        <w:r w:rsidRPr="00641192">
          <w:rPr>
            <w:lang w:eastAsia="zh-CN"/>
          </w:rPr>
          <w:t>2</w:t>
        </w:r>
      </w:ins>
      <w:r w:rsidRPr="00641192">
        <w:rPr>
          <w:lang w:eastAsia="zh-CN"/>
        </w:rPr>
        <w:t xml:space="preserve"> to retrieve its </w:t>
      </w:r>
      <w:ins w:id="1630" w:author="v100 vs v200" w:date="2021-09-08T10:47:00Z">
        <w:r>
          <w:rPr>
            <w:lang w:eastAsia="zh-CN"/>
          </w:rPr>
          <w:t xml:space="preserve">FF application specific client 2 </w:t>
        </w:r>
      </w:ins>
      <w:r w:rsidRPr="00641192">
        <w:rPr>
          <w:lang w:eastAsia="zh-CN"/>
        </w:rPr>
        <w:t>context information</w:t>
      </w:r>
      <w:del w:id="1631" w:author="v100 vs v200" w:date="2021-09-08T10:47:00Z">
        <w:r w:rsidR="00625379" w:rsidRPr="00B51C8C">
          <w:rPr>
            <w:lang w:eastAsia="zh-CN"/>
          </w:rPr>
          <w:delText xml:space="preserve"> such as its preference on connectivity.</w:delText>
        </w:r>
      </w:del>
      <w:ins w:id="1632" w:author="v100 vs v200" w:date="2021-09-08T10:47:00Z">
        <w:r w:rsidRPr="00641192">
          <w:rPr>
            <w:lang w:eastAsia="zh-CN"/>
          </w:rPr>
          <w:t>.</w:t>
        </w:r>
      </w:ins>
      <w:r w:rsidRPr="00641192">
        <w:rPr>
          <w:lang w:eastAsia="zh-CN"/>
        </w:rPr>
        <w:t xml:space="preserve"> This step can be skipped if the </w:t>
      </w:r>
      <w:del w:id="1633" w:author="v100 vs v200" w:date="2021-09-08T10:47:00Z">
        <w:r w:rsidR="00625379" w:rsidRPr="00B51C8C">
          <w:rPr>
            <w:lang w:eastAsia="zh-CN"/>
          </w:rPr>
          <w:delText>FFES</w:delText>
        </w:r>
      </w:del>
      <w:ins w:id="1634" w:author="v100 vs v200" w:date="2021-09-08T10:47:00Z">
        <w:r>
          <w:rPr>
            <w:lang w:eastAsia="zh-CN"/>
          </w:rPr>
          <w:t>FAE server</w:t>
        </w:r>
      </w:ins>
      <w:r w:rsidRPr="00641192">
        <w:rPr>
          <w:lang w:eastAsia="zh-CN"/>
        </w:rPr>
        <w:t xml:space="preserve"> is already aware of </w:t>
      </w:r>
      <w:del w:id="1635" w:author="v100 vs v200" w:date="2021-09-08T10:47:00Z">
        <w:r w:rsidR="00625379" w:rsidRPr="00B51C8C">
          <w:rPr>
            <w:lang w:eastAsia="zh-CN"/>
          </w:rPr>
          <w:delText>FFEC2</w:delText>
        </w:r>
        <w:r w:rsidR="00505E6F" w:rsidRPr="00505E6F">
          <w:rPr>
            <w:lang w:eastAsia="zh-CN"/>
          </w:rPr>
          <w:delText>'</w:delText>
        </w:r>
        <w:r w:rsidR="00625379" w:rsidRPr="00B51C8C">
          <w:rPr>
            <w:lang w:eastAsia="zh-CN"/>
          </w:rPr>
          <w:delText>s</w:delText>
        </w:r>
      </w:del>
      <w:ins w:id="1636" w:author="v100 vs v200" w:date="2021-09-08T10:47:00Z">
        <w:r w:rsidRPr="00641192">
          <w:rPr>
            <w:lang w:eastAsia="zh-CN"/>
          </w:rPr>
          <w:t>FF</w:t>
        </w:r>
        <w:r>
          <w:rPr>
            <w:lang w:eastAsia="zh-CN"/>
          </w:rPr>
          <w:t xml:space="preserve"> application specific client </w:t>
        </w:r>
        <w:r w:rsidRPr="00641192">
          <w:rPr>
            <w:lang w:eastAsia="zh-CN"/>
          </w:rPr>
          <w:t>2's</w:t>
        </w:r>
      </w:ins>
      <w:r w:rsidRPr="00641192">
        <w:rPr>
          <w:lang w:eastAsia="zh-CN"/>
        </w:rPr>
        <w:t xml:space="preserve"> context information</w:t>
      </w:r>
      <w:del w:id="1637" w:author="v100 vs v200" w:date="2021-09-08T10:47:00Z">
        <w:r w:rsidR="00625379">
          <w:rPr>
            <w:lang w:eastAsia="zh-CN"/>
          </w:rPr>
          <w:tab/>
        </w:r>
      </w:del>
      <w:ins w:id="1638" w:author="v100 vs v200" w:date="2021-09-08T10:47:00Z">
        <w:r>
          <w:rPr>
            <w:lang w:eastAsia="zh-CN"/>
          </w:rPr>
          <w:t>.</w:t>
        </w:r>
      </w:ins>
    </w:p>
    <w:p w14:paraId="2C98763E" w14:textId="3C092972" w:rsidR="007A7DA2" w:rsidRPr="00641192" w:rsidRDefault="007A7DA2" w:rsidP="007A7DA2">
      <w:pPr>
        <w:pStyle w:val="EditorsNote"/>
        <w:ind w:left="1420"/>
        <w:rPr>
          <w:lang w:val="en-US" w:eastAsia="zh-CN"/>
        </w:rPr>
        <w:pPrChange w:id="1639" w:author="v100 vs v200" w:date="2021-09-08T10:47:00Z">
          <w:pPr>
            <w:pStyle w:val="EditorsNote"/>
          </w:pPr>
        </w:pPrChange>
      </w:pPr>
      <w:r w:rsidRPr="00641192">
        <w:rPr>
          <w:lang w:val="en-US" w:eastAsia="zh-CN"/>
        </w:rPr>
        <w:t xml:space="preserve">Editor's Note: It is FFS how </w:t>
      </w:r>
      <w:del w:id="1640" w:author="v100 vs v200" w:date="2021-09-08T10:47:00Z">
        <w:r w:rsidR="00625379" w:rsidRPr="00BE4BCC">
          <w:rPr>
            <w:lang w:val="en-US" w:eastAsia="zh-CN"/>
          </w:rPr>
          <w:delText>FFES</w:delText>
        </w:r>
      </w:del>
      <w:ins w:id="1641" w:author="v100 vs v200" w:date="2021-09-08T10:47:00Z">
        <w:r>
          <w:rPr>
            <w:lang w:val="en-US" w:eastAsia="zh-CN"/>
          </w:rPr>
          <w:t>FAE server</w:t>
        </w:r>
      </w:ins>
      <w:r w:rsidRPr="00641192">
        <w:rPr>
          <w:lang w:val="en-US" w:eastAsia="zh-CN"/>
        </w:rPr>
        <w:t xml:space="preserve"> determines whether </w:t>
      </w:r>
      <w:del w:id="1642" w:author="v100 vs v200" w:date="2021-09-08T10:47:00Z">
        <w:r w:rsidR="00625379" w:rsidRPr="00BE4BCC">
          <w:rPr>
            <w:lang w:val="en-US" w:eastAsia="zh-CN"/>
          </w:rPr>
          <w:delText>FFEC1</w:delText>
        </w:r>
      </w:del>
      <w:ins w:id="1643" w:author="v100 vs v200" w:date="2021-09-08T10:47:00Z">
        <w:r>
          <w:rPr>
            <w:lang w:val="en-US" w:eastAsia="zh-CN"/>
          </w:rPr>
          <w:t xml:space="preserve">FF </w:t>
        </w:r>
        <w:r>
          <w:rPr>
            <w:lang w:eastAsia="zh-CN"/>
          </w:rPr>
          <w:t>application specific</w:t>
        </w:r>
        <w:r>
          <w:rPr>
            <w:lang w:val="en-US" w:eastAsia="zh-CN"/>
          </w:rPr>
          <w:t xml:space="preserve"> client </w:t>
        </w:r>
        <w:r w:rsidRPr="00641192">
          <w:rPr>
            <w:lang w:val="en-US" w:eastAsia="zh-CN"/>
          </w:rPr>
          <w:t>1</w:t>
        </w:r>
      </w:ins>
      <w:r w:rsidRPr="00641192">
        <w:rPr>
          <w:lang w:val="en-US" w:eastAsia="zh-CN"/>
        </w:rPr>
        <w:t xml:space="preserve"> is authorized to connect to </w:t>
      </w:r>
      <w:del w:id="1644" w:author="v100 vs v200" w:date="2021-09-08T10:47:00Z">
        <w:r w:rsidR="00625379" w:rsidRPr="00BE4BCC">
          <w:rPr>
            <w:lang w:val="en-US" w:eastAsia="zh-CN"/>
          </w:rPr>
          <w:delText>FFEC2</w:delText>
        </w:r>
      </w:del>
      <w:ins w:id="1645" w:author="v100 vs v200" w:date="2021-09-08T10:47:00Z">
        <w:r>
          <w:rPr>
            <w:lang w:val="en-US" w:eastAsia="zh-CN"/>
          </w:rPr>
          <w:t xml:space="preserve">FF </w:t>
        </w:r>
        <w:r>
          <w:rPr>
            <w:lang w:eastAsia="zh-CN"/>
          </w:rPr>
          <w:t>application specific</w:t>
        </w:r>
        <w:r>
          <w:rPr>
            <w:lang w:val="en-US" w:eastAsia="zh-CN"/>
          </w:rPr>
          <w:t xml:space="preserve"> client </w:t>
        </w:r>
        <w:r w:rsidRPr="00641192">
          <w:rPr>
            <w:lang w:val="en-US" w:eastAsia="zh-CN"/>
          </w:rPr>
          <w:t>2</w:t>
        </w:r>
      </w:ins>
      <w:r w:rsidRPr="00641192">
        <w:rPr>
          <w:lang w:val="en-US" w:eastAsia="zh-CN"/>
        </w:rPr>
        <w:t xml:space="preserve"> for direct service communications over </w:t>
      </w:r>
      <w:del w:id="1646" w:author="v100 vs v200" w:date="2021-09-08T10:47:00Z">
        <w:r w:rsidR="00625379" w:rsidRPr="00BE4BCC">
          <w:rPr>
            <w:lang w:val="en-US" w:eastAsia="zh-CN"/>
          </w:rPr>
          <w:delText>FFE</w:delText>
        </w:r>
      </w:del>
      <w:ins w:id="1647" w:author="v100 vs v200" w:date="2021-09-08T10:47:00Z">
        <w:r w:rsidRPr="00641192">
          <w:rPr>
            <w:lang w:val="en-US" w:eastAsia="zh-CN"/>
          </w:rPr>
          <w:t>FF</w:t>
        </w:r>
        <w:r>
          <w:rPr>
            <w:lang w:val="en-US" w:eastAsia="zh-CN"/>
          </w:rPr>
          <w:t>A</w:t>
        </w:r>
      </w:ins>
      <w:r w:rsidRPr="00641192">
        <w:rPr>
          <w:lang w:val="en-US" w:eastAsia="zh-CN"/>
        </w:rPr>
        <w:t>-2.</w:t>
      </w:r>
    </w:p>
    <w:p w14:paraId="6FFCF639" w14:textId="40279010" w:rsidR="006B2EE0" w:rsidRDefault="006B2EE0" w:rsidP="006B2EE0">
      <w:pPr>
        <w:pStyle w:val="B1"/>
        <w:rPr>
          <w:lang w:eastAsia="zh-CN"/>
        </w:rPr>
      </w:pPr>
      <w:r>
        <w:rPr>
          <w:lang w:eastAsia="zh-CN"/>
        </w:rPr>
        <w:t>3.</w:t>
      </w:r>
      <w:del w:id="1648" w:author="v100 vs v200" w:date="2021-09-08T10:47:00Z">
        <w:r w:rsidR="00625379">
          <w:rPr>
            <w:lang w:eastAsia="zh-CN"/>
          </w:rPr>
          <w:delText xml:space="preserve"> </w:delText>
        </w:r>
      </w:del>
      <w:ins w:id="1649" w:author="v100 vs v200" w:date="2021-09-08T10:47:00Z">
        <w:r>
          <w:rPr>
            <w:lang w:eastAsia="zh-CN"/>
          </w:rPr>
          <w:tab/>
        </w:r>
      </w:ins>
      <w:r w:rsidRPr="006B2EE0">
        <w:rPr>
          <w:lang w:eastAsia="zh-CN"/>
        </w:rPr>
        <w:t xml:space="preserve">The </w:t>
      </w:r>
      <w:del w:id="1650" w:author="v100 vs v200" w:date="2021-09-08T10:47:00Z">
        <w:r w:rsidR="00625379">
          <w:rPr>
            <w:lang w:eastAsia="zh-CN"/>
          </w:rPr>
          <w:delText>FFEC2</w:delText>
        </w:r>
      </w:del>
      <w:ins w:id="1651" w:author="v100 vs v200" w:date="2021-09-08T10:47:00Z">
        <w:r w:rsidRPr="006B2EE0">
          <w:rPr>
            <w:lang w:eastAsia="zh-CN"/>
          </w:rPr>
          <w:t>FAE client 2</w:t>
        </w:r>
      </w:ins>
      <w:r w:rsidRPr="006B2EE0">
        <w:rPr>
          <w:lang w:eastAsia="zh-CN"/>
        </w:rPr>
        <w:t xml:space="preserve"> determines whether context information is to be provided for establishing connectivity </w:t>
      </w:r>
      <w:del w:id="1652" w:author="v100 vs v200" w:date="2021-09-08T10:47:00Z">
        <w:r w:rsidR="00625379">
          <w:rPr>
            <w:lang w:eastAsia="zh-CN"/>
          </w:rPr>
          <w:delText>to FFEC1. FFEC2</w:delText>
        </w:r>
      </w:del>
      <w:ins w:id="1653" w:author="v100 vs v200" w:date="2021-09-08T10:47:00Z">
        <w:r w:rsidRPr="006B2EE0">
          <w:rPr>
            <w:lang w:eastAsia="zh-CN"/>
          </w:rPr>
          <w:t>for FF application specific 2 to FF application specific 1. FAE client 2</w:t>
        </w:r>
      </w:ins>
      <w:r w:rsidRPr="006B2EE0">
        <w:rPr>
          <w:lang w:eastAsia="zh-CN"/>
        </w:rPr>
        <w:t xml:space="preserve"> makes this determination based on </w:t>
      </w:r>
      <w:del w:id="1654" w:author="v100 vs v200" w:date="2021-09-08T10:47:00Z">
        <w:r w:rsidR="00625379">
          <w:rPr>
            <w:lang w:eastAsia="zh-CN"/>
          </w:rPr>
          <w:delText>FFEC1</w:delText>
        </w:r>
      </w:del>
      <w:ins w:id="1655" w:author="v100 vs v200" w:date="2021-09-08T10:47:00Z">
        <w:r w:rsidRPr="006B2EE0">
          <w:rPr>
            <w:lang w:eastAsia="zh-CN"/>
          </w:rPr>
          <w:t>FF application specific client 1</w:t>
        </w:r>
      </w:ins>
      <w:r w:rsidRPr="006B2EE0">
        <w:rPr>
          <w:lang w:eastAsia="zh-CN"/>
        </w:rPr>
        <w:t xml:space="preserve"> information provided in the request, pre-provisioned information (e.g. policies) and its context (e.g. location, time, etc.) If </w:t>
      </w:r>
      <w:del w:id="1656" w:author="v100 vs v200" w:date="2021-09-08T10:47:00Z">
        <w:r w:rsidR="00625379">
          <w:rPr>
            <w:lang w:eastAsia="zh-CN"/>
          </w:rPr>
          <w:delText>FFEC2</w:delText>
        </w:r>
      </w:del>
      <w:ins w:id="1657" w:author="v100 vs v200" w:date="2021-09-08T10:47:00Z">
        <w:r w:rsidRPr="006B2EE0">
          <w:rPr>
            <w:lang w:eastAsia="zh-CN"/>
          </w:rPr>
          <w:t>FAE client 2</w:t>
        </w:r>
      </w:ins>
      <w:r w:rsidRPr="006B2EE0">
        <w:rPr>
          <w:lang w:eastAsia="zh-CN"/>
        </w:rPr>
        <w:t xml:space="preserve"> determines that context information is to be provided, it responds to </w:t>
      </w:r>
      <w:del w:id="1658" w:author="v100 vs v200" w:date="2021-09-08T10:47:00Z">
        <w:r w:rsidR="00625379">
          <w:rPr>
            <w:lang w:eastAsia="zh-CN"/>
          </w:rPr>
          <w:delText>FFES</w:delText>
        </w:r>
      </w:del>
      <w:ins w:id="1659" w:author="v100 vs v200" w:date="2021-09-08T10:47:00Z">
        <w:r w:rsidRPr="006B2EE0">
          <w:rPr>
            <w:lang w:eastAsia="zh-CN"/>
          </w:rPr>
          <w:t>FAE server</w:t>
        </w:r>
      </w:ins>
      <w:r w:rsidRPr="006B2EE0">
        <w:rPr>
          <w:lang w:eastAsia="zh-CN"/>
        </w:rPr>
        <w:t xml:space="preserve"> and includes </w:t>
      </w:r>
      <w:del w:id="1660" w:author="v100 vs v200" w:date="2021-09-08T10:47:00Z">
        <w:r w:rsidR="00625379">
          <w:rPr>
            <w:lang w:eastAsia="zh-CN"/>
          </w:rPr>
          <w:delText>its</w:delText>
        </w:r>
      </w:del>
      <w:ins w:id="1661" w:author="v100 vs v200" w:date="2021-09-08T10:47:00Z">
        <w:r w:rsidRPr="006B2EE0">
          <w:rPr>
            <w:lang w:eastAsia="zh-CN"/>
          </w:rPr>
          <w:t>the</w:t>
        </w:r>
      </w:ins>
      <w:r w:rsidRPr="006B2EE0">
        <w:rPr>
          <w:lang w:eastAsia="zh-CN"/>
        </w:rPr>
        <w:t xml:space="preserve"> context information</w:t>
      </w:r>
      <w:del w:id="1662" w:author="v100 vs v200" w:date="2021-09-08T10:47:00Z">
        <w:r w:rsidR="00625379">
          <w:rPr>
            <w:lang w:eastAsia="zh-CN"/>
          </w:rPr>
          <w:delText xml:space="preserve">. </w:delText>
        </w:r>
      </w:del>
      <w:ins w:id="1663" w:author="v100 vs v200" w:date="2021-09-08T10:47:00Z">
        <w:r w:rsidRPr="006B2EE0">
          <w:rPr>
            <w:lang w:eastAsia="zh-CN"/>
          </w:rPr>
          <w:t xml:space="preserve"> for FF application specific client 2.</w:t>
        </w:r>
      </w:ins>
    </w:p>
    <w:p w14:paraId="567ED068" w14:textId="38EAFA03"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del w:id="1664" w:author="v100 vs v200" w:date="2021-09-08T10:47:00Z">
        <w:r w:rsidR="00625379">
          <w:rPr>
            <w:lang w:eastAsia="zh-CN"/>
          </w:rPr>
          <w:delText>FFEC2</w:delText>
        </w:r>
      </w:del>
      <w:ins w:id="1665" w:author="v100 vs v200" w:date="2021-09-08T10:47:00Z">
        <w:r>
          <w:rPr>
            <w:lang w:eastAsia="zh-CN"/>
          </w:rPr>
          <w:t xml:space="preserve">FAE client </w:t>
        </w:r>
        <w:r w:rsidRPr="00641192">
          <w:rPr>
            <w:lang w:eastAsia="zh-CN"/>
          </w:rPr>
          <w:t>2</w:t>
        </w:r>
      </w:ins>
      <w:r w:rsidRPr="00641192">
        <w:rPr>
          <w:lang w:eastAsia="zh-CN"/>
        </w:rPr>
        <w:t xml:space="preserve"> will be temporarily unavailable for establishing the direct service connection are </w:t>
      </w:r>
      <w:del w:id="1666" w:author="v100 vs v200" w:date="2021-09-08T10:47:00Z">
        <w:r w:rsidR="00625379">
          <w:rPr>
            <w:lang w:eastAsia="zh-CN"/>
          </w:rPr>
          <w:delText xml:space="preserve">to be determined in normative phase or are </w:delText>
        </w:r>
      </w:del>
      <w:r w:rsidRPr="00641192">
        <w:rPr>
          <w:lang w:eastAsia="zh-CN"/>
        </w:rPr>
        <w:t>implementation dependant.</w:t>
      </w:r>
    </w:p>
    <w:p w14:paraId="5A0E0E9B" w14:textId="1554827C" w:rsidR="007A7DA2" w:rsidRDefault="006B2EE0" w:rsidP="006B2EE0">
      <w:pPr>
        <w:pStyle w:val="B1"/>
        <w:rPr>
          <w:ins w:id="1667" w:author="v100 vs v200" w:date="2021-09-08T10:47:00Z"/>
          <w:lang w:eastAsia="zh-CN"/>
        </w:rPr>
      </w:pPr>
      <w:bookmarkStart w:id="1668" w:name="_Hlk41145799"/>
      <w:r>
        <w:rPr>
          <w:lang w:eastAsia="zh-CN"/>
        </w:rPr>
        <w:t>4.</w:t>
      </w:r>
      <w:del w:id="1669" w:author="v100 vs v200" w:date="2021-09-08T10:47:00Z">
        <w:r w:rsidR="00625379">
          <w:rPr>
            <w:lang w:eastAsia="zh-CN"/>
          </w:rPr>
          <w:delText xml:space="preserve">  </w:delText>
        </w:r>
      </w:del>
      <w:ins w:id="1670" w:author="v100 vs v200" w:date="2021-09-08T10:47:00Z">
        <w:r>
          <w:rPr>
            <w:lang w:eastAsia="zh-CN"/>
          </w:rPr>
          <w:tab/>
        </w:r>
      </w:ins>
      <w:r w:rsidR="007A7DA2">
        <w:rPr>
          <w:lang w:eastAsia="zh-CN"/>
        </w:rPr>
        <w:t xml:space="preserve">The </w:t>
      </w:r>
      <w:del w:id="1671" w:author="v100 vs v200" w:date="2021-09-08T10:47:00Z">
        <w:r w:rsidR="00625379">
          <w:rPr>
            <w:lang w:eastAsia="zh-CN"/>
          </w:rPr>
          <w:delText xml:space="preserve">FFES </w:delText>
        </w:r>
        <w:r w:rsidR="00625379" w:rsidRPr="00B51C8C">
          <w:rPr>
            <w:lang w:eastAsia="zh-CN"/>
          </w:rPr>
          <w:delText xml:space="preserve">contacts </w:delText>
        </w:r>
      </w:del>
      <w:ins w:id="1672" w:author="v100 vs v200" w:date="2021-09-08T10:47:00Z">
        <w:r w:rsidR="007A7DA2">
          <w:rPr>
            <w:lang w:eastAsia="zh-CN"/>
          </w:rPr>
          <w:t xml:space="preserve">FAE server responds to </w:t>
        </w:r>
      </w:ins>
      <w:r w:rsidR="007A7DA2">
        <w:rPr>
          <w:lang w:eastAsia="zh-CN"/>
        </w:rPr>
        <w:t xml:space="preserve">the </w:t>
      </w:r>
      <w:del w:id="1673" w:author="v100 vs v200" w:date="2021-09-08T10:47:00Z">
        <w:r w:rsidR="00625379" w:rsidRPr="00B51C8C">
          <w:rPr>
            <w:lang w:eastAsia="zh-CN"/>
          </w:rPr>
          <w:delText>3GPP system to retrieve</w:delText>
        </w:r>
      </w:del>
      <w:ins w:id="1674" w:author="v100 vs v200" w:date="2021-09-08T10:47:00Z">
        <w:r w:rsidR="007A7DA2" w:rsidRPr="00641192">
          <w:rPr>
            <w:lang w:eastAsia="zh-CN"/>
          </w:rPr>
          <w:t>FFAPP connectivity request</w:t>
        </w:r>
        <w:r w:rsidR="007A7DA2">
          <w:rPr>
            <w:lang w:eastAsia="zh-CN"/>
          </w:rPr>
          <w:t xml:space="preserve"> in step 1.</w:t>
        </w:r>
      </w:ins>
    </w:p>
    <w:p w14:paraId="68532E91" w14:textId="7CC33219" w:rsidR="007A7DA2" w:rsidRDefault="006B2EE0" w:rsidP="006B2EE0">
      <w:pPr>
        <w:pStyle w:val="B1"/>
        <w:rPr>
          <w:lang w:eastAsia="zh-CN"/>
        </w:rPr>
      </w:pPr>
      <w:ins w:id="1675" w:author="v100 vs v200" w:date="2021-09-08T10:47:00Z">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ins>
      <w:r w:rsidR="007A7DA2" w:rsidRPr="00641192">
        <w:rPr>
          <w:lang w:eastAsia="zh-CN"/>
        </w:rPr>
        <w:t xml:space="preserve"> location information </w:t>
      </w:r>
      <w:del w:id="1676" w:author="v100 vs v200" w:date="2021-09-08T10:47:00Z">
        <w:r w:rsidR="00625379" w:rsidRPr="00B51C8C">
          <w:rPr>
            <w:lang w:eastAsia="zh-CN"/>
          </w:rPr>
          <w:delText>about</w:delText>
        </w:r>
      </w:del>
      <w:ins w:id="1677" w:author="v100 vs v200" w:date="2021-09-08T10:47:00Z">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w:t>
        </w:r>
      </w:ins>
      <w:r w:rsidR="007A7DA2">
        <w:rPr>
          <w:lang w:eastAsia="zh-CN"/>
        </w:rPr>
        <w:t xml:space="preserve"> the </w:t>
      </w:r>
      <w:del w:id="1678" w:author="v100 vs v200" w:date="2021-09-08T10:47:00Z">
        <w:r w:rsidR="00625379" w:rsidRPr="00B51C8C">
          <w:rPr>
            <w:lang w:eastAsia="zh-CN"/>
          </w:rPr>
          <w:delText>FFEC1 and FFEC2</w:delText>
        </w:r>
        <w:r w:rsidR="00625379">
          <w:rPr>
            <w:lang w:eastAsia="zh-CN"/>
          </w:rPr>
          <w:delText xml:space="preserve"> (i.e. Location Reporting monitoring as described in 23.502[12]</w:delText>
        </w:r>
        <w:r w:rsidR="00625379" w:rsidRPr="00B51C8C">
          <w:rPr>
            <w:lang w:eastAsia="zh-CN"/>
          </w:rPr>
          <w:delText xml:space="preserve">). </w:delText>
        </w:r>
        <w:bookmarkStart w:id="1679" w:name="_Hlk41145002"/>
        <w:r w:rsidR="00625379" w:rsidRPr="00B51C8C">
          <w:rPr>
            <w:lang w:eastAsia="zh-CN"/>
          </w:rPr>
          <w:delText xml:space="preserve">The </w:delText>
        </w:r>
        <w:r w:rsidR="00625379">
          <w:rPr>
            <w:lang w:eastAsia="zh-CN"/>
          </w:rPr>
          <w:delText xml:space="preserve">message </w:delText>
        </w:r>
        <w:r w:rsidR="00625379" w:rsidRPr="00B51C8C">
          <w:rPr>
            <w:lang w:eastAsia="zh-CN"/>
          </w:rPr>
          <w:delText>may</w:delText>
        </w:r>
        <w:r w:rsidR="00625379">
          <w:rPr>
            <w:lang w:eastAsia="zh-CN"/>
          </w:rPr>
          <w:delText xml:space="preserve"> </w:delText>
        </w:r>
      </w:del>
      <w:ins w:id="1680" w:author="v100 vs v200" w:date="2021-09-08T10:47:00Z">
        <w:r w:rsidR="007A7DA2">
          <w:rPr>
            <w:lang w:eastAsia="zh-CN"/>
          </w:rPr>
          <w:t>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w:t>
        </w:r>
      </w:ins>
      <w:r w:rsidR="007A7DA2" w:rsidRPr="00641192">
        <w:rPr>
          <w:lang w:eastAsia="zh-CN"/>
        </w:rPr>
        <w:t>also include a request for direct link status (e.g. PDU Session Status, UE reachability, etc. as described in 23.502 [12]).</w:t>
      </w:r>
      <w:bookmarkEnd w:id="1679"/>
      <w:r w:rsidR="007A7DA2" w:rsidRPr="00641192">
        <w:rPr>
          <w:lang w:eastAsia="zh-CN"/>
        </w:rPr>
        <w:t xml:space="preserve"> This step may be skipped if the </w:t>
      </w:r>
      <w:del w:id="1681" w:author="v100 vs v200" w:date="2021-09-08T10:47:00Z">
        <w:r w:rsidR="00625379" w:rsidRPr="00B51C8C">
          <w:rPr>
            <w:lang w:eastAsia="zh-CN"/>
          </w:rPr>
          <w:delText>FFES</w:delText>
        </w:r>
      </w:del>
      <w:ins w:id="1682" w:author="v100 vs v200" w:date="2021-09-08T10:47:00Z">
        <w:r w:rsidR="007A7DA2">
          <w:rPr>
            <w:lang w:eastAsia="zh-CN"/>
          </w:rPr>
          <w:t>FAE server</w:t>
        </w:r>
      </w:ins>
      <w:r w:rsidR="007A7DA2" w:rsidRPr="00641192">
        <w:rPr>
          <w:lang w:eastAsia="zh-CN"/>
        </w:rPr>
        <w:t xml:space="preserve"> is already aware of </w:t>
      </w:r>
      <w:del w:id="1683" w:author="v100 vs v200" w:date="2021-09-08T10:47:00Z">
        <w:r w:rsidR="00625379" w:rsidRPr="00B51C8C">
          <w:rPr>
            <w:lang w:eastAsia="zh-CN"/>
          </w:rPr>
          <w:delText>FFEC1</w:delText>
        </w:r>
        <w:r w:rsidR="00473A2D" w:rsidRPr="00473A2D">
          <w:rPr>
            <w:lang w:eastAsia="zh-CN"/>
          </w:rPr>
          <w:delText>'</w:delText>
        </w:r>
        <w:r w:rsidR="00625379" w:rsidRPr="00B51C8C">
          <w:rPr>
            <w:lang w:eastAsia="zh-CN"/>
          </w:rPr>
          <w:delText>s</w:delText>
        </w:r>
      </w:del>
      <w:ins w:id="1684" w:author="v100 vs v200" w:date="2021-09-08T10:47:00Z">
        <w:r w:rsidR="007A7DA2">
          <w:rPr>
            <w:lang w:eastAsia="zh-CN"/>
          </w:rPr>
          <w:t xml:space="preserve">UE </w:t>
        </w:r>
        <w:r w:rsidR="007A7DA2" w:rsidRPr="00641192">
          <w:rPr>
            <w:lang w:eastAsia="zh-CN"/>
          </w:rPr>
          <w:t>1's</w:t>
        </w:r>
      </w:ins>
      <w:r w:rsidR="007A7DA2" w:rsidRPr="00641192">
        <w:rPr>
          <w:lang w:eastAsia="zh-CN"/>
        </w:rPr>
        <w:t xml:space="preserve"> and </w:t>
      </w:r>
      <w:del w:id="1685" w:author="v100 vs v200" w:date="2021-09-08T10:47:00Z">
        <w:r w:rsidR="00625379" w:rsidRPr="00B51C8C">
          <w:rPr>
            <w:lang w:eastAsia="zh-CN"/>
          </w:rPr>
          <w:delText>FFEC2</w:delText>
        </w:r>
        <w:r w:rsidR="00473A2D" w:rsidRPr="00473A2D">
          <w:rPr>
            <w:lang w:eastAsia="zh-CN"/>
          </w:rPr>
          <w:delText>'</w:delText>
        </w:r>
        <w:r w:rsidR="00625379" w:rsidRPr="00B51C8C">
          <w:rPr>
            <w:lang w:eastAsia="zh-CN"/>
          </w:rPr>
          <w:delText>s</w:delText>
        </w:r>
      </w:del>
      <w:ins w:id="1686" w:author="v100 vs v200" w:date="2021-09-08T10:47:00Z">
        <w:r w:rsidR="007A7DA2">
          <w:rPr>
            <w:lang w:eastAsia="zh-CN"/>
          </w:rPr>
          <w:t xml:space="preserve">UE </w:t>
        </w:r>
        <w:r w:rsidR="007A7DA2" w:rsidRPr="00641192">
          <w:rPr>
            <w:lang w:eastAsia="zh-CN"/>
          </w:rPr>
          <w:t>2's</w:t>
        </w:r>
      </w:ins>
      <w:r w:rsidR="007A7DA2" w:rsidRPr="00641192">
        <w:rPr>
          <w:lang w:eastAsia="zh-CN"/>
        </w:rPr>
        <w:t xml:space="preserve"> location information or if there are no location requirements for establishing the </w:t>
      </w:r>
      <w:del w:id="1687" w:author="v100 vs v200" w:date="2021-09-08T10:47:00Z">
        <w:r w:rsidR="00625379">
          <w:rPr>
            <w:lang w:eastAsia="zh-CN"/>
          </w:rPr>
          <w:delText>FFEC1 to FFEC2</w:delText>
        </w:r>
      </w:del>
      <w:ins w:id="1688" w:author="v100 vs v200" w:date="2021-09-08T10:47:00Z">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2</w:t>
        </w:r>
      </w:ins>
      <w:r w:rsidR="007A7DA2" w:rsidRPr="00641192">
        <w:rPr>
          <w:lang w:eastAsia="zh-CN"/>
        </w:rPr>
        <w:t xml:space="preserve"> direct service connectivity. </w:t>
      </w:r>
    </w:p>
    <w:bookmarkEnd w:id="1668"/>
    <w:p w14:paraId="6765E5C3" w14:textId="77777777" w:rsidR="00625379" w:rsidRDefault="00625379" w:rsidP="00625379">
      <w:pPr>
        <w:pStyle w:val="B1"/>
        <w:rPr>
          <w:del w:id="1689" w:author="v100 vs v200" w:date="2021-09-08T10:47:00Z"/>
          <w:lang w:eastAsia="zh-CN"/>
        </w:rPr>
      </w:pPr>
      <w:del w:id="1690" w:author="v100 vs v200" w:date="2021-09-08T10:47:00Z">
        <w:r>
          <w:rPr>
            <w:lang w:eastAsia="zh-CN"/>
          </w:rPr>
          <w:delText>5.  The FFES receives a response from 3GPP system, which indicates the requested location information of FFEC1 and FFEC2. The response may include the additional information requested</w:delText>
        </w:r>
      </w:del>
    </w:p>
    <w:p w14:paraId="5A2E5DD8" w14:textId="4B2C4D45" w:rsidR="007A7DA2" w:rsidRPr="00641192" w:rsidRDefault="00625379" w:rsidP="006B2EE0">
      <w:pPr>
        <w:pStyle w:val="NO"/>
        <w:rPr>
          <w:ins w:id="1691" w:author="v100 vs v200" w:date="2021-09-08T10:47:00Z"/>
          <w:lang w:eastAsia="zh-CN"/>
        </w:rPr>
      </w:pPr>
      <w:del w:id="1692" w:author="v100 vs v200" w:date="2021-09-08T10:47:00Z">
        <w:r>
          <w:rPr>
            <w:lang w:eastAsia="zh-CN"/>
          </w:rPr>
          <w:delText xml:space="preserve">6.  The FFES </w:delText>
        </w:r>
        <w:r w:rsidRPr="00B51C8C">
          <w:rPr>
            <w:lang w:eastAsia="zh-CN"/>
          </w:rPr>
          <w:delText>takes FFEC1</w:delText>
        </w:r>
        <w:r w:rsidR="00473A2D" w:rsidRPr="00473A2D">
          <w:rPr>
            <w:lang w:eastAsia="zh-CN"/>
          </w:rPr>
          <w:delText>'</w:delText>
        </w:r>
        <w:r w:rsidRPr="00B51C8C">
          <w:rPr>
            <w:lang w:eastAsia="zh-CN"/>
          </w:rPr>
          <w:delText>s and FFEC2</w:delText>
        </w:r>
        <w:r w:rsidR="00473A2D" w:rsidRPr="00473A2D">
          <w:rPr>
            <w:lang w:eastAsia="zh-CN"/>
          </w:rPr>
          <w:delText>'</w:delText>
        </w:r>
        <w:r w:rsidR="00473A2D">
          <w:rPr>
            <w:lang w:eastAsia="zh-CN"/>
          </w:rPr>
          <w:delText>s</w:delText>
        </w:r>
      </w:del>
      <w:ins w:id="1693" w:author="v100 vs v200" w:date="2021-09-08T10:47:00Z">
        <w:r w:rsidR="007A7DA2">
          <w:rPr>
            <w:lang w:eastAsia="zh-CN"/>
          </w:rPr>
          <w:t>NOTE:</w:t>
        </w:r>
        <w:r w:rsidR="006B2EE0">
          <w:rPr>
            <w:lang w:eastAsia="zh-CN"/>
          </w:rPr>
          <w:tab/>
        </w:r>
        <w:r w:rsidR="007A7DA2">
          <w:rPr>
            <w:lang w:eastAsia="zh-CN"/>
          </w:rPr>
          <w:t xml:space="preserve">If SEAL is used, location information may be obtained from the SEAL </w:t>
        </w:r>
        <w:r w:rsidR="007A7DA2" w:rsidRPr="0008601D">
          <w:rPr>
            <w:lang w:eastAsia="zh-CN"/>
          </w:rPr>
          <w:t>location management server</w:t>
        </w:r>
        <w:r w:rsidR="007A7DA2">
          <w:rPr>
            <w:lang w:eastAsia="zh-CN"/>
          </w:rPr>
          <w:t xml:space="preserve">. Alternatively, </w:t>
        </w:r>
        <w:r w:rsidR="007A7DA2" w:rsidRPr="005A786B">
          <w:rPr>
            <w:lang w:eastAsia="zh-CN"/>
          </w:rPr>
          <w:t>Location Reporting monitoring as described in 23.502[12]</w:t>
        </w:r>
        <w:r w:rsidR="007A7DA2">
          <w:rPr>
            <w:lang w:eastAsia="zh-CN"/>
          </w:rPr>
          <w:t xml:space="preserve"> may be used. </w:t>
        </w:r>
      </w:ins>
    </w:p>
    <w:p w14:paraId="3FD31A42" w14:textId="797C9806" w:rsidR="007A7DA2" w:rsidRPr="00641192" w:rsidRDefault="006B2EE0" w:rsidP="006B2EE0">
      <w:pPr>
        <w:pStyle w:val="B1"/>
        <w:rPr>
          <w:lang w:eastAsia="zh-CN"/>
        </w:rPr>
      </w:pPr>
      <w:ins w:id="1694" w:author="v100 vs v200" w:date="2021-09-08T10:47:00Z">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2's</w:t>
        </w:r>
      </w:ins>
      <w:r w:rsidR="007A7DA2" w:rsidRPr="00641192">
        <w:rPr>
          <w:lang w:eastAsia="zh-CN"/>
        </w:rPr>
        <w:t xml:space="preserve"> context information, their connectivity requirements, location information, and network context as input, checks connectivity service policies, and determines the parameters and patterns for direct service connectivity between the </w:t>
      </w:r>
      <w:del w:id="1695" w:author="v100 vs v200" w:date="2021-09-08T10:47:00Z">
        <w:r w:rsidR="00625379" w:rsidRPr="00B51C8C">
          <w:rPr>
            <w:lang w:eastAsia="zh-CN"/>
          </w:rPr>
          <w:delText>FFEC</w:delText>
        </w:r>
        <w:r w:rsidR="00625379">
          <w:rPr>
            <w:lang w:eastAsia="zh-CN"/>
          </w:rPr>
          <w:delText>s</w:delText>
        </w:r>
      </w:del>
      <w:ins w:id="1696" w:author="v100 vs v200" w:date="2021-09-08T10:47:00Z">
        <w:r w:rsidR="007A7DA2">
          <w:rPr>
            <w:lang w:eastAsia="zh-CN"/>
          </w:rPr>
          <w:t>FF application specific client</w:t>
        </w:r>
        <w:r w:rsidR="007A7DA2" w:rsidRPr="00641192">
          <w:rPr>
            <w:lang w:eastAsia="zh-CN"/>
          </w:rPr>
          <w:t>s</w:t>
        </w:r>
      </w:ins>
      <w:r w:rsidR="007A7DA2" w:rsidRPr="00641192">
        <w:rPr>
          <w:lang w:eastAsia="zh-CN"/>
        </w:rPr>
        <w:t xml:space="preserve"> (i.e. </w:t>
      </w:r>
      <w:del w:id="1697" w:author="v100 vs v200" w:date="2021-09-08T10:47:00Z">
        <w:r w:rsidR="00625379">
          <w:rPr>
            <w:lang w:eastAsia="zh-CN"/>
          </w:rPr>
          <w:delText>FAE</w:delText>
        </w:r>
      </w:del>
      <w:ins w:id="1698" w:author="v100 vs v200" w:date="2021-09-08T10:47:00Z">
        <w:r w:rsidR="007A7DA2" w:rsidRPr="00641192">
          <w:rPr>
            <w:lang w:eastAsia="zh-CN"/>
          </w:rPr>
          <w:t>F</w:t>
        </w:r>
        <w:r w:rsidR="007A7DA2">
          <w:rPr>
            <w:lang w:eastAsia="zh-CN"/>
          </w:rPr>
          <w:t>FA</w:t>
        </w:r>
      </w:ins>
      <w:r w:rsidR="007A7DA2" w:rsidRPr="00641192">
        <w:rPr>
          <w:lang w:eastAsia="zh-CN"/>
        </w:rPr>
        <w:t xml:space="preserve">-2 connectivity). The </w:t>
      </w:r>
      <w:del w:id="1699" w:author="v100 vs v200" w:date="2021-09-08T10:47:00Z">
        <w:r w:rsidR="00625379">
          <w:rPr>
            <w:lang w:eastAsia="zh-CN"/>
          </w:rPr>
          <w:delText>FFES</w:delText>
        </w:r>
      </w:del>
      <w:ins w:id="1700" w:author="v100 vs v200" w:date="2021-09-08T10:47:00Z">
        <w:r w:rsidR="007A7DA2">
          <w:rPr>
            <w:lang w:eastAsia="zh-CN"/>
          </w:rPr>
          <w:t>FAE server</w:t>
        </w:r>
      </w:ins>
      <w:r w:rsidR="007A7DA2" w:rsidRPr="00641192">
        <w:rPr>
          <w:lang w:eastAsia="zh-CN"/>
        </w:rPr>
        <w:t xml:space="preserve"> may also determine transport requirements, e.g. QoS requirements, for the 3GPP system (e.g. 5GS). </w:t>
      </w:r>
    </w:p>
    <w:p w14:paraId="20A33A4F" w14:textId="46B64301" w:rsidR="007A7DA2" w:rsidRPr="00641192" w:rsidRDefault="00625379" w:rsidP="006B2EE0">
      <w:pPr>
        <w:pStyle w:val="B1"/>
        <w:ind w:firstLine="0"/>
        <w:rPr>
          <w:lang w:eastAsia="zh-CN"/>
        </w:rPr>
        <w:pPrChange w:id="1701" w:author="v100 vs v200" w:date="2021-09-08T10:47:00Z">
          <w:pPr>
            <w:pStyle w:val="B1"/>
          </w:pPr>
        </w:pPrChange>
      </w:pPr>
      <w:del w:id="1702" w:author="v100 vs v200" w:date="2021-09-08T10:47:00Z">
        <w:r>
          <w:rPr>
            <w:lang w:eastAsia="zh-CN"/>
          </w:rPr>
          <w:tab/>
          <w:delText>The FFES may determine that direct service connectivity is</w:delText>
        </w:r>
      </w:del>
      <w:ins w:id="1703" w:author="v100 vs v200" w:date="2021-09-08T10:47:00Z">
        <w:r w:rsidR="006B2EE0">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w:t>
        </w:r>
      </w:ins>
      <w:r w:rsidR="007A7DA2" w:rsidRPr="00641192">
        <w:rPr>
          <w:lang w:eastAsia="zh-CN"/>
        </w:rPr>
        <w:t xml:space="preserve"> not possible with the given connectivity requirements, it skips step 7 and proceeds to steps 9 and 10, informing each </w:t>
      </w:r>
      <w:del w:id="1704" w:author="v100 vs v200" w:date="2021-09-08T10:47:00Z">
        <w:r>
          <w:rPr>
            <w:lang w:eastAsia="zh-CN"/>
          </w:rPr>
          <w:delText>FFEC accordingly. If the FFES determines that direct service connectivity is not authorized or not possible with the given connectivity requirements, it skips step 7 and proceeds to steps 9 and 10, informing each FFEC</w:delText>
        </w:r>
      </w:del>
      <w:ins w:id="1705" w:author="v100 vs v200" w:date="2021-09-08T10:47:00Z">
        <w:r w:rsidR="007A7DA2">
          <w:rPr>
            <w:lang w:eastAsia="zh-CN"/>
          </w:rPr>
          <w:t>FAE client</w:t>
        </w:r>
      </w:ins>
      <w:r w:rsidR="007A7DA2">
        <w:rPr>
          <w:lang w:eastAsia="zh-CN"/>
        </w:rPr>
        <w:t xml:space="preserve"> </w:t>
      </w:r>
      <w:r w:rsidR="007A7DA2" w:rsidRPr="00641192">
        <w:rPr>
          <w:lang w:eastAsia="zh-CN"/>
        </w:rPr>
        <w:t xml:space="preserve">accordingly. </w:t>
      </w:r>
    </w:p>
    <w:p w14:paraId="3100A47E" w14:textId="4BCD340F"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del w:id="1706" w:author="v100 vs v200" w:date="2021-09-08T10:47:00Z">
        <w:r w:rsidR="00625379">
          <w:rPr>
            <w:lang w:eastAsia="zh-CN"/>
          </w:rPr>
          <w:delText>FFES</w:delText>
        </w:r>
      </w:del>
      <w:ins w:id="1707" w:author="v100 vs v200" w:date="2021-09-08T10:47:00Z">
        <w:r w:rsidR="007A7DA2">
          <w:rPr>
            <w:lang w:eastAsia="zh-CN"/>
          </w:rPr>
          <w:t>FAE server</w:t>
        </w:r>
      </w:ins>
      <w:r w:rsidR="007A7DA2" w:rsidRPr="00641192">
        <w:rPr>
          <w:lang w:eastAsia="zh-CN"/>
        </w:rPr>
        <w:t xml:space="preserve"> may request the 3GPP system to establish or modify the 3GPP system level connectivity that enables the application connection between </w:t>
      </w:r>
      <w:del w:id="1708" w:author="v100 vs v200" w:date="2021-09-08T10:47:00Z">
        <w:r w:rsidR="00625379">
          <w:rPr>
            <w:lang w:eastAsia="zh-CN"/>
          </w:rPr>
          <w:delText>FFEC1</w:delText>
        </w:r>
      </w:del>
      <w:ins w:id="1709" w:author="v100 vs v200" w:date="2021-09-08T10:47:00Z">
        <w:r w:rsidR="007A7DA2">
          <w:rPr>
            <w:lang w:eastAsia="zh-CN"/>
          </w:rPr>
          <w:t xml:space="preserve">FF application specific client </w:t>
        </w:r>
        <w:r w:rsidR="007A7DA2" w:rsidRPr="00641192">
          <w:rPr>
            <w:lang w:eastAsia="zh-CN"/>
          </w:rPr>
          <w:t>1</w:t>
        </w:r>
      </w:ins>
      <w:r w:rsidR="007A7DA2" w:rsidRPr="00641192">
        <w:rPr>
          <w:lang w:eastAsia="zh-CN"/>
        </w:rPr>
        <w:t xml:space="preserve"> and </w:t>
      </w:r>
      <w:del w:id="1710" w:author="v100 vs v200" w:date="2021-09-08T10:47:00Z">
        <w:r w:rsidR="00625379">
          <w:rPr>
            <w:lang w:eastAsia="zh-CN"/>
          </w:rPr>
          <w:delText>FFEC2</w:delText>
        </w:r>
      </w:del>
      <w:ins w:id="1711" w:author="v100 vs v200" w:date="2021-09-08T10:47:00Z">
        <w:r w:rsidR="007A7DA2">
          <w:rPr>
            <w:lang w:eastAsia="zh-CN"/>
          </w:rPr>
          <w:t xml:space="preserve">FF application specific client </w:t>
        </w:r>
        <w:r w:rsidR="007A7DA2" w:rsidRPr="00641192">
          <w:rPr>
            <w:lang w:eastAsia="zh-CN"/>
          </w:rPr>
          <w:t>2</w:t>
        </w:r>
      </w:ins>
      <w:r w:rsidR="007A7DA2" w:rsidRPr="00641192">
        <w:rPr>
          <w:lang w:eastAsia="zh-CN"/>
        </w:rPr>
        <w:t xml:space="preserve"> e.g. via </w:t>
      </w:r>
      <w:r w:rsidR="007A7DA2" w:rsidRPr="00641192">
        <w:t>modification of existing radio bearers</w:t>
      </w:r>
      <w:r w:rsidR="007A7DA2" w:rsidRPr="00641192">
        <w:rPr>
          <w:lang w:eastAsia="zh-CN"/>
        </w:rPr>
        <w:t xml:space="preserve">. </w:t>
      </w:r>
      <w:del w:id="1712" w:author="v100 vs v200" w:date="2021-09-08T10:47:00Z">
        <w:r w:rsidR="00625379">
          <w:rPr>
            <w:lang w:eastAsia="zh-CN"/>
          </w:rPr>
          <w:delText xml:space="preserve"> FFES</w:delText>
        </w:r>
      </w:del>
      <w:ins w:id="1713" w:author="v100 vs v200" w:date="2021-09-08T10:47:00Z">
        <w:r w:rsidR="007A7DA2">
          <w:rPr>
            <w:lang w:eastAsia="zh-CN"/>
          </w:rPr>
          <w:t>FAE server</w:t>
        </w:r>
      </w:ins>
      <w:r w:rsidR="007A7DA2" w:rsidRPr="00641192">
        <w:rPr>
          <w:lang w:eastAsia="zh-CN"/>
        </w:rPr>
        <w:t xml:space="preserve"> provides the necessary information (e.g. identifiers of </w:t>
      </w:r>
      <w:del w:id="1714" w:author="v100 vs v200" w:date="2021-09-08T10:47:00Z">
        <w:r w:rsidR="00625379">
          <w:rPr>
            <w:lang w:eastAsia="zh-CN"/>
          </w:rPr>
          <w:delText>FFEC1</w:delText>
        </w:r>
      </w:del>
      <w:ins w:id="1715" w:author="v100 vs v200" w:date="2021-09-08T10:47:00Z">
        <w:r w:rsidR="007A7DA2">
          <w:rPr>
            <w:lang w:eastAsia="zh-CN"/>
          </w:rPr>
          <w:t xml:space="preserve">FF application specific client </w:t>
        </w:r>
        <w:r w:rsidR="007A7DA2" w:rsidRPr="00641192">
          <w:rPr>
            <w:lang w:eastAsia="zh-CN"/>
          </w:rPr>
          <w:t>1</w:t>
        </w:r>
      </w:ins>
      <w:r w:rsidR="007A7DA2" w:rsidRPr="00641192">
        <w:rPr>
          <w:lang w:eastAsia="zh-CN"/>
        </w:rPr>
        <w:t xml:space="preserve"> and</w:t>
      </w:r>
      <w:r w:rsidR="007A7DA2" w:rsidRPr="00DE6A43">
        <w:rPr>
          <w:lang w:eastAsia="zh-CN"/>
        </w:rPr>
        <w:t xml:space="preserve"> </w:t>
      </w:r>
      <w:del w:id="1716" w:author="v100 vs v200" w:date="2021-09-08T10:47:00Z">
        <w:r w:rsidR="00625379">
          <w:rPr>
            <w:lang w:eastAsia="zh-CN"/>
          </w:rPr>
          <w:delText>FFEC2</w:delText>
        </w:r>
      </w:del>
      <w:ins w:id="1717" w:author="v100 vs v200" w:date="2021-09-08T10:47:00Z">
        <w:r w:rsidR="007A7DA2">
          <w:rPr>
            <w:lang w:eastAsia="zh-CN"/>
          </w:rPr>
          <w:t xml:space="preserve">FF application specific client </w:t>
        </w:r>
        <w:r w:rsidR="007A7DA2" w:rsidRPr="00641192">
          <w:rPr>
            <w:lang w:eastAsia="zh-CN"/>
          </w:rPr>
          <w:t>2</w:t>
        </w:r>
      </w:ins>
      <w:r w:rsidR="007A7DA2" w:rsidRPr="00641192">
        <w:rPr>
          <w:lang w:eastAsia="zh-CN"/>
        </w:rPr>
        <w:t xml:space="preserve">, transport requirements) in this request message. </w:t>
      </w:r>
    </w:p>
    <w:p w14:paraId="00B34DAB" w14:textId="77777777" w:rsidR="007A7DA2" w:rsidRPr="00641192" w:rsidRDefault="007A7DA2" w:rsidP="007A7DA2">
      <w:pPr>
        <w:pStyle w:val="EditorsNote"/>
        <w:ind w:left="1420"/>
        <w:rPr>
          <w:ins w:id="1718" w:author="v100 vs v200" w:date="2021-09-08T10:47:00Z"/>
          <w:lang w:eastAsia="zh-CN"/>
        </w:rPr>
      </w:pPr>
      <w:ins w:id="1719" w:author="v100 vs v200" w:date="2021-09-08T10:47:00Z">
        <w:r>
          <w:rPr>
            <w:lang w:eastAsia="zh-CN"/>
          </w:rPr>
          <w:lastRenderedPageBreak/>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ins>
    </w:p>
    <w:p w14:paraId="79B74F11" w14:textId="1A52EF21"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del w:id="1720" w:author="v100 vs v200" w:date="2021-09-08T10:47:00Z">
        <w:r w:rsidR="00625379">
          <w:rPr>
            <w:lang w:eastAsia="zh-CN"/>
          </w:rPr>
          <w:delText>FFES</w:delText>
        </w:r>
      </w:del>
      <w:ins w:id="1721" w:author="v100 vs v200" w:date="2021-09-08T10:47:00Z">
        <w:r w:rsidR="007A7DA2">
          <w:rPr>
            <w:lang w:eastAsia="zh-CN"/>
          </w:rPr>
          <w:t>FAE server</w:t>
        </w:r>
      </w:ins>
      <w:r w:rsidR="007A7DA2" w:rsidRPr="00641192">
        <w:rPr>
          <w:lang w:eastAsia="zh-CN"/>
        </w:rPr>
        <w:t xml:space="preserve"> receives a response from the 3GPP system indicating whether the requested connectivity in Step 6 has been successfully established or modified. </w:t>
      </w:r>
    </w:p>
    <w:p w14:paraId="086136FE" w14:textId="5B7EDD5F" w:rsidR="007A7DA2" w:rsidRPr="00641192" w:rsidRDefault="006B2EE0" w:rsidP="006B2EE0">
      <w:pPr>
        <w:pStyle w:val="B1"/>
        <w:rPr>
          <w:lang w:eastAsia="zh-CN"/>
        </w:rPr>
      </w:pPr>
      <w:r>
        <w:rPr>
          <w:lang w:eastAsia="zh-CN"/>
        </w:rPr>
        <w:t>9.</w:t>
      </w:r>
      <w:del w:id="1722" w:author="v100 vs v200" w:date="2021-09-08T10:47:00Z">
        <w:r w:rsidR="00625379">
          <w:rPr>
            <w:lang w:eastAsia="zh-CN"/>
          </w:rPr>
          <w:delText xml:space="preserve">  </w:delText>
        </w:r>
      </w:del>
      <w:ins w:id="1723" w:author="v100 vs v200" w:date="2021-09-08T10:47:00Z">
        <w:r>
          <w:rPr>
            <w:lang w:eastAsia="zh-CN"/>
          </w:rPr>
          <w:tab/>
        </w:r>
      </w:ins>
      <w:r w:rsidR="007A7DA2" w:rsidRPr="00641192">
        <w:rPr>
          <w:lang w:eastAsia="zh-CN"/>
        </w:rPr>
        <w:t xml:space="preserve">The </w:t>
      </w:r>
      <w:del w:id="1724" w:author="v100 vs v200" w:date="2021-09-08T10:47:00Z">
        <w:r w:rsidR="00625379">
          <w:rPr>
            <w:lang w:eastAsia="zh-CN"/>
          </w:rPr>
          <w:delText>FFES</w:delText>
        </w:r>
      </w:del>
      <w:ins w:id="1725" w:author="v100 vs v200" w:date="2021-09-08T10:47:00Z">
        <w:r w:rsidR="007A7DA2">
          <w:rPr>
            <w:lang w:eastAsia="zh-CN"/>
          </w:rPr>
          <w:t>FAE server</w:t>
        </w:r>
      </w:ins>
      <w:r w:rsidR="007A7DA2" w:rsidRPr="00641192">
        <w:rPr>
          <w:lang w:eastAsia="zh-CN"/>
        </w:rPr>
        <w:t xml:space="preserve"> notifies </w:t>
      </w:r>
      <w:del w:id="1726" w:author="v100 vs v200" w:date="2021-09-08T10:47:00Z">
        <w:r w:rsidR="00625379" w:rsidRPr="00B51C8C">
          <w:rPr>
            <w:lang w:eastAsia="zh-CN"/>
          </w:rPr>
          <w:delText>FFEC1</w:delText>
        </w:r>
      </w:del>
      <w:ins w:id="1727" w:author="v100 vs v200" w:date="2021-09-08T10:47:00Z">
        <w:r w:rsidR="007A7DA2">
          <w:rPr>
            <w:lang w:eastAsia="zh-CN"/>
          </w:rPr>
          <w:t xml:space="preserve">FAE client </w:t>
        </w:r>
        <w:r w:rsidR="007A7DA2" w:rsidRPr="00641192">
          <w:rPr>
            <w:lang w:eastAsia="zh-CN"/>
          </w:rPr>
          <w:t>1</w:t>
        </w:r>
      </w:ins>
      <w:r w:rsidR="007A7DA2" w:rsidRPr="00641192">
        <w:rPr>
          <w:lang w:eastAsia="zh-CN"/>
        </w:rPr>
        <w:t xml:space="preserve"> of the established connection including its properties such as a </w:t>
      </w:r>
      <w:del w:id="1728" w:author="v100 vs v200" w:date="2021-09-08T10:47:00Z">
        <w:r w:rsidR="00625379">
          <w:rPr>
            <w:lang w:eastAsia="zh-CN"/>
          </w:rPr>
          <w:delText>FFE</w:delText>
        </w:r>
      </w:del>
      <w:ins w:id="1729" w:author="v100 vs v200" w:date="2021-09-08T10:47:00Z">
        <w:r w:rsidR="007A7DA2">
          <w:rPr>
            <w:lang w:eastAsia="zh-CN"/>
          </w:rPr>
          <w:t>FFA</w:t>
        </w:r>
      </w:ins>
      <w:r w:rsidR="007A7DA2">
        <w:rPr>
          <w:lang w:eastAsia="zh-CN"/>
        </w:rPr>
        <w:t>-2</w:t>
      </w:r>
      <w:r w:rsidR="007A7DA2" w:rsidRPr="00641192">
        <w:rPr>
          <w:lang w:eastAsia="zh-CN"/>
        </w:rPr>
        <w:t xml:space="preserve"> direct service connection identifier, duration, etc.</w:t>
      </w:r>
    </w:p>
    <w:p w14:paraId="14875803" w14:textId="0FE2F3CB"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del w:id="1730" w:author="v100 vs v200" w:date="2021-09-08T10:47:00Z">
        <w:r w:rsidR="00625379">
          <w:rPr>
            <w:lang w:eastAsia="zh-CN"/>
          </w:rPr>
          <w:delText>FFES</w:delText>
        </w:r>
      </w:del>
      <w:ins w:id="1731" w:author="v100 vs v200" w:date="2021-09-08T10:47:00Z">
        <w:r w:rsidR="007A7DA2">
          <w:rPr>
            <w:lang w:eastAsia="zh-CN"/>
          </w:rPr>
          <w:t>FAE server</w:t>
        </w:r>
      </w:ins>
      <w:r w:rsidR="007A7DA2" w:rsidRPr="00641192">
        <w:rPr>
          <w:lang w:eastAsia="zh-CN"/>
        </w:rPr>
        <w:t xml:space="preserve"> notifies the </w:t>
      </w:r>
      <w:del w:id="1732" w:author="v100 vs v200" w:date="2021-09-08T10:47:00Z">
        <w:r w:rsidR="00625379" w:rsidRPr="00B51C8C">
          <w:rPr>
            <w:lang w:eastAsia="zh-CN"/>
          </w:rPr>
          <w:delText>FFEC2</w:delText>
        </w:r>
      </w:del>
      <w:ins w:id="1733" w:author="v100 vs v200" w:date="2021-09-08T10:47:00Z">
        <w:r w:rsidR="007A7DA2">
          <w:rPr>
            <w:lang w:eastAsia="zh-CN"/>
          </w:rPr>
          <w:t xml:space="preserve">FAE client </w:t>
        </w:r>
        <w:r w:rsidR="007A7DA2" w:rsidRPr="00641192">
          <w:rPr>
            <w:lang w:eastAsia="zh-CN"/>
          </w:rPr>
          <w:t>2</w:t>
        </w:r>
      </w:ins>
      <w:r w:rsidR="007A7DA2" w:rsidRPr="00641192">
        <w:rPr>
          <w:lang w:eastAsia="zh-CN"/>
        </w:rPr>
        <w:t xml:space="preserve"> of the established connection including its properties such as a </w:t>
      </w:r>
      <w:del w:id="1734" w:author="v100 vs v200" w:date="2021-09-08T10:47:00Z">
        <w:r w:rsidR="00625379">
          <w:rPr>
            <w:lang w:eastAsia="zh-CN"/>
          </w:rPr>
          <w:delText>FFE</w:delText>
        </w:r>
      </w:del>
      <w:ins w:id="1735" w:author="v100 vs v200" w:date="2021-09-08T10:47:00Z">
        <w:r w:rsidR="007A7DA2">
          <w:rPr>
            <w:lang w:eastAsia="zh-CN"/>
          </w:rPr>
          <w:t>FFA</w:t>
        </w:r>
      </w:ins>
      <w:r w:rsidR="007A7DA2">
        <w:rPr>
          <w:lang w:eastAsia="zh-CN"/>
        </w:rPr>
        <w:t>-2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ins w:id="1736" w:author="v100 vs v200" w:date="2021-09-08T10:47:00Z"/>
          <w:lang w:eastAsia="zh-CN"/>
        </w:rPr>
      </w:pPr>
      <w:ins w:id="1737" w:author="v100 vs v200" w:date="2021-09-08T10:47:00Z">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ins>
    </w:p>
    <w:p w14:paraId="15C946D7" w14:textId="77777777" w:rsidR="007A7DA2" w:rsidRPr="00641192" w:rsidRDefault="007A7DA2" w:rsidP="006B2EE0">
      <w:pPr>
        <w:pStyle w:val="Heading3"/>
      </w:pPr>
      <w:bookmarkStart w:id="1738" w:name="_Toc47363203"/>
      <w:bookmarkStart w:id="1739" w:name="_Toc81990340"/>
      <w:bookmarkStart w:id="1740" w:name="_Toc50768045"/>
      <w:r w:rsidRPr="00641192">
        <w:t>7.11.2</w:t>
      </w:r>
      <w:r w:rsidRPr="00641192">
        <w:tab/>
        <w:t>Solution evaluation</w:t>
      </w:r>
      <w:bookmarkEnd w:id="1738"/>
      <w:bookmarkEnd w:id="1739"/>
      <w:bookmarkEnd w:id="1740"/>
    </w:p>
    <w:p w14:paraId="10AF7895" w14:textId="77777777" w:rsidR="00625379" w:rsidRDefault="00625379" w:rsidP="00625379">
      <w:pPr>
        <w:pStyle w:val="EditorsNote"/>
        <w:rPr>
          <w:del w:id="1741" w:author="v100 vs v200" w:date="2021-09-08T10:47:00Z"/>
        </w:rPr>
      </w:pPr>
      <w:del w:id="1742" w:author="v100 vs v200" w:date="2021-09-08T10:47:00Z">
        <w:r>
          <w:delText>Editor's Note:</w:delText>
        </w:r>
        <w:r>
          <w:tab/>
          <w:delText>This subclause will evaluate the solution.</w:delText>
        </w:r>
      </w:del>
    </w:p>
    <w:p w14:paraId="36B1AAB2" w14:textId="77777777" w:rsidR="00625379" w:rsidRPr="004B1966" w:rsidRDefault="00625379" w:rsidP="00625379">
      <w:pPr>
        <w:pStyle w:val="EditorsNote"/>
        <w:rPr>
          <w:del w:id="1743" w:author="v100 vs v200" w:date="2021-09-08T10:47:00Z"/>
        </w:rPr>
      </w:pPr>
      <w:del w:id="1744" w:author="v100 vs v200" w:date="2021-09-08T10:47:00Z">
        <w:r>
          <w:rPr>
            <w:noProof/>
          </w:rPr>
          <w:delText xml:space="preserve">Editor's </w:delText>
        </w:r>
        <w:r w:rsidR="004F042E">
          <w:rPr>
            <w:noProof/>
          </w:rPr>
          <w:delText>N</w:delText>
        </w:r>
        <w:r>
          <w:rPr>
            <w:noProof/>
          </w:rPr>
          <w:delText>ote:</w:delText>
        </w:r>
        <w:r>
          <w:rPr>
            <w:noProof/>
          </w:rPr>
          <w:tab/>
          <w:delText>The entities involved need to be aligned with the functional model.</w:delText>
        </w:r>
        <w:r w:rsidRPr="003518CA">
          <w:rPr>
            <w:lang w:val="en-IN"/>
          </w:rPr>
          <w:delText xml:space="preserve"> </w:delText>
        </w:r>
      </w:del>
    </w:p>
    <w:p w14:paraId="58EE3BD7" w14:textId="77777777" w:rsidR="00625379" w:rsidRDefault="00625379" w:rsidP="00625379">
      <w:pPr>
        <w:pStyle w:val="EditorsNote"/>
        <w:rPr>
          <w:del w:id="1745" w:author="v100 vs v200" w:date="2021-09-08T10:47:00Z"/>
        </w:rPr>
      </w:pPr>
    </w:p>
    <w:p w14:paraId="65AF69FD" w14:textId="77777777" w:rsidR="00625379" w:rsidRPr="007A7DA2" w:rsidRDefault="007A7DA2" w:rsidP="00546C2D">
      <w:pPr>
        <w:rPr>
          <w:ins w:id="1746" w:author="v100 vs v200" w:date="2021-09-08T10:47:00Z"/>
        </w:rPr>
      </w:pPr>
      <w:ins w:id="1747" w:author="v100 vs v200" w:date="2021-09-08T10:47:00Z">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ins>
    </w:p>
    <w:p w14:paraId="1581FE7B" w14:textId="77777777" w:rsidR="00213D5E" w:rsidRPr="00DB214D" w:rsidRDefault="00213D5E" w:rsidP="00213D5E">
      <w:pPr>
        <w:pStyle w:val="Heading2"/>
        <w:rPr>
          <w:lang w:val="en-US"/>
        </w:rPr>
      </w:pPr>
      <w:bookmarkStart w:id="1748" w:name="_Toc81990341"/>
      <w:bookmarkStart w:id="1749" w:name="_Toc50768046"/>
      <w:r>
        <w:t>7.12</w:t>
      </w:r>
      <w:r>
        <w:tab/>
      </w:r>
      <w:r>
        <w:rPr>
          <w:lang w:val="en-US"/>
        </w:rPr>
        <w:t xml:space="preserve">Solution #12: </w:t>
      </w:r>
      <w:r w:rsidRPr="0098773D">
        <w:rPr>
          <w:lang w:val="en-US"/>
        </w:rPr>
        <w:t>Private Slice</w:t>
      </w:r>
      <w:bookmarkEnd w:id="1748"/>
      <w:bookmarkEnd w:id="1749"/>
      <w:r w:rsidRPr="00163FA4">
        <w:rPr>
          <w:lang w:val="en-US"/>
        </w:rPr>
        <w:t xml:space="preserve"> </w:t>
      </w:r>
    </w:p>
    <w:p w14:paraId="370C79EB" w14:textId="77777777" w:rsidR="00213D5E" w:rsidRDefault="00213D5E" w:rsidP="00213D5E">
      <w:pPr>
        <w:pStyle w:val="Heading3"/>
      </w:pPr>
      <w:bookmarkStart w:id="1750" w:name="_Toc81990342"/>
      <w:bookmarkStart w:id="1751" w:name="_Toc50768047"/>
      <w:r>
        <w:t>7.12.1</w:t>
      </w:r>
      <w:r>
        <w:tab/>
        <w:t>Solution description</w:t>
      </w:r>
      <w:bookmarkEnd w:id="1750"/>
      <w:bookmarkEnd w:id="1751"/>
    </w:p>
    <w:p w14:paraId="74ADFFEA" w14:textId="77777777" w:rsidR="00213D5E" w:rsidRPr="0064781D" w:rsidRDefault="00213D5E" w:rsidP="00213D5E">
      <w:pPr>
        <w:pStyle w:val="Heading4"/>
      </w:pPr>
      <w:bookmarkStart w:id="1752" w:name="_Toc81990343"/>
      <w:bookmarkStart w:id="1753" w:name="_Toc50768048"/>
      <w:r>
        <w:t>7.12.1.1</w:t>
      </w:r>
      <w:r>
        <w:tab/>
      </w:r>
      <w:r>
        <w:rPr>
          <w:lang w:val="en-US"/>
        </w:rPr>
        <w:t>General</w:t>
      </w:r>
      <w:bookmarkEnd w:id="1752"/>
      <w:bookmarkEnd w:id="1753"/>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lastRenderedPageBreak/>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1754" w:name="_Toc81990344"/>
      <w:bookmarkStart w:id="1755" w:name="_Toc50768049"/>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754"/>
      <w:bookmarkEnd w:id="1755"/>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F07DCA" w:rsidP="00213D5E">
      <w:pPr>
        <w:pStyle w:val="TH"/>
      </w:pPr>
      <w:r>
        <w:pict w14:anchorId="35CE0B39">
          <v:shape id="_x0000_i1037" type="#_x0000_t75" style="width:316.7pt;height:223.5pt" wrapcoords="-34 0 -34 21553 21600 21553 21600 0 -34 0">
            <v:imagedata r:id="rId36"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lastRenderedPageBreak/>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1756" w:name="_Toc81990345"/>
      <w:bookmarkStart w:id="1757" w:name="_Toc50768050"/>
      <w:r>
        <w:t>7.12</w:t>
      </w:r>
      <w:r w:rsidR="00213D5E">
        <w:t>.2</w:t>
      </w:r>
      <w:r w:rsidR="00213D5E">
        <w:tab/>
        <w:t>Solution evaluation</w:t>
      </w:r>
      <w:bookmarkEnd w:id="1756"/>
      <w:bookmarkEnd w:id="175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1758" w:name="_Toc81990346"/>
      <w:bookmarkStart w:id="1759" w:name="_Toc50768051"/>
      <w:r>
        <w:t>7.13</w:t>
      </w:r>
      <w:r>
        <w:tab/>
      </w:r>
      <w:r>
        <w:rPr>
          <w:lang w:val="en-US"/>
        </w:rPr>
        <w:t>Solution #13: Application-triggered slice re-mapping for FF applications</w:t>
      </w:r>
      <w:bookmarkEnd w:id="1758"/>
      <w:bookmarkEnd w:id="1759"/>
      <w:r w:rsidRPr="00163FA4">
        <w:rPr>
          <w:lang w:val="en-US"/>
        </w:rPr>
        <w:t xml:space="preserve"> </w:t>
      </w:r>
    </w:p>
    <w:p w14:paraId="0483156C" w14:textId="77777777" w:rsidR="0032389E" w:rsidRDefault="0032389E" w:rsidP="0032389E">
      <w:pPr>
        <w:pStyle w:val="Heading3"/>
      </w:pPr>
      <w:bookmarkStart w:id="1760" w:name="_Toc81990347"/>
      <w:bookmarkStart w:id="1761" w:name="_Toc50768052"/>
      <w:r>
        <w:t>7.</w:t>
      </w:r>
      <w:r>
        <w:rPr>
          <w:lang w:eastAsia="zh-CN"/>
        </w:rPr>
        <w:t>13</w:t>
      </w:r>
      <w:r>
        <w:t>.1</w:t>
      </w:r>
      <w:r>
        <w:tab/>
        <w:t>Solution description</w:t>
      </w:r>
      <w:bookmarkEnd w:id="1760"/>
      <w:bookmarkEnd w:id="1761"/>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1762" w:name="_Toc81990348"/>
      <w:bookmarkStart w:id="1763" w:name="_Toc50768053"/>
      <w:r>
        <w:t>7.13.1.1</w:t>
      </w:r>
      <w:r>
        <w:tab/>
      </w:r>
      <w:r>
        <w:rPr>
          <w:lang w:val="en-US"/>
        </w:rPr>
        <w:t>General</w:t>
      </w:r>
      <w:bookmarkEnd w:id="1762"/>
      <w:bookmarkEnd w:id="1763"/>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w:t>
      </w:r>
      <w:ins w:id="1764" w:author="v100 vs v200" w:date="2021-09-08T10:47:00Z">
        <w:r w:rsidR="00C75102">
          <w:t>[18]</w:t>
        </w:r>
        <w:r>
          <w:t xml:space="preserve"> </w:t>
        </w:r>
      </w:ins>
      <w:r>
        <w:t>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6535CFA3"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del w:id="1765" w:author="v100 vs v200" w:date="2021-09-08T10:47:00Z">
        <w:r>
          <w:rPr>
            <w:lang w:val="en-US"/>
          </w:rPr>
          <w:delText xml:space="preserve">all </w:delText>
        </w:r>
      </w:del>
      <w:r w:rsidR="00F302AB">
        <w:rPr>
          <w:lang w:val="en-US"/>
        </w:rPr>
        <w:t xml:space="preserve">the </w:t>
      </w:r>
      <w:del w:id="1766" w:author="v100 vs v200" w:date="2021-09-08T10:47:00Z">
        <w:r>
          <w:rPr>
            <w:lang w:val="en-US"/>
          </w:rPr>
          <w:delText>FAE clients running the application, about</w:delText>
        </w:r>
      </w:del>
      <w:ins w:id="1767" w:author="v100 vs v200" w:date="2021-09-08T10:47:00Z">
        <w:r w:rsidR="00F302AB">
          <w:rPr>
            <w:lang w:val="en-US"/>
          </w:rPr>
          <w:t>SEAL/NRx server</w:t>
        </w:r>
      </w:ins>
      <w:r w:rsidR="00F302AB">
        <w:rPr>
          <w:lang w:val="en-US"/>
        </w:rPr>
        <w:t xml:space="preserve"> the (re-) mapping required to a different slice</w:t>
      </w:r>
      <w:ins w:id="1768" w:author="v100 vs v200" w:date="2021-09-08T10:47:00Z">
        <w:r w:rsidR="00F302AB">
          <w:rPr>
            <w:lang w:val="en-US"/>
          </w:rPr>
          <w:t>; and SEAL/NRx server in-turn provides an AF request to re-map the users within the FF application to different slice, by triggering the update of the UE policies</w:t>
        </w:r>
      </w:ins>
      <w:r w:rsidR="00F302AB">
        <w:rPr>
          <w:lang w:val="en-US"/>
        </w:rPr>
        <w:t>.</w:t>
      </w:r>
      <w:r>
        <w:rPr>
          <w:lang w:val="en-US"/>
        </w:rPr>
        <w:t xml:space="preserve"> </w:t>
      </w:r>
    </w:p>
    <w:p w14:paraId="3E3BF598" w14:textId="77777777" w:rsidR="0032389E" w:rsidRDefault="0032389E" w:rsidP="0032389E">
      <w:pPr>
        <w:pStyle w:val="Heading4"/>
      </w:pPr>
      <w:bookmarkStart w:id="1769" w:name="_Toc81990349"/>
      <w:bookmarkStart w:id="1770" w:name="_Toc50768054"/>
      <w:r>
        <w:t>7.</w:t>
      </w:r>
      <w:r w:rsidR="00836985">
        <w:t>13</w:t>
      </w:r>
      <w:r>
        <w:t>.1.2</w:t>
      </w:r>
      <w:r>
        <w:tab/>
        <w:t>Procedure</w:t>
      </w:r>
      <w:bookmarkEnd w:id="1769"/>
      <w:bookmarkEnd w:id="1770"/>
    </w:p>
    <w:p w14:paraId="1D49AF66" w14:textId="227B39A8" w:rsidR="0032389E" w:rsidRPr="001832A3" w:rsidRDefault="0032389E" w:rsidP="0032389E">
      <w:pPr>
        <w:rPr>
          <w:lang w:val="en-US"/>
        </w:rPr>
      </w:pPr>
      <w:bookmarkStart w:id="1771"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del w:id="1772" w:author="v100 vs v200" w:date="2021-09-08T10:47:00Z">
        <w:r w:rsidRPr="001832A3">
          <w:rPr>
            <w:lang w:val="en-US"/>
          </w:rPr>
          <w:delText>,</w:delText>
        </w:r>
      </w:del>
      <w:ins w:id="1773" w:author="v100 vs v200" w:date="2021-09-08T10:47:00Z">
        <w:r w:rsidR="00C75102">
          <w:rPr>
            <w:lang w:val="en-US"/>
          </w:rPr>
          <w:t xml:space="preserve"> </w:t>
        </w:r>
        <w:r w:rsidR="00C75102">
          <w:t>[</w:t>
        </w:r>
        <w:r w:rsidR="00C75102">
          <w:rPr>
            <w:rFonts w:hint="eastAsia"/>
            <w:lang w:eastAsia="zh-CN"/>
          </w:rPr>
          <w:t>7</w:t>
        </w:r>
        <w:r w:rsidR="00C75102">
          <w:t>]</w:t>
        </w:r>
        <w:r w:rsidRPr="001832A3">
          <w:rPr>
            <w:lang w:val="en-US"/>
          </w:rPr>
          <w:t>,</w:t>
        </w:r>
      </w:ins>
      <w:r w:rsidRPr="001832A3">
        <w:rPr>
          <w:lang w:val="en-US"/>
        </w:rPr>
        <w:t xml:space="preserve"> 23.503</w:t>
      </w:r>
      <w:del w:id="1774" w:author="v100 vs v200" w:date="2021-09-08T10:47:00Z">
        <w:r w:rsidRPr="001832A3">
          <w:rPr>
            <w:lang w:val="en-US"/>
          </w:rPr>
          <w:delText>)).</w:delText>
        </w:r>
      </w:del>
      <w:ins w:id="1775" w:author="v100 vs v200" w:date="2021-09-08T10:47:00Z">
        <w:r w:rsidR="00C75102">
          <w:rPr>
            <w:rFonts w:hint="eastAsia"/>
            <w:lang w:val="en-US" w:eastAsia="zh-CN"/>
          </w:rPr>
          <w:t xml:space="preserve"> </w:t>
        </w:r>
        <w:r w:rsidR="00C75102">
          <w:t>[15]</w:t>
        </w:r>
        <w:r w:rsidRPr="001832A3">
          <w:rPr>
            <w:lang w:val="en-US"/>
          </w:rPr>
          <w:t>)).</w:t>
        </w:r>
      </w:ins>
      <w:r w:rsidRPr="001832A3">
        <w:rPr>
          <w:lang w:val="en-US"/>
        </w:rPr>
        <w:t xml:space="preserve"> </w:t>
      </w:r>
    </w:p>
    <w:p w14:paraId="2EDA941A" w14:textId="6C5FA53D"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del w:id="1776" w:author="v100 vs v200" w:date="2021-09-08T10:47:00Z">
        <w:r w:rsidRPr="001832A3">
          <w:rPr>
            <w:lang w:val="en-US"/>
          </w:rPr>
          <w:delText>).</w:delText>
        </w:r>
      </w:del>
      <w:ins w:id="1777" w:author="v100 vs v200" w:date="2021-09-08T10:47:00Z">
        <w:r w:rsidR="00C75102">
          <w:rPr>
            <w:lang w:val="en-US"/>
          </w:rPr>
          <w:t xml:space="preserve"> </w:t>
        </w:r>
        <w:r w:rsidR="00C75102">
          <w:t>[18]</w:t>
        </w:r>
        <w:r w:rsidRPr="001832A3">
          <w:rPr>
            <w:lang w:val="en-US"/>
          </w:rPr>
          <w:t>).</w:t>
        </w:r>
      </w:ins>
    </w:p>
    <w:p w14:paraId="12707E31" w14:textId="279881B9"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del w:id="1778" w:author="v100 vs v200" w:date="2021-09-08T10:47:00Z">
        <w:r>
          <w:rPr>
            <w:lang w:val="en-US"/>
          </w:rPr>
          <w:delText xml:space="preserve">a </w:delText>
        </w:r>
        <w:r w:rsidRPr="001832A3">
          <w:rPr>
            <w:lang w:val="en-US"/>
          </w:rPr>
          <w:delText>FAE</w:delText>
        </w:r>
        <w:r>
          <w:rPr>
            <w:lang w:val="en-US"/>
          </w:rPr>
          <w:delText xml:space="preserve"> layer session is established between</w:delText>
        </w:r>
      </w:del>
      <w:ins w:id="1779" w:author="v100 vs v200" w:date="2021-09-08T10:47:00Z">
        <w:r w:rsidR="00F302AB">
          <w:rPr>
            <w:noProof/>
            <w:lang w:val="en-US"/>
          </w:rPr>
          <w:t>the</w:t>
        </w:r>
      </w:ins>
      <w:r w:rsidR="00F302AB" w:rsidRPr="002B6318">
        <w:rPr>
          <w:noProof/>
          <w:lang w:val="en-US"/>
        </w:rPr>
        <w:t xml:space="preserve"> FAE </w:t>
      </w:r>
      <w:r w:rsidR="00F302AB">
        <w:rPr>
          <w:noProof/>
          <w:lang w:val="en-US"/>
        </w:rPr>
        <w:t xml:space="preserve">server </w:t>
      </w:r>
      <w:ins w:id="1780" w:author="v100 vs v200" w:date="2021-09-08T10:47:00Z">
        <w:r w:rsidR="00F302AB">
          <w:rPr>
            <w:noProof/>
            <w:lang w:val="en-US"/>
          </w:rPr>
          <w:t>maps App#A (</w:t>
        </w:r>
      </w:ins>
      <w:r w:rsidR="00F302AB">
        <w:rPr>
          <w:noProof/>
          <w:lang w:val="en-US"/>
        </w:rPr>
        <w:t xml:space="preserve">and </w:t>
      </w:r>
      <w:del w:id="1781" w:author="v100 vs v200" w:date="2021-09-08T10:47:00Z">
        <w:r w:rsidRPr="001832A3">
          <w:rPr>
            <w:lang w:val="en-US"/>
          </w:rPr>
          <w:delText>F</w:delText>
        </w:r>
        <w:r>
          <w:rPr>
            <w:lang w:val="en-US"/>
          </w:rPr>
          <w:delText>AE clients (of</w:delText>
        </w:r>
      </w:del>
      <w:ins w:id="1782" w:author="v100 vs v200" w:date="2021-09-08T10:47:00Z">
        <w:r w:rsidR="00F302AB">
          <w:rPr>
            <w:noProof/>
            <w:lang w:val="en-US"/>
          </w:rPr>
          <w:t>the FF</w:t>
        </w:r>
      </w:ins>
      <w:r w:rsidR="00F302AB">
        <w:rPr>
          <w:noProof/>
          <w:lang w:val="en-US"/>
        </w:rPr>
        <w:t xml:space="preserve"> UEs within App#A</w:t>
      </w:r>
      <w:del w:id="1783" w:author="v100 vs v200" w:date="2021-09-08T10:47:00Z">
        <w:r>
          <w:rPr>
            <w:lang w:val="en-US"/>
          </w:rPr>
          <w:delText>)</w:delText>
        </w:r>
        <w:r w:rsidRPr="001832A3">
          <w:rPr>
            <w:lang w:val="en-US"/>
          </w:rPr>
          <w:delText>.</w:delText>
        </w:r>
      </w:del>
      <w:ins w:id="1784" w:author="v100 vs v200" w:date="2021-09-08T10:47:00Z">
        <w:r w:rsidR="00F302AB">
          <w:rPr>
            <w:noProof/>
            <w:lang w:val="en-US"/>
          </w:rPr>
          <w:t>) to Slice #1 (based on received slice information) and stores the mapping information</w:t>
        </w:r>
        <w:r w:rsidRPr="001832A3">
          <w:rPr>
            <w:lang w:val="en-US"/>
          </w:rPr>
          <w:t>.</w:t>
        </w:r>
      </w:ins>
    </w:p>
    <w:bookmarkEnd w:id="1771"/>
    <w:p w14:paraId="67E3B8B5" w14:textId="77777777" w:rsidR="0032389E" w:rsidRDefault="0032389E" w:rsidP="0030730E">
      <w:pPr>
        <w:pStyle w:val="TH"/>
        <w:rPr>
          <w:del w:id="1785" w:author="v100 vs v200" w:date="2021-09-08T10:47:00Z"/>
        </w:rPr>
      </w:pPr>
      <w:del w:id="1786" w:author="v100 vs v200" w:date="2021-09-08T10:47:00Z">
        <w:r>
          <w:object w:dxaOrig="10695" w:dyaOrig="4845" w14:anchorId="20B55752">
            <v:shape id="_x0000_i1063" type="#_x0000_t75" style="width:482.35pt;height:218.5pt" o:ole="">
              <v:imagedata r:id="rId37" o:title=""/>
            </v:shape>
            <o:OLEObject Type="Embed" ProgID="Visio.Drawing.15" ShapeID="_x0000_i1063" DrawAspect="Content" ObjectID="_1692604085" r:id="rId38"/>
          </w:object>
        </w:r>
      </w:del>
    </w:p>
    <w:p w14:paraId="00A5E1FD" w14:textId="77777777" w:rsidR="0032389E" w:rsidRDefault="00A837B7" w:rsidP="0030730E">
      <w:pPr>
        <w:pStyle w:val="TH"/>
        <w:rPr>
          <w:ins w:id="1787" w:author="v100 vs v200" w:date="2021-09-08T10:47:00Z"/>
        </w:rPr>
      </w:pPr>
      <w:ins w:id="1788" w:author="v100 vs v200" w:date="2021-09-08T10:47:00Z">
        <w:r>
          <w:object w:dxaOrig="11130" w:dyaOrig="4845" w14:anchorId="3C9159CE">
            <v:shape id="_x0000_i1038" type="#_x0000_t75" style="width:482.35pt;height:208.9pt" o:ole="">
              <v:imagedata r:id="rId39" o:title=""/>
            </v:shape>
            <o:OLEObject Type="Embed" ProgID="Visio.Drawing.15" ShapeID="_x0000_i1038" DrawAspect="Content" ObjectID="_1692604086" r:id="rId40"/>
          </w:object>
        </w:r>
      </w:ins>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ins w:id="1789" w:author="v100 vs v200" w:date="2021-09-08T10:47:00Z">
        <w:r w:rsidR="002E07F7">
          <w:rPr>
            <w:rFonts w:hint="eastAsia"/>
            <w:lang w:val="en-US" w:eastAsia="zh-CN"/>
          </w:rPr>
          <w:t>.</w:t>
        </w:r>
      </w:ins>
    </w:p>
    <w:p w14:paraId="6940D308" w14:textId="77777777" w:rsidR="0032389E" w:rsidRPr="00940CEE" w:rsidRDefault="00412DFD" w:rsidP="00412DFD">
      <w:pPr>
        <w:pStyle w:val="B1"/>
        <w:rPr>
          <w:lang w:val="en-US"/>
        </w:rPr>
      </w:pPr>
      <w:r>
        <w:rPr>
          <w:lang w:val="en-US"/>
        </w:rPr>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2631E261"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del w:id="1790" w:author="v100 vs v200" w:date="2021-09-08T10:47:00Z">
        <w:r w:rsidR="0032389E">
          <w:rPr>
            <w:lang w:val="en-US"/>
          </w:rPr>
          <w:delText>all the FAE clients of the UEs running app#A.</w:delText>
        </w:r>
      </w:del>
      <w:ins w:id="1791" w:author="v100 vs v200" w:date="2021-09-08T10:47:00Z">
        <w:r w:rsidR="00F302AB">
          <w:rPr>
            <w:lang w:val="en-US"/>
          </w:rPr>
          <w:t>the SEAL Server (e.g. NRx server)</w:t>
        </w:r>
        <w:r w:rsidR="0032389E">
          <w:rPr>
            <w:lang w:val="en-US"/>
          </w:rPr>
          <w:t>.</w:t>
        </w:r>
      </w:ins>
      <w:r w:rsidR="0032389E">
        <w:rPr>
          <w:lang w:val="en-US"/>
        </w:rPr>
        <w:t xml:space="preserve"> </w:t>
      </w:r>
      <w:r w:rsidR="0032389E" w:rsidRPr="009C6BAE">
        <w:rPr>
          <w:lang w:val="en-US"/>
        </w:rPr>
        <w:t>This message indicates the requirement for mapping the application traffic from slice #1 to slice #2.</w:t>
      </w:r>
    </w:p>
    <w:p w14:paraId="62C668EB" w14:textId="77777777" w:rsidR="0032389E" w:rsidRDefault="00412DFD" w:rsidP="00412DFD">
      <w:pPr>
        <w:pStyle w:val="B1"/>
        <w:rPr>
          <w:del w:id="1792" w:author="v100 vs v200" w:date="2021-09-08T10:47:00Z"/>
          <w:lang w:val="en-US"/>
        </w:rPr>
      </w:pPr>
      <w:del w:id="1793" w:author="v100 vs v200" w:date="2021-09-08T10:47:00Z">
        <w:r>
          <w:rPr>
            <w:lang w:val="en-US"/>
          </w:rPr>
          <w:delText>4.</w:delText>
        </w:r>
        <w:r>
          <w:rPr>
            <w:lang w:val="en-US"/>
          </w:rPr>
          <w:tab/>
        </w:r>
        <w:r w:rsidR="0032389E">
          <w:rPr>
            <w:lang w:val="en-US"/>
          </w:rPr>
          <w:delText>The</w:delText>
        </w:r>
        <w:r w:rsidR="0032389E" w:rsidRPr="00CD2B74">
          <w:rPr>
            <w:lang w:val="en-US"/>
          </w:rPr>
          <w:delText xml:space="preserve"> </w:delText>
        </w:r>
        <w:r w:rsidR="0032389E">
          <w:rPr>
            <w:lang w:val="en-US"/>
          </w:rPr>
          <w:delText>FAE client updates the slice preference (Slice #2 is preferred over Slice#1) and informs the FF application specific client of the change in connection capabilities</w:delText>
        </w:r>
        <w:r w:rsidR="0032389E" w:rsidRPr="00CD2B74">
          <w:rPr>
            <w:lang w:val="en-US"/>
          </w:rPr>
          <w:delText>. Th</w:delText>
        </w:r>
        <w:r w:rsidR="0032389E">
          <w:rPr>
            <w:lang w:val="en-US"/>
          </w:rPr>
          <w:delText xml:space="preserve">e update of the connection capabilities (as specified in </w:delText>
        </w:r>
        <w:r w:rsidR="0032389E">
          <w:rPr>
            <w:lang w:val="en-US"/>
          </w:rPr>
          <w:lastRenderedPageBreak/>
          <w:delText>Table 6.6.2.1-2 of TS 23.503)</w:delText>
        </w:r>
        <w:r w:rsidR="0032389E" w:rsidRPr="00CD2B74">
          <w:rPr>
            <w:lang w:val="en-US"/>
          </w:rPr>
          <w:delText xml:space="preserve"> </w:delText>
        </w:r>
        <w:r w:rsidR="0032389E">
          <w:rPr>
            <w:lang w:val="en-US"/>
          </w:rPr>
          <w:delText xml:space="preserve">triggers </w:delText>
        </w:r>
        <w:r w:rsidR="0032389E" w:rsidRPr="00E62194">
          <w:rPr>
            <w:lang w:val="en-US"/>
          </w:rPr>
          <w:delText>at the NAS layer the re-mapping of application traffic to new PDU session based on the updated URSP rules (based on UE re-evaluation as in 23.503)</w:delText>
        </w:r>
        <w:r w:rsidR="0032389E">
          <w:rPr>
            <w:lang w:val="en-US"/>
          </w:rPr>
          <w:delText>.</w:delText>
        </w:r>
        <w:r w:rsidR="0032389E" w:rsidRPr="0068034D">
          <w:rPr>
            <w:lang w:val="en-US"/>
          </w:rPr>
          <w:delText xml:space="preserve"> </w:delText>
        </w:r>
      </w:del>
    </w:p>
    <w:p w14:paraId="70B3FCB9" w14:textId="77777777" w:rsidR="0032389E" w:rsidRPr="00274290" w:rsidRDefault="0032389E" w:rsidP="009F052E">
      <w:pPr>
        <w:pStyle w:val="EditorsNote"/>
        <w:rPr>
          <w:del w:id="1794" w:author="v100 vs v200" w:date="2021-09-08T10:47:00Z"/>
          <w:lang w:val="en-US" w:eastAsia="zh-CN"/>
        </w:rPr>
      </w:pPr>
      <w:del w:id="1795" w:author="v100 vs v200" w:date="2021-09-08T10:47:00Z">
        <w:r w:rsidRPr="004C1B4A">
          <w:rPr>
            <w:lang w:val="en-US" w:eastAsia="zh-CN"/>
          </w:rPr>
          <w:delText>Editor</w:delText>
        </w:r>
        <w:r w:rsidR="00135488" w:rsidRPr="00135488">
          <w:rPr>
            <w:lang w:val="en-US" w:eastAsia="zh-CN"/>
          </w:rPr>
          <w:delText>'</w:delText>
        </w:r>
        <w:r w:rsidRPr="004C1B4A">
          <w:rPr>
            <w:lang w:val="en-US" w:eastAsia="zh-CN"/>
          </w:rPr>
          <w:delText>s note: Whether the FAE client informs the FF application specific client before the change in connection capabilit</w:delText>
        </w:r>
        <w:r w:rsidRPr="00274290">
          <w:rPr>
            <w:lang w:val="en-US" w:eastAsia="zh-CN"/>
          </w:rPr>
          <w:delText>ies or after the change in connection capabilities, or both is FFS.</w:delText>
        </w:r>
      </w:del>
    </w:p>
    <w:p w14:paraId="750871E8" w14:textId="1CC49087" w:rsidR="0032389E" w:rsidRDefault="00412DFD" w:rsidP="00412DFD">
      <w:pPr>
        <w:pStyle w:val="B1"/>
        <w:rPr>
          <w:ins w:id="1796" w:author="v100 vs v200" w:date="2021-09-08T10:47:00Z"/>
          <w:lang w:val="en-US"/>
        </w:rPr>
      </w:pPr>
      <w:ins w:id="1797" w:author="v100 vs v200" w:date="2021-09-08T10:47:00Z">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r w:rsidR="002E07F7" w:rsidRPr="002E07F7">
          <w:t>Nnef_service_parameter</w:t>
        </w:r>
        <w:r w:rsidR="00F302AB">
          <w:t xml:space="preserve"> create or update request to NEF (as provided in TS23.502</w:t>
        </w:r>
        <w:r w:rsidR="00C75102">
          <w:t xml:space="preserve"> [12]</w:t>
        </w:r>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ins>
    </w:p>
    <w:p w14:paraId="6006B6A8" w14:textId="77777777" w:rsidR="00F302AB" w:rsidRDefault="00F302AB" w:rsidP="00412DFD">
      <w:pPr>
        <w:pStyle w:val="B1"/>
        <w:rPr>
          <w:ins w:id="1798" w:author="v100 vs v200" w:date="2021-09-08T10:47:00Z"/>
        </w:rPr>
      </w:pPr>
      <w:ins w:id="1799" w:author="v100 vs v200" w:date="2021-09-08T10:47:00Z">
        <w:r>
          <w:t>5. The SEAL server sends a Notification to the FAE server on the completion of the re-mapping of App#A to slice #2.</w:t>
        </w:r>
      </w:ins>
    </w:p>
    <w:p w14:paraId="7C9A4217" w14:textId="77777777" w:rsidR="00F302AB" w:rsidRPr="00655F2B" w:rsidRDefault="00F302AB" w:rsidP="00F302AB">
      <w:pPr>
        <w:pStyle w:val="EditorsNote"/>
        <w:rPr>
          <w:ins w:id="1800" w:author="v100 vs v200" w:date="2021-09-08T10:47:00Z"/>
          <w:lang w:val="en-US"/>
        </w:rPr>
      </w:pPr>
      <w:ins w:id="1801" w:author="v100 vs v200" w:date="2021-09-08T10:47:00Z">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ins>
    </w:p>
    <w:p w14:paraId="44E65E3F" w14:textId="43F340FD"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 xml:space="preserve">s note: Potential overlaps with SA2 </w:t>
      </w:r>
      <w:del w:id="1802" w:author="v100 vs v200" w:date="2021-09-08T10:47:00Z">
        <w:r w:rsidRPr="004C1B4A">
          <w:rPr>
            <w:lang w:val="en-US" w:eastAsia="zh-CN"/>
          </w:rPr>
          <w:delText xml:space="preserve">(e.g. capability of FAE client to change slice priority, effects on existing PDU session during slice re-mapping, switch between Local configuration and URSP at UE and rule to determine slice for an application) </w:delText>
        </w:r>
      </w:del>
      <w:r w:rsidRPr="004C1B4A">
        <w:rPr>
          <w:lang w:val="en-US" w:eastAsia="zh-CN"/>
        </w:rPr>
        <w:t>for this solution are FFS.</w:t>
      </w:r>
    </w:p>
    <w:p w14:paraId="54BA7452" w14:textId="77777777" w:rsidR="0032389E" w:rsidRDefault="0032389E" w:rsidP="0032389E">
      <w:pPr>
        <w:pStyle w:val="Heading3"/>
      </w:pPr>
      <w:bookmarkStart w:id="1803" w:name="_Toc42713661"/>
      <w:bookmarkStart w:id="1804" w:name="_Toc42713800"/>
      <w:bookmarkStart w:id="1805" w:name="_Toc42714058"/>
      <w:bookmarkStart w:id="1806" w:name="_Toc81990350"/>
      <w:bookmarkStart w:id="1807" w:name="_Toc50768055"/>
      <w:r>
        <w:t>7.</w:t>
      </w:r>
      <w:r w:rsidR="00836985">
        <w:t>13</w:t>
      </w:r>
      <w:r>
        <w:t>.2</w:t>
      </w:r>
      <w:r>
        <w:tab/>
        <w:t>Solution evaluation</w:t>
      </w:r>
      <w:bookmarkEnd w:id="1803"/>
      <w:bookmarkEnd w:id="1804"/>
      <w:bookmarkEnd w:id="1805"/>
      <w:bookmarkEnd w:id="1806"/>
      <w:bookmarkEnd w:id="1807"/>
    </w:p>
    <w:p w14:paraId="66110672" w14:textId="77777777" w:rsidR="0032389E" w:rsidRDefault="0032389E" w:rsidP="0032389E">
      <w:pPr>
        <w:rPr>
          <w:del w:id="1808" w:author="v100 vs v200" w:date="2021-09-08T10:47:00Z"/>
          <w:noProof/>
        </w:rPr>
      </w:pPr>
      <w:del w:id="1809" w:author="v100 vs v200" w:date="2021-09-08T10:47:00Z">
        <w:r>
          <w:rPr>
            <w:noProof/>
          </w:rPr>
          <w:delText xml:space="preserve">This solution provides an application to slice re-mapping via the FAE layer, to deal with scenarios when the application-to-service requirements change. With this solution the </w:delText>
        </w:r>
        <w:r>
          <w:rPr>
            <w:lang w:val="en-US"/>
          </w:rPr>
          <w:delText>FF application specific server / clients</w:delText>
        </w:r>
        <w:r w:rsidRPr="006F34D0">
          <w:rPr>
            <w:lang w:val="en-US"/>
          </w:rPr>
          <w:delText xml:space="preserve"> </w:delText>
        </w:r>
        <w:r>
          <w:rPr>
            <w:noProof/>
          </w:rPr>
          <w:delText xml:space="preserve">are still un-aware of the slicing aspects and the impact on the network is kept minimum, since the re-mapping is sent via the FAE layer. Alternative solutions would require that FAE layer interacts with PCF / UDM to request the update of URSP rules, which is something not supported by SA2 </w:delText>
        </w:r>
        <w:bookmarkStart w:id="1810" w:name="_Hlk45710271"/>
        <w:r>
          <w:rPr>
            <w:noProof/>
          </w:rPr>
          <w:delText>(and will require more signaling and complexity at the network side)</w:delText>
        </w:r>
        <w:bookmarkEnd w:id="1810"/>
        <w:r>
          <w:rPr>
            <w:noProof/>
          </w:rPr>
          <w:delText>.</w:delText>
        </w:r>
      </w:del>
    </w:p>
    <w:p w14:paraId="363129C4" w14:textId="77777777" w:rsidR="0032389E" w:rsidRPr="00F74641" w:rsidRDefault="0032389E" w:rsidP="0032389E">
      <w:pPr>
        <w:rPr>
          <w:del w:id="1811" w:author="v100 vs v200" w:date="2021-09-08T10:47:00Z"/>
          <w:noProof/>
        </w:rPr>
      </w:pPr>
      <w:del w:id="1812" w:author="v100 vs v200" w:date="2021-09-08T10:47:00Z">
        <w:r>
          <w:rPr>
            <w:noProof/>
          </w:rPr>
          <w:delText>Furthermore, since this solution may apply also to other verticals (e.g. V2XAPP), an alternative consideration FFS would be that SEAL may be enhanced to support that application to slice re-mapping instead of the FAE layer.</w:delText>
        </w:r>
      </w:del>
    </w:p>
    <w:p w14:paraId="100D5B0A" w14:textId="77777777" w:rsidR="0032389E" w:rsidRPr="00F74641" w:rsidRDefault="00223C08" w:rsidP="0032389E">
      <w:pPr>
        <w:rPr>
          <w:ins w:id="1813" w:author="v100 vs v200" w:date="2021-09-08T10:47:00Z"/>
          <w:noProof/>
        </w:rPr>
      </w:pPr>
      <w:ins w:id="1814" w:author="v100 vs v200" w:date="2021-09-08T10:47:00Z">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ins>
    </w:p>
    <w:p w14:paraId="6B6A3BAA" w14:textId="77777777" w:rsidR="00836985" w:rsidRDefault="00836985" w:rsidP="00836985">
      <w:pPr>
        <w:pStyle w:val="Heading2"/>
        <w:rPr>
          <w:lang w:val="en-US" w:eastAsia="zh-CN"/>
        </w:rPr>
      </w:pPr>
      <w:bookmarkStart w:id="1815" w:name="_Toc81990351"/>
      <w:bookmarkStart w:id="1816" w:name="_Toc50768056"/>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815"/>
      <w:bookmarkEnd w:id="1816"/>
    </w:p>
    <w:p w14:paraId="657FC8F7" w14:textId="77777777" w:rsidR="00836985" w:rsidRPr="009F052E" w:rsidRDefault="00836985" w:rsidP="009F052E">
      <w:pPr>
        <w:pStyle w:val="Heading3"/>
      </w:pPr>
      <w:bookmarkStart w:id="1817" w:name="_Toc81990352"/>
      <w:bookmarkStart w:id="1818" w:name="_Toc50768057"/>
      <w:r w:rsidRPr="009F052E">
        <w:rPr>
          <w:rFonts w:hint="eastAsia"/>
        </w:rPr>
        <w:t>7.14.1</w:t>
      </w:r>
      <w:r>
        <w:tab/>
      </w:r>
      <w:r w:rsidRPr="009F052E">
        <w:rPr>
          <w:rFonts w:hint="eastAsia"/>
        </w:rPr>
        <w:t>General</w:t>
      </w:r>
      <w:bookmarkEnd w:id="1817"/>
      <w:bookmarkEnd w:id="181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1819" w:name="_Toc81990353"/>
      <w:bookmarkStart w:id="1820" w:name="_Toc50768058"/>
      <w:r w:rsidRPr="009F052E">
        <w:rPr>
          <w:rFonts w:hint="eastAsia"/>
        </w:rPr>
        <w:t>7.14.2</w:t>
      </w:r>
      <w:r>
        <w:tab/>
        <w:t>Solution description</w:t>
      </w:r>
      <w:bookmarkEnd w:id="1819"/>
      <w:bookmarkEnd w:id="1820"/>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2D6B95A7"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r w:rsidR="00C75102">
        <w:rPr>
          <w:lang w:eastAsia="zh-CN"/>
        </w:rPr>
        <w:t> </w:t>
      </w:r>
      <w:ins w:id="1821" w:author="v100 vs v200" w:date="2021-09-08T10:47:00Z">
        <w:r w:rsidR="00C75102" w:rsidRPr="00235394">
          <w:t>[</w:t>
        </w:r>
        <w:r w:rsidR="00C75102">
          <w:rPr>
            <w:rFonts w:hint="eastAsia"/>
            <w:lang w:eastAsia="zh-CN"/>
          </w:rPr>
          <w:t>5</w:t>
        </w:r>
        <w:r w:rsidR="00C75102" w:rsidRPr="00235394">
          <w:t>]</w:t>
        </w:r>
        <w:r>
          <w:rPr>
            <w:lang w:eastAsia="zh-CN"/>
          </w:rPr>
          <w:t> </w:t>
        </w:r>
      </w:ins>
      <w:r>
        <w:rPr>
          <w:lang w:eastAsia="zh-CN"/>
        </w:rPr>
        <w:t>"time-aware system". Only the TSN Translators (TTs) at the edges of the 5G system need to support the IEEE 802.1AS</w:t>
      </w:r>
      <w:ins w:id="1822" w:author="v100 vs v200" w:date="2021-09-08T10:47:00Z">
        <w:r w:rsidR="00C75102">
          <w:rPr>
            <w:lang w:eastAsia="zh-CN"/>
          </w:rPr>
          <w:t> </w:t>
        </w:r>
        <w:r w:rsidR="00C75102" w:rsidRPr="00235394">
          <w:t>[</w:t>
        </w:r>
        <w:r w:rsidR="00C75102">
          <w:rPr>
            <w:rFonts w:hint="eastAsia"/>
            <w:lang w:eastAsia="zh-CN"/>
          </w:rPr>
          <w:t>5</w:t>
        </w:r>
        <w:r w:rsidR="00C75102" w:rsidRPr="00235394">
          <w:t>]</w:t>
        </w:r>
      </w:ins>
      <w:r>
        <w:rPr>
          <w:lang w:eastAsia="zh-CN"/>
        </w:rPr>
        <w:t xml:space="preserve"> operations. UE, gNB, UPF, NW-TT and DS-</w:t>
      </w:r>
      <w:del w:id="1823" w:author="v100 vs v200" w:date="2021-09-08T10:47:00Z">
        <w:r>
          <w:rPr>
            <w:lang w:eastAsia="zh-CN"/>
          </w:rPr>
          <w:delText xml:space="preserve"> </w:delText>
        </w:r>
      </w:del>
      <w:r>
        <w:rPr>
          <w:lang w:eastAsia="zh-CN"/>
        </w:rPr>
        <w:t>TTs are synchronized with the 5G GM (i.e. the 5G internal system clock) which shall serve to keep these network elements synchronized. The TTs located at the edge of 5G system fulfil all functions related to IEEE 802.1AS</w:t>
      </w:r>
      <w:del w:id="1824" w:author="v100 vs v200" w:date="2021-09-08T10:47:00Z">
        <w:r>
          <w:rPr>
            <w:lang w:eastAsia="zh-CN"/>
          </w:rPr>
          <w:delText>,</w:delText>
        </w:r>
      </w:del>
      <w:ins w:id="1825" w:author="v100 vs v200" w:date="2021-09-08T10:47:00Z">
        <w:r w:rsidR="00C75102">
          <w:rPr>
            <w:lang w:eastAsia="zh-CN"/>
          </w:rPr>
          <w:t> </w:t>
        </w:r>
        <w:r w:rsidR="00C75102" w:rsidRPr="00235394">
          <w:t>[</w:t>
        </w:r>
        <w:r w:rsidR="00C75102">
          <w:rPr>
            <w:rFonts w:hint="eastAsia"/>
            <w:lang w:eastAsia="zh-CN"/>
          </w:rPr>
          <w:t>5</w:t>
        </w:r>
        <w:r w:rsidR="00C75102" w:rsidRPr="00235394">
          <w:t>]</w:t>
        </w:r>
        <w:r>
          <w:rPr>
            <w:lang w:eastAsia="zh-CN"/>
          </w:rPr>
          <w:t>,</w:t>
        </w:r>
      </w:ins>
      <w:r>
        <w:rPr>
          <w:lang w:eastAsia="zh-CN"/>
        </w:rPr>
        <w:t xml:space="preserve">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1826" w:name="_Toc81990354"/>
      <w:bookmarkStart w:id="1827" w:name="_Toc50768059"/>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826"/>
      <w:bookmarkEnd w:id="1827"/>
    </w:p>
    <w:p w14:paraId="1358E7BC" w14:textId="77777777" w:rsidR="00B6209F" w:rsidRDefault="00B6209F" w:rsidP="00405A5A">
      <w:pPr>
        <w:rPr>
          <w:del w:id="1828" w:author="v100 vs v200" w:date="2021-09-08T10:47:00Z"/>
        </w:rPr>
      </w:pPr>
    </w:p>
    <w:p w14:paraId="616E7428" w14:textId="77777777" w:rsidR="00B6209F" w:rsidRDefault="00732CB7" w:rsidP="00405A5A">
      <w:pPr>
        <w:rPr>
          <w:ins w:id="1829" w:author="v100 vs v200" w:date="2021-09-08T10:47:00Z"/>
        </w:rPr>
      </w:pPr>
      <w:ins w:id="1830" w:author="v100 vs v200" w:date="2021-09-08T10:47:00Z">
        <w:r>
          <w:rPr>
            <w:noProof/>
          </w:rPr>
          <w:lastRenderedPageBreak/>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ins>
    </w:p>
    <w:p w14:paraId="656B1146" w14:textId="77777777" w:rsidR="00FC547E" w:rsidRPr="007C12F4" w:rsidRDefault="00FC547E" w:rsidP="00412DFD">
      <w:pPr>
        <w:pStyle w:val="Heading2"/>
      </w:pPr>
      <w:bookmarkStart w:id="1831" w:name="_Toc81990355"/>
      <w:bookmarkStart w:id="1832" w:name="_Toc50768060"/>
      <w:r w:rsidRPr="007C12F4">
        <w:t>7.</w:t>
      </w:r>
      <w:r>
        <w:t>15</w:t>
      </w:r>
      <w:r>
        <w:tab/>
      </w:r>
      <w:r w:rsidRPr="007C12F4">
        <w:t xml:space="preserve">Solution </w:t>
      </w:r>
      <w:r>
        <w:t>15</w:t>
      </w:r>
      <w:r w:rsidRPr="007C12F4">
        <w:t>: Time Synchronization</w:t>
      </w:r>
      <w:r>
        <w:t xml:space="preserve"> Management</w:t>
      </w:r>
      <w:bookmarkEnd w:id="1831"/>
      <w:bookmarkEnd w:id="1832"/>
    </w:p>
    <w:p w14:paraId="5782961A" w14:textId="77777777" w:rsidR="00FC547E" w:rsidRPr="007C12F4" w:rsidRDefault="00FC547E" w:rsidP="00412DFD">
      <w:pPr>
        <w:pStyle w:val="Heading3"/>
      </w:pPr>
      <w:bookmarkStart w:id="1833" w:name="_Toc81990356"/>
      <w:bookmarkStart w:id="1834" w:name="_Toc30456714"/>
      <w:bookmarkStart w:id="1835" w:name="_Toc50768061"/>
      <w:r w:rsidRPr="007C12F4">
        <w:t>7.</w:t>
      </w:r>
      <w:r>
        <w:t>15</w:t>
      </w:r>
      <w:r w:rsidRPr="007C12F4">
        <w:t>.1</w:t>
      </w:r>
      <w:r>
        <w:tab/>
      </w:r>
      <w:r w:rsidRPr="007C12F4">
        <w:t>Time Synchronization support</w:t>
      </w:r>
      <w:bookmarkEnd w:id="1833"/>
      <w:bookmarkEnd w:id="1835"/>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1836" w:name="_Hlk44538124"/>
      <w:r w:rsidRPr="007C12F4">
        <w:t xml:space="preserve">Time Synchronization capabilities </w:t>
      </w:r>
      <w:bookmarkEnd w:id="1836"/>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8pt" o:ole="">
            <v:imagedata r:id="rId41" o:title=""/>
          </v:shape>
          <o:OLEObject Type="Embed" ProgID="Visio.Drawing.11" ShapeID="_x0000_i1039" DrawAspect="Content" ObjectID="_1692604087" r:id="rId42"/>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lastRenderedPageBreak/>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1837" w:name="_Toc81990357"/>
      <w:bookmarkStart w:id="1838" w:name="_Toc50768062"/>
      <w:r>
        <w:t>7.15</w:t>
      </w:r>
      <w:r w:rsidRPr="007C12F4">
        <w:t>.2</w:t>
      </w:r>
      <w:r>
        <w:tab/>
      </w:r>
      <w:r w:rsidRPr="007C12F4">
        <w:t>Time Synchronization activation/deactivation/modification</w:t>
      </w:r>
      <w:bookmarkEnd w:id="1837"/>
      <w:bookmarkEnd w:id="1838"/>
    </w:p>
    <w:p w14:paraId="48AAA4A1" w14:textId="77777777" w:rsidR="00FC547E" w:rsidRPr="007C12F4" w:rsidRDefault="00FC547E" w:rsidP="00FC547E">
      <w:bookmarkStart w:id="1839" w:name="_Hlk44534577"/>
      <w:bookmarkEnd w:id="1834"/>
      <w:r w:rsidRPr="007C12F4">
        <w:t>3GPP TR 23.700-20 [13] has also introduced solutions addressing Time Synchronization services. These services can be used by an AF</w:t>
      </w:r>
      <w:bookmarkEnd w:id="1839"/>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54BED663" w:rsidR="00FC547E" w:rsidRDefault="00FC547E" w:rsidP="00FC547E">
      <w:r w:rsidRPr="007C12F4">
        <w:t>Assuming that the information about supported time synchronization capabilities has been provided to the FF application specific server, as described in clause 7.</w:t>
      </w:r>
      <w:del w:id="1840" w:author="v100 vs v200" w:date="2021-09-08T10:47:00Z">
        <w:r w:rsidRPr="007C12F4">
          <w:delText>x</w:delText>
        </w:r>
      </w:del>
      <w:ins w:id="1841" w:author="v100 vs v200" w:date="2021-09-08T10:47:00Z">
        <w:r w:rsidR="00E707D3">
          <w:t>15</w:t>
        </w:r>
      </w:ins>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7E68C4" w:rsidRDefault="00FC547E" w:rsidP="00FC547E">
      <w:pPr>
        <w:pStyle w:val="EditorsNote"/>
        <w:rPr>
          <w:rPrChange w:id="1842" w:author="v100 vs v200" w:date="2021-09-08T10:47:00Z">
            <w:rPr>
              <w:lang w:val="sv-SE"/>
            </w:rPr>
          </w:rPrChange>
        </w:rPr>
      </w:pPr>
      <w:r w:rsidRPr="007E68C4">
        <w:rPr>
          <w:rPrChange w:id="1843" w:author="v100 vs v200" w:date="2021-09-08T10:47:00Z">
            <w:rPr>
              <w:lang w:val="sv-SE"/>
            </w:rPr>
          </w:rPrChange>
        </w:rPr>
        <w:t>Editor</w:t>
      </w:r>
      <w:r w:rsidR="00135488" w:rsidRPr="007E68C4">
        <w:rPr>
          <w:rPrChange w:id="1844" w:author="v100 vs v200" w:date="2021-09-08T10:47:00Z">
            <w:rPr>
              <w:lang w:val="sv-SE"/>
            </w:rPr>
          </w:rPrChange>
        </w:rPr>
        <w:t>'</w:t>
      </w:r>
      <w:r w:rsidRPr="007E68C4">
        <w:rPr>
          <w:rPrChange w:id="1845" w:author="v100 vs v200" w:date="2021-09-08T10:47:00Z">
            <w:rPr>
              <w:lang w:val="sv-SE"/>
            </w:rPr>
          </w:rPrChange>
        </w:rPr>
        <w:t>s note:</w:t>
      </w:r>
      <w:r w:rsidRPr="007E68C4">
        <w:rPr>
          <w:rPrChange w:id="1846" w:author="v100 vs v200" w:date="2021-09-08T10:47:00Z">
            <w:rPr>
              <w:lang w:val="sv-SE"/>
            </w:rPr>
          </w:rPrChange>
        </w:rPr>
        <w:tab/>
      </w:r>
      <w:r>
        <w:rPr>
          <w:lang w:val="en-US" w:eastAsia="en-GB"/>
        </w:rPr>
        <w:t>H</w:t>
      </w:r>
      <w:r w:rsidRPr="00D540DD">
        <w:rPr>
          <w:lang w:eastAsia="en-GB"/>
        </w:rPr>
        <w:t>ow time synchronization c</w:t>
      </w:r>
      <w:r w:rsidRPr="007E68C4">
        <w:rPr>
          <w:rPrChange w:id="1847" w:author="v100 vs v200" w:date="2021-09-08T10:47:00Z">
            <w:rPr>
              <w:lang w:val="sv-SE"/>
            </w:rPr>
          </w:rPrChange>
        </w:rPr>
        <w:t>ould</w:t>
      </w:r>
      <w:r w:rsidRPr="00D540DD">
        <w:rPr>
          <w:lang w:eastAsia="en-GB"/>
        </w:rPr>
        <w:t xml:space="preserve"> be supported in the FAE layer when not supported by 5GS is FFS</w:t>
      </w:r>
      <w:r w:rsidRPr="007E68C4">
        <w:rPr>
          <w:rPrChange w:id="1848" w:author="v100 vs v200" w:date="2021-09-08T10:47:00Z">
            <w:rPr>
              <w:lang w:val="sv-SE"/>
            </w:rPr>
          </w:rPrChange>
        </w:rPr>
        <w:t>.</w:t>
      </w:r>
    </w:p>
    <w:p w14:paraId="30F59D9D" w14:textId="77777777" w:rsidR="00FC547E" w:rsidRPr="007C12F4" w:rsidRDefault="00FC547E" w:rsidP="004E16A2">
      <w:pPr>
        <w:pPrChange w:id="1849" w:author="v100 vs v200" w:date="2021-09-08T10:47:00Z">
          <w:pPr>
            <w:pStyle w:val="EditorsNote"/>
          </w:pPr>
        </w:pPrChange>
      </w:pPr>
    </w:p>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8pt" o:ole="">
            <v:imagedata r:id="rId43" o:title=""/>
          </v:shape>
          <o:OLEObject Type="Embed" ProgID="Visio.Drawing.11" ShapeID="_x0000_i1040" DrawAspect="Content" ObjectID="_1692604088" r:id="rId44"/>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1850"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1850"/>
    </w:p>
    <w:p w14:paraId="6A1E59B1" w14:textId="77777777" w:rsidR="00FC547E" w:rsidRPr="007C12F4" w:rsidRDefault="00FC547E" w:rsidP="00412DFD">
      <w:pPr>
        <w:pStyle w:val="Heading3"/>
      </w:pPr>
      <w:bookmarkStart w:id="1851" w:name="_Toc81990358"/>
      <w:bookmarkStart w:id="1852" w:name="_Toc50768063"/>
      <w:r w:rsidRPr="007C12F4">
        <w:t>7.</w:t>
      </w:r>
      <w:r>
        <w:t>15</w:t>
      </w:r>
      <w:r w:rsidRPr="007C12F4">
        <w:t>.</w:t>
      </w:r>
      <w:bookmarkStart w:id="1853" w:name="_Toc30456715"/>
      <w:r w:rsidRPr="007C12F4">
        <w:t>3</w:t>
      </w:r>
      <w:r w:rsidRPr="007C12F4">
        <w:tab/>
        <w:t>Solution evaluation</w:t>
      </w:r>
      <w:bookmarkEnd w:id="1851"/>
      <w:bookmarkEnd w:id="1852"/>
      <w:bookmarkEnd w:id="1853"/>
    </w:p>
    <w:p w14:paraId="2963D882" w14:textId="77777777" w:rsidR="00FC547E" w:rsidRDefault="00FC547E" w:rsidP="00412DFD">
      <w:r w:rsidRPr="007C12F4">
        <w:t xml:space="preserve">This solution depends on SA2 addressing requirements regarding the exposure of time synchronization via NEF. 3GPP TR 23.700-20 [13] has already started to address solutions to provide generic mechanisms for exposure of time </w:t>
      </w:r>
      <w:r w:rsidRPr="007C12F4">
        <w:lastRenderedPageBreak/>
        <w:t>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1854" w:name="_Toc81990359"/>
      <w:bookmarkStart w:id="1855" w:name="_Toc50768064"/>
      <w:r>
        <w:t>7.16</w:t>
      </w:r>
      <w:r>
        <w:tab/>
      </w:r>
      <w:r>
        <w:rPr>
          <w:lang w:val="en-US"/>
        </w:rPr>
        <w:t>Solution #16: TSN policy negotiation via FAE layer</w:t>
      </w:r>
      <w:bookmarkEnd w:id="1854"/>
      <w:bookmarkEnd w:id="1855"/>
      <w:r w:rsidRPr="00163FA4">
        <w:rPr>
          <w:lang w:val="en-US"/>
        </w:rPr>
        <w:t xml:space="preserve"> </w:t>
      </w:r>
    </w:p>
    <w:p w14:paraId="1D889689" w14:textId="77777777" w:rsidR="0092062E" w:rsidRDefault="0092062E" w:rsidP="0092062E">
      <w:pPr>
        <w:pStyle w:val="Heading3"/>
      </w:pPr>
      <w:bookmarkStart w:id="1856" w:name="_Toc81990360"/>
      <w:bookmarkStart w:id="1857" w:name="_Toc50768065"/>
      <w:r>
        <w:t>7.</w:t>
      </w:r>
      <w:r>
        <w:rPr>
          <w:lang w:eastAsia="zh-CN"/>
        </w:rPr>
        <w:t>16</w:t>
      </w:r>
      <w:r>
        <w:t>.1</w:t>
      </w:r>
      <w:r>
        <w:tab/>
        <w:t>Solution description</w:t>
      </w:r>
      <w:bookmarkEnd w:id="1856"/>
      <w:bookmarkEnd w:id="1857"/>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1858" w:name="_Toc81990361"/>
      <w:bookmarkStart w:id="1859" w:name="_Toc50768066"/>
      <w:r>
        <w:t>7.16.1.1</w:t>
      </w:r>
      <w:r>
        <w:tab/>
      </w:r>
      <w:r>
        <w:rPr>
          <w:lang w:val="en-US"/>
        </w:rPr>
        <w:t>General</w:t>
      </w:r>
      <w:bookmarkEnd w:id="1858"/>
      <w:bookmarkEnd w:id="1859"/>
    </w:p>
    <w:p w14:paraId="14FADD11" w14:textId="5D6598F5" w:rsidR="0092062E" w:rsidRDefault="0092062E" w:rsidP="0092062E">
      <w:pPr>
        <w:rPr>
          <w:lang w:val="en-US"/>
        </w:rPr>
      </w:pPr>
      <w:r>
        <w:t xml:space="preserve">This solution takes as input a trigger event based on </w:t>
      </w:r>
      <w:r>
        <w:rPr>
          <w:lang w:val="en-US"/>
        </w:rPr>
        <w:t xml:space="preserve">the monitored QoS parameters (by SEAL / NRx or by the network) and based on this, it generates a trigger which may be in the form of a </w:t>
      </w:r>
      <w:del w:id="1860" w:author="v100 vs v200" w:date="2021-09-08T10:47:00Z">
        <w:r>
          <w:rPr>
            <w:lang w:val="en-US"/>
          </w:rPr>
          <w:delText>proposedaction</w:delText>
        </w:r>
      </w:del>
      <w:ins w:id="1861" w:author="v100 vs v200" w:date="2021-09-08T10:47:00Z">
        <w:r>
          <w:rPr>
            <w:lang w:val="en-US"/>
          </w:rPr>
          <w:t>proposed</w:t>
        </w:r>
        <w:r w:rsidR="00304FC1">
          <w:rPr>
            <w:lang w:val="en-US"/>
          </w:rPr>
          <w:t xml:space="preserve"> </w:t>
        </w:r>
        <w:r>
          <w:rPr>
            <w:lang w:val="en-US"/>
          </w:rPr>
          <w:t>action</w:t>
        </w:r>
      </w:ins>
      <w:r>
        <w:rPr>
          <w:lang w:val="en-US"/>
        </w:rPr>
        <w:t xml:space="preserve">, which can be a policy related to the 1) adaptation of </w:t>
      </w:r>
      <w:del w:id="1862" w:author="v100 vs v200" w:date="2021-09-08T10:47:00Z">
        <w:r>
          <w:rPr>
            <w:lang w:val="en-US"/>
          </w:rPr>
          <w:delText>service</w:delText>
        </w:r>
      </w:del>
      <w:ins w:id="1863" w:author="v100 vs v200" w:date="2021-09-08T10:47:00Z">
        <w:r w:rsidR="00223C08">
          <w:rPr>
            <w:lang w:val="en-US"/>
          </w:rPr>
          <w:t>application</w:t>
        </w:r>
      </w:ins>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del w:id="1864" w:author="v100 vs v200" w:date="2021-09-08T10:47:00Z">
        <w:r>
          <w:rPr>
            <w:lang w:val="en-US"/>
          </w:rPr>
          <w:delText xml:space="preserve">service </w:delText>
        </w:r>
      </w:del>
      <w:ins w:id="1865" w:author="v100 vs v200" w:date="2021-09-08T10:47:00Z">
        <w:r w:rsidR="00223C08">
          <w:rPr>
            <w:lang w:val="en-US"/>
          </w:rPr>
          <w:t>configuration</w:t>
        </w:r>
        <w:r>
          <w:rPr>
            <w:lang w:val="en-US"/>
          </w:rPr>
          <w:t xml:space="preserve"> based on the</w:t>
        </w:r>
        <w:r w:rsidR="00223C08">
          <w:rPr>
            <w:lang w:val="en-US"/>
          </w:rPr>
          <w:t xml:space="preserve">se </w:t>
        </w:r>
      </w:ins>
      <w:r w:rsidR="00223C08">
        <w:rPr>
          <w:lang w:val="en-US"/>
        </w:rPr>
        <w:t>requirements</w:t>
      </w:r>
      <w:del w:id="1866" w:author="v100 vs v200" w:date="2021-09-08T10:47:00Z">
        <w:r>
          <w:rPr>
            <w:lang w:val="en-US"/>
          </w:rPr>
          <w:delText xml:space="preserve"> or port management policies based on the recommendation</w:delText>
        </w:r>
      </w:del>
      <w:r>
        <w:rPr>
          <w:lang w:val="en-US"/>
        </w:rPr>
        <w:t>, and FAE server will send these policies to the corresponding Devices (FAE clients</w:t>
      </w:r>
      <w:del w:id="1867" w:author="v100 vs v200" w:date="2021-09-08T10:47:00Z">
        <w:r>
          <w:rPr>
            <w:lang w:val="en-US"/>
          </w:rPr>
          <w:delText>, DS-TTs) and NW-TT.</w:delText>
        </w:r>
      </w:del>
      <w:ins w:id="1868" w:author="v100 vs v200" w:date="2021-09-08T10:47:00Z">
        <w:r>
          <w:rPr>
            <w:lang w:val="en-US"/>
          </w:rPr>
          <w:t>).</w:t>
        </w:r>
      </w:ins>
    </w:p>
    <w:p w14:paraId="76FF91DD" w14:textId="7C0563C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del w:id="1869" w:author="v100 vs v200" w:date="2021-09-08T10:47:00Z">
        <w:r w:rsidRPr="007A0137">
          <w:delText>negotiates</w:delText>
        </w:r>
      </w:del>
      <w:ins w:id="1870" w:author="v100 vs v200" w:date="2021-09-08T10:47:00Z">
        <w:r w:rsidR="00223C08">
          <w:t>interacts</w:t>
        </w:r>
      </w:ins>
      <w:r w:rsidRPr="007A0137">
        <w:t xml:space="preserve"> with the </w:t>
      </w:r>
      <w:del w:id="1871" w:author="v100 vs v200" w:date="2021-09-08T10:47:00Z">
        <w:r w:rsidRPr="007A0137">
          <w:delText xml:space="preserve">TSN system </w:delText>
        </w:r>
        <w:r>
          <w:delText>(</w:delText>
        </w:r>
      </w:del>
      <w:r>
        <w:t>CNC</w:t>
      </w:r>
      <w:del w:id="1872" w:author="v100 vs v200" w:date="2021-09-08T10:47:00Z">
        <w:r>
          <w:delText>)</w:delText>
        </w:r>
      </w:del>
      <w:ins w:id="1873" w:author="v100 vs v200" w:date="2021-09-08T10:47:00Z">
        <w:r>
          <w:t xml:space="preserve"> </w:t>
        </w:r>
        <w:r w:rsidR="00223C08">
          <w:t>for triggering</w:t>
        </w:r>
      </w:ins>
      <w:r w:rsidR="00223C08" w:rsidRPr="007A0137">
        <w:t xml:space="preserve"> </w:t>
      </w:r>
      <w:r w:rsidRPr="007A0137">
        <w:t>the adapt</w:t>
      </w:r>
      <w:r>
        <w:t>at</w:t>
      </w:r>
      <w:r w:rsidRPr="007A0137">
        <w:t>ion of the survival time</w:t>
      </w:r>
      <w:ins w:id="1874" w:author="v100 vs v200" w:date="2021-09-08T10:47:00Z">
        <w:r w:rsidR="00223C08">
          <w:t>/</w:t>
        </w:r>
        <w:r w:rsidR="00223C08" w:rsidRPr="007E6A7D">
          <w:t xml:space="preserve"> </w:t>
        </w:r>
        <w:r w:rsidR="00223C08">
          <w:t>tolerance to loss value</w:t>
        </w:r>
      </w:ins>
      <w:r w:rsidRPr="007A0137">
        <w:t xml:space="preserve">, in combination with the hold &amp; forward buffering parameters. </w:t>
      </w:r>
      <w:del w:id="1875" w:author="v100 vs v200" w:date="2021-09-08T10:47:00Z">
        <w:r w:rsidRPr="007A0137">
          <w:delText>After negotiating, FAE</w:delText>
        </w:r>
        <w:r>
          <w:delText xml:space="preserve"> server</w:delText>
        </w:r>
        <w:r w:rsidRPr="007A0137">
          <w:delText xml:space="preserve"> provides the new survival time to the FAE</w:delText>
        </w:r>
        <w:r>
          <w:delText xml:space="preserve"> client</w:delText>
        </w:r>
        <w:r w:rsidRPr="007A0137">
          <w:delText>, and the new hold &amp; forward buffering parameters to NW-TT.</w:delText>
        </w:r>
      </w:del>
    </w:p>
    <w:p w14:paraId="458BD06F" w14:textId="77777777" w:rsidR="0092062E" w:rsidRDefault="0092062E" w:rsidP="0092062E">
      <w:pPr>
        <w:pStyle w:val="Heading4"/>
      </w:pPr>
      <w:bookmarkStart w:id="1876" w:name="_Toc81990362"/>
      <w:bookmarkStart w:id="1877" w:name="_Toc50768067"/>
      <w:r>
        <w:t>7.16.1.2</w:t>
      </w:r>
      <w:r>
        <w:tab/>
        <w:t>Procedure</w:t>
      </w:r>
      <w:bookmarkEnd w:id="1876"/>
      <w:bookmarkEnd w:id="1877"/>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75D1D1E2"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del w:id="1878" w:author="v100 vs v200" w:date="2021-09-08T10:47:00Z">
        <w:r w:rsidRPr="00733F72">
          <w:rPr>
            <w:bCs/>
          </w:rPr>
          <w:delText>)</w:delText>
        </w:r>
      </w:del>
      <w:ins w:id="1879" w:author="v100 vs v200" w:date="2021-09-08T10:47:00Z">
        <w:r w:rsidR="00C75102">
          <w:t xml:space="preserve"> [</w:t>
        </w:r>
        <w:r w:rsidR="00C75102">
          <w:rPr>
            <w:rFonts w:hint="eastAsia"/>
            <w:lang w:eastAsia="zh-CN"/>
          </w:rPr>
          <w:t>7</w:t>
        </w:r>
        <w:r w:rsidR="00C75102">
          <w:t>]</w:t>
        </w:r>
        <w:r w:rsidRPr="00733F72">
          <w:rPr>
            <w:bCs/>
          </w:rPr>
          <w:t>)</w:t>
        </w:r>
      </w:ins>
      <w:r>
        <w:rPr>
          <w:bCs/>
        </w:rPr>
        <w:t xml:space="preserve"> for receiving QoS events</w:t>
      </w:r>
      <w:r w:rsidRPr="00733F72">
        <w:rPr>
          <w:bCs/>
        </w:rPr>
        <w:t>.</w:t>
      </w:r>
    </w:p>
    <w:p w14:paraId="48E0B84A" w14:textId="77777777" w:rsidR="0092062E" w:rsidRDefault="0092062E" w:rsidP="0030730E">
      <w:pPr>
        <w:pStyle w:val="TH"/>
        <w:rPr>
          <w:del w:id="1880" w:author="v100 vs v200" w:date="2021-09-08T10:47:00Z"/>
        </w:rPr>
      </w:pPr>
      <w:del w:id="1881" w:author="v100 vs v200" w:date="2021-09-08T10:47:00Z">
        <w:r>
          <w:object w:dxaOrig="10635" w:dyaOrig="6315" w14:anchorId="0D6DD067">
            <v:shape id="_x0000_i1064" type="#_x0000_t75" style="width:461.15pt;height:272.6pt" o:ole="">
              <v:imagedata r:id="rId45" o:title=""/>
            </v:shape>
            <o:OLEObject Type="Embed" ProgID="Visio.Drawing.15" ShapeID="_x0000_i1064" DrawAspect="Content" ObjectID="_1692604089" r:id="rId46"/>
          </w:object>
        </w:r>
      </w:del>
    </w:p>
    <w:p w14:paraId="4538914E" w14:textId="77777777" w:rsidR="0092062E" w:rsidRDefault="00223C08" w:rsidP="0030730E">
      <w:pPr>
        <w:pStyle w:val="TH"/>
        <w:rPr>
          <w:ins w:id="1882" w:author="v100 vs v200" w:date="2021-09-08T10:47:00Z"/>
        </w:rPr>
      </w:pPr>
      <w:ins w:id="1883" w:author="v100 vs v200" w:date="2021-09-08T10:47:00Z">
        <w:r w:rsidRPr="007E6A7D">
          <w:object w:dxaOrig="8101" w:dyaOrig="4476" w14:anchorId="0A6CD2FA">
            <v:shape id="_x0000_i1041" type="#_x0000_t75" style="width:409.95pt;height:223.1pt" o:ole="">
              <v:imagedata r:id="rId47" o:title=""/>
            </v:shape>
            <o:OLEObject Type="Embed" ProgID="Visio.Drawing.15" ShapeID="_x0000_i1041" DrawAspect="Content" ObjectID="_1692604090" r:id="rId48"/>
          </w:object>
        </w:r>
      </w:ins>
    </w:p>
    <w:p w14:paraId="262B3AEC" w14:textId="700AC38D" w:rsidR="0092062E" w:rsidRDefault="0092062E" w:rsidP="0030730E">
      <w:pPr>
        <w:pStyle w:val="TF"/>
        <w:rPr>
          <w:lang w:val="en-US"/>
        </w:rPr>
      </w:pPr>
      <w:r w:rsidRPr="00712DEE">
        <w:t>Figure 7.</w:t>
      </w:r>
      <w:del w:id="1884" w:author="v100 vs v200" w:date="2021-09-08T10:47:00Z">
        <w:r w:rsidRPr="00712DEE">
          <w:delText>x</w:delText>
        </w:r>
      </w:del>
      <w:ins w:id="1885" w:author="v100 vs v200" w:date="2021-09-08T10:47:00Z">
        <w:r w:rsidR="006B2EE0">
          <w:t>16</w:t>
        </w:r>
      </w:ins>
      <w:r w:rsidRPr="00712DEE">
        <w:t>.1</w:t>
      </w:r>
      <w:r>
        <w:t>.2</w:t>
      </w:r>
      <w:r w:rsidRPr="00712DEE">
        <w:t>-1:</w:t>
      </w:r>
      <w:r>
        <w:t xml:space="preserve"> TSN Policy update negotiation</w:t>
      </w:r>
    </w:p>
    <w:p w14:paraId="6380448D" w14:textId="6A8930BF" w:rsidR="0092062E" w:rsidRDefault="0092062E" w:rsidP="00412DFD">
      <w:pPr>
        <w:pStyle w:val="B1"/>
        <w:rPr>
          <w:lang w:val="en-US"/>
          <w:rPrChange w:id="1886" w:author="v100 vs v200" w:date="2021-09-08T10:47:00Z">
            <w:rPr/>
          </w:rPrChange>
        </w:rPr>
      </w:pPr>
      <w:del w:id="1887" w:author="v100 vs v200" w:date="2021-09-08T10:47:00Z">
        <w:r w:rsidRPr="0068034D">
          <w:rPr>
            <w:lang w:val="en-US"/>
          </w:rPr>
          <w:delText>1</w:delText>
        </w:r>
      </w:del>
      <w:ins w:id="1888" w:author="v100 vs v200" w:date="2021-09-08T10:47:00Z">
        <w:r w:rsidRPr="0068034D">
          <w:rPr>
            <w:lang w:val="en-US"/>
          </w:rPr>
          <w:t>1</w:t>
        </w:r>
        <w:r w:rsidR="00223C08">
          <w:rPr>
            <w:lang w:val="en-US"/>
          </w:rPr>
          <w:t>a</w:t>
        </w:r>
      </w:ins>
      <w:r>
        <w:rPr>
          <w:lang w:val="en-US"/>
        </w:rPr>
        <w:t>.</w:t>
      </w:r>
      <w:r w:rsidR="00412DFD">
        <w:rPr>
          <w:lang w:val="en-US"/>
        </w:rPr>
        <w:tab/>
      </w:r>
      <w:r w:rsidRPr="0068034D">
        <w:rPr>
          <w:lang w:val="en-US"/>
        </w:rPr>
        <w:t xml:space="preserve">A QoS monitoring event is </w:t>
      </w:r>
      <w:del w:id="1889" w:author="v100 vs v200" w:date="2021-09-08T10:47:00Z">
        <w:r w:rsidRPr="00DA79EE">
          <w:rPr>
            <w:lang w:val="en-US"/>
          </w:rPr>
          <w:delText>send</w:delText>
        </w:r>
      </w:del>
      <w:ins w:id="1890" w:author="v100 vs v200" w:date="2021-09-08T10:47:00Z">
        <w:r w:rsidR="00304FC1" w:rsidRPr="00DA79EE">
          <w:rPr>
            <w:lang w:val="en-US"/>
          </w:rPr>
          <w:t>sen</w:t>
        </w:r>
        <w:r w:rsidR="00304FC1">
          <w:rPr>
            <w:lang w:val="en-US"/>
          </w:rPr>
          <w:t>t</w:t>
        </w:r>
      </w:ins>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rPr>
          <w:ins w:id="1891" w:author="v100 vs v200" w:date="2021-09-08T10:47:00Z"/>
        </w:rPr>
      </w:pPr>
      <w:ins w:id="1892" w:author="v100 vs v200" w:date="2021-09-08T10:47:00Z">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ins>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w:t>
      </w:r>
      <w:ins w:id="1893" w:author="v100 vs v200" w:date="2021-09-08T10:47:00Z">
        <w:r w:rsidRPr="0068034D">
          <w:rPr>
            <w:lang w:val="en-US"/>
          </w:rPr>
          <w:t xml:space="preserve"> </w:t>
        </w:r>
        <w:r w:rsidR="00223C08">
          <w:rPr>
            <w:lang w:val="en-US"/>
          </w:rPr>
          <w:t>and/or UE-related</w:t>
        </w:r>
      </w:ins>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ins w:id="1894" w:author="v100 vs v200" w:date="2021-09-08T10:47:00Z">
        <w:r w:rsidR="00223C08">
          <w:rPr>
            <w:lang w:val="en-US"/>
          </w:rPr>
          <w:t>. The trigger may take the form of a new service requirement, QoS requirement or network requirement for the TSC flows</w:t>
        </w:r>
      </w:ins>
      <w:r>
        <w:rPr>
          <w:lang w:val="en-US"/>
        </w:rPr>
        <w:t>, taking also into account the location of the UEs (which can be provided by LM server)</w:t>
      </w:r>
      <w:r w:rsidRPr="00065393">
        <w:rPr>
          <w:lang w:val="en-US"/>
        </w:rPr>
        <w:t xml:space="preserve">. </w:t>
      </w:r>
    </w:p>
    <w:p w14:paraId="697062CB" w14:textId="77777777" w:rsidR="0092062E" w:rsidRPr="004675C8" w:rsidRDefault="00C4737B" w:rsidP="00412DFD">
      <w:pPr>
        <w:pStyle w:val="B1"/>
        <w:rPr>
          <w:del w:id="1895" w:author="v100 vs v200" w:date="2021-09-08T10:47:00Z"/>
          <w:lang w:val="en-US"/>
        </w:rPr>
      </w:pPr>
      <w:r>
        <w:rPr>
          <w:lang w:val="en-US"/>
        </w:rPr>
        <w:lastRenderedPageBreak/>
        <w:t>3.</w:t>
      </w:r>
      <w:del w:id="1896" w:author="v100 vs v200" w:date="2021-09-08T10:47:00Z">
        <w:r w:rsidR="00412DFD">
          <w:rPr>
            <w:lang w:val="en-US"/>
          </w:rPr>
          <w:tab/>
        </w:r>
        <w:r w:rsidR="0092062E">
          <w:rPr>
            <w:lang w:val="en-US"/>
          </w:rPr>
          <w:delText>Then, the</w:delText>
        </w:r>
      </w:del>
      <w:ins w:id="1897" w:author="v100 vs v200" w:date="2021-09-08T10:47:00Z">
        <w:r>
          <w:rPr>
            <w:lang w:val="en-US"/>
          </w:rPr>
          <w:t xml:space="preserve"> The</w:t>
        </w:r>
      </w:ins>
      <w:r>
        <w:rPr>
          <w:lang w:val="en-US"/>
        </w:rPr>
        <w:t xml:space="preserve"> FAE server</w:t>
      </w:r>
      <w:ins w:id="1898" w:author="v100 vs v200" w:date="2021-09-08T10:47:00Z">
        <w:r>
          <w:rPr>
            <w:lang w:val="en-US"/>
          </w:rPr>
          <w:t xml:space="preserve">, </w:t>
        </w:r>
        <w:r w:rsidRPr="008652FC">
          <w:rPr>
            <w:lang w:val="en-US"/>
          </w:rPr>
          <w:t>acting as CUC,</w:t>
        </w:r>
      </w:ins>
      <w:r w:rsidRPr="008652FC">
        <w:rPr>
          <w:lang w:val="en-US"/>
        </w:rPr>
        <w:t xml:space="preserve"> sends </w:t>
      </w:r>
      <w:del w:id="1899" w:author="v100 vs v200" w:date="2021-09-08T10:47:00Z">
        <w:r w:rsidR="0092062E">
          <w:rPr>
            <w:lang w:val="en-US"/>
          </w:rPr>
          <w:delText>the trigger</w:delText>
        </w:r>
      </w:del>
      <w:ins w:id="1900" w:author="v100 vs v200" w:date="2021-09-08T10:47:00Z">
        <w:r w:rsidRPr="008652FC">
          <w:rPr>
            <w:lang w:val="en-US"/>
          </w:rPr>
          <w:t>an abstracted report</w:t>
        </w:r>
      </w:ins>
      <w:r w:rsidRPr="008652FC">
        <w:rPr>
          <w:lang w:val="en-US"/>
        </w:rPr>
        <w:t xml:space="preserve">, enclosing a </w:t>
      </w:r>
      <w:del w:id="1901" w:author="v100 vs v200" w:date="2021-09-08T10:47:00Z">
        <w:r w:rsidR="0092062E" w:rsidRPr="00FC09BD">
          <w:rPr>
            <w:lang w:val="en-US"/>
          </w:rPr>
          <w:delText xml:space="preserve">transformed information </w:delText>
        </w:r>
      </w:del>
      <w:ins w:id="1902" w:author="v100 vs v200" w:date="2021-09-08T10:47:00Z">
        <w:r w:rsidRPr="008652FC">
          <w:rPr>
            <w:lang w:val="en-US"/>
          </w:rPr>
          <w:t xml:space="preserve">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w:t>
        </w:r>
      </w:ins>
      <w:r w:rsidRPr="008652FC">
        <w:rPr>
          <w:lang w:val="en-US"/>
        </w:rPr>
        <w:t xml:space="preserve">based on the received </w:t>
      </w:r>
      <w:del w:id="1903" w:author="v100 vs v200" w:date="2021-09-08T10:47:00Z">
        <w:r w:rsidR="0092062E" w:rsidRPr="00FC09BD">
          <w:rPr>
            <w:lang w:val="en-US"/>
          </w:rPr>
          <w:delText xml:space="preserve">QoS </w:delText>
        </w:r>
      </w:del>
      <w:r w:rsidRPr="008652FC">
        <w:rPr>
          <w:lang w:val="en-US"/>
        </w:rPr>
        <w:t>event to FF application specific server / CNC.</w:t>
      </w:r>
      <w:r w:rsidRPr="00AA1370">
        <w:rPr>
          <w:lang w:val="en-US"/>
        </w:rPr>
        <w:t xml:space="preserve"> </w:t>
      </w:r>
    </w:p>
    <w:p w14:paraId="2C5985E3" w14:textId="01F52218" w:rsidR="00C4737B" w:rsidRPr="007530E1" w:rsidRDefault="0092062E" w:rsidP="00C4737B">
      <w:pPr>
        <w:pStyle w:val="B1"/>
        <w:rPr>
          <w:ins w:id="1904" w:author="v100 vs v200" w:date="2021-09-08T10:47:00Z"/>
          <w:lang w:val="en-US"/>
        </w:rPr>
      </w:pPr>
      <w:del w:id="1905" w:author="v100 vs v200" w:date="2021-09-08T10:47:00Z">
        <w:r>
          <w:rPr>
            <w:lang w:val="en-US"/>
          </w:rPr>
          <w:delText>4.</w:delText>
        </w:r>
        <w:r w:rsidR="00412DFD">
          <w:rPr>
            <w:lang w:val="en-US"/>
          </w:rPr>
          <w:tab/>
        </w:r>
        <w:r w:rsidRPr="00FC09BD">
          <w:rPr>
            <w:lang w:val="en-US"/>
          </w:rPr>
          <w:delText>FF application specific server</w:delText>
        </w:r>
      </w:del>
      <w:ins w:id="1906" w:author="v100 vs v200" w:date="2021-09-08T10:47:00Z">
        <w:r w:rsidR="00C4737B">
          <w:rPr>
            <w:lang w:val="en-US"/>
          </w:rPr>
          <w:t>CNC</w:t>
        </w:r>
      </w:ins>
      <w:r w:rsidR="00C4737B">
        <w:rPr>
          <w:lang w:val="en-US"/>
        </w:rPr>
        <w:t xml:space="preserve"> may </w:t>
      </w:r>
      <w:del w:id="1907" w:author="v100 vs v200" w:date="2021-09-08T10:47:00Z">
        <w:r w:rsidRPr="00FC09BD">
          <w:rPr>
            <w:lang w:val="en-US"/>
          </w:rPr>
          <w:delText xml:space="preserve">consider the transformed information as a trigger to update </w:delText>
        </w:r>
      </w:del>
      <w:ins w:id="1908" w:author="v100 vs v200" w:date="2021-09-08T10:47:00Z">
        <w:r w:rsidR="00C4737B">
          <w:rPr>
            <w:lang w:val="en-US"/>
          </w:rPr>
          <w:t>adapt the configuration, and then sends</w:t>
        </w:r>
        <w:r w:rsidR="00C4737B" w:rsidRPr="004F4EA8">
          <w:rPr>
            <w:lang w:val="en-US"/>
          </w:rPr>
          <w:t xml:space="preserve"> a </w:t>
        </w:r>
      </w:ins>
      <w:r w:rsidR="00C4737B" w:rsidRPr="004F4EA8">
        <w:rPr>
          <w:lang w:val="en-US"/>
        </w:rPr>
        <w:t>TSN p</w:t>
      </w:r>
      <w:r w:rsidR="00C4737B" w:rsidRPr="00184E02">
        <w:rPr>
          <w:lang w:val="en-US"/>
        </w:rPr>
        <w:t xml:space="preserve">olicy </w:t>
      </w:r>
      <w:del w:id="1909" w:author="v100 vs v200" w:date="2021-09-08T10:47:00Z">
        <w:r w:rsidRPr="00FC09BD">
          <w:rPr>
            <w:lang w:val="en-US"/>
          </w:rPr>
          <w:delText>or updated service requirements. Then,</w:delText>
        </w:r>
      </w:del>
      <w:ins w:id="1910" w:author="v100 vs v200" w:date="2021-09-08T10:47:00Z">
        <w:r w:rsidR="00C4737B" w:rsidRPr="00572FCF">
          <w:rPr>
            <w:lang w:val="en-US"/>
          </w:rPr>
          <w:t>update</w:t>
        </w:r>
        <w:r w:rsidR="00C4737B">
          <w:rPr>
            <w:lang w:val="en-US"/>
          </w:rPr>
          <w:t xml:space="preserve"> to FAE server</w:t>
        </w:r>
        <w:r w:rsidR="00C4737B" w:rsidRPr="00572FCF">
          <w:rPr>
            <w:lang w:val="en-US"/>
          </w:rPr>
          <w:t>, including the new policy parameters ba</w:t>
        </w:r>
        <w:r w:rsidR="00C4737B" w:rsidRPr="00F40CCE">
          <w:rPr>
            <w:lang w:val="en-US"/>
          </w:rPr>
          <w:t xml:space="preserve">sed on the proposed policy parameters. </w:t>
        </w:r>
        <w:r w:rsidR="00C4737B" w:rsidRPr="007E6A7D">
          <w:rPr>
            <w:lang w:val="en-US"/>
          </w:rPr>
          <w:t>The new policy update may take the form of a new QoS</w:t>
        </w:r>
        <w:r w:rsidR="00C4737B">
          <w:rPr>
            <w:lang w:val="en-US"/>
          </w:rPr>
          <w:t>/network/service</w:t>
        </w:r>
        <w:r w:rsidR="00C4737B" w:rsidRPr="007E6A7D">
          <w:rPr>
            <w:lang w:val="en-US"/>
          </w:rPr>
          <w:t xml:space="preserve"> requirement for the TSC flows</w:t>
        </w:r>
        <w:r w:rsidR="00C4737B">
          <w:rPr>
            <w:lang w:val="en-US"/>
          </w:rPr>
          <w:t xml:space="preserve"> of the end devices</w:t>
        </w:r>
        <w:r w:rsidR="00C4737B" w:rsidRPr="007E6A7D">
          <w:rPr>
            <w:lang w:val="en-US"/>
          </w:rPr>
          <w:t>.</w:t>
        </w:r>
        <w:r w:rsidR="00C4737B" w:rsidRPr="0013080F">
          <w:rPr>
            <w:lang w:val="en-US"/>
          </w:rPr>
          <w:t xml:space="preserve"> </w:t>
        </w:r>
        <w:r w:rsidR="00C4737B">
          <w:rPr>
            <w:lang w:val="en-US"/>
          </w:rPr>
          <w:t>This exchanged is performed via User/Network protocol as being specified in IEEE 802.1Q</w:t>
        </w:r>
        <w:r w:rsidR="00C75102">
          <w:rPr>
            <w:rFonts w:hint="eastAsia"/>
            <w:lang w:val="en-US" w:eastAsia="zh-CN"/>
          </w:rPr>
          <w:t>c</w:t>
        </w:r>
        <w:r w:rsidR="00C4737B">
          <w:rPr>
            <w:lang w:val="en-US"/>
          </w:rPr>
          <w:t>c</w:t>
        </w:r>
        <w:r w:rsidR="00C75102">
          <w:rPr>
            <w:lang w:val="en-US"/>
          </w:rPr>
          <w:t xml:space="preserve"> </w:t>
        </w:r>
        <w:r w:rsidR="00C75102" w:rsidRPr="00235394">
          <w:t>[</w:t>
        </w:r>
        <w:r w:rsidR="00C75102">
          <w:rPr>
            <w:rFonts w:hint="eastAsia"/>
            <w:lang w:eastAsia="zh-CN"/>
          </w:rPr>
          <w:t>25</w:t>
        </w:r>
        <w:r w:rsidR="00C75102" w:rsidRPr="00235394">
          <w:t>]</w:t>
        </w:r>
        <w:r w:rsidR="00C4737B">
          <w:rPr>
            <w:lang w:val="en-US"/>
          </w:rPr>
          <w:t>.</w:t>
        </w:r>
      </w:ins>
    </w:p>
    <w:p w14:paraId="207A4959" w14:textId="77777777" w:rsidR="0092062E" w:rsidRDefault="00C4737B" w:rsidP="00412DFD">
      <w:pPr>
        <w:pStyle w:val="B1"/>
        <w:rPr>
          <w:del w:id="1911" w:author="v100 vs v200" w:date="2021-09-08T10:47:00Z"/>
          <w:lang w:val="en-US"/>
        </w:rPr>
      </w:pPr>
      <w:ins w:id="1912" w:author="v100 vs v200" w:date="2021-09-08T10:47:00Z">
        <w:r w:rsidRPr="007530E1">
          <w:rPr>
            <w:lang w:val="en-US"/>
          </w:rPr>
          <w:t>4.</w:t>
        </w:r>
        <w:r w:rsidRPr="00201120">
          <w:rPr>
            <w:lang w:val="en-US"/>
          </w:rPr>
          <w:tab/>
        </w:r>
        <w:r w:rsidRPr="008652FC">
          <w:rPr>
            <w:lang w:val="en-US"/>
          </w:rPr>
          <w:t>The</w:t>
        </w:r>
      </w:ins>
      <w:r w:rsidRPr="008652FC">
        <w:rPr>
          <w:lang w:val="en-US"/>
        </w:rPr>
        <w:t xml:space="preserve"> FF application specific server </w:t>
      </w:r>
      <w:del w:id="1913" w:author="v100 vs v200" w:date="2021-09-08T10:47:00Z">
        <w:r w:rsidR="0092062E" w:rsidRPr="00FC09BD">
          <w:rPr>
            <w:lang w:val="en-US"/>
          </w:rPr>
          <w:delText>may send the updated</w:delText>
        </w:r>
      </w:del>
      <w:ins w:id="1914" w:author="v100 vs v200" w:date="2021-09-08T10:47:00Z">
        <w:r w:rsidRPr="008652FC">
          <w:rPr>
            <w:lang w:val="en-US"/>
          </w:rPr>
          <w:t>sends</w:t>
        </w:r>
        <w:r w:rsidRPr="00601122">
          <w:rPr>
            <w:lang w:val="en-US"/>
          </w:rPr>
          <w:t xml:space="preserve"> a</w:t>
        </w:r>
      </w:ins>
      <w:r>
        <w:rPr>
          <w:lang w:val="en-US"/>
        </w:rPr>
        <w:t xml:space="preserve"> TSN </w:t>
      </w:r>
      <w:del w:id="1915" w:author="v100 vs v200" w:date="2021-09-08T10:47:00Z">
        <w:r w:rsidR="0092062E" w:rsidRPr="00FC09BD">
          <w:rPr>
            <w:lang w:val="en-US"/>
          </w:rPr>
          <w:delText>policy or updated service requirements</w:delText>
        </w:r>
      </w:del>
      <w:ins w:id="1916" w:author="v100 vs v200" w:date="2021-09-08T10:47:00Z">
        <w:r>
          <w:rPr>
            <w:lang w:val="en-US"/>
          </w:rPr>
          <w:t>flow configuration update</w:t>
        </w:r>
      </w:ins>
      <w:r>
        <w:rPr>
          <w:lang w:val="en-US"/>
        </w:rPr>
        <w:t xml:space="preserve"> to the </w:t>
      </w:r>
      <w:del w:id="1917" w:author="v100 vs v200" w:date="2021-09-08T10:47:00Z">
        <w:r w:rsidR="0092062E" w:rsidRPr="00FC09BD">
          <w:rPr>
            <w:lang w:val="en-US"/>
          </w:rPr>
          <w:delText>FAE</w:delText>
        </w:r>
      </w:del>
      <w:ins w:id="1918" w:author="v100 vs v200" w:date="2021-09-08T10:47:00Z">
        <w:r>
          <w:rPr>
            <w:lang w:val="en-US"/>
          </w:rPr>
          <w:t>NRz</w:t>
        </w:r>
      </w:ins>
      <w:r>
        <w:rPr>
          <w:lang w:val="en-US"/>
        </w:rPr>
        <w:t xml:space="preserve"> server</w:t>
      </w:r>
      <w:del w:id="1919" w:author="v100 vs v200" w:date="2021-09-08T10:47:00Z">
        <w:r w:rsidR="0092062E">
          <w:rPr>
            <w:lang w:val="en-US"/>
          </w:rPr>
          <w:delText>.</w:delText>
        </w:r>
      </w:del>
    </w:p>
    <w:p w14:paraId="017226FE" w14:textId="56ACB8CA" w:rsidR="00C4737B" w:rsidRPr="00601122" w:rsidRDefault="0092062E" w:rsidP="000367E8">
      <w:pPr>
        <w:pStyle w:val="B1"/>
        <w:rPr>
          <w:lang w:val="en-US"/>
        </w:rPr>
        <w:pPrChange w:id="1920" w:author="v100 vs v200" w:date="2021-09-08T10:47:00Z">
          <w:pPr>
            <w:jc w:val="both"/>
          </w:pPr>
        </w:pPrChange>
      </w:pPr>
      <w:del w:id="1921" w:author="v100 vs v200" w:date="2021-09-08T10:47:00Z">
        <w:r>
          <w:rPr>
            <w:lang w:val="en-US"/>
          </w:rPr>
          <w:delText>The TSN policy update is stored at the FAE</w:delText>
        </w:r>
      </w:del>
      <w:ins w:id="1922" w:author="v100 vs v200" w:date="2021-09-08T10:47:00Z">
        <w:r w:rsidR="00C4737B">
          <w:rPr>
            <w:lang w:val="en-US"/>
          </w:rPr>
          <w:t xml:space="preserve"> (NRz</w:t>
        </w:r>
      </w:ins>
      <w:r w:rsidR="00C4737B">
        <w:rPr>
          <w:lang w:val="en-US"/>
        </w:rPr>
        <w:t xml:space="preserve"> server, </w:t>
      </w:r>
      <w:del w:id="1923" w:author="v100 vs v200" w:date="2021-09-08T10:47:00Z">
        <w:r>
          <w:rPr>
            <w:lang w:val="en-US"/>
          </w:rPr>
          <w:delText>and based on the policy type, if it</w:delText>
        </w:r>
      </w:del>
      <w:ins w:id="1924" w:author="v100 vs v200" w:date="2021-09-08T10:47:00Z">
        <w:r w:rsidR="00C4737B">
          <w:rPr>
            <w:lang w:val="en-US"/>
          </w:rPr>
          <w:t xml:space="preserve">acting as TSN AF, receives from FF application specific server, acting as CNC, </w:t>
        </w:r>
        <w:r w:rsidR="00C4737B"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sidR="00C4737B">
          <w:rPr>
            <w:lang w:val="en-US"/>
          </w:rPr>
          <w:t>), if the TSN policy update relates to the update of the QoS policies for the TSN flows. If the TSN policy update</w:t>
        </w:r>
      </w:ins>
      <w:r w:rsidR="00C4737B">
        <w:rPr>
          <w:lang w:val="en-US"/>
        </w:rPr>
        <w:t xml:space="preserve"> relates to NW-TT/DS-TT port management policy update, </w:t>
      </w:r>
      <w:del w:id="1925" w:author="v100 vs v200" w:date="2021-09-08T10:47:00Z">
        <w:r>
          <w:rPr>
            <w:lang w:val="en-US"/>
          </w:rPr>
          <w:delText>FAE server</w:delText>
        </w:r>
      </w:del>
      <w:ins w:id="1926" w:author="v100 vs v200" w:date="2021-09-08T10:47:00Z">
        <w:r w:rsidR="00C4737B">
          <w:rPr>
            <w:lang w:val="en-US"/>
          </w:rPr>
          <w:t>NRz</w:t>
        </w:r>
      </w:ins>
      <w:r w:rsidR="00C4737B">
        <w:rPr>
          <w:lang w:val="en-US"/>
        </w:rPr>
        <w:t xml:space="preserve"> interacts with NW-TT and DS-TT to apply the new policy</w:t>
      </w:r>
      <w:del w:id="1927" w:author="v100 vs v200" w:date="2021-09-08T10:47:00Z">
        <w:r>
          <w:rPr>
            <w:lang w:val="en-US"/>
          </w:rPr>
          <w:delText>, acting as TSN AF</w:delText>
        </w:r>
      </w:del>
      <w:r w:rsidR="00C4737B">
        <w:rPr>
          <w:lang w:val="en-US"/>
        </w:rPr>
        <w:t xml:space="preserve"> (TSN AF to NW-TT/ DW-TT t</w:t>
      </w:r>
      <w:r w:rsidR="00C4737B" w:rsidRPr="000367E8">
        <w:rPr>
          <w:lang w:val="en-US"/>
          <w:rPrChange w:id="1928" w:author="v100 vs v200" w:date="2021-09-08T10:47:00Z">
            <w:rPr/>
          </w:rPrChange>
        </w:rPr>
        <w:t xml:space="preserve">ransfer of port or bridge management information, as </w:t>
      </w:r>
      <w:r w:rsidR="00C4737B">
        <w:rPr>
          <w:lang w:val="en-US"/>
        </w:rPr>
        <w:t>defined in TS23.501</w:t>
      </w:r>
      <w:del w:id="1929" w:author="v100 vs v200" w:date="2021-09-08T10:47:00Z">
        <w:r>
          <w:rPr>
            <w:lang w:val="en-US"/>
          </w:rPr>
          <w:delText>,</w:delText>
        </w:r>
      </w:del>
      <w:ins w:id="1930" w:author="v100 vs v200" w:date="2021-09-08T10:47:00Z">
        <w:r w:rsidR="00C75102">
          <w:rPr>
            <w:lang w:val="en-US"/>
          </w:rPr>
          <w:t xml:space="preserve"> </w:t>
        </w:r>
        <w:r w:rsidR="00C75102">
          <w:t>[</w:t>
        </w:r>
        <w:r w:rsidR="00C75102">
          <w:rPr>
            <w:rFonts w:hint="eastAsia"/>
            <w:lang w:eastAsia="zh-CN"/>
          </w:rPr>
          <w:t>7</w:t>
        </w:r>
        <w:r w:rsidR="00C75102">
          <w:t>]</w:t>
        </w:r>
        <w:r w:rsidR="00C4737B">
          <w:rPr>
            <w:lang w:val="en-US"/>
          </w:rPr>
          <w:t>,</w:t>
        </w:r>
      </w:ins>
      <w:r w:rsidR="00C4737B">
        <w:rPr>
          <w:lang w:val="en-US"/>
        </w:rPr>
        <w:t xml:space="preserve"> clause </w:t>
      </w:r>
      <w:r w:rsidR="00C4737B" w:rsidRPr="000367E8">
        <w:rPr>
          <w:lang w:val="en-US"/>
          <w:rPrChange w:id="1931" w:author="v100 vs v200" w:date="2021-09-08T10:47:00Z">
            <w:rPr/>
          </w:rPrChange>
        </w:rPr>
        <w:t>5.28.3.2</w:t>
      </w:r>
      <w:r w:rsidR="00C4737B">
        <w:rPr>
          <w:lang w:val="en-US"/>
        </w:rPr>
        <w:t>).</w:t>
      </w:r>
      <w:ins w:id="1932" w:author="v100 vs v200" w:date="2021-09-08T10:47:00Z">
        <w:r w:rsidR="00C4737B">
          <w:rPr>
            <w:lang w:val="en-US"/>
          </w:rPr>
          <w:t xml:space="preserve"> NRz server has been defined in Solution #22 of TR23.745.</w:t>
        </w:r>
      </w:ins>
    </w:p>
    <w:p w14:paraId="134E835E" w14:textId="3B3A0024" w:rsidR="0092062E" w:rsidRDefault="0092062E" w:rsidP="00412DFD">
      <w:pPr>
        <w:pStyle w:val="B1"/>
        <w:rPr>
          <w:lang w:val="en-US"/>
        </w:rPr>
      </w:pPr>
      <w:r>
        <w:rPr>
          <w:lang w:val="en-US"/>
        </w:rPr>
        <w:t>5.</w:t>
      </w:r>
      <w:r w:rsidR="00412DFD">
        <w:rPr>
          <w:lang w:val="en-US"/>
        </w:rPr>
        <w:tab/>
      </w:r>
      <w:ins w:id="1933" w:author="v100 vs v200" w:date="2021-09-08T10:47:00Z">
        <w:r w:rsidR="00C4737B">
          <w:rPr>
            <w:lang w:val="en-US"/>
          </w:rPr>
          <w:t xml:space="preserve">The </w:t>
        </w:r>
      </w:ins>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del w:id="1934" w:author="v100 vs v200" w:date="2021-09-08T10:47:00Z">
        <w:r>
          <w:rPr>
            <w:lang w:val="en-US"/>
          </w:rPr>
          <w:delText>.</w:delText>
        </w:r>
      </w:del>
      <w:ins w:id="1935" w:author="v100 vs v200" w:date="2021-09-08T10:47:00Z">
        <w:r w:rsidR="00C4737B">
          <w:rPr>
            <w:lang w:val="en-US"/>
          </w:rPr>
          <w:t xml:space="preserve"> (e.g. survival time increase)</w:t>
        </w:r>
        <w:r>
          <w:rPr>
            <w:lang w:val="en-US"/>
          </w:rPr>
          <w:t>.</w:t>
        </w:r>
      </w:ins>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1936" w:name="_Toc81990363"/>
      <w:bookmarkStart w:id="1937" w:name="_Toc50768068"/>
      <w:r>
        <w:t>7.16.2</w:t>
      </w:r>
      <w:r>
        <w:tab/>
        <w:t>Solution evaluation</w:t>
      </w:r>
      <w:bookmarkEnd w:id="1936"/>
      <w:bookmarkEnd w:id="1937"/>
    </w:p>
    <w:p w14:paraId="3B2427FD" w14:textId="77777777" w:rsidR="0092062E" w:rsidRDefault="0092062E" w:rsidP="008D09A1">
      <w:pPr>
        <w:rPr>
          <w:del w:id="1938" w:author="v100 vs v200" w:date="2021-09-08T10:47:00Z"/>
          <w:lang w:val="en-US"/>
        </w:rPr>
      </w:pPr>
      <w:del w:id="1939" w:author="v100 vs v200" w:date="2021-09-08T10:47:00Z">
        <w:r>
          <w:rPr>
            <w:noProof/>
          </w:rPr>
          <w:delText xml:space="preserve">This solution provides a mechanism for allowing </w:delText>
        </w:r>
        <w:r w:rsidRPr="00E53811">
          <w:rPr>
            <w:lang w:val="en-US"/>
          </w:rPr>
          <w:delText>the adaptation of application behavior (e.g. mobility, survival time) to ensure meeting the TSC flow requirements.</w:delText>
        </w:r>
        <w:r>
          <w:rPr>
            <w:lang w:val="en-US"/>
          </w:rPr>
          <w:delText xml:space="preserve"> Additionally, this solution may provide after negotiation, </w:delText>
        </w:r>
        <w:r w:rsidRPr="000B28A7">
          <w:rPr>
            <w:lang w:val="en-US"/>
          </w:rPr>
          <w:delText xml:space="preserve">user-plane / 5GS bridge adaptations </w:delText>
        </w:r>
        <w:r>
          <w:rPr>
            <w:lang w:val="en-US"/>
          </w:rPr>
          <w:delText xml:space="preserve">by </w:delText>
        </w:r>
        <w:r w:rsidRPr="000B28A7">
          <w:rPr>
            <w:lang w:val="en-US"/>
          </w:rPr>
          <w:delText>re-configur</w:delText>
        </w:r>
        <w:r>
          <w:rPr>
            <w:lang w:val="en-US"/>
          </w:rPr>
          <w:delText>ing</w:delText>
        </w:r>
        <w:r w:rsidRPr="000B28A7">
          <w:rPr>
            <w:lang w:val="en-US"/>
          </w:rPr>
          <w:delText xml:space="preserve"> the DS</w:delText>
        </w:r>
        <w:r>
          <w:rPr>
            <w:lang w:val="en-US"/>
          </w:rPr>
          <w:delText>-</w:delText>
        </w:r>
        <w:r w:rsidRPr="000B28A7">
          <w:rPr>
            <w:lang w:val="en-US"/>
          </w:rPr>
          <w:delText>TT rules e.g. to change the stop-and-buffer mechanisms to ensure meeting the deterministic communication requirements for the corresponding application.</w:delText>
        </w:r>
        <w:r>
          <w:rPr>
            <w:lang w:val="en-US"/>
          </w:rPr>
          <w:delText xml:space="preserve"> The role of FAE server is key, since it may interact via user plane with the device side, as well as via control plane (acting as TSN AF) with the network side; and could provide an end-to-end policy update recommendation to FF server, instead of providing the QoS events for individual flows.</w:delText>
        </w:r>
      </w:del>
    </w:p>
    <w:p w14:paraId="4251299B" w14:textId="77777777" w:rsidR="00C4737B" w:rsidRDefault="00C4737B" w:rsidP="00C4737B">
      <w:pPr>
        <w:rPr>
          <w:ins w:id="1940" w:author="v100 vs v200" w:date="2021-09-08T10:47:00Z"/>
          <w:lang w:val="en-US"/>
        </w:rPr>
      </w:pPr>
      <w:ins w:id="1941" w:author="v100 vs v200" w:date="2021-09-08T10:47:00Z">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ins>
    </w:p>
    <w:p w14:paraId="3EB5F3C1" w14:textId="3FE7DFD8"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bookmarkStart w:id="1942" w:name="_Hlk46383868"/>
      <w:del w:id="1943" w:author="v100 vs v200" w:date="2021-09-08T10:47:00Z">
        <w:r w:rsidR="0092062E" w:rsidRPr="009F052E">
          <w:rPr>
            <w:lang w:eastAsia="en-GB"/>
          </w:rPr>
          <w:delText>An alternative solution would be to perform the TSN policy update at CNC without any prior negotiation with</w:delText>
        </w:r>
      </w:del>
      <w:ins w:id="1944" w:author="v100 vs v200" w:date="2021-09-08T10:47:00Z">
        <w:r>
          <w:rPr>
            <w:lang w:eastAsia="en-GB"/>
          </w:rPr>
          <w:t>W</w:t>
        </w:r>
        <w:r w:rsidRPr="00BF7E58">
          <w:rPr>
            <w:lang w:eastAsia="en-GB"/>
          </w:rPr>
          <w:t>hether</w:t>
        </w:r>
      </w:ins>
      <w:r w:rsidRPr="00BF7E58">
        <w:rPr>
          <w:lang w:eastAsia="en-GB"/>
        </w:rPr>
        <w:t xml:space="preserve"> the FAE </w:t>
      </w:r>
      <w:del w:id="1945" w:author="v100 vs v200" w:date="2021-09-08T10:47:00Z">
        <w:r w:rsidR="0092062E" w:rsidRPr="009F052E">
          <w:rPr>
            <w:lang w:eastAsia="en-GB"/>
          </w:rPr>
          <w:delText>layer. The evaluation of the proposed solution against this alternative</w:delText>
        </w:r>
      </w:del>
      <w:ins w:id="1946" w:author="v100 vs v200" w:date="2021-09-08T10:47:00Z">
        <w:r w:rsidRPr="00BF7E58">
          <w:rPr>
            <w:lang w:eastAsia="en-GB"/>
          </w:rPr>
          <w:t>server can act as CUC</w:t>
        </w:r>
      </w:ins>
      <w:r w:rsidRPr="00BF7E58">
        <w:rPr>
          <w:lang w:eastAsia="en-GB"/>
        </w:rPr>
        <w:t xml:space="preserve"> is </w:t>
      </w:r>
      <w:r>
        <w:rPr>
          <w:lang w:eastAsia="en-GB"/>
        </w:rPr>
        <w:t>FFS</w:t>
      </w:r>
      <w:bookmarkEnd w:id="1942"/>
      <w:r>
        <w:rPr>
          <w:lang w:eastAsia="en-GB"/>
        </w:rPr>
        <w:t>.</w:t>
      </w:r>
    </w:p>
    <w:p w14:paraId="655501C9" w14:textId="77777777" w:rsidR="00C44CFC" w:rsidRPr="00DB214D" w:rsidRDefault="00C44CFC" w:rsidP="00C44CFC">
      <w:pPr>
        <w:pStyle w:val="Heading2"/>
        <w:rPr>
          <w:lang w:val="en-US"/>
        </w:rPr>
      </w:pPr>
      <w:bookmarkStart w:id="1947" w:name="_Toc81990364"/>
      <w:bookmarkStart w:id="1948" w:name="_Toc50768069"/>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947"/>
      <w:bookmarkEnd w:id="1948"/>
      <w:r w:rsidRPr="00163FA4">
        <w:rPr>
          <w:lang w:val="en-US"/>
        </w:rPr>
        <w:t xml:space="preserve"> </w:t>
      </w:r>
    </w:p>
    <w:p w14:paraId="09327196" w14:textId="77777777" w:rsidR="00C44CFC" w:rsidRDefault="00C44CFC" w:rsidP="00C44CFC">
      <w:pPr>
        <w:pStyle w:val="Heading3"/>
      </w:pPr>
      <w:bookmarkStart w:id="1949" w:name="_Toc81990365"/>
      <w:bookmarkStart w:id="1950" w:name="_Toc50768070"/>
      <w:r w:rsidRPr="002A3883">
        <w:rPr>
          <w:rFonts w:hint="eastAsia"/>
        </w:rPr>
        <w:t>7</w:t>
      </w:r>
      <w:r>
        <w:t>.</w:t>
      </w:r>
      <w:r>
        <w:rPr>
          <w:rFonts w:hint="eastAsia"/>
          <w:lang w:eastAsia="zh-CN"/>
        </w:rPr>
        <w:t>17</w:t>
      </w:r>
      <w:r>
        <w:t>.1</w:t>
      </w:r>
      <w:r>
        <w:tab/>
        <w:t>Solution description</w:t>
      </w:r>
      <w:bookmarkEnd w:id="1949"/>
      <w:bookmarkEnd w:id="1950"/>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F07DCA" w:rsidP="00C44CFC">
      <w:pPr>
        <w:pStyle w:val="TH"/>
      </w:pPr>
      <w:r>
        <w:lastRenderedPageBreak/>
        <w:pict w14:anchorId="0BE68A07">
          <v:shape id="_x0000_i1042" type="#_x0000_t75" style="width:481.95pt;height:230.55pt">
            <v:imagedata r:id="rId49"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1951" w:name="_Toc81990366"/>
      <w:bookmarkStart w:id="1952" w:name="_Toc50768071"/>
      <w:r w:rsidRPr="002A3883">
        <w:rPr>
          <w:rFonts w:hint="eastAsia"/>
        </w:rPr>
        <w:t>7</w:t>
      </w:r>
      <w:r>
        <w:t>.</w:t>
      </w:r>
      <w:r>
        <w:rPr>
          <w:rFonts w:hint="eastAsia"/>
          <w:lang w:eastAsia="zh-CN"/>
        </w:rPr>
        <w:t>17</w:t>
      </w:r>
      <w:r>
        <w:t>.2</w:t>
      </w:r>
      <w:r>
        <w:tab/>
        <w:t>Solution evaluation</w:t>
      </w:r>
      <w:bookmarkEnd w:id="1951"/>
      <w:bookmarkEnd w:id="1952"/>
    </w:p>
    <w:p w14:paraId="3D833038" w14:textId="77777777" w:rsidR="00C44CFC" w:rsidRDefault="00C44CFC" w:rsidP="00803C6C">
      <w:pPr>
        <w:rPr>
          <w:del w:id="1953" w:author="v100 vs v200" w:date="2021-09-08T10:47:00Z"/>
        </w:rPr>
      </w:pPr>
    </w:p>
    <w:p w14:paraId="37496C10" w14:textId="77777777" w:rsidR="00C44CFC" w:rsidRDefault="00732CB7" w:rsidP="00803C6C">
      <w:pPr>
        <w:rPr>
          <w:ins w:id="1954" w:author="v100 vs v200" w:date="2021-09-08T10:47:00Z"/>
        </w:rPr>
      </w:pPr>
      <w:ins w:id="1955" w:author="v100 vs v200" w:date="2021-09-08T10:47:00Z">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ins>
    </w:p>
    <w:p w14:paraId="16C3676C" w14:textId="77777777" w:rsidR="00731431" w:rsidRPr="00DB214D" w:rsidRDefault="00731431" w:rsidP="00731431">
      <w:pPr>
        <w:pStyle w:val="Heading2"/>
        <w:rPr>
          <w:lang w:val="en-US"/>
        </w:rPr>
      </w:pPr>
      <w:bookmarkStart w:id="1956" w:name="_Toc81990367"/>
      <w:bookmarkStart w:id="1957" w:name="_Toc50768072"/>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956"/>
      <w:bookmarkEnd w:id="1957"/>
      <w:r w:rsidRPr="00163FA4">
        <w:rPr>
          <w:lang w:val="en-US"/>
        </w:rPr>
        <w:t xml:space="preserve"> </w:t>
      </w:r>
    </w:p>
    <w:p w14:paraId="61636A42" w14:textId="77777777" w:rsidR="00731431" w:rsidRDefault="00731431" w:rsidP="00731431">
      <w:pPr>
        <w:pStyle w:val="Heading3"/>
      </w:pPr>
      <w:bookmarkStart w:id="1958" w:name="_Toc81990368"/>
      <w:bookmarkStart w:id="1959" w:name="_Toc50768073"/>
      <w:r>
        <w:t>7.</w:t>
      </w:r>
      <w:r>
        <w:rPr>
          <w:rFonts w:hint="eastAsia"/>
          <w:lang w:eastAsia="zh-CN"/>
        </w:rPr>
        <w:t>18</w:t>
      </w:r>
      <w:r>
        <w:t>.1</w:t>
      </w:r>
      <w:r>
        <w:tab/>
        <w:t>Solution description</w:t>
      </w:r>
      <w:bookmarkEnd w:id="1958"/>
      <w:bookmarkEnd w:id="1959"/>
    </w:p>
    <w:p w14:paraId="3DF03F84" w14:textId="77777777" w:rsidR="00731431" w:rsidRPr="0064781D" w:rsidRDefault="00731431" w:rsidP="00731431">
      <w:pPr>
        <w:pStyle w:val="Heading4"/>
      </w:pPr>
      <w:bookmarkStart w:id="1960" w:name="_Toc81990369"/>
      <w:bookmarkStart w:id="1961" w:name="_Toc50768074"/>
      <w:r>
        <w:t>7.</w:t>
      </w:r>
      <w:r>
        <w:rPr>
          <w:rFonts w:hint="eastAsia"/>
          <w:lang w:eastAsia="zh-CN"/>
        </w:rPr>
        <w:t>18</w:t>
      </w:r>
      <w:r>
        <w:t>.1.1</w:t>
      </w:r>
      <w:r>
        <w:tab/>
      </w:r>
      <w:r>
        <w:rPr>
          <w:lang w:val="en-US"/>
        </w:rPr>
        <w:t>General</w:t>
      </w:r>
      <w:bookmarkEnd w:id="1960"/>
      <w:bookmarkEnd w:id="1961"/>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lastRenderedPageBreak/>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1962" w:name="_Toc81990370"/>
      <w:bookmarkStart w:id="1963" w:name="_Toc50768075"/>
      <w:r>
        <w:t>7.</w:t>
      </w:r>
      <w:r>
        <w:rPr>
          <w:rFonts w:hint="eastAsia"/>
          <w:lang w:eastAsia="zh-CN"/>
        </w:rPr>
        <w:t>18</w:t>
      </w:r>
      <w:r w:rsidRPr="001A0760">
        <w:t>.1.2</w:t>
      </w:r>
      <w:r>
        <w:tab/>
      </w:r>
      <w:r>
        <w:rPr>
          <w:noProof/>
          <w:lang w:val="en-US"/>
        </w:rPr>
        <w:t>Device monitoring</w:t>
      </w:r>
      <w:r>
        <w:t xml:space="preserve"> procedure</w:t>
      </w:r>
      <w:bookmarkEnd w:id="1962"/>
      <w:bookmarkEnd w:id="1963"/>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F07DCA" w:rsidP="00731431">
      <w:pPr>
        <w:pStyle w:val="TH"/>
      </w:pPr>
      <w:r>
        <w:pict w14:anchorId="2649F3C7">
          <v:shape id="_x0000_i1043" type="#_x0000_t75" style="width:367.5pt;height:251.8pt">
            <v:imagedata r:id="rId50"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6CDDAA82"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del w:id="1964" w:author="v100 vs v200" w:date="2021-09-08T10:47:00Z">
        <w:r>
          <w:delText>For group of devices, t</w:delText>
        </w:r>
        <w:r>
          <w:rPr>
            <w:lang w:eastAsia="zh-CN"/>
          </w:rPr>
          <w:delText>he</w:delText>
        </w:r>
        <w:r w:rsidRPr="00AB6CEA">
          <w:delText xml:space="preserve"> FAE server</w:delText>
        </w:r>
        <w:r>
          <w:delText xml:space="preserve"> </w:delText>
        </w:r>
        <w:r w:rsidRPr="00D2324B">
          <w:delText>determines group information and the identity list</w:delText>
        </w:r>
        <w:r>
          <w:delText xml:space="preserve">, </w:delText>
        </w:r>
        <w:r>
          <w:rPr>
            <w:noProof/>
            <w:lang w:eastAsia="zh-CN"/>
          </w:rPr>
          <w:delText>provide</w:delText>
        </w:r>
        <w:r w:rsidRPr="00DE4656">
          <w:rPr>
            <w:noProof/>
            <w:lang w:eastAsia="zh-CN"/>
          </w:rPr>
          <w:delText xml:space="preserve"> </w:delText>
        </w:r>
        <w:r>
          <w:rPr>
            <w:noProof/>
            <w:lang w:eastAsia="zh-CN"/>
          </w:rPr>
          <w:delText>group</w:delText>
        </w:r>
        <w:r w:rsidRPr="00DE4656">
          <w:rPr>
            <w:noProof/>
            <w:lang w:eastAsia="zh-CN"/>
          </w:rPr>
          <w:delText xml:space="preserve"> device </w:delText>
        </w:r>
        <w:r w:rsidRPr="004C2BA9">
          <w:delText>monitoring</w:delText>
        </w:r>
        <w:r w:rsidRPr="00DE4656">
          <w:rPr>
            <w:noProof/>
            <w:lang w:eastAsia="zh-CN"/>
          </w:rPr>
          <w:delText xml:space="preserve"> </w:delText>
        </w:r>
        <w:r>
          <w:rPr>
            <w:noProof/>
            <w:lang w:eastAsia="zh-CN"/>
          </w:rPr>
          <w:delText xml:space="preserve">by combined with </w:delText>
        </w:r>
        <w:r w:rsidRPr="00F72BD6">
          <w:rPr>
            <w:lang w:val="en-US"/>
          </w:rPr>
          <w:delText>group management</w:delText>
        </w:r>
        <w:r>
          <w:rPr>
            <w:noProof/>
            <w:lang w:eastAsia="zh-CN"/>
          </w:rPr>
          <w:delText xml:space="preserve"> in solution 9</w:delText>
        </w:r>
        <w:r>
          <w:rPr>
            <w:lang w:val="en-US"/>
          </w:rPr>
          <w:delText>.</w:delText>
        </w:r>
      </w:del>
    </w:p>
    <w:p w14:paraId="7C7011A7" w14:textId="0EE33916" w:rsidR="00731431" w:rsidRPr="004C2BA9" w:rsidRDefault="00731431" w:rsidP="008D09A1">
      <w:pPr>
        <w:pStyle w:val="B1"/>
        <w:rPr>
          <w:lang w:eastAsia="zh-CN"/>
        </w:rPr>
      </w:pPr>
      <w:del w:id="1965" w:author="v100 vs v200" w:date="2021-09-08T10:47:00Z">
        <w:r w:rsidRPr="003E5F68">
          <w:rPr>
            <w:lang w:eastAsia="zh-CN"/>
          </w:rPr>
          <w:delText>2.</w:delText>
        </w:r>
        <w:r w:rsidRPr="003E5F68">
          <w:rPr>
            <w:lang w:eastAsia="zh-CN"/>
          </w:rPr>
          <w:tab/>
        </w:r>
        <w:r w:rsidRPr="004C2BA9">
          <w:rPr>
            <w:lang w:eastAsia="zh-CN"/>
          </w:rPr>
          <w:delText xml:space="preserve">The </w:delText>
        </w:r>
        <w:r>
          <w:delText>FAE interacts with the</w:delText>
        </w:r>
      </w:del>
      <w:ins w:id="1966" w:author="v100 vs v200" w:date="2021-09-08T10:47:00Z">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ins>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lastRenderedPageBreak/>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1967" w:name="_Toc81990371"/>
      <w:bookmarkStart w:id="1968" w:name="_Toc50768076"/>
      <w:r>
        <w:t>7.</w:t>
      </w:r>
      <w:r w:rsidR="00DA0B54">
        <w:rPr>
          <w:rFonts w:hint="eastAsia"/>
          <w:lang w:eastAsia="zh-CN"/>
        </w:rPr>
        <w:t>18</w:t>
      </w:r>
      <w:r>
        <w:t>.2</w:t>
      </w:r>
      <w:r>
        <w:tab/>
        <w:t>Solution evaluation</w:t>
      </w:r>
      <w:bookmarkEnd w:id="1967"/>
      <w:bookmarkEnd w:id="1968"/>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ins w:id="1969" w:author="v100 vs v200" w:date="2021-09-08T10:47:00Z"/>
          <w:lang w:val="en-US"/>
        </w:rPr>
      </w:pPr>
      <w:bookmarkStart w:id="1970" w:name="_Toc81990372"/>
      <w:ins w:id="1971" w:author="v100 vs v200" w:date="2021-09-08T10:47:00Z">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970"/>
      </w:ins>
    </w:p>
    <w:p w14:paraId="77551281" w14:textId="77777777" w:rsidR="002E07F7" w:rsidRDefault="00CF1CBF" w:rsidP="002E07F7">
      <w:pPr>
        <w:pStyle w:val="Heading3"/>
        <w:rPr>
          <w:ins w:id="1972" w:author="v100 vs v200" w:date="2021-09-08T10:47:00Z"/>
        </w:rPr>
      </w:pPr>
      <w:bookmarkStart w:id="1973" w:name="_Toc81990373"/>
      <w:ins w:id="1974" w:author="v100 vs v200" w:date="2021-09-08T10:47:00Z">
        <w:r>
          <w:t>7.</w:t>
        </w:r>
        <w:r>
          <w:rPr>
            <w:rFonts w:hint="eastAsia"/>
            <w:lang w:eastAsia="zh-CN"/>
          </w:rPr>
          <w:t>19</w:t>
        </w:r>
        <w:r w:rsidR="002E07F7">
          <w:t>.1</w:t>
        </w:r>
        <w:r w:rsidR="002E07F7">
          <w:tab/>
          <w:t>Solution description</w:t>
        </w:r>
        <w:bookmarkEnd w:id="1973"/>
      </w:ins>
    </w:p>
    <w:p w14:paraId="15B3E237" w14:textId="77777777" w:rsidR="002E07F7" w:rsidRDefault="002E07F7" w:rsidP="00280336">
      <w:pPr>
        <w:rPr>
          <w:ins w:id="1975" w:author="v100 vs v200" w:date="2021-09-08T10:47:00Z"/>
        </w:rPr>
      </w:pPr>
      <w:ins w:id="1976" w:author="v100 vs v200" w:date="2021-09-08T10:47:00Z">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ins>
    </w:p>
    <w:p w14:paraId="30FA1B7E" w14:textId="77777777" w:rsidR="002E07F7" w:rsidRDefault="002E07F7" w:rsidP="002E07F7">
      <w:pPr>
        <w:pStyle w:val="Heading3"/>
        <w:rPr>
          <w:ins w:id="1977" w:author="v100 vs v200" w:date="2021-09-08T10:47:00Z"/>
        </w:rPr>
      </w:pPr>
      <w:bookmarkStart w:id="1978" w:name="_Toc81990374"/>
      <w:ins w:id="1979" w:author="v100 vs v200" w:date="2021-09-08T10:47:00Z">
        <w:r>
          <w:t>7.</w:t>
        </w:r>
        <w:r w:rsidR="00CF1CBF">
          <w:rPr>
            <w:rFonts w:hint="eastAsia"/>
            <w:lang w:eastAsia="zh-CN"/>
          </w:rPr>
          <w:t>19</w:t>
        </w:r>
        <w:r>
          <w:t>.2</w:t>
        </w:r>
        <w:r>
          <w:tab/>
          <w:t>Solution evaluation</w:t>
        </w:r>
        <w:bookmarkEnd w:id="1978"/>
      </w:ins>
    </w:p>
    <w:p w14:paraId="05FD7D81" w14:textId="77777777" w:rsidR="002E07F7" w:rsidRDefault="002E07F7" w:rsidP="00280336">
      <w:pPr>
        <w:rPr>
          <w:ins w:id="1980" w:author="v100 vs v200" w:date="2021-09-08T10:47:00Z"/>
        </w:rPr>
      </w:pPr>
      <w:ins w:id="1981" w:author="v100 vs v200" w:date="2021-09-08T10:47:00Z">
        <w:r>
          <w:t>This is a viable technical solution for key issue#8. The NRM server acts a generic server which may be co-located with FF application specific server and may be capable to translate the FF application specific requirements to 3GPP transport specific requirements.</w:t>
        </w:r>
      </w:ins>
    </w:p>
    <w:p w14:paraId="68C47156" w14:textId="77777777" w:rsidR="00CF1CBF" w:rsidRPr="00A2136D" w:rsidRDefault="00CF1CBF" w:rsidP="00CF1CBF">
      <w:pPr>
        <w:pStyle w:val="Heading2"/>
        <w:rPr>
          <w:ins w:id="1982" w:author="v100 vs v200" w:date="2021-09-08T10:47:00Z"/>
        </w:rPr>
      </w:pPr>
      <w:bookmarkStart w:id="1983" w:name="_Toc41572756"/>
      <w:bookmarkStart w:id="1984" w:name="_Toc81990375"/>
      <w:ins w:id="1985" w:author="v100 vs v200" w:date="2021-09-08T10:47:00Z">
        <w:r w:rsidRPr="00A2136D">
          <w:t>7.</w:t>
        </w:r>
        <w:r>
          <w:rPr>
            <w:rFonts w:hint="eastAsia"/>
            <w:lang w:eastAsia="zh-CN"/>
          </w:rPr>
          <w:t>20</w:t>
        </w:r>
        <w:r w:rsidRPr="00A2136D">
          <w:tab/>
          <w:t>Solution #</w:t>
        </w:r>
        <w:r>
          <w:rPr>
            <w:rFonts w:hint="eastAsia"/>
            <w:lang w:eastAsia="zh-CN"/>
          </w:rPr>
          <w:t>20</w:t>
        </w:r>
        <w:r w:rsidRPr="00A2136D">
          <w:t xml:space="preserve">: </w:t>
        </w:r>
        <w:bookmarkEnd w:id="1983"/>
        <w:r w:rsidRPr="00A2136D">
          <w:t>SEAL support for CoAP to address constrained devices</w:t>
        </w:r>
        <w:bookmarkEnd w:id="1984"/>
      </w:ins>
    </w:p>
    <w:p w14:paraId="533CE847" w14:textId="77777777" w:rsidR="00CF1CBF" w:rsidRPr="00A2136D" w:rsidRDefault="00CF1CBF" w:rsidP="00CF1CBF">
      <w:pPr>
        <w:pStyle w:val="Heading3"/>
        <w:rPr>
          <w:ins w:id="1986" w:author="v100 vs v200" w:date="2021-09-08T10:47:00Z"/>
        </w:rPr>
      </w:pPr>
      <w:bookmarkStart w:id="1987" w:name="_Toc41572757"/>
      <w:bookmarkStart w:id="1988" w:name="_Toc81990376"/>
      <w:ins w:id="1989" w:author="v100 vs v200" w:date="2021-09-08T10:47:00Z">
        <w:r w:rsidRPr="00A2136D">
          <w:t>7.</w:t>
        </w:r>
        <w:r>
          <w:rPr>
            <w:rFonts w:hint="eastAsia"/>
            <w:lang w:eastAsia="zh-CN"/>
          </w:rPr>
          <w:t>20</w:t>
        </w:r>
        <w:r w:rsidRPr="00A2136D">
          <w:t>.1</w:t>
        </w:r>
        <w:r w:rsidRPr="00A2136D">
          <w:tab/>
          <w:t>Solution description</w:t>
        </w:r>
        <w:bookmarkEnd w:id="1987"/>
        <w:bookmarkEnd w:id="1988"/>
      </w:ins>
    </w:p>
    <w:p w14:paraId="62A7C52E" w14:textId="77777777" w:rsidR="00CF1CBF" w:rsidRPr="00A2136D" w:rsidRDefault="00CF1CBF" w:rsidP="00CF1CBF">
      <w:pPr>
        <w:pStyle w:val="Heading4"/>
        <w:rPr>
          <w:ins w:id="1990" w:author="v100 vs v200" w:date="2021-09-08T10:47:00Z"/>
        </w:rPr>
      </w:pPr>
      <w:bookmarkStart w:id="1991" w:name="_Toc81990377"/>
      <w:ins w:id="1992" w:author="v100 vs v200" w:date="2021-09-08T10:47:00Z">
        <w:r>
          <w:t>7.</w:t>
        </w:r>
        <w:r>
          <w:rPr>
            <w:rFonts w:hint="eastAsia"/>
            <w:lang w:eastAsia="zh-CN"/>
          </w:rPr>
          <w:t>20</w:t>
        </w:r>
        <w:r w:rsidRPr="00A2136D">
          <w:t>.1.1</w:t>
        </w:r>
        <w:r w:rsidRPr="00A2136D">
          <w:tab/>
          <w:t>Introduction</w:t>
        </w:r>
        <w:bookmarkEnd w:id="1991"/>
      </w:ins>
    </w:p>
    <w:p w14:paraId="59446A4C" w14:textId="77777777" w:rsidR="00CF1CBF" w:rsidRPr="00A2136D" w:rsidRDefault="00CF1CBF" w:rsidP="00CF1CBF">
      <w:pPr>
        <w:rPr>
          <w:ins w:id="1993" w:author="v100 vs v200" w:date="2021-09-08T10:47:00Z"/>
        </w:rPr>
      </w:pPr>
      <w:ins w:id="1994" w:author="v100 vs v200" w:date="2021-09-08T10:47:00Z">
        <w:r w:rsidRPr="00A2136D">
          <w:t>This solution addresses key issue 16 – Constrained devices - with regards to the architectural SEAL enhancements needed to address such devices.</w:t>
        </w:r>
      </w:ins>
    </w:p>
    <w:p w14:paraId="30AED7BA" w14:textId="77777777" w:rsidR="00CF1CBF" w:rsidRPr="00A2136D" w:rsidRDefault="00CF1CBF" w:rsidP="00CF1CBF">
      <w:pPr>
        <w:rPr>
          <w:ins w:id="1995" w:author="v100 vs v200" w:date="2021-09-08T10:47:00Z"/>
        </w:rPr>
      </w:pPr>
      <w:ins w:id="1996" w:author="v100 vs v200" w:date="2021-09-08T10:47:00Z">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ins>
    </w:p>
    <w:p w14:paraId="3E96C68C" w14:textId="77777777" w:rsidR="00CF1CBF" w:rsidRPr="00A2136D" w:rsidRDefault="00CF1CBF" w:rsidP="00CF1CBF">
      <w:pPr>
        <w:rPr>
          <w:ins w:id="1997" w:author="v100 vs v200" w:date="2021-09-08T10:47:00Z"/>
        </w:rPr>
      </w:pPr>
      <w:ins w:id="1998" w:author="v100 vs v200" w:date="2021-09-08T10:47:00Z">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ins>
    </w:p>
    <w:p w14:paraId="394BC9BE" w14:textId="77777777" w:rsidR="00CF1CBF" w:rsidRPr="00A2136D" w:rsidRDefault="00CF1CBF" w:rsidP="00CF1CBF">
      <w:pPr>
        <w:rPr>
          <w:ins w:id="1999" w:author="v100 vs v200" w:date="2021-09-08T10:47:00Z"/>
        </w:rPr>
      </w:pPr>
      <w:ins w:id="2000" w:author="v100 vs v200" w:date="2021-09-08T10:47:00Z">
        <w:r w:rsidRPr="00A2136D">
          <w:lastRenderedPageBreak/>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ins>
    </w:p>
    <w:p w14:paraId="2B87528B" w14:textId="77777777" w:rsidR="00CF1CBF" w:rsidRPr="00A2136D" w:rsidRDefault="00CF1CBF" w:rsidP="00CF1CBF">
      <w:pPr>
        <w:rPr>
          <w:ins w:id="2001" w:author="v100 vs v200" w:date="2021-09-08T10:47:00Z"/>
        </w:rPr>
      </w:pPr>
      <w:ins w:id="2002" w:author="v100 vs v200" w:date="2021-09-08T10:47:00Z">
        <w:r w:rsidRPr="00A2136D">
          <w:t>CoAP has the following main features:</w:t>
        </w:r>
      </w:ins>
    </w:p>
    <w:p w14:paraId="01767425" w14:textId="77777777" w:rsidR="00CF1CBF" w:rsidRPr="00A2136D" w:rsidRDefault="006D22A3" w:rsidP="006D22A3">
      <w:pPr>
        <w:pStyle w:val="B1"/>
        <w:rPr>
          <w:ins w:id="2003" w:author="v100 vs v200" w:date="2021-09-08T10:47:00Z"/>
        </w:rPr>
      </w:pPr>
      <w:ins w:id="2004" w:author="v100 vs v200" w:date="2021-09-08T10:47:00Z">
        <w:r>
          <w:t>-</w:t>
        </w:r>
        <w:r>
          <w:tab/>
        </w:r>
        <w:r w:rsidR="00CF1CBF" w:rsidRPr="00A2136D">
          <w:t>Web protocol fulfilling requirements in constrained environments, realizing the REST architecture</w:t>
        </w:r>
      </w:ins>
    </w:p>
    <w:p w14:paraId="38525428" w14:textId="77777777" w:rsidR="00CF1CBF" w:rsidRPr="00A2136D" w:rsidRDefault="006D22A3" w:rsidP="006D22A3">
      <w:pPr>
        <w:pStyle w:val="B1"/>
        <w:rPr>
          <w:ins w:id="2005" w:author="v100 vs v200" w:date="2021-09-08T10:47:00Z"/>
        </w:rPr>
      </w:pPr>
      <w:ins w:id="2006" w:author="v100 vs v200" w:date="2021-09-08T10:47:00Z">
        <w:r>
          <w:t>-</w:t>
        </w:r>
        <w:r>
          <w:tab/>
        </w:r>
        <w:r w:rsidR="00CF1CBF" w:rsidRPr="00A2136D">
          <w:t>Unreliable transport with UDP binding with optional reliability supporting unicast and multicast requests, and security binding to DTLS</w:t>
        </w:r>
      </w:ins>
    </w:p>
    <w:p w14:paraId="49735C85" w14:textId="77777777" w:rsidR="00CF1CBF" w:rsidRPr="00A2136D" w:rsidRDefault="006D22A3" w:rsidP="006D22A3">
      <w:pPr>
        <w:pStyle w:val="B1"/>
        <w:rPr>
          <w:ins w:id="2007" w:author="v100 vs v200" w:date="2021-09-08T10:47:00Z"/>
        </w:rPr>
      </w:pPr>
      <w:ins w:id="2008" w:author="v100 vs v200" w:date="2021-09-08T10:47:00Z">
        <w:r>
          <w:t>-</w:t>
        </w:r>
        <w:r>
          <w:tab/>
        </w:r>
        <w:r w:rsidR="00CF1CBF" w:rsidRPr="00A2136D">
          <w:t>Reliable transport with TCP and WebSocket binding, and security binding to TLS</w:t>
        </w:r>
      </w:ins>
    </w:p>
    <w:p w14:paraId="69B14563" w14:textId="77777777" w:rsidR="00CF1CBF" w:rsidRPr="00A2136D" w:rsidRDefault="006D22A3" w:rsidP="006D22A3">
      <w:pPr>
        <w:pStyle w:val="B1"/>
        <w:rPr>
          <w:ins w:id="2009" w:author="v100 vs v200" w:date="2021-09-08T10:47:00Z"/>
        </w:rPr>
      </w:pPr>
      <w:ins w:id="2010" w:author="v100 vs v200" w:date="2021-09-08T10:47:00Z">
        <w:r>
          <w:t>-</w:t>
        </w:r>
        <w:r>
          <w:tab/>
        </w:r>
        <w:r w:rsidR="00CF1CBF" w:rsidRPr="00A2136D">
          <w:t>Asynchronous message exchanges</w:t>
        </w:r>
      </w:ins>
    </w:p>
    <w:p w14:paraId="50BFD675" w14:textId="77777777" w:rsidR="00CF1CBF" w:rsidRPr="00A2136D" w:rsidRDefault="006D22A3" w:rsidP="006D22A3">
      <w:pPr>
        <w:pStyle w:val="B1"/>
        <w:rPr>
          <w:ins w:id="2011" w:author="v100 vs v200" w:date="2021-09-08T10:47:00Z"/>
        </w:rPr>
      </w:pPr>
      <w:ins w:id="2012" w:author="v100 vs v200" w:date="2021-09-08T10:47:00Z">
        <w:r>
          <w:t>-</w:t>
        </w:r>
        <w:r>
          <w:tab/>
        </w:r>
        <w:r w:rsidR="00CF1CBF" w:rsidRPr="00A2136D">
          <w:t>Low header overhead and parsing complexity</w:t>
        </w:r>
      </w:ins>
    </w:p>
    <w:p w14:paraId="6A932B21" w14:textId="77777777" w:rsidR="00CF1CBF" w:rsidRPr="00A2136D" w:rsidRDefault="006D22A3" w:rsidP="006D22A3">
      <w:pPr>
        <w:pStyle w:val="B1"/>
        <w:rPr>
          <w:ins w:id="2013" w:author="v100 vs v200" w:date="2021-09-08T10:47:00Z"/>
        </w:rPr>
      </w:pPr>
      <w:ins w:id="2014" w:author="v100 vs v200" w:date="2021-09-08T10:47:00Z">
        <w:r>
          <w:t>-</w:t>
        </w:r>
        <w:r>
          <w:tab/>
        </w:r>
        <w:r w:rsidR="00CF1CBF" w:rsidRPr="00A2136D">
          <w:t>URI and Content-type support</w:t>
        </w:r>
      </w:ins>
    </w:p>
    <w:p w14:paraId="2AEA8F05" w14:textId="77777777" w:rsidR="00CF1CBF" w:rsidRPr="00A2136D" w:rsidRDefault="006D22A3" w:rsidP="006D22A3">
      <w:pPr>
        <w:pStyle w:val="B1"/>
        <w:rPr>
          <w:ins w:id="2015" w:author="v100 vs v200" w:date="2021-09-08T10:47:00Z"/>
        </w:rPr>
      </w:pPr>
      <w:ins w:id="2016" w:author="v100 vs v200" w:date="2021-09-08T10:47:00Z">
        <w:r>
          <w:t>-</w:t>
        </w:r>
        <w:r>
          <w:tab/>
        </w:r>
        <w:r w:rsidR="00CF1CBF" w:rsidRPr="00A2136D">
          <w:t>Simple proxy and caching capabilities</w:t>
        </w:r>
      </w:ins>
    </w:p>
    <w:p w14:paraId="037D7A3A" w14:textId="77777777" w:rsidR="00CF1CBF" w:rsidRPr="00A2136D" w:rsidRDefault="006D22A3" w:rsidP="006D22A3">
      <w:pPr>
        <w:pStyle w:val="B1"/>
        <w:rPr>
          <w:ins w:id="2017" w:author="v100 vs v200" w:date="2021-09-08T10:47:00Z"/>
        </w:rPr>
      </w:pPr>
      <w:ins w:id="2018" w:author="v100 vs v200" w:date="2021-09-08T10:47:00Z">
        <w:r>
          <w:t>-</w:t>
        </w:r>
        <w:r>
          <w:tab/>
        </w:r>
        <w:r w:rsidR="00CF1CBF" w:rsidRPr="00A2136D">
          <w:t>A stateless HTTP mapping, allowing proxies to be built providing access to CoAP resources via HTTP in a uniform way or for HTTP simple interfaces to be realized alternatively over CoAP</w:t>
        </w:r>
      </w:ins>
    </w:p>
    <w:p w14:paraId="7FC6BA84" w14:textId="77777777" w:rsidR="00CF1CBF" w:rsidRPr="00A2136D" w:rsidRDefault="00CF1CBF" w:rsidP="00CF1CBF">
      <w:pPr>
        <w:rPr>
          <w:ins w:id="2019" w:author="v100 vs v200" w:date="2021-09-08T10:47:00Z"/>
        </w:rPr>
      </w:pPr>
      <w:ins w:id="2020" w:author="v100 vs v200" w:date="2021-09-08T10:47:00Z">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ins>
    </w:p>
    <w:p w14:paraId="05EE43AE" w14:textId="77777777" w:rsidR="00CF1CBF" w:rsidRPr="00A2136D" w:rsidRDefault="006D22A3" w:rsidP="006D22A3">
      <w:pPr>
        <w:pStyle w:val="B1"/>
        <w:rPr>
          <w:ins w:id="2021" w:author="v100 vs v200" w:date="2021-09-08T10:47:00Z"/>
        </w:rPr>
      </w:pPr>
      <w:ins w:id="2022" w:author="v100 vs v200" w:date="2021-09-08T10:47:00Z">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ins>
    </w:p>
    <w:p w14:paraId="20A72914" w14:textId="77777777" w:rsidR="00CF1CBF" w:rsidRPr="00A2136D" w:rsidRDefault="006D22A3" w:rsidP="006D22A3">
      <w:pPr>
        <w:pStyle w:val="B1"/>
        <w:rPr>
          <w:ins w:id="2023" w:author="v100 vs v200" w:date="2021-09-08T10:47:00Z"/>
        </w:rPr>
      </w:pPr>
      <w:ins w:id="2024" w:author="v100 vs v200" w:date="2021-09-08T10:47:00Z">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ins>
    </w:p>
    <w:p w14:paraId="47DFA6F4" w14:textId="77777777" w:rsidR="00CF1CBF" w:rsidRPr="00A2136D" w:rsidRDefault="006D22A3" w:rsidP="006D22A3">
      <w:pPr>
        <w:pStyle w:val="B1"/>
        <w:rPr>
          <w:ins w:id="2025" w:author="v100 vs v200" w:date="2021-09-08T10:47:00Z"/>
        </w:rPr>
      </w:pPr>
      <w:ins w:id="2026" w:author="v100 vs v200" w:date="2021-09-08T10:47:00Z">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ins>
    </w:p>
    <w:p w14:paraId="6A14AB71" w14:textId="77777777" w:rsidR="00CF1CBF" w:rsidRPr="00A2136D" w:rsidRDefault="006D22A3" w:rsidP="006D22A3">
      <w:pPr>
        <w:pStyle w:val="B1"/>
        <w:rPr>
          <w:ins w:id="2027" w:author="v100 vs v200" w:date="2021-09-08T10:47:00Z"/>
        </w:rPr>
      </w:pPr>
      <w:ins w:id="2028" w:author="v100 vs v200" w:date="2021-09-08T10:47:00Z">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ins>
    </w:p>
    <w:p w14:paraId="3601EEDC" w14:textId="77777777" w:rsidR="00CF1CBF" w:rsidRPr="00A2136D" w:rsidRDefault="006D22A3" w:rsidP="006D22A3">
      <w:pPr>
        <w:pStyle w:val="B1"/>
        <w:rPr>
          <w:ins w:id="2029" w:author="v100 vs v200" w:date="2021-09-08T10:47:00Z"/>
        </w:rPr>
      </w:pPr>
      <w:ins w:id="2030" w:author="v100 vs v200" w:date="2021-09-08T10:47:00Z">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ins>
    </w:p>
    <w:p w14:paraId="03353B7A" w14:textId="77777777" w:rsidR="00CF1CBF" w:rsidRPr="00A26E81" w:rsidRDefault="006D22A3" w:rsidP="006D22A3">
      <w:pPr>
        <w:pStyle w:val="B1"/>
        <w:rPr>
          <w:ins w:id="2031" w:author="v100 vs v200" w:date="2021-09-08T10:47:00Z"/>
        </w:rPr>
      </w:pPr>
      <w:ins w:id="2032" w:author="v100 vs v200" w:date="2021-09-08T10:47:00Z">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ins>
    </w:p>
    <w:p w14:paraId="2C376AB9" w14:textId="77777777" w:rsidR="00CF1CBF" w:rsidRPr="00156693" w:rsidRDefault="006D22A3" w:rsidP="006D22A3">
      <w:pPr>
        <w:pStyle w:val="B1"/>
        <w:rPr>
          <w:ins w:id="2033" w:author="v100 vs v200" w:date="2021-09-08T10:47:00Z"/>
        </w:rPr>
      </w:pPr>
      <w:ins w:id="2034" w:author="v100 vs v200" w:date="2021-09-08T10:47:00Z">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ins>
    </w:p>
    <w:p w14:paraId="650605E9" w14:textId="77777777" w:rsidR="00CF1CBF" w:rsidRPr="00A2136D" w:rsidRDefault="00CF1CBF" w:rsidP="00280336">
      <w:pPr>
        <w:pStyle w:val="Heading3"/>
        <w:rPr>
          <w:ins w:id="2035" w:author="v100 vs v200" w:date="2021-09-08T10:47:00Z"/>
        </w:rPr>
      </w:pPr>
      <w:bookmarkStart w:id="2036" w:name="_Toc81990378"/>
      <w:ins w:id="2037" w:author="v100 vs v200" w:date="2021-09-08T10:47:00Z">
        <w:r w:rsidRPr="00A2136D">
          <w:t>7.</w:t>
        </w:r>
        <w:r>
          <w:rPr>
            <w:rFonts w:hint="eastAsia"/>
          </w:rPr>
          <w:t>20</w:t>
        </w:r>
        <w:r w:rsidRPr="00A2136D">
          <w:t>.2</w:t>
        </w:r>
        <w:r w:rsidRPr="00A2136D">
          <w:tab/>
          <w:t>SEAL functional model for signalling control plane including CoAP</w:t>
        </w:r>
        <w:bookmarkEnd w:id="2036"/>
      </w:ins>
    </w:p>
    <w:p w14:paraId="331DB029" w14:textId="77777777" w:rsidR="00CF1CBF" w:rsidRPr="00A2136D" w:rsidRDefault="00CF1CBF" w:rsidP="00CF1CBF">
      <w:pPr>
        <w:rPr>
          <w:ins w:id="2038" w:author="v100 vs v200" w:date="2021-09-08T10:47:00Z"/>
        </w:rPr>
      </w:pPr>
      <w:ins w:id="2039" w:author="v100 vs v200" w:date="2021-09-08T10:47:00Z">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ins>
    </w:p>
    <w:p w14:paraId="14FBD9AF" w14:textId="77777777" w:rsidR="00CF1CBF" w:rsidRPr="00A2136D" w:rsidRDefault="00CF1CBF" w:rsidP="00CF1CBF">
      <w:pPr>
        <w:pStyle w:val="TH"/>
        <w:rPr>
          <w:ins w:id="2040" w:author="v100 vs v200" w:date="2021-09-08T10:47:00Z"/>
        </w:rPr>
      </w:pPr>
      <w:ins w:id="2041" w:author="v100 vs v200" w:date="2021-09-08T10:47:00Z">
        <w:r w:rsidRPr="00A2136D">
          <w:rPr>
            <w:noProof/>
          </w:rPr>
          <w:object w:dxaOrig="8201" w:dyaOrig="7251" w14:anchorId="7E19ECD6">
            <v:shape id="_x0000_i1044" type="#_x0000_t75" style="width:410.75pt;height:5in" o:ole="">
              <v:imagedata r:id="rId51" o:title=""/>
            </v:shape>
            <o:OLEObject Type="Embed" ProgID="Visio.Drawing.15" ShapeID="_x0000_i1044" DrawAspect="Content" ObjectID="_1692604091" r:id="rId52"/>
          </w:object>
        </w:r>
      </w:ins>
    </w:p>
    <w:p w14:paraId="1CDAB850" w14:textId="77777777" w:rsidR="00CF1CBF" w:rsidRPr="00A2136D" w:rsidRDefault="00CF1CBF" w:rsidP="00CF1CBF">
      <w:pPr>
        <w:pStyle w:val="TF"/>
        <w:rPr>
          <w:ins w:id="2042" w:author="v100 vs v200" w:date="2021-09-08T10:47:00Z"/>
        </w:rPr>
      </w:pPr>
      <w:ins w:id="2043" w:author="v100 vs v200" w:date="2021-09-08T10:47:00Z">
        <w:r w:rsidRPr="00A2136D">
          <w:t>Figure </w:t>
        </w:r>
        <w:r>
          <w:t>7.</w:t>
        </w:r>
        <w:r>
          <w:rPr>
            <w:rFonts w:hint="eastAsia"/>
            <w:lang w:eastAsia="zh-CN"/>
          </w:rPr>
          <w:t>20</w:t>
        </w:r>
        <w:r w:rsidRPr="00A2136D">
          <w:t>.2-1: SEAL functional model for signalling control plane including CoAP entities</w:t>
        </w:r>
      </w:ins>
    </w:p>
    <w:p w14:paraId="0DDD8F36" w14:textId="77777777" w:rsidR="00CF1CBF" w:rsidRPr="00A2136D" w:rsidRDefault="00CF1CBF" w:rsidP="00CF1CBF">
      <w:pPr>
        <w:rPr>
          <w:ins w:id="2044" w:author="v100 vs v200" w:date="2021-09-08T10:47:00Z"/>
        </w:rPr>
      </w:pPr>
      <w:ins w:id="2045" w:author="v100 vs v200" w:date="2021-09-08T10:47:00Z">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ins>
    </w:p>
    <w:p w14:paraId="07CBBC4C" w14:textId="77777777" w:rsidR="00CF1CBF" w:rsidRPr="00A2136D" w:rsidRDefault="00CF1CBF" w:rsidP="00CF1CBF">
      <w:pPr>
        <w:pStyle w:val="Heading3"/>
        <w:rPr>
          <w:ins w:id="2046" w:author="v100 vs v200" w:date="2021-09-08T10:47:00Z"/>
        </w:rPr>
      </w:pPr>
      <w:bookmarkStart w:id="2047" w:name="_Toc81990379"/>
      <w:ins w:id="2048" w:author="v100 vs v200" w:date="2021-09-08T10:47:00Z">
        <w:r>
          <w:t>7.</w:t>
        </w:r>
        <w:r>
          <w:rPr>
            <w:rFonts w:hint="eastAsia"/>
            <w:lang w:eastAsia="zh-CN"/>
          </w:rPr>
          <w:t>20</w:t>
        </w:r>
        <w:r w:rsidRPr="00A2136D">
          <w:t>.3</w:t>
        </w:r>
        <w:r w:rsidRPr="00A2136D">
          <w:tab/>
          <w:t>CoAP</w:t>
        </w:r>
        <w:bookmarkStart w:id="2049" w:name="_Toc433209587"/>
        <w:bookmarkStart w:id="2050" w:name="_Toc453260102"/>
        <w:bookmarkStart w:id="2051" w:name="_Toc453260989"/>
        <w:bookmarkStart w:id="2052" w:name="_Toc453279726"/>
        <w:bookmarkStart w:id="2053" w:name="_Toc459375064"/>
        <w:bookmarkStart w:id="2054" w:name="_Toc468105301"/>
        <w:bookmarkStart w:id="2055" w:name="_Toc468110396"/>
        <w:bookmarkStart w:id="2056" w:name="_Toc533179606"/>
        <w:bookmarkStart w:id="2057" w:name="_Toc35896641"/>
        <w:r w:rsidRPr="00A2136D">
          <w:t xml:space="preserve"> entities</w:t>
        </w:r>
        <w:bookmarkEnd w:id="2047"/>
        <w:bookmarkEnd w:id="2049"/>
        <w:bookmarkEnd w:id="2050"/>
        <w:bookmarkEnd w:id="2051"/>
        <w:bookmarkEnd w:id="2052"/>
        <w:bookmarkEnd w:id="2053"/>
        <w:bookmarkEnd w:id="2054"/>
        <w:bookmarkEnd w:id="2055"/>
        <w:bookmarkEnd w:id="2056"/>
        <w:bookmarkEnd w:id="2057"/>
      </w:ins>
    </w:p>
    <w:p w14:paraId="2E03737F" w14:textId="77777777" w:rsidR="00CF1CBF" w:rsidRPr="00A2136D" w:rsidRDefault="00CF1CBF" w:rsidP="00CF1CBF">
      <w:pPr>
        <w:pStyle w:val="Heading4"/>
        <w:rPr>
          <w:ins w:id="2058" w:author="v100 vs v200" w:date="2021-09-08T10:47:00Z"/>
        </w:rPr>
      </w:pPr>
      <w:bookmarkStart w:id="2059" w:name="_Toc428364984"/>
      <w:bookmarkStart w:id="2060" w:name="_Toc433209588"/>
      <w:bookmarkStart w:id="2061" w:name="_Toc453260103"/>
      <w:bookmarkStart w:id="2062" w:name="_Toc453260990"/>
      <w:bookmarkStart w:id="2063" w:name="_Toc453279727"/>
      <w:bookmarkStart w:id="2064" w:name="_Toc459375065"/>
      <w:bookmarkStart w:id="2065" w:name="_Toc468105302"/>
      <w:bookmarkStart w:id="2066" w:name="_Toc468110397"/>
      <w:bookmarkStart w:id="2067" w:name="_Toc533179607"/>
      <w:bookmarkStart w:id="2068" w:name="_Toc35896642"/>
      <w:bookmarkStart w:id="2069" w:name="_Toc81990380"/>
      <w:ins w:id="2070" w:author="v100 vs v200" w:date="2021-09-08T10:47:00Z">
        <w:r w:rsidRPr="00A2136D">
          <w:t>7.</w:t>
        </w:r>
        <w:r>
          <w:rPr>
            <w:rFonts w:hint="eastAsia"/>
            <w:lang w:eastAsia="zh-CN"/>
          </w:rPr>
          <w:t>20</w:t>
        </w:r>
        <w:r w:rsidRPr="00A2136D">
          <w:t>.3.1</w:t>
        </w:r>
        <w:r w:rsidRPr="00A2136D">
          <w:tab/>
          <w:t>CoAP client</w:t>
        </w:r>
        <w:bookmarkEnd w:id="2059"/>
        <w:bookmarkEnd w:id="2060"/>
        <w:bookmarkEnd w:id="2061"/>
        <w:bookmarkEnd w:id="2062"/>
        <w:bookmarkEnd w:id="2063"/>
        <w:bookmarkEnd w:id="2064"/>
        <w:bookmarkEnd w:id="2065"/>
        <w:bookmarkEnd w:id="2066"/>
        <w:bookmarkEnd w:id="2067"/>
        <w:bookmarkEnd w:id="2068"/>
        <w:bookmarkEnd w:id="2069"/>
      </w:ins>
    </w:p>
    <w:p w14:paraId="55729857" w14:textId="77777777" w:rsidR="00CF1CBF" w:rsidRPr="00A2136D" w:rsidRDefault="00CF1CBF" w:rsidP="00CF1CBF">
      <w:pPr>
        <w:rPr>
          <w:ins w:id="2071" w:author="v100 vs v200" w:date="2021-09-08T10:47:00Z"/>
        </w:rPr>
      </w:pPr>
      <w:ins w:id="2072" w:author="v100 vs v200" w:date="2021-09-08T10:47:00Z">
        <w:r w:rsidRPr="00A2136D">
          <w:t>This functional entity acts as the client for all transactions of the SEAL client executing in a constrained UE. An unconstrained UE may choose to use the CoAP client if it is available.</w:t>
        </w:r>
      </w:ins>
    </w:p>
    <w:p w14:paraId="284B2D34" w14:textId="77777777" w:rsidR="00CF1CBF" w:rsidRPr="00A2136D" w:rsidRDefault="00CF1CBF" w:rsidP="00CF1CBF">
      <w:pPr>
        <w:pStyle w:val="Heading4"/>
        <w:rPr>
          <w:ins w:id="2073" w:author="v100 vs v200" w:date="2021-09-08T10:47:00Z"/>
        </w:rPr>
      </w:pPr>
      <w:bookmarkStart w:id="2074" w:name="_Toc424654387"/>
      <w:bookmarkStart w:id="2075" w:name="_Toc428364985"/>
      <w:bookmarkStart w:id="2076" w:name="_Toc433209589"/>
      <w:bookmarkStart w:id="2077" w:name="_Toc453260104"/>
      <w:bookmarkStart w:id="2078" w:name="_Toc453260991"/>
      <w:bookmarkStart w:id="2079" w:name="_Toc453279728"/>
      <w:bookmarkStart w:id="2080" w:name="_Toc459375066"/>
      <w:bookmarkStart w:id="2081" w:name="_Toc468105303"/>
      <w:bookmarkStart w:id="2082" w:name="_Toc468110398"/>
      <w:bookmarkStart w:id="2083" w:name="_Toc533179608"/>
      <w:bookmarkStart w:id="2084" w:name="_Toc35896643"/>
      <w:bookmarkStart w:id="2085" w:name="_Toc81990381"/>
      <w:ins w:id="2086" w:author="v100 vs v200" w:date="2021-09-08T10:47:00Z">
        <w:r w:rsidRPr="00A2136D">
          <w:t>7.</w:t>
        </w:r>
        <w:r>
          <w:rPr>
            <w:rFonts w:hint="eastAsia"/>
            <w:lang w:eastAsia="zh-CN"/>
          </w:rPr>
          <w:t>20</w:t>
        </w:r>
        <w:r w:rsidRPr="00A2136D">
          <w:t>.3.2</w:t>
        </w:r>
        <w:r w:rsidRPr="00A2136D">
          <w:tab/>
          <w:t>CoAP proxy</w:t>
        </w:r>
        <w:bookmarkEnd w:id="2074"/>
        <w:bookmarkEnd w:id="2075"/>
        <w:bookmarkEnd w:id="2076"/>
        <w:bookmarkEnd w:id="2077"/>
        <w:bookmarkEnd w:id="2078"/>
        <w:bookmarkEnd w:id="2079"/>
        <w:bookmarkEnd w:id="2080"/>
        <w:bookmarkEnd w:id="2081"/>
        <w:bookmarkEnd w:id="2082"/>
        <w:bookmarkEnd w:id="2083"/>
        <w:bookmarkEnd w:id="2084"/>
        <w:bookmarkEnd w:id="2085"/>
      </w:ins>
    </w:p>
    <w:p w14:paraId="6711F76F" w14:textId="77777777" w:rsidR="00CF1CBF" w:rsidRPr="00A2136D" w:rsidRDefault="00CF1CBF" w:rsidP="00CF1CBF">
      <w:pPr>
        <w:rPr>
          <w:ins w:id="2087" w:author="v100 vs v200" w:date="2021-09-08T10:47:00Z"/>
        </w:rPr>
      </w:pPr>
      <w:ins w:id="2088" w:author="v100 vs v200" w:date="2021-09-08T10:47:00Z">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ins>
    </w:p>
    <w:p w14:paraId="374E4B78" w14:textId="77777777" w:rsidR="00CF1CBF" w:rsidRPr="00A2136D" w:rsidRDefault="00CF1CBF" w:rsidP="00CF1CBF">
      <w:pPr>
        <w:rPr>
          <w:ins w:id="2089" w:author="v100 vs v200" w:date="2021-09-08T10:47:00Z"/>
        </w:rPr>
      </w:pPr>
      <w:ins w:id="2090" w:author="v100 vs v200" w:date="2021-09-08T10:47:00Z">
        <w:r w:rsidRPr="00A2136D">
          <w:t>CoAP proxy can act as a cross-protocol CoAP-HTTP proxy to enable CoAP clients to access resources on HTTP servers on HTTP-2 reference point.</w:t>
        </w:r>
      </w:ins>
    </w:p>
    <w:p w14:paraId="51B214E2" w14:textId="77777777" w:rsidR="00CF1CBF" w:rsidRPr="00A2136D" w:rsidRDefault="00CF1CBF" w:rsidP="00CF1CBF">
      <w:pPr>
        <w:rPr>
          <w:ins w:id="2091" w:author="v100 vs v200" w:date="2021-09-08T10:47:00Z"/>
        </w:rPr>
      </w:pPr>
      <w:ins w:id="2092" w:author="v100 vs v200" w:date="2021-09-08T10:47:00Z">
        <w:r w:rsidRPr="00A2136D">
          <w:t>The CoAP proxy terminates CoAP-3 reference point that lies between different CoAP proxies. It may provide a topology hiding function from CoAP entities outside the trust domain of the VAL system.</w:t>
        </w:r>
      </w:ins>
    </w:p>
    <w:p w14:paraId="37D7F739" w14:textId="77777777" w:rsidR="00CF1CBF" w:rsidRPr="00A2136D" w:rsidRDefault="00CF1CBF" w:rsidP="00CF1CBF">
      <w:pPr>
        <w:rPr>
          <w:ins w:id="2093" w:author="v100 vs v200" w:date="2021-09-08T10:47:00Z"/>
          <w:lang w:eastAsia="zh-CN"/>
        </w:rPr>
      </w:pPr>
      <w:ins w:id="2094" w:author="v100 vs v200" w:date="2021-09-08T10:47:00Z">
        <w:r w:rsidRPr="00A2136D">
          <w:t>The CoAP proxy can also terminate HTTP-3 reference point for interworking with another HTTP proxy. In this role it provides cross-protocol mapping and may provide a topology hiding function from HTTP entities outside the trust domain of the VAL system.</w:t>
        </w:r>
      </w:ins>
    </w:p>
    <w:p w14:paraId="7334065E" w14:textId="77777777" w:rsidR="00CF1CBF" w:rsidRPr="00A2136D" w:rsidRDefault="00CF1CBF" w:rsidP="00CF1CBF">
      <w:pPr>
        <w:rPr>
          <w:ins w:id="2095" w:author="v100 vs v200" w:date="2021-09-08T10:47:00Z"/>
        </w:rPr>
      </w:pPr>
      <w:ins w:id="2096" w:author="v100 vs v200" w:date="2021-09-08T10:47:00Z">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ins>
    </w:p>
    <w:p w14:paraId="2DE53AFC" w14:textId="77777777" w:rsidR="00CF1CBF" w:rsidRPr="00A2136D" w:rsidRDefault="00CF1CBF" w:rsidP="00CF1CBF">
      <w:pPr>
        <w:pStyle w:val="NO"/>
        <w:rPr>
          <w:ins w:id="2097" w:author="v100 vs v200" w:date="2021-09-08T10:47:00Z"/>
        </w:rPr>
      </w:pPr>
      <w:ins w:id="2098" w:author="v100 vs v200" w:date="2021-09-08T10:47:00Z">
        <w:r w:rsidRPr="00A2136D">
          <w:t>NOTE:</w:t>
        </w:r>
        <w:r w:rsidRPr="00A2136D">
          <w:tab/>
          <w:t>The number of instances of the CoAP proxy is deployment specific.</w:t>
        </w:r>
      </w:ins>
    </w:p>
    <w:p w14:paraId="4E14B2AF" w14:textId="77777777" w:rsidR="00CF1CBF" w:rsidRPr="00A2136D" w:rsidRDefault="00CF1CBF" w:rsidP="00CF1CBF">
      <w:pPr>
        <w:pStyle w:val="Heading4"/>
        <w:rPr>
          <w:ins w:id="2099" w:author="v100 vs v200" w:date="2021-09-08T10:47:00Z"/>
        </w:rPr>
      </w:pPr>
      <w:bookmarkStart w:id="2100" w:name="_Toc424654388"/>
      <w:bookmarkStart w:id="2101" w:name="_Toc428364986"/>
      <w:bookmarkStart w:id="2102" w:name="_Toc433209590"/>
      <w:bookmarkStart w:id="2103" w:name="_Toc453260105"/>
      <w:bookmarkStart w:id="2104" w:name="_Toc453260992"/>
      <w:bookmarkStart w:id="2105" w:name="_Toc453279729"/>
      <w:bookmarkStart w:id="2106" w:name="_Toc459375067"/>
      <w:bookmarkStart w:id="2107" w:name="_Toc468105304"/>
      <w:bookmarkStart w:id="2108" w:name="_Toc468110399"/>
      <w:bookmarkStart w:id="2109" w:name="_Toc533179609"/>
      <w:bookmarkStart w:id="2110" w:name="_Toc35896644"/>
      <w:bookmarkStart w:id="2111" w:name="_Toc81990382"/>
      <w:ins w:id="2112" w:author="v100 vs v200" w:date="2021-09-08T10:47:00Z">
        <w:r w:rsidRPr="00A2136D">
          <w:t>7.</w:t>
        </w:r>
        <w:r>
          <w:rPr>
            <w:rFonts w:hint="eastAsia"/>
            <w:lang w:eastAsia="zh-CN"/>
          </w:rPr>
          <w:t>20</w:t>
        </w:r>
        <w:r w:rsidRPr="00A2136D">
          <w:t>.3.3</w:t>
        </w:r>
        <w:r w:rsidRPr="00A2136D">
          <w:tab/>
          <w:t>CoAP server</w:t>
        </w:r>
        <w:bookmarkEnd w:id="2100"/>
        <w:bookmarkEnd w:id="2101"/>
        <w:bookmarkEnd w:id="2102"/>
        <w:bookmarkEnd w:id="2103"/>
        <w:bookmarkEnd w:id="2104"/>
        <w:bookmarkEnd w:id="2105"/>
        <w:bookmarkEnd w:id="2106"/>
        <w:bookmarkEnd w:id="2107"/>
        <w:bookmarkEnd w:id="2108"/>
        <w:bookmarkEnd w:id="2109"/>
        <w:bookmarkEnd w:id="2110"/>
        <w:bookmarkEnd w:id="2111"/>
      </w:ins>
    </w:p>
    <w:p w14:paraId="0B17B4F3" w14:textId="77777777" w:rsidR="00CF1CBF" w:rsidRPr="00A2136D" w:rsidRDefault="00CF1CBF" w:rsidP="00CF1CBF">
      <w:pPr>
        <w:rPr>
          <w:ins w:id="2113" w:author="v100 vs v200" w:date="2021-09-08T10:47:00Z"/>
        </w:rPr>
      </w:pPr>
      <w:ins w:id="2114" w:author="v100 vs v200" w:date="2021-09-08T10:47:00Z">
        <w:r w:rsidRPr="00A2136D">
          <w:t>This functional entity acts as the CoAP server for all CoAP transactions of the SEAL server.</w:t>
        </w:r>
      </w:ins>
    </w:p>
    <w:p w14:paraId="27858BCC" w14:textId="77777777" w:rsidR="00CF1CBF" w:rsidRPr="00A2136D" w:rsidRDefault="00CF1CBF" w:rsidP="00CF1CBF">
      <w:pPr>
        <w:pStyle w:val="Heading3"/>
        <w:rPr>
          <w:ins w:id="2115" w:author="v100 vs v200" w:date="2021-09-08T10:47:00Z"/>
        </w:rPr>
      </w:pPr>
      <w:bookmarkStart w:id="2116" w:name="_Toc35896661"/>
      <w:bookmarkStart w:id="2117" w:name="_Toc81990383"/>
      <w:ins w:id="2118" w:author="v100 vs v200" w:date="2021-09-08T10:47:00Z">
        <w:r w:rsidRPr="00A2136D">
          <w:t>7.</w:t>
        </w:r>
        <w:r>
          <w:rPr>
            <w:rFonts w:hint="eastAsia"/>
            <w:lang w:eastAsia="zh-CN"/>
          </w:rPr>
          <w:t>20</w:t>
        </w:r>
        <w:r w:rsidRPr="00A2136D">
          <w:t>.4</w:t>
        </w:r>
        <w:r w:rsidRPr="00A2136D">
          <w:tab/>
          <w:t>Signalling control plane</w:t>
        </w:r>
        <w:bookmarkEnd w:id="2116"/>
        <w:r w:rsidRPr="00A2136D">
          <w:t xml:space="preserve"> reference points for CoAP</w:t>
        </w:r>
        <w:bookmarkEnd w:id="2117"/>
      </w:ins>
    </w:p>
    <w:p w14:paraId="4950C975" w14:textId="77777777" w:rsidR="00CF1CBF" w:rsidRPr="00A2136D" w:rsidRDefault="00CF1CBF" w:rsidP="00CF1CBF">
      <w:pPr>
        <w:pStyle w:val="Heading4"/>
        <w:rPr>
          <w:ins w:id="2119" w:author="v100 vs v200" w:date="2021-09-08T10:47:00Z"/>
        </w:rPr>
      </w:pPr>
      <w:bookmarkStart w:id="2120" w:name="_Toc424654416"/>
      <w:bookmarkStart w:id="2121" w:name="_Toc428365009"/>
      <w:bookmarkStart w:id="2122" w:name="_Toc433209617"/>
      <w:bookmarkStart w:id="2123" w:name="_Toc453260128"/>
      <w:bookmarkStart w:id="2124" w:name="_Toc453261015"/>
      <w:bookmarkStart w:id="2125" w:name="_Toc453279752"/>
      <w:bookmarkStart w:id="2126" w:name="_Toc459375090"/>
      <w:bookmarkStart w:id="2127" w:name="_Toc468105328"/>
      <w:bookmarkStart w:id="2128" w:name="_Toc468110423"/>
      <w:bookmarkStart w:id="2129" w:name="_Toc533179637"/>
      <w:bookmarkStart w:id="2130" w:name="_Toc35896666"/>
      <w:bookmarkStart w:id="2131" w:name="_Toc81990384"/>
      <w:ins w:id="2132" w:author="v100 vs v200" w:date="2021-09-08T10:47:00Z">
        <w:r w:rsidRPr="00A2136D">
          <w:t>7.</w:t>
        </w:r>
        <w:r>
          <w:rPr>
            <w:rFonts w:hint="eastAsia"/>
            <w:lang w:eastAsia="zh-CN"/>
          </w:rPr>
          <w:t>20</w:t>
        </w:r>
        <w:r w:rsidRPr="00A2136D">
          <w:t>.4.1</w:t>
        </w:r>
        <w:r w:rsidRPr="00A2136D">
          <w:tab/>
          <w:t>Reference point CoAP-1 (between the CoAP client and the CoAP proxy)</w:t>
        </w:r>
        <w:bookmarkEnd w:id="2120"/>
        <w:bookmarkEnd w:id="2121"/>
        <w:bookmarkEnd w:id="2122"/>
        <w:bookmarkEnd w:id="2123"/>
        <w:bookmarkEnd w:id="2124"/>
        <w:bookmarkEnd w:id="2125"/>
        <w:bookmarkEnd w:id="2126"/>
        <w:bookmarkEnd w:id="2127"/>
        <w:bookmarkEnd w:id="2128"/>
        <w:bookmarkEnd w:id="2129"/>
        <w:bookmarkEnd w:id="2130"/>
        <w:bookmarkEnd w:id="2131"/>
      </w:ins>
    </w:p>
    <w:p w14:paraId="3B4D57C2" w14:textId="77777777" w:rsidR="00CF1CBF" w:rsidRPr="00A2136D" w:rsidRDefault="00CF1CBF" w:rsidP="00CF1CBF">
      <w:pPr>
        <w:rPr>
          <w:ins w:id="2133" w:author="v100 vs v200" w:date="2021-09-08T10:47:00Z"/>
        </w:rPr>
      </w:pPr>
      <w:ins w:id="2134" w:author="v100 vs v200" w:date="2021-09-08T10:47:00Z">
        <w:r w:rsidRPr="00A2136D">
          <w:t>The CoAP-1 reference point exists between the CoAP client and the CoAP proxy. The CoAP-1 reference point is based on CoAP (which may be secured using DTLS when run on UDP or TLS when run on TCP or WebSocket).</w:t>
        </w:r>
      </w:ins>
    </w:p>
    <w:p w14:paraId="212C878B" w14:textId="77777777" w:rsidR="00CF1CBF" w:rsidRPr="00A2136D" w:rsidRDefault="00CF1CBF" w:rsidP="00CF1CBF">
      <w:pPr>
        <w:pStyle w:val="Heading4"/>
        <w:rPr>
          <w:ins w:id="2135" w:author="v100 vs v200" w:date="2021-09-08T10:47:00Z"/>
        </w:rPr>
      </w:pPr>
      <w:bookmarkStart w:id="2136" w:name="_Toc433209619"/>
      <w:bookmarkStart w:id="2137" w:name="_Toc453260129"/>
      <w:bookmarkStart w:id="2138" w:name="_Toc453261016"/>
      <w:bookmarkStart w:id="2139" w:name="_Toc453279753"/>
      <w:bookmarkStart w:id="2140" w:name="_Toc459375091"/>
      <w:bookmarkStart w:id="2141" w:name="_Toc468105329"/>
      <w:bookmarkStart w:id="2142" w:name="_Toc468110424"/>
      <w:bookmarkStart w:id="2143" w:name="_Toc533179638"/>
      <w:bookmarkStart w:id="2144" w:name="_Toc35896667"/>
      <w:bookmarkStart w:id="2145" w:name="_Toc81990385"/>
      <w:ins w:id="2146" w:author="v100 vs v200" w:date="2021-09-08T10:47:00Z">
        <w:r w:rsidRPr="00A2136D">
          <w:t>7.</w:t>
        </w:r>
        <w:r>
          <w:rPr>
            <w:rFonts w:hint="eastAsia"/>
            <w:lang w:eastAsia="zh-CN"/>
          </w:rPr>
          <w:t>20</w:t>
        </w:r>
        <w:r w:rsidRPr="00A2136D">
          <w:t>.4.2</w:t>
        </w:r>
        <w:r w:rsidRPr="00A2136D">
          <w:tab/>
          <w:t>Reference point CoAP-2 (between the CoAP proxy and the CoAP server)</w:t>
        </w:r>
        <w:bookmarkEnd w:id="2136"/>
        <w:bookmarkEnd w:id="2137"/>
        <w:bookmarkEnd w:id="2138"/>
        <w:bookmarkEnd w:id="2139"/>
        <w:bookmarkEnd w:id="2140"/>
        <w:bookmarkEnd w:id="2141"/>
        <w:bookmarkEnd w:id="2142"/>
        <w:bookmarkEnd w:id="2143"/>
        <w:bookmarkEnd w:id="2144"/>
        <w:bookmarkEnd w:id="2145"/>
      </w:ins>
    </w:p>
    <w:p w14:paraId="44589FB6" w14:textId="77777777" w:rsidR="00CF1CBF" w:rsidRPr="00A2136D" w:rsidRDefault="00CF1CBF" w:rsidP="00CF1CBF">
      <w:pPr>
        <w:rPr>
          <w:ins w:id="2147" w:author="v100 vs v200" w:date="2021-09-08T10:47:00Z"/>
        </w:rPr>
      </w:pPr>
      <w:ins w:id="2148" w:author="v100 vs v200" w:date="2021-09-08T10:47:00Z">
        <w:r w:rsidRPr="00A2136D">
          <w:t xml:space="preserve">The CoAP-2 reference point, which exists between the CoAP proxy and the CoAP server, is based on CoAP (which may be secured using DTLS when run on UDP or TLS when run on TLS). </w:t>
        </w:r>
      </w:ins>
    </w:p>
    <w:p w14:paraId="16F3D625" w14:textId="77777777" w:rsidR="00CF1CBF" w:rsidRPr="00A2136D" w:rsidRDefault="00CF1CBF" w:rsidP="00CF1CBF">
      <w:pPr>
        <w:pStyle w:val="Heading4"/>
        <w:rPr>
          <w:ins w:id="2149" w:author="v100 vs v200" w:date="2021-09-08T10:47:00Z"/>
        </w:rPr>
      </w:pPr>
      <w:bookmarkStart w:id="2150" w:name="_Toc433209620"/>
      <w:bookmarkStart w:id="2151" w:name="_Toc453260130"/>
      <w:bookmarkStart w:id="2152" w:name="_Toc453261017"/>
      <w:bookmarkStart w:id="2153" w:name="_Toc453279754"/>
      <w:bookmarkStart w:id="2154" w:name="_Toc459375092"/>
      <w:bookmarkStart w:id="2155" w:name="_Toc468105330"/>
      <w:bookmarkStart w:id="2156" w:name="_Toc468110425"/>
      <w:bookmarkStart w:id="2157" w:name="_Toc533179639"/>
      <w:bookmarkStart w:id="2158" w:name="_Toc35896668"/>
      <w:bookmarkStart w:id="2159" w:name="_Toc81990386"/>
      <w:ins w:id="2160" w:author="v100 vs v200" w:date="2021-09-08T10:47:00Z">
        <w:r w:rsidRPr="00A2136D">
          <w:t>7.</w:t>
        </w:r>
        <w:r>
          <w:rPr>
            <w:rFonts w:hint="eastAsia"/>
            <w:lang w:eastAsia="zh-CN"/>
          </w:rPr>
          <w:t>20</w:t>
        </w:r>
        <w:r w:rsidRPr="00A2136D">
          <w:t>.4.3</w:t>
        </w:r>
        <w:r w:rsidRPr="00A2136D">
          <w:tab/>
          <w:t>Reference point CoAP-3 (between the CoAP proxy and CoAP proxy)</w:t>
        </w:r>
        <w:bookmarkEnd w:id="2150"/>
        <w:bookmarkEnd w:id="2151"/>
        <w:bookmarkEnd w:id="2152"/>
        <w:bookmarkEnd w:id="2153"/>
        <w:bookmarkEnd w:id="2154"/>
        <w:bookmarkEnd w:id="2155"/>
        <w:bookmarkEnd w:id="2156"/>
        <w:bookmarkEnd w:id="2157"/>
        <w:bookmarkEnd w:id="2158"/>
        <w:bookmarkEnd w:id="2159"/>
      </w:ins>
    </w:p>
    <w:p w14:paraId="236B18CB" w14:textId="77777777" w:rsidR="00CF1CBF" w:rsidRPr="00A2136D" w:rsidRDefault="00CF1CBF" w:rsidP="00CF1CBF">
      <w:pPr>
        <w:rPr>
          <w:ins w:id="2161" w:author="v100 vs v200" w:date="2021-09-08T10:47:00Z"/>
        </w:rPr>
      </w:pPr>
      <w:ins w:id="2162" w:author="v100 vs v200" w:date="2021-09-08T10:47:00Z">
        <w:r w:rsidRPr="00A2136D">
          <w:t>The CoAP-3 reference point, which exists between the CoAP proxy and another CoAP proxy in a different network, is based on CoAP (which may be secured using DTLS when run on UDP or TLS when run on TLS).</w:t>
        </w:r>
      </w:ins>
    </w:p>
    <w:p w14:paraId="5EA2E4EF" w14:textId="77777777" w:rsidR="00CF1CBF" w:rsidRDefault="00CF1CBF" w:rsidP="00CF1CBF">
      <w:pPr>
        <w:pStyle w:val="Heading3"/>
        <w:rPr>
          <w:ins w:id="2163" w:author="v100 vs v200" w:date="2021-09-08T10:47:00Z"/>
        </w:rPr>
      </w:pPr>
      <w:bookmarkStart w:id="2164" w:name="_Toc81990387"/>
      <w:ins w:id="2165" w:author="v100 vs v200" w:date="2021-09-08T10:47:00Z">
        <w:r>
          <w:t>7.</w:t>
        </w:r>
        <w:r>
          <w:rPr>
            <w:rFonts w:hint="eastAsia"/>
            <w:lang w:eastAsia="zh-CN"/>
          </w:rPr>
          <w:t>20</w:t>
        </w:r>
        <w:r>
          <w:t>.5</w:t>
        </w:r>
        <w:r>
          <w:tab/>
          <w:t>CoAP usage</w:t>
        </w:r>
        <w:bookmarkEnd w:id="2164"/>
      </w:ins>
    </w:p>
    <w:p w14:paraId="2A357FB7" w14:textId="77777777" w:rsidR="00CF1CBF" w:rsidRDefault="00CF1CBF" w:rsidP="00CF1CBF">
      <w:pPr>
        <w:rPr>
          <w:ins w:id="2166" w:author="v100 vs v200" w:date="2021-09-08T10:47:00Z"/>
        </w:rPr>
      </w:pPr>
      <w:ins w:id="2167" w:author="v100 vs v200" w:date="2021-09-08T10:47:00Z">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ins>
    </w:p>
    <w:p w14:paraId="61714F9E" w14:textId="77777777" w:rsidR="00CF1CBF" w:rsidRDefault="00CF1CBF" w:rsidP="00CF1CBF">
      <w:pPr>
        <w:rPr>
          <w:ins w:id="2168" w:author="v100 vs v200" w:date="2021-09-08T10:47:00Z"/>
        </w:rPr>
      </w:pPr>
      <w:ins w:id="2169" w:author="v100 vs v200" w:date="2021-09-08T10:47:00Z">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ins>
    </w:p>
    <w:p w14:paraId="53084CD2" w14:textId="77777777" w:rsidR="00CF1CBF" w:rsidRDefault="00CF1CBF" w:rsidP="00CF1CBF">
      <w:pPr>
        <w:pStyle w:val="Heading3"/>
        <w:rPr>
          <w:ins w:id="2170" w:author="v100 vs v200" w:date="2021-09-08T10:47:00Z"/>
        </w:rPr>
      </w:pPr>
      <w:bookmarkStart w:id="2171" w:name="_Toc47363208"/>
      <w:bookmarkStart w:id="2172" w:name="_Toc81990388"/>
      <w:ins w:id="2173" w:author="v100 vs v200" w:date="2021-09-08T10:47:00Z">
        <w:r>
          <w:t>7.</w:t>
        </w:r>
        <w:r>
          <w:rPr>
            <w:rFonts w:hint="eastAsia"/>
            <w:lang w:eastAsia="zh-CN"/>
          </w:rPr>
          <w:t>20</w:t>
        </w:r>
        <w:r>
          <w:t>.6</w:t>
        </w:r>
        <w:r>
          <w:tab/>
          <w:t>Solution evaluation</w:t>
        </w:r>
        <w:bookmarkEnd w:id="2171"/>
        <w:bookmarkEnd w:id="2172"/>
      </w:ins>
    </w:p>
    <w:p w14:paraId="0077E7C3" w14:textId="77777777" w:rsidR="00EC3F41" w:rsidRDefault="00EC3F41" w:rsidP="00546C2D">
      <w:pPr>
        <w:rPr>
          <w:ins w:id="2174" w:author="v100 vs v200" w:date="2021-09-08T10:47:00Z"/>
        </w:rPr>
      </w:pPr>
      <w:ins w:id="2175" w:author="v100 vs v200" w:date="2021-09-08T10:47:00Z">
        <w:r>
          <w:t>This solution provides enhancements to the SEAL functional model for the signalling control plane by adding support of CoAP to address constrained devices. This solution addresses the gaps described in key issue #16.</w:t>
        </w:r>
      </w:ins>
    </w:p>
    <w:p w14:paraId="1302E4A8" w14:textId="77777777" w:rsidR="000650C9" w:rsidRPr="00754712" w:rsidRDefault="000650C9" w:rsidP="000650C9">
      <w:pPr>
        <w:pStyle w:val="Heading2"/>
        <w:rPr>
          <w:ins w:id="2176" w:author="v100 vs v200" w:date="2021-09-08T10:47:00Z"/>
        </w:rPr>
      </w:pPr>
      <w:bookmarkStart w:id="2177" w:name="_Toc81990389"/>
      <w:ins w:id="2178" w:author="v100 vs v200" w:date="2021-09-08T10:47:00Z">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2177"/>
      </w:ins>
    </w:p>
    <w:p w14:paraId="710AB913" w14:textId="77777777" w:rsidR="000650C9" w:rsidRDefault="000650C9" w:rsidP="000650C9">
      <w:pPr>
        <w:pStyle w:val="Heading3"/>
        <w:rPr>
          <w:ins w:id="2179" w:author="v100 vs v200" w:date="2021-09-08T10:47:00Z"/>
        </w:rPr>
      </w:pPr>
      <w:bookmarkStart w:id="2180" w:name="_Toc81990390"/>
      <w:ins w:id="2181" w:author="v100 vs v200" w:date="2021-09-08T10:47:00Z">
        <w:r>
          <w:t>7.</w:t>
        </w:r>
        <w:r>
          <w:rPr>
            <w:rFonts w:hint="eastAsia"/>
            <w:lang w:eastAsia="zh-CN"/>
          </w:rPr>
          <w:t>21</w:t>
        </w:r>
        <w:r>
          <w:t>.1</w:t>
        </w:r>
        <w:r>
          <w:tab/>
          <w:t>Solution description</w:t>
        </w:r>
        <w:bookmarkEnd w:id="2180"/>
      </w:ins>
    </w:p>
    <w:p w14:paraId="436B1483" w14:textId="77777777" w:rsidR="000650C9" w:rsidRPr="005D07F9" w:rsidRDefault="000650C9" w:rsidP="000650C9">
      <w:pPr>
        <w:jc w:val="both"/>
        <w:rPr>
          <w:ins w:id="2182" w:author="v100 vs v200" w:date="2021-09-08T10:47:00Z"/>
          <w:noProof/>
          <w:lang w:val="en-US"/>
        </w:rPr>
      </w:pPr>
      <w:ins w:id="2183" w:author="v100 vs v200" w:date="2021-09-08T10:47:00Z">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ins>
    </w:p>
    <w:p w14:paraId="7DFEB888" w14:textId="77777777" w:rsidR="000650C9" w:rsidRDefault="000650C9" w:rsidP="000650C9">
      <w:pPr>
        <w:jc w:val="both"/>
        <w:rPr>
          <w:ins w:id="2184" w:author="v100 vs v200" w:date="2021-09-08T10:47:00Z"/>
          <w:lang w:val="de-DE"/>
        </w:rPr>
      </w:pPr>
      <w:ins w:id="2185" w:author="v100 vs v200" w:date="2021-09-08T10:47:00Z">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ins>
    </w:p>
    <w:p w14:paraId="2FFA3C88" w14:textId="77777777" w:rsidR="000650C9" w:rsidRDefault="000650C9" w:rsidP="000650C9">
      <w:pPr>
        <w:jc w:val="both"/>
        <w:rPr>
          <w:ins w:id="2186" w:author="v100 vs v200" w:date="2021-09-08T10:47:00Z"/>
          <w:lang w:val="de-DE"/>
        </w:rPr>
      </w:pPr>
      <w:ins w:id="2187" w:author="v100 vs v200" w:date="2021-09-08T10:47:00Z">
        <w:r>
          <w:rPr>
            <w:lang w:val="de-DE"/>
          </w:rPr>
          <w:lastRenderedPageBreak/>
          <w:t>This solution is also applicable for other verticals like UASAPP, V2XAPP etc, where SEAL or VAL has to to invoke SCEF/NEF APIs related to the group of UEs to fufill the vertical specific requirements.</w:t>
        </w:r>
      </w:ins>
    </w:p>
    <w:p w14:paraId="2DF10274" w14:textId="77777777" w:rsidR="00A64220" w:rsidRDefault="00A64220" w:rsidP="00A64220">
      <w:pPr>
        <w:pStyle w:val="Heading3"/>
        <w:rPr>
          <w:ins w:id="2188" w:author="v100 vs v200" w:date="2021-09-08T10:47:00Z"/>
          <w:lang w:val="de-DE"/>
        </w:rPr>
      </w:pPr>
      <w:bookmarkStart w:id="2189" w:name="_Toc81990391"/>
      <w:ins w:id="2190" w:author="v100 vs v200" w:date="2021-09-08T10:47:00Z">
        <w:r>
          <w:rPr>
            <w:lang w:val="de-DE"/>
          </w:rPr>
          <w:t>7.21.2</w:t>
        </w:r>
        <w:r>
          <w:rPr>
            <w:lang w:val="de-DE"/>
          </w:rPr>
          <w:tab/>
          <w:t>SEAL Group creation procedures</w:t>
        </w:r>
        <w:bookmarkEnd w:id="2189"/>
      </w:ins>
    </w:p>
    <w:p w14:paraId="11F7D5D7" w14:textId="77569651" w:rsidR="00A64220" w:rsidRDefault="00A64220" w:rsidP="00A64220">
      <w:pPr>
        <w:rPr>
          <w:ins w:id="2191" w:author="v100 vs v200" w:date="2021-09-08T10:47:00Z"/>
          <w:lang w:val="de-DE"/>
        </w:rPr>
      </w:pPr>
      <w:ins w:id="2192" w:author="v100 vs v200" w:date="2021-09-08T10:47:00Z">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ins>
    </w:p>
    <w:p w14:paraId="6BD34755" w14:textId="77777777" w:rsidR="00A64220" w:rsidRDefault="00A64220" w:rsidP="00A64220">
      <w:pPr>
        <w:rPr>
          <w:ins w:id="2193" w:author="v100 vs v200" w:date="2021-09-08T10:47:00Z"/>
          <w:lang w:val="de-DE"/>
        </w:rPr>
      </w:pPr>
      <w:ins w:id="2194" w:author="v100 vs v200" w:date="2021-09-08T10:47:00Z">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ins>
    </w:p>
    <w:p w14:paraId="23648ADB" w14:textId="77777777" w:rsidR="00A64220" w:rsidRDefault="00A64220" w:rsidP="006B2EE0">
      <w:pPr>
        <w:pStyle w:val="TH"/>
        <w:rPr>
          <w:ins w:id="2195" w:author="v100 vs v200" w:date="2021-09-08T10:47:00Z"/>
          <w:lang w:eastAsia="en-GB"/>
        </w:rPr>
      </w:pPr>
      <w:ins w:id="2196" w:author="v100 vs v200" w:date="2021-09-08T10:47:00Z">
        <w:r w:rsidRPr="003E5F68">
          <w:rPr>
            <w:lang w:eastAsia="en-GB"/>
          </w:rPr>
          <w:object w:dxaOrig="8664" w:dyaOrig="4908" w14:anchorId="439FBBE3">
            <v:shape id="_x0000_i1045" type="#_x0000_t75" style="width:6in;height:244.7pt" o:ole="">
              <v:imagedata r:id="rId53" o:title=""/>
            </v:shape>
            <o:OLEObject Type="Embed" ProgID="Visio.Drawing.11" ShapeID="_x0000_i1045" DrawAspect="Content" ObjectID="_1692604092" r:id="rId54"/>
          </w:object>
        </w:r>
      </w:ins>
    </w:p>
    <w:p w14:paraId="632FBA84" w14:textId="77777777" w:rsidR="00A64220" w:rsidRDefault="00A64220" w:rsidP="00A64220">
      <w:pPr>
        <w:pStyle w:val="TF"/>
        <w:rPr>
          <w:ins w:id="2197" w:author="v100 vs v200" w:date="2021-09-08T10:47:00Z"/>
          <w:lang w:val="de-DE"/>
        </w:rPr>
      </w:pPr>
      <w:ins w:id="2198" w:author="v100 vs v200" w:date="2021-09-08T10:47:00Z">
        <w:r>
          <w:t>Figure 7.</w:t>
        </w:r>
        <w:r>
          <w:rPr>
            <w:rFonts w:hint="eastAsia"/>
            <w:lang w:eastAsia="zh-CN"/>
          </w:rPr>
          <w:t>21</w:t>
        </w:r>
        <w:r>
          <w:t>.2-</w:t>
        </w:r>
        <w:r>
          <w:rPr>
            <w:rFonts w:hint="eastAsia"/>
            <w:lang w:eastAsia="zh-CN"/>
          </w:rPr>
          <w:t>1</w:t>
        </w:r>
        <w:r w:rsidRPr="003C766F">
          <w:t xml:space="preserve">: </w:t>
        </w:r>
        <w:r>
          <w:t>SEAL group creation</w:t>
        </w:r>
      </w:ins>
    </w:p>
    <w:p w14:paraId="39133451" w14:textId="77777777" w:rsidR="00A64220" w:rsidRDefault="00A64220" w:rsidP="00A64220">
      <w:pPr>
        <w:rPr>
          <w:ins w:id="2199" w:author="v100 vs v200" w:date="2021-09-08T10:47:00Z"/>
          <w:lang w:val="de-DE"/>
        </w:rPr>
      </w:pPr>
      <w:ins w:id="2200" w:author="v100 vs v200" w:date="2021-09-08T10:47:00Z">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ins>
    </w:p>
    <w:p w14:paraId="30CAE384" w14:textId="77777777" w:rsidR="00A64220" w:rsidRDefault="00A64220" w:rsidP="006B2EE0">
      <w:pPr>
        <w:pStyle w:val="TH"/>
        <w:rPr>
          <w:ins w:id="2201" w:author="v100 vs v200" w:date="2021-09-08T10:47:00Z"/>
          <w:lang w:eastAsia="en-GB"/>
        </w:rPr>
      </w:pPr>
      <w:ins w:id="2202" w:author="v100 vs v200" w:date="2021-09-08T10:47:00Z">
        <w:r w:rsidRPr="003E5F68">
          <w:rPr>
            <w:lang w:eastAsia="en-GB"/>
          </w:rPr>
          <w:object w:dxaOrig="7944" w:dyaOrig="4548" w14:anchorId="61F7CDE7">
            <v:shape id="_x0000_i1046" type="#_x0000_t75" style="width:396.2pt;height:230.15pt" o:ole="">
              <v:imagedata r:id="rId55" o:title=""/>
            </v:shape>
            <o:OLEObject Type="Embed" ProgID="Visio.Drawing.11" ShapeID="_x0000_i1046" DrawAspect="Content" ObjectID="_1692604093" r:id="rId56"/>
          </w:object>
        </w:r>
      </w:ins>
    </w:p>
    <w:p w14:paraId="7286FB7E" w14:textId="77777777" w:rsidR="00A64220" w:rsidRDefault="00A64220" w:rsidP="00A64220">
      <w:pPr>
        <w:pStyle w:val="TF"/>
        <w:rPr>
          <w:ins w:id="2203" w:author="v100 vs v200" w:date="2021-09-08T10:47:00Z"/>
          <w:lang w:val="de-DE"/>
        </w:rPr>
      </w:pPr>
      <w:ins w:id="2204" w:author="v100 vs v200" w:date="2021-09-08T10:47:00Z">
        <w:r>
          <w:t>Figure 7.</w:t>
        </w:r>
        <w:r>
          <w:rPr>
            <w:rFonts w:hint="eastAsia"/>
            <w:lang w:eastAsia="zh-CN"/>
          </w:rPr>
          <w:t>21</w:t>
        </w:r>
        <w:r>
          <w:t>.2-</w:t>
        </w:r>
        <w:r>
          <w:rPr>
            <w:lang w:eastAsia="zh-CN"/>
          </w:rPr>
          <w:t>2</w:t>
        </w:r>
        <w:r w:rsidRPr="003C766F">
          <w:t xml:space="preserve">: </w:t>
        </w:r>
        <w:r>
          <w:t>Location-based SEAL group creation</w:t>
        </w:r>
      </w:ins>
    </w:p>
    <w:p w14:paraId="3F6B07FC" w14:textId="77777777" w:rsidR="00A64220" w:rsidRDefault="00A64220" w:rsidP="00A64220">
      <w:pPr>
        <w:rPr>
          <w:ins w:id="2205" w:author="v100 vs v200" w:date="2021-09-08T10:47:00Z"/>
          <w:lang w:val="de-DE"/>
        </w:rPr>
      </w:pPr>
      <w:ins w:id="2206" w:author="v100 vs v200" w:date="2021-09-08T10:47:00Z">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ins>
    </w:p>
    <w:p w14:paraId="081E2817" w14:textId="77777777" w:rsidR="00A64220" w:rsidRDefault="00A64220" w:rsidP="006B2EE0">
      <w:pPr>
        <w:pStyle w:val="TH"/>
        <w:rPr>
          <w:ins w:id="2207" w:author="v100 vs v200" w:date="2021-09-08T10:47:00Z"/>
          <w:lang w:val="de-DE"/>
        </w:rPr>
      </w:pPr>
      <w:ins w:id="2208" w:author="v100 vs v200" w:date="2021-09-08T10:47:00Z">
        <w:r w:rsidRPr="002E18F7">
          <w:rPr>
            <w:lang w:eastAsia="en-GB"/>
          </w:rPr>
          <w:object w:dxaOrig="10645" w:dyaOrig="6168" w14:anchorId="7AA2F9F8">
            <v:shape id="_x0000_i1047" type="#_x0000_t75" style="width:446.55pt;height:4in" o:ole="">
              <v:imagedata r:id="rId57" o:title=""/>
            </v:shape>
            <o:OLEObject Type="Embed" ProgID="Visio.Drawing.11" ShapeID="_x0000_i1047" DrawAspect="Content" ObjectID="_1692604094" r:id="rId58"/>
          </w:object>
        </w:r>
      </w:ins>
    </w:p>
    <w:p w14:paraId="07F4B028" w14:textId="77777777" w:rsidR="00A64220" w:rsidRDefault="00A64220" w:rsidP="00A64220">
      <w:pPr>
        <w:pStyle w:val="TF"/>
        <w:rPr>
          <w:ins w:id="2209" w:author="v100 vs v200" w:date="2021-09-08T10:47:00Z"/>
          <w:lang w:val="de-DE"/>
        </w:rPr>
      </w:pPr>
      <w:ins w:id="2210" w:author="v100 vs v200" w:date="2021-09-08T10:47:00Z">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ins>
    </w:p>
    <w:p w14:paraId="5116B20A" w14:textId="77777777" w:rsidR="009B5576" w:rsidRDefault="009B5576" w:rsidP="009B5576">
      <w:pPr>
        <w:rPr>
          <w:ins w:id="2211" w:author="v100 vs v200" w:date="2021-09-08T10:47:00Z"/>
        </w:rPr>
      </w:pPr>
      <w:ins w:id="2212" w:author="v100 vs v200" w:date="2021-09-08T10:47:00Z">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ins>
    </w:p>
    <w:p w14:paraId="6EB91CB8" w14:textId="77777777" w:rsidR="009B5576" w:rsidRDefault="009B5576" w:rsidP="009B5576">
      <w:pPr>
        <w:pStyle w:val="NO"/>
        <w:rPr>
          <w:ins w:id="2213" w:author="v100 vs v200" w:date="2021-09-08T10:47:00Z"/>
        </w:rPr>
      </w:pPr>
      <w:ins w:id="2214" w:author="v100 vs v200" w:date="2021-09-08T10:47:00Z">
        <w:r>
          <w:t xml:space="preserve">Note: For SEAL groups not pertaining to 5GLAN group, </w:t>
        </w:r>
        <w:r>
          <w:rPr>
            <w:lang w:val="de-DE"/>
          </w:rPr>
          <w:t>management of the external group identifier may require alignment with SA2 work in future.</w:t>
        </w:r>
      </w:ins>
    </w:p>
    <w:p w14:paraId="4E8FBF0C" w14:textId="77777777" w:rsidR="000650C9" w:rsidRDefault="000650C9" w:rsidP="000650C9">
      <w:pPr>
        <w:pStyle w:val="Heading3"/>
        <w:rPr>
          <w:ins w:id="2215" w:author="v100 vs v200" w:date="2021-09-08T10:47:00Z"/>
        </w:rPr>
      </w:pPr>
      <w:bookmarkStart w:id="2216" w:name="_Toc81990392"/>
      <w:ins w:id="2217" w:author="v100 vs v200" w:date="2021-09-08T10:47:00Z">
        <w:r>
          <w:lastRenderedPageBreak/>
          <w:t>7.</w:t>
        </w:r>
        <w:r>
          <w:rPr>
            <w:rFonts w:hint="eastAsia"/>
            <w:lang w:eastAsia="zh-CN"/>
          </w:rPr>
          <w:t>21</w:t>
        </w:r>
        <w:r>
          <w:t>.</w:t>
        </w:r>
        <w:r w:rsidR="00A64220">
          <w:t>3</w:t>
        </w:r>
        <w:r>
          <w:tab/>
          <w:t>Solution evaluation</w:t>
        </w:r>
        <w:bookmarkEnd w:id="2216"/>
      </w:ins>
    </w:p>
    <w:p w14:paraId="7BA1011A" w14:textId="77777777" w:rsidR="009B5576" w:rsidRDefault="009B5576" w:rsidP="00C4476A">
      <w:pPr>
        <w:rPr>
          <w:ins w:id="2218" w:author="v100 vs v200" w:date="2021-09-08T10:47:00Z"/>
        </w:rPr>
      </w:pPr>
    </w:p>
    <w:p w14:paraId="6AB4492A" w14:textId="56CD0501" w:rsidR="009B5576" w:rsidRPr="00E82920" w:rsidRDefault="009B5576" w:rsidP="00C4476A">
      <w:pPr>
        <w:rPr>
          <w:ins w:id="2219" w:author="v100 vs v200" w:date="2021-09-08T10:47:00Z"/>
        </w:rPr>
      </w:pPr>
      <w:ins w:id="2220" w:author="v100 vs v200" w:date="2021-09-08T10:47:00Z">
        <w:r>
          <w:rPr>
            <w:noProof/>
          </w:rPr>
          <w:t>This solution provides enhancements to SEAL GMS supporting the external group identifier (identifying a group of UEs by the 3GPP CN) in SEAL Group Management procedures. This enables the SEAL and FFAP</w:t>
        </w:r>
        <w:r w:rsidR="00BA01CF">
          <w:rPr>
            <w:rFonts w:hint="eastAsia"/>
            <w:noProof/>
            <w:lang w:eastAsia="zh-CN"/>
          </w:rPr>
          <w:t>P</w:t>
        </w:r>
        <w:r>
          <w:rPr>
            <w:noProof/>
          </w:rPr>
          <w:t xml:space="preserve"> layer servers to invoke the SCEF/NEF APIs for the member UEs of the VAL group using the external group identifier managed by the 3GPP CN. This solution addressess the gaps described in Key Issue #17.</w:t>
        </w:r>
      </w:ins>
    </w:p>
    <w:p w14:paraId="2167C0E1" w14:textId="77777777" w:rsidR="0056051A" w:rsidRPr="00A2136D" w:rsidRDefault="0056051A" w:rsidP="0056051A">
      <w:pPr>
        <w:pStyle w:val="Heading2"/>
        <w:rPr>
          <w:ins w:id="2221" w:author="v100 vs v200" w:date="2021-09-08T10:47:00Z"/>
        </w:rPr>
      </w:pPr>
      <w:bookmarkStart w:id="2222" w:name="_Toc81990393"/>
      <w:ins w:id="2223" w:author="v100 vs v200" w:date="2021-09-08T10:47:00Z">
        <w:r w:rsidRPr="00A2136D">
          <w:t>7.</w:t>
        </w:r>
        <w:r>
          <w:t>22</w:t>
        </w:r>
        <w:r w:rsidRPr="00A2136D">
          <w:tab/>
          <w:t>Solution #</w:t>
        </w:r>
        <w:r>
          <w:t>22</w:t>
        </w:r>
        <w:r w:rsidRPr="00A2136D">
          <w:t xml:space="preserve">: SEAL support for </w:t>
        </w:r>
        <w:r>
          <w:t>TSC services</w:t>
        </w:r>
        <w:bookmarkEnd w:id="2222"/>
      </w:ins>
    </w:p>
    <w:p w14:paraId="245F2B71" w14:textId="77777777" w:rsidR="0056051A" w:rsidRPr="00A2136D" w:rsidRDefault="0056051A" w:rsidP="0056051A">
      <w:pPr>
        <w:pStyle w:val="Heading3"/>
        <w:rPr>
          <w:ins w:id="2224" w:author="v100 vs v200" w:date="2021-09-08T10:47:00Z"/>
        </w:rPr>
      </w:pPr>
      <w:bookmarkStart w:id="2225" w:name="_Toc81990394"/>
      <w:ins w:id="2226" w:author="v100 vs v200" w:date="2021-09-08T10:47:00Z">
        <w:r w:rsidRPr="00A2136D">
          <w:t>7.</w:t>
        </w:r>
        <w:r>
          <w:t>22</w:t>
        </w:r>
        <w:r w:rsidRPr="00A2136D">
          <w:t>.1</w:t>
        </w:r>
        <w:r w:rsidRPr="00A2136D">
          <w:tab/>
        </w:r>
        <w:r>
          <w:t>Introduction</w:t>
        </w:r>
        <w:bookmarkEnd w:id="2225"/>
      </w:ins>
    </w:p>
    <w:p w14:paraId="72124E43" w14:textId="77777777" w:rsidR="0056051A" w:rsidRDefault="0056051A" w:rsidP="0056051A">
      <w:pPr>
        <w:rPr>
          <w:ins w:id="2227" w:author="v100 vs v200" w:date="2021-09-08T10:47:00Z"/>
        </w:rPr>
      </w:pPr>
      <w:ins w:id="2228" w:author="v100 vs v200" w:date="2021-09-08T10:47:00Z">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ins>
    </w:p>
    <w:p w14:paraId="435153BB" w14:textId="77777777" w:rsidR="0056051A" w:rsidRPr="003D4C25" w:rsidRDefault="0056051A" w:rsidP="00143D54">
      <w:pPr>
        <w:rPr>
          <w:ins w:id="2229" w:author="v100 vs v200" w:date="2021-09-08T10:47:00Z"/>
        </w:rPr>
      </w:pPr>
      <w:ins w:id="2230" w:author="v100 vs v200" w:date="2021-09-08T10:47:00Z">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ins>
    </w:p>
    <w:p w14:paraId="2205FC49" w14:textId="77777777" w:rsidR="0056051A" w:rsidRDefault="0056051A" w:rsidP="0056051A">
      <w:pPr>
        <w:rPr>
          <w:ins w:id="2231" w:author="v100 vs v200" w:date="2021-09-08T10:47:00Z"/>
        </w:rPr>
      </w:pPr>
      <w:ins w:id="2232" w:author="v100 vs v200" w:date="2021-09-08T10:47:00Z">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ins>
    </w:p>
    <w:p w14:paraId="5AAC3DB5" w14:textId="77777777" w:rsidR="0056051A" w:rsidRDefault="0056051A" w:rsidP="0056051A">
      <w:pPr>
        <w:rPr>
          <w:ins w:id="2233" w:author="v100 vs v200" w:date="2021-09-08T10:47:00Z"/>
        </w:rPr>
      </w:pPr>
      <w:ins w:id="2234" w:author="v100 vs v200" w:date="2021-09-08T10:47:00Z">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ins>
    </w:p>
    <w:p w14:paraId="1CC823A5" w14:textId="01E23129" w:rsidR="0056051A" w:rsidRDefault="0056051A" w:rsidP="0056051A">
      <w:pPr>
        <w:rPr>
          <w:ins w:id="2235" w:author="v100 vs v200" w:date="2021-09-08T10:47:00Z"/>
          <w:lang w:val="en-US"/>
        </w:rPr>
      </w:pPr>
      <w:ins w:id="2236" w:author="v100 vs v200" w:date="2021-09-08T10:47:00Z">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ins>
    </w:p>
    <w:p w14:paraId="450C3114" w14:textId="77777777" w:rsidR="0056051A" w:rsidRPr="00A60585" w:rsidRDefault="0056051A" w:rsidP="0056051A">
      <w:pPr>
        <w:rPr>
          <w:ins w:id="2237" w:author="v100 vs v200" w:date="2021-09-08T10:47:00Z"/>
          <w:lang w:val="en-US"/>
        </w:rPr>
      </w:pPr>
      <w:ins w:id="2238" w:author="v100 vs v200" w:date="2021-09-08T10:47:00Z">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ins>
    </w:p>
    <w:p w14:paraId="7FC3B8AF" w14:textId="77777777" w:rsidR="0056051A" w:rsidRPr="00A04892" w:rsidRDefault="0056051A" w:rsidP="0056051A">
      <w:pPr>
        <w:pStyle w:val="Heading3"/>
        <w:rPr>
          <w:ins w:id="2239" w:author="v100 vs v200" w:date="2021-09-08T10:47:00Z"/>
          <w:lang w:val="en-US"/>
        </w:rPr>
      </w:pPr>
      <w:bookmarkStart w:id="2240" w:name="_Toc81990395"/>
      <w:ins w:id="2241" w:author="v100 vs v200" w:date="2021-09-08T10:47:00Z">
        <w:r>
          <w:rPr>
            <w:lang w:val="en-US"/>
          </w:rPr>
          <w:t>7.22</w:t>
        </w:r>
        <w:r w:rsidRPr="00A04892">
          <w:rPr>
            <w:lang w:val="en-US"/>
          </w:rPr>
          <w:t>.2</w:t>
        </w:r>
        <w:r w:rsidR="00EC3F41" w:rsidRPr="00A2136D">
          <w:tab/>
        </w:r>
        <w:r w:rsidRPr="00A04892">
          <w:rPr>
            <w:lang w:val="en-US"/>
          </w:rPr>
          <w:t>Solution description</w:t>
        </w:r>
        <w:bookmarkEnd w:id="2240"/>
      </w:ins>
    </w:p>
    <w:p w14:paraId="12910B69" w14:textId="77777777" w:rsidR="0056051A" w:rsidRPr="00A60585" w:rsidRDefault="0056051A" w:rsidP="0056051A">
      <w:pPr>
        <w:rPr>
          <w:ins w:id="2242" w:author="v100 vs v200" w:date="2021-09-08T10:47:00Z"/>
          <w:lang w:val="en-US"/>
        </w:rPr>
      </w:pPr>
      <w:ins w:id="2243" w:author="v100 vs v200" w:date="2021-09-08T10:47:00Z">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ins>
    </w:p>
    <w:p w14:paraId="616F7C1B" w14:textId="77777777" w:rsidR="0056051A" w:rsidRDefault="006A0484" w:rsidP="006B2EE0">
      <w:pPr>
        <w:pStyle w:val="TH"/>
        <w:rPr>
          <w:ins w:id="2244" w:author="v100 vs v200" w:date="2021-09-08T10:47:00Z"/>
        </w:rPr>
      </w:pPr>
      <w:ins w:id="2245" w:author="v100 vs v200" w:date="2021-09-08T10:47:00Z">
        <w:r>
          <w:rPr>
            <w:noProof/>
          </w:rPr>
          <w:object w:dxaOrig="11791" w:dyaOrig="7941" w14:anchorId="595CA43D">
            <v:shape id="_x0000_i1048" type="#_x0000_t75" style="width:481.55pt;height:324.2pt" o:ole="">
              <v:imagedata r:id="rId59" o:title=""/>
            </v:shape>
            <o:OLEObject Type="Embed" ProgID="Visio.Drawing.15" ShapeID="_x0000_i1048" DrawAspect="Content" ObjectID="_1692604095" r:id="rId60"/>
          </w:object>
        </w:r>
      </w:ins>
    </w:p>
    <w:p w14:paraId="0CF90429" w14:textId="77777777" w:rsidR="0056051A" w:rsidRPr="003C766F" w:rsidRDefault="0056051A" w:rsidP="0056051A">
      <w:pPr>
        <w:pStyle w:val="TF"/>
        <w:rPr>
          <w:ins w:id="2246" w:author="v100 vs v200" w:date="2021-09-08T10:47:00Z"/>
        </w:rPr>
      </w:pPr>
      <w:ins w:id="2247" w:author="v100 vs v200" w:date="2021-09-08T10:47:00Z">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ins>
    </w:p>
    <w:p w14:paraId="48213F08" w14:textId="77777777" w:rsidR="0056051A" w:rsidRDefault="0056051A" w:rsidP="0056051A">
      <w:pPr>
        <w:rPr>
          <w:ins w:id="2248" w:author="v100 vs v200" w:date="2021-09-08T10:47:00Z"/>
          <w:lang w:val="en-US"/>
        </w:rPr>
      </w:pPr>
      <w:ins w:id="2249" w:author="v100 vs v200" w:date="2021-09-08T10:47:00Z">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ins>
    </w:p>
    <w:p w14:paraId="3E7C0134" w14:textId="77777777" w:rsidR="00F6756C" w:rsidRPr="00DE2B66" w:rsidRDefault="00F6756C" w:rsidP="00F6756C">
      <w:pPr>
        <w:pStyle w:val="NO"/>
        <w:rPr>
          <w:ins w:id="2250" w:author="v100 vs v200" w:date="2021-09-08T10:47:00Z"/>
          <w:lang w:val="en-US"/>
        </w:rPr>
      </w:pPr>
      <w:ins w:id="2251" w:author="v100 vs v200" w:date="2021-09-08T10:47:00Z">
        <w:r>
          <w:rPr>
            <w:lang w:val="en-US"/>
          </w:rPr>
          <w:t xml:space="preserve">NOTE: The </w:t>
        </w:r>
        <w:r w:rsidR="006A0484">
          <w:rPr>
            <w:lang w:val="en-US"/>
          </w:rPr>
          <w:t xml:space="preserve">NRM </w:t>
        </w:r>
        <w:r>
          <w:rPr>
            <w:lang w:val="en-US"/>
          </w:rPr>
          <w:t xml:space="preserve">server uses procedures of the N5 reference point specified in Rel-16. </w:t>
        </w:r>
      </w:ins>
    </w:p>
    <w:p w14:paraId="364705ED" w14:textId="77777777" w:rsidR="00F6756C" w:rsidRPr="00DE2B66" w:rsidRDefault="00F6756C" w:rsidP="0056051A">
      <w:pPr>
        <w:rPr>
          <w:ins w:id="2252" w:author="v100 vs v200" w:date="2021-09-08T10:47:00Z"/>
          <w:lang w:val="en-US"/>
        </w:rPr>
      </w:pPr>
    </w:p>
    <w:p w14:paraId="5DBB2D5D" w14:textId="77777777" w:rsidR="00F6756C" w:rsidRDefault="006A0484" w:rsidP="006B2EE0">
      <w:pPr>
        <w:pStyle w:val="TH"/>
        <w:rPr>
          <w:ins w:id="2253" w:author="v100 vs v200" w:date="2021-09-08T10:47:00Z"/>
        </w:rPr>
      </w:pPr>
      <w:ins w:id="2254" w:author="v100 vs v200" w:date="2021-09-08T10:47:00Z">
        <w:r>
          <w:rPr>
            <w:noProof/>
          </w:rPr>
          <w:object w:dxaOrig="11791" w:dyaOrig="7101" w14:anchorId="5215AFD2">
            <v:shape id="_x0000_i1049" type="#_x0000_t75" style="width:481.55pt;height:291.35pt" o:ole="">
              <v:imagedata r:id="rId61" o:title=""/>
            </v:shape>
            <o:OLEObject Type="Embed" ProgID="Visio.Drawing.15" ShapeID="_x0000_i1049" DrawAspect="Content" ObjectID="_1692604096" r:id="rId62"/>
          </w:object>
        </w:r>
      </w:ins>
    </w:p>
    <w:p w14:paraId="70C82193" w14:textId="77777777" w:rsidR="0056051A" w:rsidRPr="003C766F" w:rsidRDefault="0056051A" w:rsidP="0056051A">
      <w:pPr>
        <w:pStyle w:val="TF"/>
        <w:rPr>
          <w:ins w:id="2255" w:author="v100 vs v200" w:date="2021-09-08T10:47:00Z"/>
        </w:rPr>
      </w:pPr>
      <w:ins w:id="2256" w:author="v100 vs v200" w:date="2021-09-08T10:47:00Z">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ins>
    </w:p>
    <w:p w14:paraId="48BCE79B" w14:textId="77777777" w:rsidR="002E07F7" w:rsidRDefault="002E07F7" w:rsidP="00803C6C">
      <w:pPr>
        <w:rPr>
          <w:ins w:id="2257" w:author="v100 vs v200" w:date="2021-09-08T10:47:00Z"/>
        </w:rPr>
      </w:pPr>
    </w:p>
    <w:p w14:paraId="120E1208" w14:textId="77777777" w:rsidR="00F6756C" w:rsidRDefault="00F6756C" w:rsidP="00F6756C">
      <w:pPr>
        <w:pStyle w:val="Heading3"/>
        <w:rPr>
          <w:ins w:id="2258" w:author="v100 vs v200" w:date="2021-09-08T10:47:00Z"/>
        </w:rPr>
      </w:pPr>
      <w:bookmarkStart w:id="2259" w:name="_Toc81990396"/>
      <w:ins w:id="2260" w:author="v100 vs v200" w:date="2021-09-08T10:47:00Z">
        <w:r>
          <w:t>7.22.3</w:t>
        </w:r>
        <w:r>
          <w:tab/>
          <w:t>5G-native TSC procedures</w:t>
        </w:r>
        <w:bookmarkEnd w:id="2259"/>
      </w:ins>
    </w:p>
    <w:p w14:paraId="40D685E3" w14:textId="77777777" w:rsidR="00F6756C" w:rsidRDefault="00F6756C" w:rsidP="00F6756C">
      <w:pPr>
        <w:pStyle w:val="Heading4"/>
        <w:rPr>
          <w:ins w:id="2261" w:author="v100 vs v200" w:date="2021-09-08T10:47:00Z"/>
        </w:rPr>
      </w:pPr>
      <w:bookmarkStart w:id="2262" w:name="_Toc81990397"/>
      <w:ins w:id="2263" w:author="v100 vs v200" w:date="2021-09-08T10:47:00Z">
        <w:r>
          <w:t>7.22.3.1</w:t>
        </w:r>
        <w:r>
          <w:tab/>
          <w:t>TSC stream discovery procedure</w:t>
        </w:r>
        <w:bookmarkEnd w:id="2262"/>
      </w:ins>
    </w:p>
    <w:p w14:paraId="00DB2C29" w14:textId="77777777" w:rsidR="00F6756C" w:rsidRDefault="00F6756C" w:rsidP="00F6756C">
      <w:pPr>
        <w:rPr>
          <w:ins w:id="2264" w:author="v100 vs v200" w:date="2021-09-08T10:47:00Z"/>
        </w:rPr>
      </w:pPr>
      <w:ins w:id="2265" w:author="v100 vs v200" w:date="2021-09-08T10:47:00Z">
        <w:r w:rsidRPr="00F3399F">
          <w:t>Pre</w:t>
        </w:r>
        <w:r>
          <w:t>-</w:t>
        </w:r>
        <w:r w:rsidRPr="00F3399F">
          <w:t>condition</w:t>
        </w:r>
        <w:r>
          <w:t>s</w:t>
        </w:r>
        <w:r w:rsidRPr="00F3399F">
          <w:t>:</w:t>
        </w:r>
        <w:r>
          <w:t xml:space="preserve"> </w:t>
        </w:r>
      </w:ins>
    </w:p>
    <w:p w14:paraId="7339DA70" w14:textId="77777777" w:rsidR="00F6756C" w:rsidRPr="00E75A5A" w:rsidRDefault="00F6756C" w:rsidP="00F6756C">
      <w:pPr>
        <w:pStyle w:val="B1"/>
        <w:rPr>
          <w:ins w:id="2266" w:author="v100 vs v200" w:date="2021-09-08T10:47:00Z"/>
        </w:rPr>
      </w:pPr>
      <w:ins w:id="2267" w:author="v100 vs v200" w:date="2021-09-08T10:47:00Z">
        <w:r w:rsidRPr="00871248">
          <w:t>1.</w:t>
        </w:r>
        <w:r w:rsidRPr="00871248">
          <w:tab/>
          <w:t>UE-TSCs are assigned</w:t>
        </w:r>
        <w:r w:rsidRPr="005A1A9A">
          <w:t xml:space="preserve"> to a VLAN and each UE has an established Ethernet PDU session.</w:t>
        </w:r>
      </w:ins>
    </w:p>
    <w:p w14:paraId="0D7DE7B6" w14:textId="77777777" w:rsidR="00F6756C" w:rsidRPr="00E75A5A" w:rsidRDefault="00F6756C" w:rsidP="00F6756C">
      <w:pPr>
        <w:pStyle w:val="B1"/>
        <w:rPr>
          <w:ins w:id="2268" w:author="v100 vs v200" w:date="2021-09-08T10:47:00Z"/>
        </w:rPr>
      </w:pPr>
      <w:ins w:id="2269" w:author="v100 vs v200" w:date="2021-09-08T10:47:00Z">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ins>
    </w:p>
    <w:p w14:paraId="322EFB39" w14:textId="77777777" w:rsidR="00F6756C" w:rsidRDefault="00F6756C" w:rsidP="00F6756C">
      <w:pPr>
        <w:pStyle w:val="B1"/>
        <w:rPr>
          <w:ins w:id="2270" w:author="v100 vs v200" w:date="2021-09-08T10:47:00Z"/>
        </w:rPr>
      </w:pPr>
      <w:ins w:id="2271" w:author="v100 vs v200" w:date="2021-09-08T10:47:00Z">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ins>
    </w:p>
    <w:p w14:paraId="4F6885D5" w14:textId="77777777" w:rsidR="00F6756C" w:rsidRDefault="006A0484" w:rsidP="00F6756C">
      <w:pPr>
        <w:pStyle w:val="TH"/>
        <w:rPr>
          <w:ins w:id="2272" w:author="v100 vs v200" w:date="2021-09-08T10:47:00Z"/>
        </w:rPr>
      </w:pPr>
      <w:ins w:id="2273" w:author="v100 vs v200" w:date="2021-09-08T10:47:00Z">
        <w:r>
          <w:rPr>
            <w:noProof/>
          </w:rPr>
          <w:object w:dxaOrig="10921" w:dyaOrig="5031" w14:anchorId="2506E834">
            <v:shape id="_x0000_i1050" type="#_x0000_t75" style="width:323.4pt;height:148.6pt" o:ole="">
              <v:imagedata r:id="rId63" o:title=""/>
            </v:shape>
            <o:OLEObject Type="Embed" ProgID="Visio.Drawing.15" ShapeID="_x0000_i1050" DrawAspect="Content" ObjectID="_1692604097" r:id="rId64"/>
          </w:object>
        </w:r>
      </w:ins>
    </w:p>
    <w:p w14:paraId="77E32B32" w14:textId="77777777" w:rsidR="00F6756C" w:rsidRPr="003C766F" w:rsidRDefault="00F6756C" w:rsidP="00F6756C">
      <w:pPr>
        <w:pStyle w:val="TF"/>
        <w:rPr>
          <w:ins w:id="2274" w:author="v100 vs v200" w:date="2021-09-08T10:47:00Z"/>
        </w:rPr>
      </w:pPr>
      <w:ins w:id="2275" w:author="v100 vs v200" w:date="2021-09-08T10:47:00Z">
        <w:r>
          <w:t>Figure 7.</w:t>
        </w:r>
        <w:r>
          <w:rPr>
            <w:lang w:eastAsia="zh-CN"/>
          </w:rPr>
          <w:t>22</w:t>
        </w:r>
        <w:r>
          <w:t>.3.1-</w:t>
        </w:r>
        <w:r>
          <w:rPr>
            <w:lang w:eastAsia="zh-CN"/>
          </w:rPr>
          <w:t>1</w:t>
        </w:r>
        <w:r w:rsidRPr="003C766F">
          <w:t xml:space="preserve">: </w:t>
        </w:r>
        <w:r>
          <w:t>TSC stream discovery procedure</w:t>
        </w:r>
      </w:ins>
    </w:p>
    <w:p w14:paraId="60FD0FCD" w14:textId="77777777" w:rsidR="00F6756C" w:rsidRPr="0048653A" w:rsidRDefault="00F6756C" w:rsidP="00F6756C">
      <w:pPr>
        <w:pStyle w:val="B1"/>
        <w:rPr>
          <w:ins w:id="2276" w:author="v100 vs v200" w:date="2021-09-08T10:47:00Z"/>
        </w:rPr>
      </w:pPr>
      <w:ins w:id="2277" w:author="v100 vs v200" w:date="2021-09-08T10:47:00Z">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ins>
    </w:p>
    <w:p w14:paraId="67542860" w14:textId="77777777" w:rsidR="00F6756C" w:rsidRPr="0048653A" w:rsidRDefault="00F6756C" w:rsidP="00F6756C">
      <w:pPr>
        <w:pStyle w:val="B1"/>
        <w:rPr>
          <w:ins w:id="2278" w:author="v100 vs v200" w:date="2021-09-08T10:47:00Z"/>
        </w:rPr>
      </w:pPr>
      <w:ins w:id="2279" w:author="v100 vs v200" w:date="2021-09-08T10:47:00Z">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ins>
    </w:p>
    <w:p w14:paraId="229DE336" w14:textId="77777777" w:rsidR="00F6756C" w:rsidRPr="0048653A" w:rsidRDefault="00F6756C" w:rsidP="00F6756C">
      <w:pPr>
        <w:pStyle w:val="B1"/>
        <w:rPr>
          <w:ins w:id="2280" w:author="v100 vs v200" w:date="2021-09-08T10:47:00Z"/>
        </w:rPr>
      </w:pPr>
      <w:ins w:id="2281" w:author="v100 vs v200" w:date="2021-09-08T10:47:00Z">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ins>
    </w:p>
    <w:p w14:paraId="1E225D85" w14:textId="77777777" w:rsidR="00F6756C" w:rsidRPr="008643AC" w:rsidRDefault="00F6756C" w:rsidP="00F6756C">
      <w:pPr>
        <w:pStyle w:val="Heading4"/>
        <w:rPr>
          <w:ins w:id="2282" w:author="v100 vs v200" w:date="2021-09-08T10:47:00Z"/>
        </w:rPr>
      </w:pPr>
      <w:bookmarkStart w:id="2283" w:name="_Toc81990398"/>
      <w:ins w:id="2284" w:author="v100 vs v200" w:date="2021-09-08T10:47:00Z">
        <w:r w:rsidRPr="008643AC">
          <w:t>7.22.3.</w:t>
        </w:r>
        <w:r>
          <w:t>2</w:t>
        </w:r>
        <w:r w:rsidRPr="008643AC">
          <w:tab/>
          <w:t>TSC stream</w:t>
        </w:r>
        <w:r>
          <w:t xml:space="preserve"> creation</w:t>
        </w:r>
        <w:r w:rsidRPr="008643AC">
          <w:t xml:space="preserve"> procedure</w:t>
        </w:r>
        <w:bookmarkEnd w:id="2283"/>
      </w:ins>
    </w:p>
    <w:p w14:paraId="276A750F" w14:textId="77777777" w:rsidR="00F6756C" w:rsidRDefault="00F6756C" w:rsidP="00F6756C">
      <w:pPr>
        <w:rPr>
          <w:ins w:id="2285" w:author="v100 vs v200" w:date="2021-09-08T10:47:00Z"/>
        </w:rPr>
      </w:pPr>
      <w:ins w:id="2286" w:author="v100 vs v200" w:date="2021-09-08T10:47:00Z">
        <w:r>
          <w:t>This procedure allows the VAL application to create a TSC stream.</w:t>
        </w:r>
      </w:ins>
    </w:p>
    <w:p w14:paraId="3A198DB3" w14:textId="77777777" w:rsidR="00F6756C" w:rsidRDefault="00F6756C" w:rsidP="00F6756C">
      <w:pPr>
        <w:rPr>
          <w:ins w:id="2287" w:author="v100 vs v200" w:date="2021-09-08T10:47:00Z"/>
        </w:rPr>
      </w:pPr>
      <w:ins w:id="2288" w:author="v100 vs v200" w:date="2021-09-08T10:47:00Z">
        <w:r w:rsidRPr="00740485">
          <w:t>Pre-condition</w:t>
        </w:r>
        <w:r>
          <w:t>s:</w:t>
        </w:r>
      </w:ins>
    </w:p>
    <w:p w14:paraId="015DF049" w14:textId="77777777" w:rsidR="00F6756C" w:rsidRPr="0048653A" w:rsidRDefault="00F6756C" w:rsidP="00F6756C">
      <w:pPr>
        <w:pStyle w:val="B1"/>
        <w:rPr>
          <w:ins w:id="2289" w:author="v100 vs v200" w:date="2021-09-08T10:47:00Z"/>
        </w:rPr>
      </w:pPr>
      <w:ins w:id="2290" w:author="v100 vs v200" w:date="2021-09-08T10:47:00Z">
        <w:r w:rsidRPr="0048653A">
          <w:t>1.</w:t>
        </w:r>
        <w:r w:rsidRPr="0048653A">
          <w:tab/>
          <w:t>Each UE has an established Ethernet PDU session for its UE-TSC port MAC address.</w:t>
        </w:r>
      </w:ins>
    </w:p>
    <w:p w14:paraId="0BD7D559" w14:textId="77777777" w:rsidR="00F6756C" w:rsidRPr="0048653A" w:rsidRDefault="00F6756C" w:rsidP="00F6756C">
      <w:pPr>
        <w:pStyle w:val="B1"/>
        <w:rPr>
          <w:ins w:id="2291" w:author="v100 vs v200" w:date="2021-09-08T10:47:00Z"/>
        </w:rPr>
      </w:pPr>
      <w:ins w:id="2292" w:author="v100 vs v200" w:date="2021-09-08T10:47:00Z">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ins>
    </w:p>
    <w:p w14:paraId="72206CFB" w14:textId="77777777" w:rsidR="00F6756C" w:rsidRPr="0048653A" w:rsidRDefault="00F6756C" w:rsidP="00F6756C">
      <w:pPr>
        <w:pStyle w:val="B1"/>
        <w:rPr>
          <w:ins w:id="2293" w:author="v100 vs v200" w:date="2021-09-08T10:47:00Z"/>
        </w:rPr>
      </w:pPr>
      <w:ins w:id="2294" w:author="v100 vs v200" w:date="2021-09-08T10:47:00Z">
        <w:r>
          <w:t>3.</w:t>
        </w:r>
        <w:r>
          <w:tab/>
        </w:r>
        <w:r w:rsidRPr="0048653A">
          <w:t>Connectivity between the UE-TSCs has been validated by the TSC stream discovery procedure.</w:t>
        </w:r>
      </w:ins>
    </w:p>
    <w:p w14:paraId="6101C09F" w14:textId="77777777" w:rsidR="00F6756C" w:rsidRDefault="00F6756C" w:rsidP="00F6756C">
      <w:pPr>
        <w:pStyle w:val="B1"/>
        <w:rPr>
          <w:ins w:id="2295" w:author="v100 vs v200" w:date="2021-09-08T10:47:00Z"/>
        </w:rPr>
      </w:pPr>
      <w:ins w:id="2296" w:author="v100 vs v200" w:date="2021-09-08T10:47:00Z">
        <w:r>
          <w:t>4.</w:t>
        </w:r>
        <w:r>
          <w:tab/>
        </w:r>
        <w:r w:rsidR="006A0484" w:rsidRPr="0048653A">
          <w:t>NR</w:t>
        </w:r>
        <w:r w:rsidR="006A0484">
          <w:t>M</w:t>
        </w:r>
        <w:r w:rsidR="006A0484" w:rsidRPr="0048653A">
          <w:t xml:space="preserve"> </w:t>
        </w:r>
        <w:r w:rsidRPr="0048653A">
          <w:t>server maintains mapping from the traffic class to TSC QoS (including latency).</w:t>
        </w:r>
      </w:ins>
    </w:p>
    <w:p w14:paraId="1B47777E" w14:textId="77777777" w:rsidR="00F6756C" w:rsidRDefault="006A0484" w:rsidP="00F6756C">
      <w:pPr>
        <w:pStyle w:val="TH"/>
        <w:rPr>
          <w:ins w:id="2297" w:author="v100 vs v200" w:date="2021-09-08T10:47:00Z"/>
        </w:rPr>
      </w:pPr>
      <w:ins w:id="2298" w:author="v100 vs v200" w:date="2021-09-08T10:47:00Z">
        <w:r>
          <w:rPr>
            <w:noProof/>
          </w:rPr>
          <w:object w:dxaOrig="11231" w:dyaOrig="7681" w14:anchorId="1506CF5C">
            <v:shape id="_x0000_i1051" type="#_x0000_t75" style="width:405.35pt;height:276.75pt" o:ole="">
              <v:imagedata r:id="rId65" o:title=""/>
            </v:shape>
            <o:OLEObject Type="Embed" ProgID="Visio.Drawing.15" ShapeID="_x0000_i1051" DrawAspect="Content" ObjectID="_1692604098" r:id="rId66"/>
          </w:object>
        </w:r>
      </w:ins>
    </w:p>
    <w:p w14:paraId="1FBFED8C" w14:textId="77777777" w:rsidR="00F6756C" w:rsidRPr="003C766F" w:rsidRDefault="00F6756C" w:rsidP="00F6756C">
      <w:pPr>
        <w:pStyle w:val="TF"/>
        <w:rPr>
          <w:ins w:id="2299" w:author="v100 vs v200" w:date="2021-09-08T10:47:00Z"/>
        </w:rPr>
      </w:pPr>
      <w:ins w:id="2300" w:author="v100 vs v200" w:date="2021-09-08T10:47:00Z">
        <w:r>
          <w:t>Figure 7.</w:t>
        </w:r>
        <w:r>
          <w:rPr>
            <w:lang w:eastAsia="zh-CN"/>
          </w:rPr>
          <w:t>22</w:t>
        </w:r>
        <w:r>
          <w:t>.3.2-</w:t>
        </w:r>
        <w:r>
          <w:rPr>
            <w:lang w:eastAsia="zh-CN"/>
          </w:rPr>
          <w:t>1</w:t>
        </w:r>
        <w:r w:rsidRPr="003C766F">
          <w:t xml:space="preserve">: </w:t>
        </w:r>
        <w:r>
          <w:t>TSC stream creation procedure</w:t>
        </w:r>
      </w:ins>
    </w:p>
    <w:p w14:paraId="2108E65C" w14:textId="77777777" w:rsidR="00F6756C" w:rsidRPr="00E65396" w:rsidRDefault="00F6756C" w:rsidP="00F6756C">
      <w:pPr>
        <w:pStyle w:val="B1"/>
        <w:rPr>
          <w:ins w:id="2301" w:author="v100 vs v200" w:date="2021-09-08T10:47:00Z"/>
          <w:lang w:val="en-US"/>
        </w:rPr>
      </w:pPr>
      <w:ins w:id="2302" w:author="v100 vs v200" w:date="2021-09-08T10:47:00Z">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ins>
    </w:p>
    <w:p w14:paraId="6D7A0A5F" w14:textId="185F49D9" w:rsidR="00F6756C" w:rsidRPr="00E65396" w:rsidRDefault="00F6756C" w:rsidP="00F6756C">
      <w:pPr>
        <w:pStyle w:val="B1"/>
        <w:rPr>
          <w:ins w:id="2303" w:author="v100 vs v200" w:date="2021-09-08T10:47:00Z"/>
          <w:lang w:val="en-US"/>
        </w:rPr>
      </w:pPr>
      <w:ins w:id="2304" w:author="v100 vs v200" w:date="2021-09-08T10:47:00Z">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ins>
    </w:p>
    <w:p w14:paraId="7DECCC21" w14:textId="70D0FDB8" w:rsidR="00F6756C" w:rsidRDefault="00F6756C" w:rsidP="00F6756C">
      <w:pPr>
        <w:pStyle w:val="B1"/>
        <w:rPr>
          <w:ins w:id="2305" w:author="v100 vs v200" w:date="2021-09-08T10:47:00Z"/>
        </w:rPr>
      </w:pPr>
      <w:ins w:id="2306" w:author="v100 vs v200" w:date="2021-09-08T10:47:00Z">
        <w:r>
          <w:t>3.</w:t>
        </w:r>
        <w:r>
          <w:tab/>
        </w:r>
        <w:r w:rsidR="006A0484">
          <w:t xml:space="preserve">NRM </w:t>
        </w:r>
        <w:r>
          <w:t>server triggers via N5 the AF request procedure as shown in 3GPP TS 23.502</w:t>
        </w:r>
        <w:r w:rsidR="0083426C">
          <w:t xml:space="preserve"> [12]</w:t>
        </w:r>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ins>
    </w:p>
    <w:p w14:paraId="0060044E" w14:textId="77777777" w:rsidR="00F6756C" w:rsidRDefault="00F6756C" w:rsidP="00F6756C">
      <w:pPr>
        <w:pStyle w:val="B1"/>
        <w:rPr>
          <w:ins w:id="2307" w:author="v100 vs v200" w:date="2021-09-08T10:47:00Z"/>
          <w:lang w:val="en-US"/>
        </w:rPr>
      </w:pPr>
      <w:ins w:id="2308" w:author="v100 vs v200" w:date="2021-09-08T10:47:00Z">
        <w:r>
          <w:t>4.</w:t>
        </w:r>
        <w:r>
          <w:tab/>
        </w:r>
        <w:r w:rsidR="006A0484">
          <w:t xml:space="preserve">NRM </w:t>
        </w:r>
        <w:r>
          <w:t>server sends TSC stream creation response to the VAL server with the result of TSC stream creation for the Stream ID.</w:t>
        </w:r>
      </w:ins>
    </w:p>
    <w:p w14:paraId="7E91D09D" w14:textId="77777777" w:rsidR="00F6756C" w:rsidRDefault="00F6756C" w:rsidP="00F6756C">
      <w:pPr>
        <w:pStyle w:val="Heading4"/>
        <w:rPr>
          <w:ins w:id="2309" w:author="v100 vs v200" w:date="2021-09-08T10:47:00Z"/>
        </w:rPr>
      </w:pPr>
      <w:bookmarkStart w:id="2310" w:name="_Toc81990399"/>
      <w:ins w:id="2311" w:author="v100 vs v200" w:date="2021-09-08T10:47:00Z">
        <w:r>
          <w:t>7.22.3.3</w:t>
        </w:r>
        <w:r>
          <w:tab/>
        </w:r>
        <w:r w:rsidR="006A0484">
          <w:t>Void</w:t>
        </w:r>
        <w:bookmarkEnd w:id="2310"/>
      </w:ins>
    </w:p>
    <w:p w14:paraId="3AFD24A7" w14:textId="77777777" w:rsidR="00F6756C" w:rsidRDefault="00F6756C" w:rsidP="00F6756C">
      <w:pPr>
        <w:pStyle w:val="Heading4"/>
        <w:rPr>
          <w:ins w:id="2312" w:author="v100 vs v200" w:date="2021-09-08T10:47:00Z"/>
        </w:rPr>
      </w:pPr>
      <w:bookmarkStart w:id="2313" w:name="_Toc81990400"/>
      <w:ins w:id="2314" w:author="v100 vs v200" w:date="2021-09-08T10:47:00Z">
        <w:r w:rsidRPr="00383160">
          <w:t>7.22.3.4</w:t>
        </w:r>
        <w:r w:rsidRPr="00383160">
          <w:tab/>
        </w:r>
        <w:r w:rsidR="006A0484">
          <w:t>Void</w:t>
        </w:r>
        <w:bookmarkEnd w:id="2313"/>
      </w:ins>
    </w:p>
    <w:p w14:paraId="1C73E812" w14:textId="77777777" w:rsidR="00F6756C" w:rsidRDefault="00F6756C" w:rsidP="00F6756C">
      <w:pPr>
        <w:pStyle w:val="Heading4"/>
        <w:rPr>
          <w:ins w:id="2315" w:author="v100 vs v200" w:date="2021-09-08T10:47:00Z"/>
        </w:rPr>
      </w:pPr>
      <w:bookmarkStart w:id="2316" w:name="_Toc81990401"/>
      <w:ins w:id="2317" w:author="v100 vs v200" w:date="2021-09-08T10:47:00Z">
        <w:r>
          <w:t>7.22.3.5</w:t>
        </w:r>
        <w:r>
          <w:tab/>
        </w:r>
        <w:r w:rsidRPr="00EB4C40">
          <w:t xml:space="preserve">TSC stream </w:t>
        </w:r>
        <w:r>
          <w:t xml:space="preserve">deletion </w:t>
        </w:r>
        <w:r w:rsidRPr="00EB4C40">
          <w:t>procedure</w:t>
        </w:r>
        <w:bookmarkEnd w:id="2316"/>
      </w:ins>
    </w:p>
    <w:p w14:paraId="259AC65E" w14:textId="77777777" w:rsidR="00F6756C" w:rsidRDefault="00F6756C" w:rsidP="00F6756C">
      <w:pPr>
        <w:rPr>
          <w:ins w:id="2318" w:author="v100 vs v200" w:date="2021-09-08T10:47:00Z"/>
        </w:rPr>
      </w:pPr>
      <w:ins w:id="2319" w:author="v100 vs v200" w:date="2021-09-08T10:47:00Z">
        <w:r>
          <w:t>This procedure allows the VAL application to delete a TSC stream.</w:t>
        </w:r>
      </w:ins>
    </w:p>
    <w:p w14:paraId="3DB8D718" w14:textId="77777777" w:rsidR="00F6756C" w:rsidRDefault="00F6756C" w:rsidP="00F6756C">
      <w:pPr>
        <w:rPr>
          <w:ins w:id="2320" w:author="v100 vs v200" w:date="2021-09-08T10:47:00Z"/>
        </w:rPr>
      </w:pPr>
      <w:ins w:id="2321" w:author="v100 vs v200" w:date="2021-09-08T10:47:00Z">
        <w:r>
          <w:t>Pre-conditions:</w:t>
        </w:r>
      </w:ins>
    </w:p>
    <w:p w14:paraId="7720907A" w14:textId="77777777" w:rsidR="00F6756C" w:rsidRDefault="00F6756C" w:rsidP="00F6756C">
      <w:pPr>
        <w:pStyle w:val="B1"/>
        <w:rPr>
          <w:ins w:id="2322" w:author="v100 vs v200" w:date="2021-09-08T10:47:00Z"/>
        </w:rPr>
      </w:pPr>
      <w:ins w:id="2323" w:author="v100 vs v200" w:date="2021-09-08T10:47:00Z">
        <w:r w:rsidRPr="009F287B">
          <w:t>1.</w:t>
        </w:r>
        <w:r w:rsidRPr="009F287B">
          <w:tab/>
          <w:t>The TSC stream is configured in the 5GS and the UE-TSCs</w:t>
        </w:r>
        <w:r w:rsidRPr="00467908">
          <w:t>.</w:t>
        </w:r>
      </w:ins>
    </w:p>
    <w:p w14:paraId="37539394" w14:textId="77777777" w:rsidR="00F6756C" w:rsidRDefault="006A0484" w:rsidP="00F6756C">
      <w:pPr>
        <w:pStyle w:val="TH"/>
        <w:rPr>
          <w:ins w:id="2324" w:author="v100 vs v200" w:date="2021-09-08T10:47:00Z"/>
        </w:rPr>
      </w:pPr>
      <w:ins w:id="2325" w:author="v100 vs v200" w:date="2021-09-08T10:47:00Z">
        <w:r>
          <w:rPr>
            <w:noProof/>
          </w:rPr>
          <w:object w:dxaOrig="11231" w:dyaOrig="7681" w14:anchorId="414DC64D">
            <v:shape id="_x0000_i1052" type="#_x0000_t75" style="width:412.85pt;height:282.15pt" o:ole="">
              <v:imagedata r:id="rId67" o:title=""/>
            </v:shape>
            <o:OLEObject Type="Embed" ProgID="Visio.Drawing.15" ShapeID="_x0000_i1052" DrawAspect="Content" ObjectID="_1692604099" r:id="rId68"/>
          </w:object>
        </w:r>
      </w:ins>
    </w:p>
    <w:p w14:paraId="1C5166F7" w14:textId="77777777" w:rsidR="00F6756C" w:rsidRDefault="00F6756C" w:rsidP="00F6756C">
      <w:pPr>
        <w:pStyle w:val="TF"/>
        <w:rPr>
          <w:ins w:id="2326" w:author="v100 vs v200" w:date="2021-09-08T10:47:00Z"/>
        </w:rPr>
      </w:pPr>
      <w:ins w:id="2327" w:author="v100 vs v200" w:date="2021-09-08T10:47:00Z">
        <w:r>
          <w:t>Figure 7.</w:t>
        </w:r>
        <w:r>
          <w:rPr>
            <w:lang w:eastAsia="zh-CN"/>
          </w:rPr>
          <w:t>22</w:t>
        </w:r>
        <w:r>
          <w:t>.3.5-</w:t>
        </w:r>
        <w:r>
          <w:rPr>
            <w:lang w:eastAsia="zh-CN"/>
          </w:rPr>
          <w:t>1</w:t>
        </w:r>
        <w:r w:rsidRPr="003C766F">
          <w:t xml:space="preserve">: </w:t>
        </w:r>
        <w:r>
          <w:t>TSC stream deletion procedure</w:t>
        </w:r>
      </w:ins>
    </w:p>
    <w:p w14:paraId="79E7CF2B" w14:textId="77777777" w:rsidR="00F6756C" w:rsidRDefault="00F6756C" w:rsidP="00F6756C">
      <w:pPr>
        <w:pStyle w:val="B1"/>
        <w:rPr>
          <w:ins w:id="2328" w:author="v100 vs v200" w:date="2021-09-08T10:47:00Z"/>
        </w:rPr>
      </w:pPr>
      <w:ins w:id="2329" w:author="v100 vs v200" w:date="2021-09-08T10:47:00Z">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ins>
    </w:p>
    <w:p w14:paraId="4D03A2BA" w14:textId="77777777" w:rsidR="00F6756C" w:rsidRDefault="00F6756C" w:rsidP="00F6756C">
      <w:pPr>
        <w:pStyle w:val="B1"/>
        <w:rPr>
          <w:ins w:id="2330" w:author="v100 vs v200" w:date="2021-09-08T10:47:00Z"/>
        </w:rPr>
      </w:pPr>
      <w:ins w:id="2331" w:author="v100 vs v200" w:date="2021-09-08T10:47:00Z">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ins>
    </w:p>
    <w:p w14:paraId="1F868806" w14:textId="4D579249" w:rsidR="00F6756C" w:rsidRDefault="00F6756C" w:rsidP="00F6756C">
      <w:pPr>
        <w:pStyle w:val="B1"/>
        <w:rPr>
          <w:ins w:id="2332" w:author="v100 vs v200" w:date="2021-09-08T10:47:00Z"/>
        </w:rPr>
      </w:pPr>
      <w:ins w:id="2333" w:author="v100 vs v200" w:date="2021-09-08T10:47:00Z">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ins>
    </w:p>
    <w:p w14:paraId="071D087A" w14:textId="77777777" w:rsidR="00F6756C" w:rsidRDefault="00F6756C" w:rsidP="00F6756C">
      <w:pPr>
        <w:pStyle w:val="B1"/>
        <w:rPr>
          <w:ins w:id="2334" w:author="v100 vs v200" w:date="2021-09-08T10:47:00Z"/>
          <w:lang w:val="en-US"/>
        </w:rPr>
      </w:pPr>
      <w:ins w:id="2335" w:author="v100 vs v200" w:date="2021-09-08T10:47:00Z">
        <w:r>
          <w:t>4.</w:t>
        </w:r>
        <w:r>
          <w:tab/>
        </w:r>
        <w:r w:rsidR="006A0484">
          <w:t xml:space="preserve">NRM </w:t>
        </w:r>
        <w:r>
          <w:t>server sends TSC stream deletion response to the VAL server with the result of TSC stream deletion for the Stream ID</w:t>
        </w:r>
        <w:r>
          <w:rPr>
            <w:lang w:val="en-US"/>
          </w:rPr>
          <w:t>.</w:t>
        </w:r>
      </w:ins>
    </w:p>
    <w:p w14:paraId="7FDAEFEE" w14:textId="77777777" w:rsidR="00EB58A3" w:rsidRDefault="00EB58A3" w:rsidP="00EB58A3">
      <w:pPr>
        <w:pStyle w:val="Heading3"/>
        <w:rPr>
          <w:ins w:id="2336" w:author="v100 vs v200" w:date="2021-09-08T10:47:00Z"/>
        </w:rPr>
      </w:pPr>
      <w:bookmarkStart w:id="2337" w:name="_Toc81990402"/>
      <w:ins w:id="2338" w:author="v100 vs v200" w:date="2021-09-08T10:47:00Z">
        <w:r>
          <w:t>7.22.4</w:t>
        </w:r>
        <w:r>
          <w:tab/>
          <w:t>IEEE-TSN TSC procedures</w:t>
        </w:r>
        <w:bookmarkEnd w:id="2337"/>
      </w:ins>
    </w:p>
    <w:p w14:paraId="0D3385D5" w14:textId="77777777" w:rsidR="00EB58A3" w:rsidRDefault="00EB58A3" w:rsidP="00EB58A3">
      <w:pPr>
        <w:pStyle w:val="Heading4"/>
        <w:rPr>
          <w:ins w:id="2339" w:author="v100 vs v200" w:date="2021-09-08T10:47:00Z"/>
        </w:rPr>
      </w:pPr>
      <w:bookmarkStart w:id="2340" w:name="_Toc81990403"/>
      <w:ins w:id="2341" w:author="v100 vs v200" w:date="2021-09-08T10:47:00Z">
        <w:r>
          <w:t>7.22.4.1</w:t>
        </w:r>
        <w:r>
          <w:tab/>
          <w:t>5GS TSN Bridge information reporting</w:t>
        </w:r>
        <w:bookmarkEnd w:id="2340"/>
      </w:ins>
    </w:p>
    <w:p w14:paraId="0CA20656" w14:textId="77777777" w:rsidR="00EB58A3" w:rsidRDefault="00EB58A3" w:rsidP="00EB58A3">
      <w:pPr>
        <w:rPr>
          <w:ins w:id="2342" w:author="v100 vs v200" w:date="2021-09-08T10:47:00Z"/>
        </w:rPr>
      </w:pPr>
      <w:ins w:id="2343" w:author="v100 vs v200" w:date="2021-09-08T10:47:00Z">
        <w:r w:rsidRPr="00F3399F">
          <w:t>Pre</w:t>
        </w:r>
        <w:r>
          <w:t>-</w:t>
        </w:r>
        <w:r w:rsidRPr="00F3399F">
          <w:t>condition</w:t>
        </w:r>
        <w:r>
          <w:t>s</w:t>
        </w:r>
        <w:r w:rsidRPr="00F3399F">
          <w:t>:</w:t>
        </w:r>
        <w:r>
          <w:t xml:space="preserve"> </w:t>
        </w:r>
      </w:ins>
    </w:p>
    <w:p w14:paraId="3ED9CF6F" w14:textId="33C22B51" w:rsidR="00EB58A3" w:rsidRDefault="00CA14E5" w:rsidP="00CA14E5">
      <w:pPr>
        <w:pStyle w:val="B1"/>
        <w:rPr>
          <w:ins w:id="2344" w:author="v100 vs v200" w:date="2021-09-08T10:47:00Z"/>
          <w:lang w:eastAsia="zh-CN"/>
        </w:rPr>
      </w:pPr>
      <w:ins w:id="2345" w:author="v100 vs v200" w:date="2021-09-08T10:47:00Z">
        <w:r>
          <w:t>1.</w:t>
        </w:r>
        <w:r>
          <w:tab/>
        </w:r>
        <w:r w:rsidR="00EB58A3">
          <w:t xml:space="preserve">VAL server (FAE server or </w:t>
        </w:r>
        <w:r w:rsidR="00304FC1">
          <w:t>FF application specific</w:t>
        </w:r>
        <w:r w:rsidR="00EB58A3">
          <w:t xml:space="preserve"> server) acts as TSN CNC.</w:t>
        </w:r>
      </w:ins>
    </w:p>
    <w:p w14:paraId="44F7A606" w14:textId="77777777" w:rsidR="00EB58A3" w:rsidRDefault="00EB58A3" w:rsidP="00EB58A3">
      <w:pPr>
        <w:rPr>
          <w:ins w:id="2346" w:author="v100 vs v200" w:date="2021-09-08T10:47:00Z"/>
        </w:rPr>
      </w:pPr>
    </w:p>
    <w:p w14:paraId="6BA8FFB4" w14:textId="77777777" w:rsidR="00EB58A3" w:rsidRDefault="006A0484" w:rsidP="00EB58A3">
      <w:pPr>
        <w:pStyle w:val="TH"/>
        <w:rPr>
          <w:ins w:id="2347" w:author="v100 vs v200" w:date="2021-09-08T10:47:00Z"/>
        </w:rPr>
      </w:pPr>
      <w:ins w:id="2348" w:author="v100 vs v200" w:date="2021-09-08T10:47:00Z">
        <w:r>
          <w:rPr>
            <w:noProof/>
          </w:rPr>
          <w:object w:dxaOrig="12811" w:dyaOrig="5041" w14:anchorId="5FBD558E">
            <v:shape id="_x0000_i1053" type="#_x0000_t75" style="width:416.2pt;height:164pt" o:ole="">
              <v:imagedata r:id="rId69" o:title=""/>
            </v:shape>
            <o:OLEObject Type="Embed" ProgID="Visio.Drawing.15" ShapeID="_x0000_i1053" DrawAspect="Content" ObjectID="_1692604100" r:id="rId70"/>
          </w:object>
        </w:r>
      </w:ins>
    </w:p>
    <w:p w14:paraId="4D66A030" w14:textId="77777777" w:rsidR="00EB58A3" w:rsidRPr="003C766F" w:rsidRDefault="00EB58A3" w:rsidP="00EB58A3">
      <w:pPr>
        <w:pStyle w:val="TF"/>
        <w:rPr>
          <w:ins w:id="2349" w:author="v100 vs v200" w:date="2021-09-08T10:47:00Z"/>
        </w:rPr>
      </w:pPr>
      <w:ins w:id="2350" w:author="v100 vs v200" w:date="2021-09-08T10:47:00Z">
        <w:r>
          <w:t>Figure 7.</w:t>
        </w:r>
        <w:r>
          <w:rPr>
            <w:lang w:eastAsia="zh-CN"/>
          </w:rPr>
          <w:t>22</w:t>
        </w:r>
        <w:r>
          <w:t>.4.1-</w:t>
        </w:r>
        <w:r>
          <w:rPr>
            <w:lang w:eastAsia="zh-CN"/>
          </w:rPr>
          <w:t>1</w:t>
        </w:r>
        <w:r w:rsidRPr="003C766F">
          <w:t xml:space="preserve">: </w:t>
        </w:r>
        <w:r>
          <w:t>TSN Bridge information reporting procedure</w:t>
        </w:r>
      </w:ins>
    </w:p>
    <w:p w14:paraId="751C3EC1" w14:textId="3393CC6B" w:rsidR="00EB58A3" w:rsidRDefault="00CA14E5" w:rsidP="00CA14E5">
      <w:pPr>
        <w:pStyle w:val="B1"/>
        <w:rPr>
          <w:ins w:id="2351" w:author="v100 vs v200" w:date="2021-09-08T10:47:00Z"/>
        </w:rPr>
      </w:pPr>
      <w:ins w:id="2352" w:author="v100 vs v200" w:date="2021-09-08T10:47:00Z">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ins>
    </w:p>
    <w:p w14:paraId="57A072D7" w14:textId="300815AF" w:rsidR="00EB58A3" w:rsidRDefault="00CA14E5" w:rsidP="00CA14E5">
      <w:pPr>
        <w:pStyle w:val="B1"/>
        <w:rPr>
          <w:ins w:id="2353" w:author="v100 vs v200" w:date="2021-09-08T10:47:00Z"/>
        </w:rPr>
      </w:pPr>
      <w:ins w:id="2354" w:author="v100 vs v200" w:date="2021-09-08T10:47:00Z">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ins>
    </w:p>
    <w:p w14:paraId="41627E58" w14:textId="7F71AF2C" w:rsidR="00EB58A3" w:rsidRDefault="00CA14E5" w:rsidP="00CA14E5">
      <w:pPr>
        <w:pStyle w:val="B1"/>
        <w:rPr>
          <w:ins w:id="2355" w:author="v100 vs v200" w:date="2021-09-08T10:47:00Z"/>
        </w:rPr>
      </w:pPr>
      <w:ins w:id="2356" w:author="v100 vs v200" w:date="2021-09-08T10:47:00Z">
        <w:r>
          <w:t>3.</w:t>
        </w:r>
        <w:r>
          <w:tab/>
        </w:r>
        <w:r w:rsidR="00EB58A3">
          <w:t xml:space="preserve">The VAL server stores the TSN Bridge information and returns a confirmation to the </w:t>
        </w:r>
        <w:r w:rsidR="006A0484">
          <w:t xml:space="preserve">NRM </w:t>
        </w:r>
        <w:r w:rsidR="00EB58A3">
          <w:t>server.</w:t>
        </w:r>
      </w:ins>
    </w:p>
    <w:p w14:paraId="7A95C072" w14:textId="77777777" w:rsidR="00EB58A3" w:rsidRPr="008643AC" w:rsidRDefault="00EB58A3" w:rsidP="00EB58A3">
      <w:pPr>
        <w:pStyle w:val="Heading4"/>
        <w:rPr>
          <w:ins w:id="2357" w:author="v100 vs v200" w:date="2021-09-08T10:47:00Z"/>
        </w:rPr>
      </w:pPr>
      <w:bookmarkStart w:id="2358" w:name="_Toc81990404"/>
      <w:ins w:id="2359" w:author="v100 vs v200" w:date="2021-09-08T10:47:00Z">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2358"/>
      </w:ins>
    </w:p>
    <w:p w14:paraId="5E04C462" w14:textId="77777777" w:rsidR="00EB58A3" w:rsidRDefault="00EB58A3" w:rsidP="00EB58A3">
      <w:pPr>
        <w:rPr>
          <w:ins w:id="2360" w:author="v100 vs v200" w:date="2021-09-08T10:47:00Z"/>
        </w:rPr>
      </w:pPr>
      <w:ins w:id="2361" w:author="v100 vs v200" w:date="2021-09-08T10:47:00Z">
        <w:r w:rsidRPr="00740485">
          <w:t>Pre-condition</w:t>
        </w:r>
        <w:r>
          <w:t>s:</w:t>
        </w:r>
      </w:ins>
    </w:p>
    <w:p w14:paraId="77EEBDE3" w14:textId="4A175E2A" w:rsidR="00EB58A3" w:rsidRDefault="00CA14E5" w:rsidP="00CA14E5">
      <w:pPr>
        <w:pStyle w:val="B1"/>
        <w:rPr>
          <w:ins w:id="2362" w:author="v100 vs v200" w:date="2021-09-08T10:47:00Z"/>
          <w:lang w:eastAsia="zh-CN"/>
        </w:rPr>
      </w:pPr>
      <w:ins w:id="2363" w:author="v100 vs v200" w:date="2021-09-08T10:47:00Z">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ins>
    </w:p>
    <w:p w14:paraId="1CF7A8F3" w14:textId="574CA59B" w:rsidR="00EB58A3" w:rsidRDefault="00CA14E5" w:rsidP="00CA14E5">
      <w:pPr>
        <w:pStyle w:val="B1"/>
        <w:rPr>
          <w:ins w:id="2364" w:author="v100 vs v200" w:date="2021-09-08T10:47:00Z"/>
          <w:lang w:eastAsia="zh-CN"/>
        </w:rPr>
      </w:pPr>
      <w:ins w:id="2365" w:author="v100 vs v200" w:date="2021-09-08T10:47:00Z">
        <w:r>
          <w:t>2.</w:t>
        </w:r>
        <w:r>
          <w:tab/>
        </w:r>
        <w:r w:rsidR="00EB58A3">
          <w:t xml:space="preserve">The </w:t>
        </w:r>
        <w:r w:rsidR="006A0484">
          <w:t xml:space="preserve">NRM </w:t>
        </w:r>
        <w:r w:rsidR="00EB58A3">
          <w:t>server acting as TSN AF has stored the 5GS TSN Bridge information collected from the 5GS, as described in clause 7.22.4.1.</w:t>
        </w:r>
      </w:ins>
    </w:p>
    <w:p w14:paraId="641932F0" w14:textId="77777777" w:rsidR="00EB58A3" w:rsidRDefault="00EB58A3" w:rsidP="00EB58A3">
      <w:pPr>
        <w:pStyle w:val="B1"/>
        <w:rPr>
          <w:ins w:id="2366" w:author="v100 vs v200" w:date="2021-09-08T10:47:00Z"/>
        </w:rPr>
      </w:pPr>
    </w:p>
    <w:p w14:paraId="35C41806" w14:textId="77777777" w:rsidR="00EB58A3" w:rsidRDefault="006A0484" w:rsidP="00EB58A3">
      <w:pPr>
        <w:pStyle w:val="TH"/>
        <w:rPr>
          <w:ins w:id="2367" w:author="v100 vs v200" w:date="2021-09-08T10:47:00Z"/>
        </w:rPr>
      </w:pPr>
      <w:ins w:id="2368" w:author="v100 vs v200" w:date="2021-09-08T10:47:00Z">
        <w:r>
          <w:rPr>
            <w:noProof/>
          </w:rPr>
          <w:object w:dxaOrig="11231" w:dyaOrig="4361" w14:anchorId="7D8823C4">
            <v:shape id="_x0000_i1054" type="#_x0000_t75" style="width:394.95pt;height:154pt" o:ole="">
              <v:imagedata r:id="rId71" o:title=""/>
            </v:shape>
            <o:OLEObject Type="Embed" ProgID="Visio.Drawing.15" ShapeID="_x0000_i1054" DrawAspect="Content" ObjectID="_1692604101" r:id="rId72"/>
          </w:object>
        </w:r>
      </w:ins>
    </w:p>
    <w:p w14:paraId="3EDA7B2B" w14:textId="77777777" w:rsidR="00EB58A3" w:rsidRPr="003C766F" w:rsidRDefault="00EB58A3" w:rsidP="00EB58A3">
      <w:pPr>
        <w:pStyle w:val="TF"/>
        <w:rPr>
          <w:ins w:id="2369" w:author="v100 vs v200" w:date="2021-09-08T10:47:00Z"/>
        </w:rPr>
      </w:pPr>
      <w:ins w:id="2370" w:author="v100 vs v200" w:date="2021-09-08T10:47:00Z">
        <w:r>
          <w:t>Figure 7.</w:t>
        </w:r>
        <w:r>
          <w:rPr>
            <w:lang w:eastAsia="zh-CN"/>
          </w:rPr>
          <w:t>22</w:t>
        </w:r>
        <w:r>
          <w:t>.4.2-</w:t>
        </w:r>
        <w:r>
          <w:rPr>
            <w:lang w:eastAsia="zh-CN"/>
          </w:rPr>
          <w:t>1</w:t>
        </w:r>
        <w:r w:rsidRPr="003C766F">
          <w:t xml:space="preserve">: </w:t>
        </w:r>
        <w:r>
          <w:t>TSN Bridge configuration procedure</w:t>
        </w:r>
      </w:ins>
    </w:p>
    <w:p w14:paraId="5EB3E40E" w14:textId="34B25256" w:rsidR="00EB58A3" w:rsidRPr="00E65396" w:rsidRDefault="00CA14E5" w:rsidP="00CA14E5">
      <w:pPr>
        <w:pStyle w:val="B1"/>
        <w:rPr>
          <w:ins w:id="2371" w:author="v100 vs v200" w:date="2021-09-08T10:47:00Z"/>
          <w:lang w:val="en-US"/>
        </w:rPr>
      </w:pPr>
      <w:ins w:id="2372" w:author="v100 vs v200" w:date="2021-09-08T10:47:00Z">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ins>
    </w:p>
    <w:p w14:paraId="3640D935" w14:textId="1531043C" w:rsidR="00EB58A3" w:rsidRPr="00977551" w:rsidRDefault="00CA14E5" w:rsidP="00CA14E5">
      <w:pPr>
        <w:pStyle w:val="B1"/>
        <w:rPr>
          <w:ins w:id="2373" w:author="v100 vs v200" w:date="2021-09-08T10:47:00Z"/>
          <w:lang w:val="en-US"/>
        </w:rPr>
      </w:pPr>
      <w:ins w:id="2374" w:author="v100 vs v200" w:date="2021-09-08T10:47:00Z">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ins>
    </w:p>
    <w:p w14:paraId="70D9A436" w14:textId="67E0D8C2" w:rsidR="00EB58A3" w:rsidRPr="00E65396" w:rsidRDefault="00CA14E5" w:rsidP="00CA14E5">
      <w:pPr>
        <w:pStyle w:val="B1"/>
        <w:rPr>
          <w:ins w:id="2375" w:author="v100 vs v200" w:date="2021-09-08T10:47:00Z"/>
          <w:lang w:val="en-US"/>
        </w:rPr>
      </w:pPr>
      <w:ins w:id="2376" w:author="v100 vs v200" w:date="2021-09-08T10:47:00Z">
        <w:r>
          <w:t>3.</w:t>
        </w:r>
        <w:r>
          <w:tab/>
        </w:r>
        <w:r w:rsidR="006A0484">
          <w:t xml:space="preserve">NRM </w:t>
        </w:r>
        <w:r w:rsidR="00EB58A3">
          <w:t>server sends a TSN Bridge configuration response.</w:t>
        </w:r>
      </w:ins>
    </w:p>
    <w:p w14:paraId="687DA347" w14:textId="77777777" w:rsidR="00EB58A3" w:rsidRDefault="00EB58A3" w:rsidP="00EB58A3">
      <w:pPr>
        <w:pStyle w:val="Heading3"/>
        <w:rPr>
          <w:ins w:id="2377" w:author="v100 vs v200" w:date="2021-09-08T10:47:00Z"/>
        </w:rPr>
      </w:pPr>
      <w:bookmarkStart w:id="2378" w:name="_Toc81990405"/>
      <w:ins w:id="2379" w:author="v100 vs v200" w:date="2021-09-08T10:47:00Z">
        <w:r>
          <w:t>7.</w:t>
        </w:r>
        <w:r>
          <w:rPr>
            <w:rFonts w:hint="eastAsia"/>
            <w:lang w:eastAsia="zh-CN"/>
          </w:rPr>
          <w:t>2</w:t>
        </w:r>
        <w:r>
          <w:rPr>
            <w:lang w:eastAsia="zh-CN"/>
          </w:rPr>
          <w:t>2</w:t>
        </w:r>
        <w:r>
          <w:t>.5</w:t>
        </w:r>
        <w:r>
          <w:tab/>
          <w:t>Solution evaluation</w:t>
        </w:r>
        <w:bookmarkEnd w:id="2378"/>
      </w:ins>
    </w:p>
    <w:p w14:paraId="36EDB7C8" w14:textId="77777777" w:rsidR="00EB58A3" w:rsidRDefault="00EB58A3" w:rsidP="00EB58A3">
      <w:pPr>
        <w:rPr>
          <w:ins w:id="2380" w:author="v100 vs v200" w:date="2021-09-08T10:47:00Z"/>
        </w:rPr>
      </w:pPr>
      <w:ins w:id="2381" w:author="v100 vs v200" w:date="2021-09-08T10:47:00Z">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ins>
    </w:p>
    <w:p w14:paraId="58B03717" w14:textId="77777777" w:rsidR="00EB58A3" w:rsidRDefault="00EB58A3" w:rsidP="00EB58A3">
      <w:pPr>
        <w:rPr>
          <w:ins w:id="2382" w:author="v100 vs v200" w:date="2021-09-08T10:47:00Z"/>
        </w:rPr>
      </w:pPr>
      <w:ins w:id="2383" w:author="v100 vs v200" w:date="2021-09-08T10:47:00Z">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ins>
    </w:p>
    <w:p w14:paraId="7B3E5979" w14:textId="77777777" w:rsidR="00EB58A3" w:rsidRDefault="00EB58A3" w:rsidP="00EB58A3">
      <w:pPr>
        <w:rPr>
          <w:ins w:id="2384" w:author="v100 vs v200" w:date="2021-09-08T10:47:00Z"/>
        </w:rPr>
      </w:pPr>
      <w:ins w:id="2385" w:author="v100 vs v200" w:date="2021-09-08T10:47:00Z">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ins>
    </w:p>
    <w:p w14:paraId="47B54A9A" w14:textId="50330BE7" w:rsidR="00EB58A3" w:rsidRPr="00EB58A3" w:rsidRDefault="00EB58A3" w:rsidP="00D773EA">
      <w:pPr>
        <w:rPr>
          <w:ins w:id="2386" w:author="v100 vs v200" w:date="2021-09-08T10:47:00Z"/>
        </w:rPr>
      </w:pPr>
      <w:ins w:id="2387" w:author="v100 vs v200" w:date="2021-09-08T10:47:00Z">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ins>
    </w:p>
    <w:p w14:paraId="10FBE0CC" w14:textId="77777777" w:rsidR="009716D0" w:rsidRDefault="009716D0" w:rsidP="009716D0">
      <w:pPr>
        <w:pStyle w:val="Heading2"/>
        <w:rPr>
          <w:ins w:id="2388" w:author="v100 vs v200" w:date="2021-09-08T10:47:00Z"/>
        </w:rPr>
      </w:pPr>
      <w:bookmarkStart w:id="2389" w:name="_Toc23410676"/>
      <w:bookmarkStart w:id="2390" w:name="_Toc11276"/>
      <w:bookmarkStart w:id="2391" w:name="_Toc20504"/>
      <w:bookmarkStart w:id="2392" w:name="_Toc43393341"/>
      <w:bookmarkStart w:id="2393" w:name="_Toc5535"/>
      <w:bookmarkStart w:id="2394" w:name="_Toc12352"/>
      <w:bookmarkStart w:id="2395" w:name="_Toc50579629"/>
      <w:bookmarkStart w:id="2396" w:name="_Toc50309897"/>
      <w:bookmarkStart w:id="2397" w:name="_Toc50023829"/>
      <w:bookmarkStart w:id="2398" w:name="_Toc50023244"/>
      <w:bookmarkStart w:id="2399" w:name="_Toc50022595"/>
      <w:bookmarkStart w:id="2400" w:name="_Toc50021322"/>
      <w:bookmarkStart w:id="2401" w:name="_Toc28662"/>
      <w:bookmarkStart w:id="2402" w:name="_Toc19084"/>
      <w:bookmarkStart w:id="2403" w:name="_Toc7346"/>
      <w:bookmarkStart w:id="2404" w:name="_Toc30872"/>
      <w:bookmarkStart w:id="2405" w:name="_Toc50021891"/>
      <w:bookmarkStart w:id="2406" w:name="_Toc54770224"/>
      <w:bookmarkStart w:id="2407" w:name="_Toc54779576"/>
      <w:bookmarkStart w:id="2408" w:name="_Toc57201398"/>
      <w:bookmarkStart w:id="2409" w:name="_Toc44004513"/>
      <w:bookmarkStart w:id="2410" w:name="_Toc54786536"/>
      <w:bookmarkStart w:id="2411" w:name="_Toc81990406"/>
      <w:ins w:id="2412" w:author="v100 vs v200" w:date="2021-09-08T10:47:00Z">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r>
          <w:t>Edge computing for FFAPP</w:t>
        </w:r>
        <w:bookmarkEnd w:id="2411"/>
      </w:ins>
    </w:p>
    <w:p w14:paraId="29EBA656" w14:textId="77777777" w:rsidR="009716D0" w:rsidRDefault="009716D0" w:rsidP="009716D0">
      <w:pPr>
        <w:pStyle w:val="Heading3"/>
        <w:rPr>
          <w:ins w:id="2413" w:author="v100 vs v200" w:date="2021-09-08T10:47:00Z"/>
        </w:rPr>
      </w:pPr>
      <w:bookmarkStart w:id="2414" w:name="_Toc81990407"/>
      <w:ins w:id="2415" w:author="v100 vs v200" w:date="2021-09-08T10:47:00Z">
        <w:r>
          <w:t>7.</w:t>
        </w:r>
        <w:r>
          <w:rPr>
            <w:rFonts w:hint="eastAsia"/>
            <w:lang w:eastAsia="zh-CN"/>
          </w:rPr>
          <w:t>23</w:t>
        </w:r>
        <w:r>
          <w:t>.1</w:t>
        </w:r>
        <w:r>
          <w:tab/>
          <w:t>Solution description</w:t>
        </w:r>
        <w:bookmarkEnd w:id="2414"/>
      </w:ins>
    </w:p>
    <w:p w14:paraId="5058FBDF" w14:textId="77777777" w:rsidR="009716D0" w:rsidRDefault="009716D0" w:rsidP="009716D0">
      <w:pPr>
        <w:rPr>
          <w:ins w:id="2416" w:author="v100 vs v200" w:date="2021-09-08T10:47:00Z"/>
        </w:rPr>
      </w:pPr>
      <w:ins w:id="2417" w:author="v100 vs v200" w:date="2021-09-08T10:47:00Z">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ins>
    </w:p>
    <w:p w14:paraId="00C3708F" w14:textId="77777777" w:rsidR="009716D0" w:rsidRDefault="009716D0" w:rsidP="009716D0">
      <w:pPr>
        <w:pStyle w:val="B1"/>
        <w:ind w:left="0" w:firstLine="0"/>
        <w:rPr>
          <w:ins w:id="2418" w:author="v100 vs v200" w:date="2021-09-08T10:47:00Z"/>
          <w:lang w:eastAsia="zh-CN"/>
        </w:rPr>
      </w:pPr>
      <w:ins w:id="2419" w:author="v100 vs v200" w:date="2021-09-08T10:47:00Z">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ins>
    </w:p>
    <w:p w14:paraId="64C1C98E" w14:textId="77777777" w:rsidR="009716D0" w:rsidRDefault="009716D0" w:rsidP="009716D0">
      <w:pPr>
        <w:rPr>
          <w:ins w:id="2420" w:author="v100 vs v200" w:date="2021-09-08T10:47:00Z"/>
        </w:rPr>
      </w:pPr>
      <w:ins w:id="2421" w:author="v100 vs v200" w:date="2021-09-08T10:47:00Z">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ins>
    </w:p>
    <w:p w14:paraId="795E41D9" w14:textId="77777777" w:rsidR="009716D0" w:rsidRPr="003C766F" w:rsidRDefault="009716D0" w:rsidP="009716D0">
      <w:pPr>
        <w:pStyle w:val="TH"/>
        <w:rPr>
          <w:ins w:id="2422" w:author="v100 vs v200" w:date="2021-09-08T10:47:00Z"/>
        </w:rPr>
      </w:pPr>
      <w:ins w:id="2423" w:author="v100 vs v200" w:date="2021-09-08T10:47:00Z">
        <w:r w:rsidRPr="004C2BA9">
          <w:object w:dxaOrig="11476" w:dyaOrig="7470" w14:anchorId="6AD107B8">
            <v:shape id="_x0000_i1055" type="#_x0000_t75" style="width:468.2pt;height:310.05pt" o:ole="">
              <v:imagedata r:id="rId73" o:title=""/>
            </v:shape>
            <o:OLEObject Type="Embed" ProgID="Visio.Drawing.15" ShapeID="_x0000_i1055" DrawAspect="Content" ObjectID="_1692604102" r:id="rId74"/>
          </w:object>
        </w:r>
      </w:ins>
    </w:p>
    <w:p w14:paraId="30111167" w14:textId="77777777" w:rsidR="009716D0" w:rsidRDefault="009716D0" w:rsidP="009716D0">
      <w:pPr>
        <w:pStyle w:val="TF"/>
        <w:rPr>
          <w:ins w:id="2424" w:author="v100 vs v200" w:date="2021-09-08T10:47:00Z"/>
        </w:rPr>
      </w:pPr>
      <w:ins w:id="2425" w:author="v100 vs v200" w:date="2021-09-08T10:47:00Z">
        <w:r>
          <w:t>Figure 7.x.1-</w:t>
        </w:r>
        <w:r>
          <w:rPr>
            <w:rFonts w:hint="eastAsia"/>
            <w:lang w:eastAsia="zh-CN"/>
          </w:rPr>
          <w:t>1</w:t>
        </w:r>
        <w:r w:rsidRPr="003C766F">
          <w:t xml:space="preserve">: </w:t>
        </w:r>
        <w:r>
          <w:t>FFAPP in EDGE deployment</w:t>
        </w:r>
      </w:ins>
    </w:p>
    <w:p w14:paraId="19D561BB" w14:textId="77777777" w:rsidR="009716D0" w:rsidRDefault="009716D0" w:rsidP="009716D0">
      <w:pPr>
        <w:rPr>
          <w:ins w:id="2426" w:author="v100 vs v200" w:date="2021-09-08T10:47:00Z"/>
        </w:rPr>
      </w:pPr>
      <w:ins w:id="2427" w:author="v100 vs v200" w:date="2021-09-08T10:47:00Z">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ins>
    </w:p>
    <w:p w14:paraId="2A12F716" w14:textId="77777777" w:rsidR="009716D0" w:rsidRDefault="009716D0" w:rsidP="009716D0">
      <w:pPr>
        <w:rPr>
          <w:ins w:id="2428" w:author="v100 vs v200" w:date="2021-09-08T10:47:00Z"/>
        </w:rPr>
      </w:pPr>
      <w:ins w:id="2429" w:author="v100 vs v200" w:date="2021-09-08T10:47:00Z">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ins>
    </w:p>
    <w:p w14:paraId="349DCAA7" w14:textId="77777777" w:rsidR="009716D0" w:rsidRDefault="009716D0" w:rsidP="009716D0">
      <w:pPr>
        <w:pStyle w:val="EditorsNote"/>
        <w:rPr>
          <w:ins w:id="2430" w:author="v100 vs v200" w:date="2021-09-08T10:47:00Z"/>
        </w:rPr>
      </w:pPr>
      <w:ins w:id="2431" w:author="v100 vs v200" w:date="2021-09-08T10:47:00Z">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ins>
    </w:p>
    <w:p w14:paraId="24744355" w14:textId="77777777" w:rsidR="009716D0" w:rsidRPr="008B3914" w:rsidRDefault="009716D0" w:rsidP="009716D0">
      <w:pPr>
        <w:pStyle w:val="Heading3"/>
        <w:rPr>
          <w:ins w:id="2432" w:author="v100 vs v200" w:date="2021-09-08T10:47:00Z"/>
        </w:rPr>
      </w:pPr>
      <w:bookmarkStart w:id="2433" w:name="_Toc81990408"/>
      <w:ins w:id="2434" w:author="v100 vs v200" w:date="2021-09-08T10:47:00Z">
        <w:r>
          <w:t>7.</w:t>
        </w:r>
        <w:r>
          <w:rPr>
            <w:rFonts w:hint="eastAsia"/>
            <w:lang w:eastAsia="zh-CN"/>
          </w:rPr>
          <w:t>23</w:t>
        </w:r>
        <w:r>
          <w:t>.2</w:t>
        </w:r>
        <w:r>
          <w:tab/>
          <w:t>Solution evaluation</w:t>
        </w:r>
        <w:bookmarkEnd w:id="2433"/>
      </w:ins>
    </w:p>
    <w:p w14:paraId="1B47E57A" w14:textId="77777777" w:rsidR="009716D0" w:rsidRPr="00A03AB4" w:rsidRDefault="009716D0" w:rsidP="009716D0">
      <w:pPr>
        <w:rPr>
          <w:ins w:id="2435" w:author="v100 vs v200" w:date="2021-09-08T10:47:00Z"/>
        </w:rPr>
      </w:pPr>
      <w:ins w:id="2436" w:author="v100 vs v200" w:date="2021-09-08T10:47:00Z">
        <w:r>
          <w:t>This solution addresses KI#9 for "</w:t>
        </w:r>
        <w:r>
          <w:rPr>
            <w:noProof/>
          </w:rPr>
          <w:t>How to support FFAPP communications over Edge deployments</w:t>
        </w:r>
        <w:r>
          <w:t>" and provides a deployment option for the FF application in the EDGE application architecture.</w:t>
        </w:r>
      </w:ins>
    </w:p>
    <w:p w14:paraId="303B4BBE" w14:textId="77777777" w:rsidR="00925901" w:rsidRPr="00A2136D" w:rsidRDefault="00925901" w:rsidP="00925901">
      <w:pPr>
        <w:pStyle w:val="Heading2"/>
        <w:rPr>
          <w:ins w:id="2437" w:author="v100 vs v200" w:date="2021-09-08T10:47:00Z"/>
        </w:rPr>
      </w:pPr>
      <w:bookmarkStart w:id="2438" w:name="_Toc81990409"/>
      <w:ins w:id="2439" w:author="v100 vs v200" w:date="2021-09-08T10:47:00Z">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2438"/>
      </w:ins>
    </w:p>
    <w:p w14:paraId="6DD58A5E" w14:textId="77777777" w:rsidR="00925901" w:rsidRPr="00A2136D" w:rsidRDefault="00925901" w:rsidP="00925901">
      <w:pPr>
        <w:pStyle w:val="Heading3"/>
        <w:rPr>
          <w:ins w:id="2440" w:author="v100 vs v200" w:date="2021-09-08T10:47:00Z"/>
        </w:rPr>
      </w:pPr>
      <w:bookmarkStart w:id="2441" w:name="_Toc81990410"/>
      <w:ins w:id="2442" w:author="v100 vs v200" w:date="2021-09-08T10:47:00Z">
        <w:r w:rsidRPr="00A2136D">
          <w:t>7.</w:t>
        </w:r>
        <w:r>
          <w:t>24</w:t>
        </w:r>
        <w:r w:rsidRPr="00A2136D">
          <w:t>.1</w:t>
        </w:r>
        <w:r w:rsidRPr="00A2136D">
          <w:tab/>
        </w:r>
        <w:r>
          <w:t>Introduction</w:t>
        </w:r>
        <w:bookmarkEnd w:id="2441"/>
      </w:ins>
    </w:p>
    <w:p w14:paraId="342A29E4" w14:textId="77777777" w:rsidR="00925901" w:rsidRDefault="00925901" w:rsidP="00925901">
      <w:pPr>
        <w:rPr>
          <w:ins w:id="2443" w:author="v100 vs v200" w:date="2021-09-08T10:47:00Z"/>
        </w:rPr>
      </w:pPr>
      <w:ins w:id="2444" w:author="v100 vs v200" w:date="2021-09-08T10:47:00Z">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ins>
    </w:p>
    <w:p w14:paraId="5095DF7A" w14:textId="77777777" w:rsidR="00925901" w:rsidRPr="00CA14E5" w:rsidRDefault="00925901" w:rsidP="00925901">
      <w:pPr>
        <w:pStyle w:val="CRCoverPage"/>
        <w:rPr>
          <w:ins w:id="2445" w:author="v100 vs v200" w:date="2021-09-08T10:47:00Z"/>
          <w:rFonts w:ascii="Times New Roman" w:hAnsi="Times New Roman"/>
          <w:bCs/>
          <w:noProof/>
        </w:rPr>
      </w:pPr>
      <w:ins w:id="2446" w:author="v100 vs v200" w:date="2021-09-08T10:47:00Z">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ins>
    </w:p>
    <w:p w14:paraId="20AB2862" w14:textId="032CA8D5" w:rsidR="00925901" w:rsidRPr="005B05DD" w:rsidRDefault="00285752" w:rsidP="00285752">
      <w:pPr>
        <w:pStyle w:val="B1"/>
        <w:rPr>
          <w:ins w:id="2447" w:author="v100 vs v200" w:date="2021-09-08T10:47:00Z"/>
          <w:lang w:eastAsia="ko-KR"/>
        </w:rPr>
      </w:pPr>
      <w:ins w:id="2448" w:author="v100 vs v200" w:date="2021-09-08T10:47:00Z">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ins>
    </w:p>
    <w:p w14:paraId="61390201" w14:textId="6ACED33F" w:rsidR="00925901" w:rsidRPr="005B05DD" w:rsidRDefault="00285752" w:rsidP="00285752">
      <w:pPr>
        <w:pStyle w:val="B1"/>
        <w:rPr>
          <w:ins w:id="2449" w:author="v100 vs v200" w:date="2021-09-08T10:47:00Z"/>
          <w:lang w:eastAsia="ko-KR"/>
        </w:rPr>
      </w:pPr>
      <w:ins w:id="2450" w:author="v100 vs v200" w:date="2021-09-08T10:47:00Z">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ins>
    </w:p>
    <w:p w14:paraId="630EC85D" w14:textId="77777777" w:rsidR="00925901" w:rsidRPr="005B05DD" w:rsidRDefault="00925901" w:rsidP="00925901">
      <w:pPr>
        <w:rPr>
          <w:ins w:id="2451" w:author="v100 vs v200" w:date="2021-09-08T10:47:00Z"/>
          <w:lang w:eastAsia="ko-KR"/>
        </w:rPr>
      </w:pPr>
      <w:ins w:id="2452" w:author="v100 vs v200" w:date="2021-09-08T10:47:00Z">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ins>
    </w:p>
    <w:p w14:paraId="4929761F" w14:textId="77777777" w:rsidR="00925901" w:rsidRDefault="00925901" w:rsidP="00925901">
      <w:pPr>
        <w:rPr>
          <w:ins w:id="2453" w:author="v100 vs v200" w:date="2021-09-08T10:47:00Z"/>
          <w:lang w:eastAsia="zh-CN"/>
        </w:rPr>
      </w:pPr>
      <w:ins w:id="2454" w:author="v100 vs v200" w:date="2021-09-08T10:47:00Z">
        <w:r w:rsidRPr="006D7960">
          <w:rPr>
            <w:lang w:eastAsia="zh-CN"/>
          </w:rPr>
          <w:t>The sensors and actuators are also used in factory automation and as mentioned in KI#18 – similar message communication requirements are applicable for FFAPP also.</w:t>
        </w:r>
      </w:ins>
    </w:p>
    <w:p w14:paraId="56A55109" w14:textId="77777777" w:rsidR="00925901" w:rsidRPr="00A04892" w:rsidRDefault="00925901" w:rsidP="00925901">
      <w:pPr>
        <w:pStyle w:val="Heading3"/>
        <w:rPr>
          <w:ins w:id="2455" w:author="v100 vs v200" w:date="2021-09-08T10:47:00Z"/>
          <w:lang w:val="en-US"/>
        </w:rPr>
      </w:pPr>
      <w:bookmarkStart w:id="2456" w:name="_Toc81990411"/>
      <w:ins w:id="2457" w:author="v100 vs v200" w:date="2021-09-08T10:47:00Z">
        <w:r>
          <w:rPr>
            <w:lang w:val="en-US"/>
          </w:rPr>
          <w:t>7.</w:t>
        </w:r>
        <w:r w:rsidR="002D5180">
          <w:rPr>
            <w:lang w:val="en-US"/>
          </w:rPr>
          <w:t>24</w:t>
        </w:r>
        <w:r w:rsidRPr="00A04892">
          <w:rPr>
            <w:lang w:val="en-US"/>
          </w:rPr>
          <w:t>.2</w:t>
        </w:r>
        <w:r w:rsidRPr="00A2136D">
          <w:tab/>
        </w:r>
        <w:r w:rsidRPr="00A04892">
          <w:rPr>
            <w:lang w:val="en-US"/>
          </w:rPr>
          <w:t>Solution description</w:t>
        </w:r>
        <w:bookmarkEnd w:id="2456"/>
      </w:ins>
    </w:p>
    <w:p w14:paraId="1F22B4F1" w14:textId="77777777" w:rsidR="00925901" w:rsidRDefault="00925901" w:rsidP="00925901">
      <w:pPr>
        <w:rPr>
          <w:ins w:id="2458" w:author="v100 vs v200" w:date="2021-09-08T10:47:00Z"/>
          <w:lang w:eastAsia="zh-CN"/>
        </w:rPr>
      </w:pPr>
      <w:ins w:id="2459" w:author="v100 vs v200" w:date="2021-09-08T10:47:00Z">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ins>
    </w:p>
    <w:p w14:paraId="11843FE5" w14:textId="77777777" w:rsidR="00925901" w:rsidRDefault="00925901" w:rsidP="00925901">
      <w:pPr>
        <w:pStyle w:val="B1"/>
        <w:rPr>
          <w:ins w:id="2460" w:author="v100 vs v200" w:date="2021-09-08T10:47:00Z"/>
          <w:lang w:eastAsia="zh-CN"/>
        </w:rPr>
      </w:pPr>
      <w:ins w:id="2461" w:author="v100 vs v200" w:date="2021-09-08T10:47:00Z">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ins>
    </w:p>
    <w:p w14:paraId="1993EC77" w14:textId="77777777" w:rsidR="00925901" w:rsidRDefault="00925901" w:rsidP="00925901">
      <w:pPr>
        <w:pStyle w:val="B1"/>
        <w:rPr>
          <w:ins w:id="2462" w:author="v100 vs v200" w:date="2021-09-08T10:47:00Z"/>
          <w:lang w:eastAsia="zh-CN"/>
        </w:rPr>
      </w:pPr>
      <w:ins w:id="2463" w:author="v100 vs v200" w:date="2021-09-08T10:47:00Z">
        <w:r>
          <w:rPr>
            <w:lang w:eastAsia="zh-CN"/>
          </w:rPr>
          <w:t>-</w:t>
        </w:r>
        <w:r>
          <w:rPr>
            <w:lang w:eastAsia="zh-CN"/>
          </w:rPr>
          <w:tab/>
          <w:t>the FAE client in FFAPP architecture acts as MSGin5G client in MSGin5G architecture;</w:t>
        </w:r>
      </w:ins>
    </w:p>
    <w:p w14:paraId="5AE35484" w14:textId="77777777" w:rsidR="00925901" w:rsidRDefault="00925901" w:rsidP="00925901">
      <w:pPr>
        <w:pStyle w:val="B1"/>
        <w:rPr>
          <w:ins w:id="2464" w:author="v100 vs v200" w:date="2021-09-08T10:47:00Z"/>
          <w:lang w:eastAsia="zh-CN"/>
        </w:rPr>
      </w:pPr>
      <w:ins w:id="2465" w:author="v100 vs v200" w:date="2021-09-08T10:47:00Z">
        <w:r>
          <w:rPr>
            <w:lang w:eastAsia="zh-CN"/>
          </w:rPr>
          <w:t>-</w:t>
        </w:r>
        <w:r>
          <w:rPr>
            <w:lang w:eastAsia="zh-CN"/>
          </w:rPr>
          <w:tab/>
          <w:t>the FAE server may implement MSGin5G server functionalities as specified in MSGin5G architecture; and</w:t>
        </w:r>
      </w:ins>
    </w:p>
    <w:p w14:paraId="5E2E2A23" w14:textId="77777777" w:rsidR="00925901" w:rsidRDefault="00925901" w:rsidP="00925901">
      <w:pPr>
        <w:pStyle w:val="B1"/>
        <w:rPr>
          <w:ins w:id="2466" w:author="v100 vs v200" w:date="2021-09-08T10:47:00Z"/>
          <w:lang w:eastAsia="zh-CN"/>
        </w:rPr>
      </w:pPr>
      <w:ins w:id="2467" w:author="v100 vs v200" w:date="2021-09-08T10:47:00Z">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ins>
    </w:p>
    <w:p w14:paraId="2C1366EB" w14:textId="77777777" w:rsidR="00925901" w:rsidRDefault="00925901" w:rsidP="00925901">
      <w:pPr>
        <w:pStyle w:val="Heading3"/>
        <w:rPr>
          <w:ins w:id="2468" w:author="v100 vs v200" w:date="2021-09-08T10:47:00Z"/>
        </w:rPr>
      </w:pPr>
      <w:bookmarkStart w:id="2469" w:name="_Toc81990412"/>
      <w:ins w:id="2470" w:author="v100 vs v200" w:date="2021-09-08T10:47:00Z">
        <w:r>
          <w:t>7.</w:t>
        </w:r>
        <w:r w:rsidR="00EB58A3">
          <w:rPr>
            <w:lang w:eastAsia="zh-CN"/>
          </w:rPr>
          <w:t>24</w:t>
        </w:r>
        <w:r>
          <w:t>.3</w:t>
        </w:r>
        <w:r>
          <w:tab/>
          <w:t>Solution evaluation</w:t>
        </w:r>
        <w:bookmarkEnd w:id="2469"/>
      </w:ins>
    </w:p>
    <w:p w14:paraId="7F6015EA" w14:textId="77777777" w:rsidR="00F6756C" w:rsidRPr="00925901" w:rsidRDefault="00925901" w:rsidP="00803C6C">
      <w:pPr>
        <w:rPr>
          <w:ins w:id="2471" w:author="v100 vs v200" w:date="2021-09-08T10:47:00Z"/>
        </w:rPr>
      </w:pPr>
      <w:ins w:id="2472" w:author="v100 vs v200" w:date="2021-09-08T10:47:00Z">
        <w:r>
          <w:rPr>
            <w:noProof/>
          </w:rPr>
          <w:t>This solution provides details on reusing MSGin5G architecture and solutions for FFAPP for non-TSN messaging communications.</w:t>
        </w:r>
      </w:ins>
    </w:p>
    <w:p w14:paraId="2435BC54" w14:textId="77777777" w:rsidR="00495F8F" w:rsidRDefault="00495F8F" w:rsidP="00495F8F">
      <w:pPr>
        <w:pStyle w:val="Heading1"/>
      </w:pPr>
      <w:bookmarkStart w:id="2473" w:name="_Toc464463369"/>
      <w:bookmarkStart w:id="2474" w:name="_Toc475064963"/>
      <w:bookmarkStart w:id="2475" w:name="_Toc478400633"/>
      <w:bookmarkStart w:id="2476" w:name="_Toc81990413"/>
      <w:bookmarkStart w:id="2477" w:name="_Toc50768077"/>
      <w:r>
        <w:t>8</w:t>
      </w:r>
      <w:r>
        <w:tab/>
        <w:t>Overall evaluation</w:t>
      </w:r>
      <w:bookmarkEnd w:id="2473"/>
      <w:bookmarkEnd w:id="2474"/>
      <w:bookmarkEnd w:id="2475"/>
      <w:bookmarkEnd w:id="2476"/>
      <w:bookmarkEnd w:id="2477"/>
    </w:p>
    <w:p w14:paraId="3C86A1FB" w14:textId="77777777" w:rsidR="000D23BB" w:rsidRPr="003C766F" w:rsidRDefault="000D23BB" w:rsidP="000D23BB">
      <w:pPr>
        <w:pStyle w:val="Heading2"/>
      </w:pPr>
      <w:bookmarkStart w:id="2478" w:name="_Toc533164904"/>
      <w:bookmarkStart w:id="2479" w:name="_Toc47546165"/>
      <w:bookmarkStart w:id="2480" w:name="_Toc81990414"/>
      <w:bookmarkStart w:id="2481" w:name="_Toc50768078"/>
      <w:r w:rsidRPr="003C766F">
        <w:t>8.1</w:t>
      </w:r>
      <w:r w:rsidRPr="003C766F">
        <w:tab/>
        <w:t>General</w:t>
      </w:r>
      <w:bookmarkEnd w:id="2478"/>
      <w:bookmarkEnd w:id="2479"/>
      <w:bookmarkEnd w:id="2480"/>
      <w:bookmarkEnd w:id="2481"/>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2482" w:name="_Toc493027348"/>
      <w:bookmarkStart w:id="2483" w:name="_Toc533164905"/>
      <w:bookmarkStart w:id="2484" w:name="_Toc47546166"/>
      <w:bookmarkStart w:id="2485" w:name="_Toc81990415"/>
      <w:bookmarkStart w:id="2486" w:name="_Toc50768079"/>
      <w:r w:rsidRPr="003C766F">
        <w:lastRenderedPageBreak/>
        <w:t>8.2</w:t>
      </w:r>
      <w:r w:rsidRPr="003C766F">
        <w:tab/>
        <w:t>Architecture evaluation</w:t>
      </w:r>
      <w:bookmarkEnd w:id="2482"/>
      <w:bookmarkEnd w:id="2483"/>
      <w:bookmarkEnd w:id="2484"/>
      <w:bookmarkEnd w:id="2485"/>
      <w:bookmarkEnd w:id="2486"/>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ins w:id="2487" w:author="v100 vs v200" w:date="2021-09-08T10:47:00Z">
        <w:r w:rsidR="00457164">
          <w:t xml:space="preserve">The solutions in clause 7.16 and clause 7.22 describes functional models for supporting TSN communications. </w:t>
        </w:r>
      </w:ins>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ins w:id="2488" w:author="v100 vs v200" w:date="2021-09-08T10:47:00Z"/>
        </w:trPr>
        <w:tc>
          <w:tcPr>
            <w:tcW w:w="2222" w:type="pct"/>
          </w:tcPr>
          <w:p w14:paraId="23C9554A" w14:textId="77777777" w:rsidR="00457164" w:rsidRPr="00B12CA5" w:rsidRDefault="00457164" w:rsidP="00457164">
            <w:pPr>
              <w:pStyle w:val="TAL"/>
              <w:rPr>
                <w:ins w:id="2489" w:author="v100 vs v200" w:date="2021-09-08T10:47:00Z"/>
              </w:rPr>
            </w:pPr>
            <w:ins w:id="2490" w:author="v100 vs v200" w:date="2021-09-08T10:47:00Z">
              <w:r>
                <w:rPr>
                  <w:lang w:eastAsia="en-GB"/>
                </w:rPr>
                <w:t xml:space="preserve">Solution#16: </w:t>
              </w:r>
              <w:r>
                <w:rPr>
                  <w:lang w:val="en-US"/>
                </w:rPr>
                <w:t>TSN policy negotiation via FAE layer</w:t>
              </w:r>
            </w:ins>
          </w:p>
        </w:tc>
        <w:tc>
          <w:tcPr>
            <w:tcW w:w="1055" w:type="pct"/>
          </w:tcPr>
          <w:p w14:paraId="7DD9B9D1" w14:textId="77777777" w:rsidR="00457164" w:rsidRDefault="00457164" w:rsidP="00457164">
            <w:pPr>
              <w:pStyle w:val="TAL"/>
              <w:rPr>
                <w:ins w:id="2491" w:author="v100 vs v200" w:date="2021-09-08T10:47:00Z"/>
              </w:rPr>
            </w:pPr>
            <w:ins w:id="2492" w:author="v100 vs v200" w:date="2021-09-08T10:47:00Z">
              <w:r>
                <w:rPr>
                  <w:lang w:eastAsia="en-GB"/>
                </w:rPr>
                <w:t>Supports key issue 4 specified in clause 5</w:t>
              </w:r>
            </w:ins>
          </w:p>
        </w:tc>
        <w:tc>
          <w:tcPr>
            <w:tcW w:w="862" w:type="pct"/>
          </w:tcPr>
          <w:p w14:paraId="24BA8123" w14:textId="77777777" w:rsidR="00457164" w:rsidRPr="009344C2" w:rsidRDefault="00457164" w:rsidP="00457164">
            <w:pPr>
              <w:pStyle w:val="TAL"/>
              <w:jc w:val="center"/>
              <w:rPr>
                <w:ins w:id="2493" w:author="v100 vs v200" w:date="2021-09-08T10:47:00Z"/>
                <w:noProof/>
                <w:lang w:val="en-US"/>
              </w:rPr>
            </w:pPr>
          </w:p>
        </w:tc>
        <w:tc>
          <w:tcPr>
            <w:tcW w:w="861" w:type="pct"/>
          </w:tcPr>
          <w:p w14:paraId="21F8D915" w14:textId="77777777" w:rsidR="00457164" w:rsidRDefault="00457164" w:rsidP="00457164">
            <w:pPr>
              <w:pStyle w:val="TAL"/>
              <w:jc w:val="center"/>
              <w:rPr>
                <w:ins w:id="2494" w:author="v100 vs v200" w:date="2021-09-08T10:47:00Z"/>
                <w:noProof/>
                <w:lang w:val="en-US" w:eastAsia="zh-CN"/>
              </w:rPr>
            </w:pPr>
            <w:ins w:id="2495" w:author="v100 vs v200" w:date="2021-09-08T10:47:00Z">
              <w:r>
                <w:rPr>
                  <w:noProof/>
                  <w:lang w:val="en-US" w:eastAsia="zh-CN"/>
                </w:rPr>
                <w:t>SA2</w:t>
              </w:r>
            </w:ins>
          </w:p>
        </w:tc>
      </w:tr>
      <w:tr w:rsidR="00457164" w:rsidRPr="003C766F" w14:paraId="4C9F2892" w14:textId="77777777" w:rsidTr="00EA7342">
        <w:trPr>
          <w:cantSplit/>
          <w:jc w:val="center"/>
          <w:ins w:id="2496" w:author="v100 vs v200" w:date="2021-09-08T10:47:00Z"/>
        </w:trPr>
        <w:tc>
          <w:tcPr>
            <w:tcW w:w="2222" w:type="pct"/>
          </w:tcPr>
          <w:p w14:paraId="1A0400EB" w14:textId="77777777" w:rsidR="00457164" w:rsidRPr="00B12CA5" w:rsidRDefault="00457164" w:rsidP="00457164">
            <w:pPr>
              <w:pStyle w:val="TAL"/>
              <w:rPr>
                <w:ins w:id="2497" w:author="v100 vs v200" w:date="2021-09-08T10:47:00Z"/>
              </w:rPr>
            </w:pPr>
            <w:ins w:id="2498" w:author="v100 vs v200" w:date="2021-09-08T10:47:00Z">
              <w:r>
                <w:rPr>
                  <w:lang w:eastAsia="en-GB"/>
                </w:rPr>
                <w:t xml:space="preserve">Solution#22: </w:t>
              </w:r>
              <w:r w:rsidRPr="000A3E0C">
                <w:rPr>
                  <w:lang w:eastAsia="en-GB"/>
                </w:rPr>
                <w:t>SEAL support for TSC services</w:t>
              </w:r>
            </w:ins>
          </w:p>
        </w:tc>
        <w:tc>
          <w:tcPr>
            <w:tcW w:w="1055" w:type="pct"/>
          </w:tcPr>
          <w:p w14:paraId="26A3EA53" w14:textId="77777777" w:rsidR="00457164" w:rsidRDefault="00457164" w:rsidP="00457164">
            <w:pPr>
              <w:pStyle w:val="TAL"/>
              <w:rPr>
                <w:ins w:id="2499" w:author="v100 vs v200" w:date="2021-09-08T10:47:00Z"/>
              </w:rPr>
            </w:pPr>
            <w:ins w:id="2500" w:author="v100 vs v200" w:date="2021-09-08T10:47:00Z">
              <w:r>
                <w:rPr>
                  <w:lang w:eastAsia="en-GB"/>
                </w:rPr>
                <w:t>Supports key issues 4, 8 and 11 specified in clause 5.</w:t>
              </w:r>
            </w:ins>
          </w:p>
        </w:tc>
        <w:tc>
          <w:tcPr>
            <w:tcW w:w="862" w:type="pct"/>
          </w:tcPr>
          <w:p w14:paraId="79613968" w14:textId="77777777" w:rsidR="00457164" w:rsidRPr="009344C2" w:rsidRDefault="00457164" w:rsidP="00457164">
            <w:pPr>
              <w:pStyle w:val="TAL"/>
              <w:jc w:val="center"/>
              <w:rPr>
                <w:ins w:id="2501" w:author="v100 vs v200" w:date="2021-09-08T10:47:00Z"/>
                <w:noProof/>
                <w:lang w:val="en-US"/>
              </w:rPr>
            </w:pPr>
          </w:p>
        </w:tc>
        <w:tc>
          <w:tcPr>
            <w:tcW w:w="861" w:type="pct"/>
          </w:tcPr>
          <w:p w14:paraId="21E44105" w14:textId="77777777" w:rsidR="00457164" w:rsidRDefault="00457164" w:rsidP="00457164">
            <w:pPr>
              <w:pStyle w:val="TAL"/>
              <w:jc w:val="center"/>
              <w:rPr>
                <w:ins w:id="2502" w:author="v100 vs v200" w:date="2021-09-08T10:47:00Z"/>
                <w:noProof/>
                <w:lang w:val="en-US" w:eastAsia="zh-CN"/>
              </w:rPr>
            </w:pPr>
          </w:p>
        </w:tc>
      </w:tr>
    </w:tbl>
    <w:p w14:paraId="10E43505" w14:textId="77777777" w:rsidR="000D23BB" w:rsidRDefault="000D23BB" w:rsidP="000D23BB">
      <w:pPr>
        <w:rPr>
          <w:ins w:id="2503" w:author="v100 vs v200" w:date="2021-09-08T10:47:00Z"/>
        </w:rPr>
      </w:pPr>
      <w:bookmarkStart w:id="2504" w:name="_Toc493027349"/>
    </w:p>
    <w:p w14:paraId="1DD2BB56" w14:textId="77777777" w:rsidR="00457164" w:rsidRDefault="00457164" w:rsidP="00457164">
      <w:pPr>
        <w:rPr>
          <w:ins w:id="2505" w:author="v100 vs v200" w:date="2021-09-08T10:47:00Z"/>
          <w:noProof/>
          <w:lang w:val="en-US"/>
        </w:rPr>
      </w:pPr>
      <w:ins w:id="2506" w:author="v100 vs v200" w:date="2021-09-08T10:47:00Z">
        <w:r>
          <w:rPr>
            <w:noProof/>
            <w:lang w:val="en-US"/>
          </w:rPr>
          <w:t>For supporting non-TSN communications, solution#1 provides a viable functional model, where FAE server provides application support functions.</w:t>
        </w:r>
      </w:ins>
    </w:p>
    <w:p w14:paraId="3869A6C3" w14:textId="77777777" w:rsidR="00457164" w:rsidRDefault="00457164" w:rsidP="00457164">
      <w:pPr>
        <w:rPr>
          <w:ins w:id="2507" w:author="v100 vs v200" w:date="2021-09-08T10:47:00Z"/>
          <w:noProof/>
          <w:lang w:val="en-US"/>
        </w:rPr>
      </w:pPr>
      <w:ins w:id="2508" w:author="v100 vs v200" w:date="2021-09-08T10:47:00Z">
        <w:r>
          <w:rPr>
            <w:noProof/>
            <w:lang w:val="en-US"/>
          </w:rPr>
          <w:t>For supporting direct UE-to-UE communications, solution#3 provides a viable functional model, where FAE clients support such interactions.</w:t>
        </w:r>
      </w:ins>
    </w:p>
    <w:p w14:paraId="482F5C7C" w14:textId="77777777" w:rsidR="00457164" w:rsidRDefault="00457164" w:rsidP="00457164">
      <w:pPr>
        <w:rPr>
          <w:ins w:id="2509" w:author="v100 vs v200" w:date="2021-09-08T10:47:00Z"/>
          <w:noProof/>
          <w:lang w:val="en-US"/>
        </w:rPr>
      </w:pPr>
      <w:ins w:id="2510" w:author="v100 vs v200" w:date="2021-09-08T10:47:00Z">
        <w:r>
          <w:rPr>
            <w:noProof/>
            <w:lang w:val="en-US"/>
          </w:rPr>
          <w:t>For supporting TSN communications, solution#16 provides a viable functional model where the role of TSN AF is assigned to the FAE server.</w:t>
        </w:r>
      </w:ins>
    </w:p>
    <w:p w14:paraId="5BFBCC20" w14:textId="77777777" w:rsidR="00457164" w:rsidRDefault="00457164" w:rsidP="00457164">
      <w:pPr>
        <w:rPr>
          <w:ins w:id="2511" w:author="v100 vs v200" w:date="2021-09-08T10:47:00Z"/>
          <w:noProof/>
          <w:lang w:val="en-US"/>
        </w:rPr>
      </w:pPr>
      <w:ins w:id="2512" w:author="v100 vs v200" w:date="2021-09-08T10:47:00Z">
        <w:r>
          <w:t>Solution#22 provides a viable functional model for both the TSN and TSC (non-TSN) cases, where</w:t>
        </w:r>
        <w:r>
          <w:rPr>
            <w:noProof/>
            <w:lang w:val="en-US"/>
          </w:rPr>
          <w:t xml:space="preserve"> the role of TSN AF and TSC AF is assigned to SEAL's NRM server. </w:t>
        </w:r>
      </w:ins>
    </w:p>
    <w:p w14:paraId="65D2C19D" w14:textId="77777777" w:rsidR="00457164" w:rsidRDefault="00457164" w:rsidP="00457164">
      <w:pPr>
        <w:rPr>
          <w:ins w:id="2513" w:author="v100 vs v200" w:date="2021-09-08T10:47:00Z"/>
          <w:noProof/>
          <w:lang w:val="en-US"/>
        </w:rPr>
      </w:pPr>
      <w:ins w:id="2514" w:author="v100 vs v200" w:date="2021-09-08T10:47:00Z">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ins>
    </w:p>
    <w:p w14:paraId="615A83A4" w14:textId="77777777" w:rsidR="00457164" w:rsidRDefault="00457164" w:rsidP="00457164">
      <w:pPr>
        <w:rPr>
          <w:ins w:id="2515" w:author="v100 vs v200" w:date="2021-09-08T10:47:00Z"/>
          <w:noProof/>
          <w:lang w:val="en-US"/>
        </w:rPr>
      </w:pPr>
      <w:ins w:id="2516" w:author="v100 vs v200" w:date="2021-09-08T10:47:00Z">
        <w:r>
          <w:rPr>
            <w:noProof/>
            <w:lang w:val="en-US"/>
          </w:rPr>
          <w:t>It is recommended that the architecture solutions for supporting TSN communications and TSC caters to multiple vertical applications and hence a solution in SEAL is favorable.</w:t>
        </w:r>
      </w:ins>
    </w:p>
    <w:p w14:paraId="68792216" w14:textId="77777777" w:rsidR="00457164" w:rsidRDefault="00457164" w:rsidP="000D23BB"/>
    <w:p w14:paraId="0A1D9B55" w14:textId="77777777" w:rsidR="000D23BB" w:rsidRDefault="000D23BB" w:rsidP="000D23BB">
      <w:pPr>
        <w:pStyle w:val="Heading2"/>
      </w:pPr>
      <w:bookmarkStart w:id="2517" w:name="_Toc533164906"/>
      <w:bookmarkStart w:id="2518" w:name="_Toc47546167"/>
      <w:bookmarkStart w:id="2519" w:name="_Toc81990416"/>
      <w:bookmarkStart w:id="2520" w:name="_Toc50768080"/>
      <w:r w:rsidRPr="003C766F">
        <w:t>8.3</w:t>
      </w:r>
      <w:r w:rsidRPr="003C766F">
        <w:tab/>
      </w:r>
      <w:r>
        <w:t>Key issue and s</w:t>
      </w:r>
      <w:r w:rsidRPr="003C766F">
        <w:t>olution evaluation</w:t>
      </w:r>
      <w:bookmarkEnd w:id="2504"/>
      <w:bookmarkEnd w:id="2517"/>
      <w:bookmarkEnd w:id="2518"/>
      <w:bookmarkEnd w:id="2519"/>
      <w:bookmarkEnd w:id="2520"/>
    </w:p>
    <w:p w14:paraId="2CDCD097" w14:textId="77777777" w:rsidR="00457164" w:rsidRPr="00457164" w:rsidRDefault="00457164" w:rsidP="00143D54">
      <w:pPr>
        <w:pStyle w:val="Heading3"/>
        <w:rPr>
          <w:ins w:id="2521" w:author="v100 vs v200" w:date="2021-09-08T10:47:00Z"/>
        </w:rPr>
      </w:pPr>
      <w:bookmarkStart w:id="2522" w:name="_Toc81990417"/>
      <w:ins w:id="2523" w:author="v100 vs v200" w:date="2021-09-08T10:47:00Z">
        <w:r>
          <w:rPr>
            <w:noProof/>
            <w:lang w:val="en-US"/>
          </w:rPr>
          <w:t>8.3.1</w:t>
        </w:r>
        <w:r>
          <w:rPr>
            <w:noProof/>
            <w:lang w:val="en-US"/>
          </w:rPr>
          <w:tab/>
          <w:t>General</w:t>
        </w:r>
        <w:bookmarkEnd w:id="2522"/>
      </w:ins>
    </w:p>
    <w:p w14:paraId="2E3AF9FD" w14:textId="49BAE074"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w:t>
      </w:r>
      <w:del w:id="2524" w:author="v100 vs v200" w:date="2021-09-08T10:47:00Z">
        <w:r w:rsidRPr="003C766F">
          <w:rPr>
            <w:noProof/>
            <w:lang w:val="en-US"/>
          </w:rPr>
          <w:delText xml:space="preserve"> impact on</w:delText>
        </w:r>
      </w:del>
      <w:ins w:id="2525" w:author="v100 vs v200" w:date="2021-09-08T10:47:00Z">
        <w:r w:rsidR="00A55056" w:rsidRPr="000367E8">
          <w:rPr>
            <w:noProof/>
            <w:lang w:val="en-US"/>
          </w:rPr>
          <w:t> dependency on the ongoing work in the</w:t>
        </w:r>
      </w:ins>
      <w:r w:rsidR="00A55056" w:rsidRPr="000367E8">
        <w:rPr>
          <w:noProof/>
          <w:lang w:val="en-US"/>
        </w:rPr>
        <w:t xml:space="preserve"> other working groups that will need consideration during the</w:t>
      </w:r>
      <w:del w:id="2526" w:author="v100 vs v200" w:date="2021-09-08T10:47:00Z">
        <w:r w:rsidRPr="003C766F">
          <w:rPr>
            <w:noProof/>
            <w:lang w:val="en-US"/>
          </w:rPr>
          <w:delText xml:space="preserve"> Release 1</w:delText>
        </w:r>
        <w:r>
          <w:rPr>
            <w:noProof/>
            <w:lang w:val="en-US"/>
          </w:rPr>
          <w:delText>7</w:delText>
        </w:r>
      </w:del>
      <w:r w:rsidR="00A55056" w:rsidRPr="000367E8">
        <w:rPr>
          <w:noProof/>
          <w:lang w:val="en-US"/>
        </w:rPr>
        <w:t xml:space="preserv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2527" w:author="v100 vs v200" w:date="2021-09-08T10:47: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1938"/>
        <w:gridCol w:w="2832"/>
        <w:gridCol w:w="1264"/>
        <w:gridCol w:w="1264"/>
        <w:gridCol w:w="1264"/>
        <w:gridCol w:w="1135"/>
        <w:tblGridChange w:id="2528">
          <w:tblGrid>
            <w:gridCol w:w="1938"/>
            <w:gridCol w:w="670"/>
            <w:gridCol w:w="1568"/>
            <w:gridCol w:w="594"/>
            <w:gridCol w:w="385"/>
            <w:gridCol w:w="285"/>
            <w:gridCol w:w="594"/>
            <w:gridCol w:w="385"/>
            <w:gridCol w:w="447"/>
            <w:gridCol w:w="432"/>
            <w:gridCol w:w="385"/>
            <w:gridCol w:w="447"/>
            <w:gridCol w:w="303"/>
            <w:gridCol w:w="129"/>
            <w:gridCol w:w="689"/>
            <w:gridCol w:w="143"/>
            <w:gridCol w:w="303"/>
            <w:gridCol w:w="1264"/>
            <w:gridCol w:w="1"/>
            <w:gridCol w:w="1567"/>
          </w:tblGrid>
        </w:tblGridChange>
      </w:tblGrid>
      <w:tr w:rsidR="00A55056" w:rsidRPr="001530F2" w14:paraId="0C87F35C" w14:textId="77777777" w:rsidTr="000367E8">
        <w:trPr>
          <w:cantSplit/>
          <w:tblHeader/>
          <w:jc w:val="center"/>
          <w:trPrChange w:id="2529" w:author="v100 vs v200" w:date="2021-09-08T10:47:00Z">
            <w:trPr>
              <w:gridAfter w:val="0"/>
              <w:cantSplit/>
              <w:tblHeader/>
              <w:jc w:val="center"/>
            </w:trPr>
          </w:trPrChange>
        </w:trPr>
        <w:tc>
          <w:tcPr>
            <w:tcW w:w="999" w:type="pct"/>
            <w:tcPrChange w:id="2530" w:author="v100 vs v200" w:date="2021-09-08T10:47:00Z">
              <w:tcPr>
                <w:tcW w:w="1345" w:type="pct"/>
                <w:gridSpan w:val="2"/>
              </w:tcPr>
            </w:tcPrChange>
          </w:tcPr>
          <w:p w14:paraId="1E8D1F04" w14:textId="77777777" w:rsidR="00A55056" w:rsidRPr="002E7ED1" w:rsidRDefault="00A55056" w:rsidP="00A55056">
            <w:pPr>
              <w:pStyle w:val="TAH"/>
            </w:pPr>
            <w:r w:rsidRPr="002E7ED1">
              <w:t>Key issue</w:t>
            </w:r>
          </w:p>
        </w:tc>
        <w:tc>
          <w:tcPr>
            <w:tcW w:w="1460" w:type="pct"/>
            <w:tcPrChange w:id="2531" w:author="v100 vs v200" w:date="2021-09-08T10:47:00Z">
              <w:tcPr>
                <w:tcW w:w="1965" w:type="pct"/>
                <w:gridSpan w:val="3"/>
              </w:tcPr>
            </w:tcPrChange>
          </w:tcPr>
          <w:p w14:paraId="26EBA3DD" w14:textId="77777777" w:rsidR="00A55056" w:rsidRPr="002E7ED1" w:rsidRDefault="00A55056" w:rsidP="00A55056">
            <w:pPr>
              <w:pStyle w:val="TAH"/>
            </w:pPr>
            <w:r w:rsidRPr="002E7ED1">
              <w:t>Solution</w:t>
            </w:r>
          </w:p>
        </w:tc>
        <w:tc>
          <w:tcPr>
            <w:tcW w:w="652" w:type="pct"/>
            <w:cellIns w:id="2532" w:author="v100 vs v200" w:date="2021-09-08T10:47:00Z"/>
            <w:tcPrChange w:id="2533" w:author="v100 vs v200" w:date="2021-09-08T10:47:00Z">
              <w:tcPr>
                <w:tcW w:w="1965" w:type="pct"/>
                <w:gridSpan w:val="3"/>
                <w:cellIns w:id="2534" w:author="v100 vs v200" w:date="2021-09-08T10:47:00Z"/>
              </w:tcPr>
            </w:tcPrChange>
          </w:tcPr>
          <w:p w14:paraId="38FA0CBC" w14:textId="77777777" w:rsidR="00A55056" w:rsidRPr="002E7ED1" w:rsidRDefault="00A55056" w:rsidP="00A55056">
            <w:pPr>
              <w:pStyle w:val="TAH"/>
            </w:pPr>
            <w:ins w:id="2535" w:author="v100 vs v200" w:date="2021-09-08T10:47:00Z">
              <w:r>
                <w:rPr>
                  <w:rFonts w:hint="eastAsia"/>
                  <w:lang w:eastAsia="zh-CN"/>
                </w:rPr>
                <w:t>Impact on FAE layer</w:t>
              </w:r>
            </w:ins>
          </w:p>
        </w:tc>
        <w:tc>
          <w:tcPr>
            <w:tcW w:w="652" w:type="pct"/>
            <w:cellIns w:id="2536" w:author="v100 vs v200" w:date="2021-09-08T10:47:00Z"/>
            <w:tcPrChange w:id="2537" w:author="v100 vs v200" w:date="2021-09-08T10:47:00Z">
              <w:tcPr>
                <w:tcW w:w="1965" w:type="pct"/>
                <w:gridSpan w:val="3"/>
                <w:cellIns w:id="2538" w:author="v100 vs v200" w:date="2021-09-08T10:47:00Z"/>
              </w:tcPr>
            </w:tcPrChange>
          </w:tcPr>
          <w:p w14:paraId="6BC74BA8" w14:textId="77777777" w:rsidR="00A55056" w:rsidRPr="002E7ED1" w:rsidRDefault="00A55056" w:rsidP="00A55056">
            <w:pPr>
              <w:pStyle w:val="TAH"/>
            </w:pPr>
            <w:ins w:id="2539" w:author="v100 vs v200" w:date="2021-09-08T10:47:00Z">
              <w:r>
                <w:rPr>
                  <w:rFonts w:hint="eastAsia"/>
                  <w:lang w:eastAsia="zh-CN"/>
                </w:rPr>
                <w:t xml:space="preserve">Impact on </w:t>
              </w:r>
              <w:r>
                <w:rPr>
                  <w:lang w:eastAsia="zh-CN"/>
                </w:rPr>
                <w:t>SEAL</w:t>
              </w:r>
              <w:r>
                <w:rPr>
                  <w:rFonts w:hint="eastAsia"/>
                  <w:lang w:eastAsia="zh-CN"/>
                </w:rPr>
                <w:t xml:space="preserve"> layer</w:t>
              </w:r>
            </w:ins>
          </w:p>
        </w:tc>
        <w:tc>
          <w:tcPr>
            <w:tcW w:w="652" w:type="pct"/>
            <w:tcPrChange w:id="2540" w:author="v100 vs v200" w:date="2021-09-08T10:47:00Z">
              <w:tcPr>
                <w:tcW w:w="882" w:type="pct"/>
                <w:gridSpan w:val="5"/>
              </w:tcPr>
            </w:tcPrChange>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Change w:id="2541" w:author="v100 vs v200" w:date="2021-09-08T10:47:00Z">
              <w:tcPr>
                <w:tcW w:w="808" w:type="pct"/>
                <w:gridSpan w:val="2"/>
              </w:tcPr>
            </w:tcPrChange>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Change w:id="2542" w:author="v100 vs v200" w:date="2021-09-08T10:47:00Z">
            <w:trPr>
              <w:gridAfter w:val="0"/>
              <w:cantSplit/>
              <w:jc w:val="center"/>
            </w:trPr>
          </w:trPrChange>
        </w:trPr>
        <w:tc>
          <w:tcPr>
            <w:tcW w:w="999" w:type="pct"/>
            <w:vMerge w:val="restart"/>
            <w:tcPrChange w:id="2543" w:author="v100 vs v200" w:date="2021-09-08T10:47:00Z">
              <w:tcPr>
                <w:tcW w:w="1345" w:type="pct"/>
                <w:gridSpan w:val="2"/>
                <w:vMerge w:val="restart"/>
              </w:tcPr>
            </w:tcPrChange>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Change w:id="2544" w:author="v100 vs v200" w:date="2021-09-08T10:47:00Z">
              <w:tcPr>
                <w:tcW w:w="1965" w:type="pct"/>
                <w:gridSpan w:val="3"/>
              </w:tcPr>
            </w:tcPrChange>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cellIns w:id="2545" w:author="v100 vs v200" w:date="2021-09-08T10:47:00Z"/>
            <w:tcPrChange w:id="2546" w:author="v100 vs v200" w:date="2021-09-08T10:47:00Z">
              <w:tcPr>
                <w:tcW w:w="1965" w:type="pct"/>
                <w:gridSpan w:val="3"/>
                <w:cellIns w:id="2547" w:author="v100 vs v200" w:date="2021-09-08T10:47:00Z"/>
              </w:tcPr>
            </w:tcPrChange>
          </w:tcPr>
          <w:p w14:paraId="7F81E828" w14:textId="77777777" w:rsidR="00A55056" w:rsidRDefault="00A55056" w:rsidP="00A55056">
            <w:pPr>
              <w:pStyle w:val="TAL"/>
              <w:rPr>
                <w:lang w:eastAsia="zh-CN"/>
              </w:rPr>
            </w:pPr>
          </w:p>
        </w:tc>
        <w:tc>
          <w:tcPr>
            <w:tcW w:w="652" w:type="pct"/>
            <w:cellIns w:id="2548" w:author="v100 vs v200" w:date="2021-09-08T10:47:00Z"/>
            <w:tcPrChange w:id="2549" w:author="v100 vs v200" w:date="2021-09-08T10:47:00Z">
              <w:tcPr>
                <w:tcW w:w="1965" w:type="pct"/>
                <w:gridSpan w:val="3"/>
                <w:cellIns w:id="2550" w:author="v100 vs v200" w:date="2021-09-08T10:47:00Z"/>
              </w:tcPr>
            </w:tcPrChange>
          </w:tcPr>
          <w:p w14:paraId="35B43966" w14:textId="77777777" w:rsidR="00A55056" w:rsidRDefault="00A55056" w:rsidP="00A55056">
            <w:pPr>
              <w:pStyle w:val="TAL"/>
              <w:rPr>
                <w:ins w:id="2551" w:author="v100 vs v200" w:date="2021-09-08T10:47:00Z"/>
                <w:lang w:eastAsia="zh-CN"/>
              </w:rPr>
            </w:pPr>
            <w:ins w:id="2552" w:author="v100 vs v200" w:date="2021-09-08T10:47:00Z">
              <w:r>
                <w:rPr>
                  <w:rFonts w:hint="eastAsia"/>
                  <w:lang w:eastAsia="zh-CN"/>
                </w:rPr>
                <w:t>Yes</w:t>
              </w:r>
            </w:ins>
          </w:p>
          <w:p w14:paraId="5E0AC310" w14:textId="77777777" w:rsidR="00A55056" w:rsidRDefault="00A55056" w:rsidP="00A55056">
            <w:pPr>
              <w:pStyle w:val="TAL"/>
              <w:rPr>
                <w:lang w:eastAsia="zh-CN"/>
              </w:rPr>
            </w:pPr>
            <w:ins w:id="2553" w:author="v100 vs v200" w:date="2021-09-08T10:47:00Z">
              <w:r w:rsidRPr="009F052E">
                <w:rPr>
                  <w:lang w:val="en-US" w:eastAsia="zh-CN"/>
                </w:rPr>
                <w:t>NRM</w:t>
              </w:r>
              <w:r>
                <w:rPr>
                  <w:lang w:val="en-US" w:eastAsia="zh-CN"/>
                </w:rPr>
                <w:t xml:space="preserve"> or new</w:t>
              </w:r>
            </w:ins>
          </w:p>
        </w:tc>
        <w:tc>
          <w:tcPr>
            <w:tcW w:w="652" w:type="pct"/>
            <w:tcPrChange w:id="2554" w:author="v100 vs v200" w:date="2021-09-08T10:47:00Z">
              <w:tcPr>
                <w:tcW w:w="882" w:type="pct"/>
                <w:gridSpan w:val="5"/>
              </w:tcPr>
            </w:tcPrChange>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Change w:id="2555" w:author="v100 vs v200" w:date="2021-09-08T10:47:00Z">
              <w:tcPr>
                <w:tcW w:w="808" w:type="pct"/>
                <w:gridSpan w:val="2"/>
              </w:tcPr>
            </w:tcPrChange>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Change w:id="2556" w:author="v100 vs v200" w:date="2021-09-08T10:47:00Z">
            <w:trPr>
              <w:gridAfter w:val="0"/>
              <w:cantSplit/>
              <w:jc w:val="center"/>
            </w:trPr>
          </w:trPrChange>
        </w:trPr>
        <w:tc>
          <w:tcPr>
            <w:tcW w:w="999" w:type="pct"/>
            <w:vMerge/>
            <w:tcPrChange w:id="2557" w:author="v100 vs v200" w:date="2021-09-08T10:47:00Z">
              <w:tcPr>
                <w:tcW w:w="1345" w:type="pct"/>
                <w:gridSpan w:val="2"/>
                <w:vMerge/>
              </w:tcPr>
            </w:tcPrChange>
          </w:tcPr>
          <w:p w14:paraId="7881D339" w14:textId="77777777" w:rsidR="00A55056" w:rsidRPr="00E8620F" w:rsidRDefault="00A55056" w:rsidP="00A55056">
            <w:pPr>
              <w:pStyle w:val="TAL"/>
            </w:pPr>
          </w:p>
        </w:tc>
        <w:tc>
          <w:tcPr>
            <w:tcW w:w="1460" w:type="pct"/>
            <w:tcPrChange w:id="2558" w:author="v100 vs v200" w:date="2021-09-08T10:47:00Z">
              <w:tcPr>
                <w:tcW w:w="1965" w:type="pct"/>
                <w:gridSpan w:val="3"/>
              </w:tcPr>
            </w:tcPrChange>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cellIns w:id="2559" w:author="v100 vs v200" w:date="2021-09-08T10:47:00Z"/>
            <w:tcPrChange w:id="2560" w:author="v100 vs v200" w:date="2021-09-08T10:47:00Z">
              <w:tcPr>
                <w:tcW w:w="1965" w:type="pct"/>
                <w:gridSpan w:val="3"/>
                <w:cellIns w:id="2561" w:author="v100 vs v200" w:date="2021-09-08T10:47:00Z"/>
              </w:tcPr>
            </w:tcPrChange>
          </w:tcPr>
          <w:p w14:paraId="0449569B" w14:textId="77777777" w:rsidR="00A55056" w:rsidRDefault="00A55056" w:rsidP="00A55056">
            <w:pPr>
              <w:pStyle w:val="TAL"/>
              <w:rPr>
                <w:lang w:eastAsia="zh-CN"/>
              </w:rPr>
            </w:pPr>
            <w:ins w:id="2562" w:author="v100 vs v200" w:date="2021-09-08T10:47:00Z">
              <w:r>
                <w:rPr>
                  <w:rFonts w:hint="eastAsia"/>
                  <w:lang w:eastAsia="zh-CN"/>
                </w:rPr>
                <w:t>Yes</w:t>
              </w:r>
            </w:ins>
          </w:p>
        </w:tc>
        <w:tc>
          <w:tcPr>
            <w:tcW w:w="652" w:type="pct"/>
            <w:cellIns w:id="2563" w:author="v100 vs v200" w:date="2021-09-08T10:47:00Z"/>
            <w:tcPrChange w:id="2564" w:author="v100 vs v200" w:date="2021-09-08T10:47:00Z">
              <w:tcPr>
                <w:tcW w:w="1965" w:type="pct"/>
                <w:gridSpan w:val="3"/>
                <w:cellIns w:id="2565" w:author="v100 vs v200" w:date="2021-09-08T10:47:00Z"/>
              </w:tcPr>
            </w:tcPrChange>
          </w:tcPr>
          <w:p w14:paraId="0C8C25B8" w14:textId="77777777" w:rsidR="00A55056" w:rsidRDefault="00A55056" w:rsidP="00A55056">
            <w:pPr>
              <w:pStyle w:val="TAL"/>
              <w:rPr>
                <w:ins w:id="2566" w:author="v100 vs v200" w:date="2021-09-08T10:47:00Z"/>
                <w:lang w:eastAsia="zh-CN"/>
              </w:rPr>
            </w:pPr>
            <w:ins w:id="2567" w:author="v100 vs v200" w:date="2021-09-08T10:47:00Z">
              <w:r>
                <w:rPr>
                  <w:rFonts w:hint="eastAsia"/>
                  <w:lang w:eastAsia="zh-CN"/>
                </w:rPr>
                <w:t>Yes</w:t>
              </w:r>
            </w:ins>
          </w:p>
          <w:p w14:paraId="778FBA2A" w14:textId="77777777" w:rsidR="00A55056" w:rsidRDefault="00A55056" w:rsidP="00A55056">
            <w:pPr>
              <w:pStyle w:val="TAL"/>
              <w:rPr>
                <w:lang w:eastAsia="zh-CN"/>
              </w:rPr>
            </w:pPr>
            <w:ins w:id="2568" w:author="v100 vs v200" w:date="2021-09-08T10:47:00Z">
              <w:r>
                <w:rPr>
                  <w:lang w:val="en-US"/>
                </w:rPr>
                <w:t>NRx</w:t>
              </w:r>
            </w:ins>
          </w:p>
        </w:tc>
        <w:tc>
          <w:tcPr>
            <w:tcW w:w="652" w:type="pct"/>
            <w:tcPrChange w:id="2569" w:author="v100 vs v200" w:date="2021-09-08T10:47:00Z">
              <w:tcPr>
                <w:tcW w:w="882" w:type="pct"/>
                <w:gridSpan w:val="5"/>
              </w:tcPr>
            </w:tcPrChange>
          </w:tcPr>
          <w:p w14:paraId="5FE5D18B" w14:textId="77777777" w:rsidR="00A55056" w:rsidRPr="002E7ED1" w:rsidRDefault="00A55056" w:rsidP="00A55056">
            <w:pPr>
              <w:pStyle w:val="TAL"/>
            </w:pPr>
            <w:r>
              <w:rPr>
                <w:rFonts w:hint="eastAsia"/>
                <w:lang w:eastAsia="zh-CN"/>
              </w:rPr>
              <w:t>7.13.2</w:t>
            </w:r>
          </w:p>
        </w:tc>
        <w:tc>
          <w:tcPr>
            <w:tcW w:w="585" w:type="pct"/>
            <w:tcPrChange w:id="2570" w:author="v100 vs v200" w:date="2021-09-08T10:47:00Z">
              <w:tcPr>
                <w:tcW w:w="808" w:type="pct"/>
                <w:gridSpan w:val="2"/>
              </w:tcPr>
            </w:tcPrChange>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Change w:id="2571" w:author="v100 vs v200" w:date="2021-09-08T10:47:00Z">
            <w:trPr>
              <w:gridAfter w:val="0"/>
              <w:cantSplit/>
              <w:jc w:val="center"/>
            </w:trPr>
          </w:trPrChange>
        </w:trPr>
        <w:tc>
          <w:tcPr>
            <w:tcW w:w="999" w:type="pct"/>
            <w:tcPrChange w:id="2572" w:author="v100 vs v200" w:date="2021-09-08T10:47:00Z">
              <w:tcPr>
                <w:tcW w:w="1345" w:type="pct"/>
                <w:gridSpan w:val="2"/>
              </w:tcPr>
            </w:tcPrChange>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Change w:id="2573" w:author="v100 vs v200" w:date="2021-09-08T10:47:00Z">
              <w:tcPr>
                <w:tcW w:w="1965" w:type="pct"/>
                <w:gridSpan w:val="6"/>
              </w:tcPr>
            </w:tcPrChange>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Change w:id="2574" w:author="v100 vs v200" w:date="2021-09-08T10:47:00Z">
              <w:tcPr>
                <w:tcW w:w="882" w:type="pct"/>
                <w:gridSpan w:val="4"/>
              </w:tcPr>
            </w:tcPrChange>
          </w:tcPr>
          <w:p w14:paraId="787D151F" w14:textId="77777777" w:rsidR="00A55056" w:rsidRDefault="00A55056" w:rsidP="00A55056">
            <w:pPr>
              <w:pStyle w:val="TAL"/>
              <w:rPr>
                <w:lang w:eastAsia="zh-CN"/>
              </w:rPr>
            </w:pPr>
          </w:p>
        </w:tc>
        <w:tc>
          <w:tcPr>
            <w:tcW w:w="652" w:type="pct"/>
            <w:tcPrChange w:id="2575" w:author="v100 vs v200" w:date="2021-09-08T10:47:00Z">
              <w:tcPr>
                <w:tcW w:w="808" w:type="pct"/>
              </w:tcPr>
            </w:tcPrChange>
          </w:tcPr>
          <w:p w14:paraId="71A03035" w14:textId="77777777" w:rsidR="00A55056" w:rsidRDefault="00A55056" w:rsidP="00A55056">
            <w:pPr>
              <w:pStyle w:val="TAL"/>
              <w:rPr>
                <w:ins w:id="2576" w:author="v100 vs v200" w:date="2021-09-08T10:47:00Z"/>
                <w:lang w:eastAsia="zh-CN"/>
              </w:rPr>
            </w:pPr>
            <w:ins w:id="2577" w:author="v100 vs v200" w:date="2021-09-08T10:47:00Z">
              <w:r>
                <w:rPr>
                  <w:rFonts w:hint="eastAsia"/>
                  <w:lang w:eastAsia="zh-CN"/>
                </w:rPr>
                <w:t>Yes</w:t>
              </w:r>
            </w:ins>
          </w:p>
          <w:p w14:paraId="29665B77" w14:textId="77777777" w:rsidR="00A55056" w:rsidRDefault="00A55056" w:rsidP="00A55056">
            <w:pPr>
              <w:pStyle w:val="TAL"/>
              <w:rPr>
                <w:lang w:eastAsia="zh-CN"/>
              </w:rPr>
            </w:pPr>
            <w:ins w:id="2578" w:author="v100 vs v200" w:date="2021-09-08T10:47:00Z">
              <w:r>
                <w:rPr>
                  <w:lang w:eastAsia="zh-CN"/>
                </w:rPr>
                <w:t>LM</w:t>
              </w:r>
            </w:ins>
          </w:p>
        </w:tc>
        <w:tc>
          <w:tcPr>
            <w:tcW w:w="652" w:type="pct"/>
            <w:cellIns w:id="2579" w:author="v100 vs v200" w:date="2021-09-08T10:47:00Z"/>
            <w:tcPrChange w:id="2580" w:author="v100 vs v200" w:date="2021-09-08T10:47:00Z">
              <w:tcPr>
                <w:tcW w:w="808" w:type="pct"/>
                <w:cellIns w:id="2581" w:author="v100 vs v200" w:date="2021-09-08T10:47:00Z"/>
              </w:tcPr>
            </w:tcPrChange>
          </w:tcPr>
          <w:p w14:paraId="56CFA198" w14:textId="77777777" w:rsidR="00A55056" w:rsidRPr="002E7ED1" w:rsidRDefault="00A55056" w:rsidP="00A55056">
            <w:pPr>
              <w:pStyle w:val="TAL"/>
            </w:pPr>
            <w:ins w:id="2582" w:author="v100 vs v200" w:date="2021-09-08T10:47:00Z">
              <w:r>
                <w:rPr>
                  <w:rFonts w:hint="eastAsia"/>
                  <w:lang w:eastAsia="zh-CN"/>
                </w:rPr>
                <w:t>7.7.5</w:t>
              </w:r>
            </w:ins>
          </w:p>
        </w:tc>
        <w:tc>
          <w:tcPr>
            <w:tcW w:w="585" w:type="pct"/>
            <w:cellIns w:id="2583" w:author="v100 vs v200" w:date="2021-09-08T10:47:00Z"/>
            <w:tcPrChange w:id="2584" w:author="v100 vs v200" w:date="2021-09-08T10:47:00Z">
              <w:tcPr>
                <w:tcW w:w="808" w:type="pct"/>
                <w:gridSpan w:val="3"/>
                <w:cellIns w:id="2585" w:author="v100 vs v200" w:date="2021-09-08T10:47:00Z"/>
              </w:tcPr>
            </w:tcPrChange>
          </w:tcPr>
          <w:p w14:paraId="76773B5A" w14:textId="77777777" w:rsidR="00A55056" w:rsidRPr="002E7ED1" w:rsidRDefault="00A55056" w:rsidP="00A55056">
            <w:pPr>
              <w:pStyle w:val="TAL"/>
            </w:pPr>
          </w:p>
        </w:tc>
      </w:tr>
      <w:tr w:rsidR="00A55056" w:rsidRPr="001530F2" w14:paraId="65800EF6" w14:textId="77777777" w:rsidTr="000367E8">
        <w:trPr>
          <w:cantSplit/>
          <w:jc w:val="center"/>
          <w:trPrChange w:id="2586" w:author="v100 vs v200" w:date="2021-09-08T10:47:00Z">
            <w:trPr>
              <w:gridAfter w:val="0"/>
              <w:cantSplit/>
              <w:jc w:val="center"/>
            </w:trPr>
          </w:trPrChange>
        </w:trPr>
        <w:tc>
          <w:tcPr>
            <w:tcW w:w="999" w:type="pct"/>
            <w:vMerge w:val="restart"/>
            <w:tcPrChange w:id="2587" w:author="v100 vs v200" w:date="2021-09-08T10:47:00Z">
              <w:tcPr>
                <w:tcW w:w="1345" w:type="pct"/>
                <w:gridSpan w:val="2"/>
                <w:vMerge w:val="restart"/>
              </w:tcPr>
            </w:tcPrChange>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Change w:id="2588" w:author="v100 vs v200" w:date="2021-09-08T10:47:00Z">
              <w:tcPr>
                <w:tcW w:w="1965" w:type="pct"/>
                <w:gridSpan w:val="6"/>
              </w:tcPr>
            </w:tcPrChange>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Change w:id="2589" w:author="v100 vs v200" w:date="2021-09-08T10:47:00Z">
              <w:tcPr>
                <w:tcW w:w="882" w:type="pct"/>
                <w:gridSpan w:val="4"/>
              </w:tcPr>
            </w:tcPrChange>
          </w:tcPr>
          <w:p w14:paraId="03FB3D1E" w14:textId="77777777" w:rsidR="00A55056" w:rsidRDefault="00A55056" w:rsidP="00A55056">
            <w:pPr>
              <w:pStyle w:val="TAL"/>
              <w:rPr>
                <w:lang w:eastAsia="zh-CN"/>
              </w:rPr>
            </w:pPr>
          </w:p>
        </w:tc>
        <w:tc>
          <w:tcPr>
            <w:tcW w:w="652" w:type="pct"/>
            <w:tcPrChange w:id="2590" w:author="v100 vs v200" w:date="2021-09-08T10:47:00Z">
              <w:tcPr>
                <w:tcW w:w="808" w:type="pct"/>
              </w:tcPr>
            </w:tcPrChange>
          </w:tcPr>
          <w:p w14:paraId="58644D83" w14:textId="77777777" w:rsidR="00A55056" w:rsidRDefault="00A55056" w:rsidP="00A55056">
            <w:pPr>
              <w:pStyle w:val="TAL"/>
              <w:rPr>
                <w:lang w:eastAsia="zh-CN"/>
              </w:rPr>
            </w:pPr>
          </w:p>
        </w:tc>
        <w:tc>
          <w:tcPr>
            <w:tcW w:w="652" w:type="pct"/>
            <w:cellIns w:id="2591" w:author="v100 vs v200" w:date="2021-09-08T10:47:00Z"/>
            <w:tcPrChange w:id="2592" w:author="v100 vs v200" w:date="2021-09-08T10:47:00Z">
              <w:tcPr>
                <w:tcW w:w="808" w:type="pct"/>
                <w:cellIns w:id="2593" w:author="v100 vs v200" w:date="2021-09-08T10:47:00Z"/>
              </w:tcPr>
            </w:tcPrChange>
          </w:tcPr>
          <w:p w14:paraId="1AFE7B7A" w14:textId="77777777" w:rsidR="00A55056" w:rsidRPr="002E7ED1" w:rsidRDefault="00A55056" w:rsidP="00A55056">
            <w:pPr>
              <w:pStyle w:val="TAL"/>
            </w:pPr>
            <w:ins w:id="2594" w:author="v100 vs v200" w:date="2021-09-08T10:47:00Z">
              <w:r>
                <w:rPr>
                  <w:rFonts w:hint="eastAsia"/>
                  <w:lang w:eastAsia="zh-CN"/>
                </w:rPr>
                <w:t>7.14.3</w:t>
              </w:r>
            </w:ins>
          </w:p>
        </w:tc>
        <w:tc>
          <w:tcPr>
            <w:tcW w:w="585" w:type="pct"/>
            <w:cellIns w:id="2595" w:author="v100 vs v200" w:date="2021-09-08T10:47:00Z"/>
            <w:tcPrChange w:id="2596" w:author="v100 vs v200" w:date="2021-09-08T10:47:00Z">
              <w:tcPr>
                <w:tcW w:w="808" w:type="pct"/>
                <w:gridSpan w:val="3"/>
                <w:cellIns w:id="2597" w:author="v100 vs v200" w:date="2021-09-08T10:47:00Z"/>
              </w:tcPr>
            </w:tcPrChange>
          </w:tcPr>
          <w:p w14:paraId="2FD3A57A" w14:textId="77777777" w:rsidR="00A55056" w:rsidRPr="002E7ED1" w:rsidRDefault="00A55056" w:rsidP="00A55056">
            <w:pPr>
              <w:pStyle w:val="TAL"/>
            </w:pPr>
            <w:ins w:id="2598" w:author="v100 vs v200" w:date="2021-09-08T10:47:00Z">
              <w:r>
                <w:rPr>
                  <w:rFonts w:hint="eastAsia"/>
                  <w:lang w:eastAsia="zh-CN"/>
                </w:rPr>
                <w:t>SA2</w:t>
              </w:r>
            </w:ins>
          </w:p>
        </w:tc>
      </w:tr>
      <w:tr w:rsidR="00A55056" w:rsidRPr="001530F2" w14:paraId="6816676F" w14:textId="77777777" w:rsidTr="000367E8">
        <w:trPr>
          <w:cantSplit/>
          <w:jc w:val="center"/>
          <w:trPrChange w:id="2599" w:author="v100 vs v200" w:date="2021-09-08T10:47:00Z">
            <w:trPr>
              <w:gridAfter w:val="0"/>
              <w:cantSplit/>
              <w:jc w:val="center"/>
            </w:trPr>
          </w:trPrChange>
        </w:trPr>
        <w:tc>
          <w:tcPr>
            <w:tcW w:w="999" w:type="pct"/>
            <w:vMerge/>
            <w:tcPrChange w:id="2600" w:author="v100 vs v200" w:date="2021-09-08T10:47:00Z">
              <w:tcPr>
                <w:tcW w:w="1345" w:type="pct"/>
                <w:gridSpan w:val="2"/>
                <w:vMerge/>
              </w:tcPr>
            </w:tcPrChange>
          </w:tcPr>
          <w:p w14:paraId="7CCAE4CE" w14:textId="77777777" w:rsidR="00A55056" w:rsidRPr="007738DE" w:rsidRDefault="00A55056" w:rsidP="00A55056">
            <w:pPr>
              <w:pStyle w:val="TAL"/>
            </w:pPr>
          </w:p>
        </w:tc>
        <w:tc>
          <w:tcPr>
            <w:tcW w:w="1460" w:type="pct"/>
            <w:tcPrChange w:id="2601" w:author="v100 vs v200" w:date="2021-09-08T10:47:00Z">
              <w:tcPr>
                <w:tcW w:w="1965" w:type="pct"/>
                <w:gridSpan w:val="3"/>
              </w:tcPr>
            </w:tcPrChange>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cellIns w:id="2602" w:author="v100 vs v200" w:date="2021-09-08T10:47:00Z"/>
            <w:tcPrChange w:id="2603" w:author="v100 vs v200" w:date="2021-09-08T10:47:00Z">
              <w:tcPr>
                <w:tcW w:w="1965" w:type="pct"/>
                <w:gridSpan w:val="3"/>
                <w:cellIns w:id="2604" w:author="v100 vs v200" w:date="2021-09-08T10:47:00Z"/>
              </w:tcPr>
            </w:tcPrChange>
          </w:tcPr>
          <w:p w14:paraId="5EBF181F" w14:textId="77777777" w:rsidR="00A55056" w:rsidRDefault="00A55056" w:rsidP="00A55056">
            <w:pPr>
              <w:pStyle w:val="TAL"/>
              <w:rPr>
                <w:lang w:eastAsia="zh-CN"/>
              </w:rPr>
            </w:pPr>
          </w:p>
        </w:tc>
        <w:tc>
          <w:tcPr>
            <w:tcW w:w="652" w:type="pct"/>
            <w:cellIns w:id="2605" w:author="v100 vs v200" w:date="2021-09-08T10:47:00Z"/>
            <w:tcPrChange w:id="2606" w:author="v100 vs v200" w:date="2021-09-08T10:47:00Z">
              <w:tcPr>
                <w:tcW w:w="1965" w:type="pct"/>
                <w:gridSpan w:val="3"/>
                <w:cellIns w:id="2607" w:author="v100 vs v200" w:date="2021-09-08T10:47:00Z"/>
              </w:tcPr>
            </w:tcPrChange>
          </w:tcPr>
          <w:p w14:paraId="640D3560" w14:textId="77777777" w:rsidR="00A55056" w:rsidRDefault="00A55056" w:rsidP="00A55056">
            <w:pPr>
              <w:pStyle w:val="TAL"/>
              <w:rPr>
                <w:ins w:id="2608" w:author="v100 vs v200" w:date="2021-09-08T10:47:00Z"/>
                <w:lang w:eastAsia="zh-CN"/>
              </w:rPr>
            </w:pPr>
            <w:ins w:id="2609" w:author="v100 vs v200" w:date="2021-09-08T10:47:00Z">
              <w:r>
                <w:rPr>
                  <w:rFonts w:hint="eastAsia"/>
                  <w:lang w:eastAsia="zh-CN"/>
                </w:rPr>
                <w:t>Yes</w:t>
              </w:r>
            </w:ins>
          </w:p>
          <w:p w14:paraId="69C59517" w14:textId="77777777" w:rsidR="00A55056" w:rsidRDefault="00A55056" w:rsidP="00A55056">
            <w:pPr>
              <w:pStyle w:val="TAL"/>
              <w:rPr>
                <w:lang w:eastAsia="zh-CN"/>
              </w:rPr>
            </w:pPr>
            <w:ins w:id="2610" w:author="v100 vs v200" w:date="2021-09-08T10:47:00Z">
              <w:r w:rsidRPr="009F052E">
                <w:rPr>
                  <w:lang w:val="en-US" w:eastAsia="zh-CN"/>
                </w:rPr>
                <w:t>NRM</w:t>
              </w:r>
            </w:ins>
          </w:p>
        </w:tc>
        <w:tc>
          <w:tcPr>
            <w:tcW w:w="652" w:type="pct"/>
            <w:tcPrChange w:id="2611" w:author="v100 vs v200" w:date="2021-09-08T10:47:00Z">
              <w:tcPr>
                <w:tcW w:w="882" w:type="pct"/>
                <w:gridSpan w:val="5"/>
              </w:tcPr>
            </w:tcPrChange>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Change w:id="2612" w:author="v100 vs v200" w:date="2021-09-08T10:47:00Z">
              <w:tcPr>
                <w:tcW w:w="808" w:type="pct"/>
                <w:gridSpan w:val="2"/>
              </w:tcPr>
            </w:tcPrChange>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Change w:id="2613" w:author="v100 vs v200" w:date="2021-09-08T10:47:00Z">
            <w:trPr>
              <w:cantSplit/>
              <w:jc w:val="center"/>
            </w:trPr>
          </w:trPrChange>
        </w:trPr>
        <w:tc>
          <w:tcPr>
            <w:tcW w:w="999" w:type="pct"/>
            <w:vMerge w:val="restart"/>
            <w:tcPrChange w:id="2614" w:author="v100 vs v200" w:date="2021-09-08T10:47:00Z">
              <w:tcPr>
                <w:tcW w:w="1345" w:type="pct"/>
                <w:gridSpan w:val="2"/>
                <w:vMerge w:val="restart"/>
              </w:tcPr>
            </w:tcPrChange>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cellIns w:id="2615" w:author="v100 vs v200" w:date="2021-09-08T10:47:00Z"/>
            <w:tcPrChange w:id="2616" w:author="v100 vs v200" w:date="2021-09-08T10:47:00Z">
              <w:tcPr>
                <w:tcW w:w="1345" w:type="pct"/>
                <w:cellIns w:id="2617" w:author="v100 vs v200" w:date="2021-09-08T10:47:00Z"/>
              </w:tcPr>
            </w:tcPrChange>
          </w:tcPr>
          <w:p w14:paraId="7CC185B7" w14:textId="77777777" w:rsidR="000D3AD2" w:rsidRDefault="000D3AD2" w:rsidP="00A55056">
            <w:pPr>
              <w:pStyle w:val="TAL"/>
              <w:rPr>
                <w:lang w:val="en-US"/>
              </w:rPr>
            </w:pPr>
            <w:ins w:id="2618" w:author="v100 vs v200" w:date="2021-09-08T10:47:00Z">
              <w:r>
                <w:rPr>
                  <w:lang w:val="en-US"/>
                </w:rPr>
                <w:t>Solution #16: TSN policy negotiation via FAE layer</w:t>
              </w:r>
            </w:ins>
          </w:p>
        </w:tc>
        <w:tc>
          <w:tcPr>
            <w:tcW w:w="652" w:type="pct"/>
            <w:cellIns w:id="2619" w:author="v100 vs v200" w:date="2021-09-08T10:47:00Z"/>
            <w:tcPrChange w:id="2620" w:author="v100 vs v200" w:date="2021-09-08T10:47:00Z">
              <w:tcPr>
                <w:tcW w:w="1345" w:type="pct"/>
                <w:gridSpan w:val="3"/>
                <w:cellIns w:id="2621" w:author="v100 vs v200" w:date="2021-09-08T10:47:00Z"/>
              </w:tcPr>
            </w:tcPrChange>
          </w:tcPr>
          <w:p w14:paraId="2733AF00" w14:textId="77777777" w:rsidR="000D3AD2" w:rsidRDefault="000D3AD2" w:rsidP="00A55056">
            <w:pPr>
              <w:pStyle w:val="TAL"/>
              <w:rPr>
                <w:lang w:eastAsia="zh-CN"/>
              </w:rPr>
            </w:pPr>
            <w:ins w:id="2622" w:author="v100 vs v200" w:date="2021-09-08T10:47:00Z">
              <w:r>
                <w:rPr>
                  <w:rFonts w:hint="eastAsia"/>
                  <w:lang w:eastAsia="zh-CN"/>
                </w:rPr>
                <w:t>Yes</w:t>
              </w:r>
            </w:ins>
          </w:p>
        </w:tc>
        <w:tc>
          <w:tcPr>
            <w:tcW w:w="652" w:type="pct"/>
            <w:tcPrChange w:id="2623" w:author="v100 vs v200" w:date="2021-09-08T10:47:00Z">
              <w:tcPr>
                <w:tcW w:w="1965" w:type="pct"/>
                <w:gridSpan w:val="9"/>
              </w:tcPr>
            </w:tcPrChange>
          </w:tcPr>
          <w:p w14:paraId="04CD4DAC" w14:textId="77777777" w:rsidR="000D3AD2" w:rsidRDefault="000D3AD2" w:rsidP="00A55056">
            <w:pPr>
              <w:pStyle w:val="TAL"/>
              <w:rPr>
                <w:ins w:id="2624" w:author="v100 vs v200" w:date="2021-09-08T10:47:00Z"/>
                <w:lang w:eastAsia="zh-CN"/>
              </w:rPr>
            </w:pPr>
            <w:ins w:id="2625" w:author="v100 vs v200" w:date="2021-09-08T10:47:00Z">
              <w:r>
                <w:rPr>
                  <w:rFonts w:hint="eastAsia"/>
                  <w:lang w:eastAsia="zh-CN"/>
                </w:rPr>
                <w:t>Yes</w:t>
              </w:r>
            </w:ins>
          </w:p>
          <w:p w14:paraId="53297B93" w14:textId="21419CE2" w:rsidR="000D3AD2" w:rsidRDefault="000D3AD2" w:rsidP="00A55056">
            <w:pPr>
              <w:pStyle w:val="TAL"/>
              <w:rPr>
                <w:lang w:eastAsia="zh-CN"/>
              </w:rPr>
            </w:pPr>
            <w:ins w:id="2626" w:author="v100 vs v200" w:date="2021-09-08T10:47:00Z">
              <w:r>
                <w:rPr>
                  <w:lang w:val="en-US"/>
                </w:rPr>
                <w:t>NRx(</w:t>
              </w:r>
            </w:ins>
            <w:r>
              <w:rPr>
                <w:lang w:val="en-US"/>
                <w:rPrChange w:id="2627" w:author="v100 vs v200" w:date="2021-09-08T10:47:00Z">
                  <w:rPr/>
                </w:rPrChange>
              </w:rPr>
              <w:t>Solution #10</w:t>
            </w:r>
            <w:del w:id="2628" w:author="v100 vs v200" w:date="2021-09-08T10:47:00Z">
              <w:r w:rsidR="000D23BB" w:rsidRPr="004C2BA9">
                <w:delText>: QoS monitoring for TSC services</w:delText>
              </w:r>
            </w:del>
            <w:ins w:id="2629" w:author="v100 vs v200" w:date="2021-09-08T10:47:00Z">
              <w:r>
                <w:rPr>
                  <w:lang w:val="en-US"/>
                </w:rPr>
                <w:t>)</w:t>
              </w:r>
            </w:ins>
          </w:p>
        </w:tc>
        <w:tc>
          <w:tcPr>
            <w:tcW w:w="652" w:type="pct"/>
            <w:tcPrChange w:id="2630" w:author="v100 vs v200" w:date="2021-09-08T10:47:00Z">
              <w:tcPr>
                <w:tcW w:w="882" w:type="pct"/>
                <w:gridSpan w:val="4"/>
              </w:tcPr>
            </w:tcPrChange>
          </w:tcPr>
          <w:p w14:paraId="7976AA2A" w14:textId="6D2C3C4D" w:rsidR="000D3AD2" w:rsidRDefault="000D3AD2" w:rsidP="00A55056">
            <w:pPr>
              <w:pStyle w:val="TAL"/>
              <w:rPr>
                <w:lang w:eastAsia="zh-CN"/>
              </w:rPr>
            </w:pPr>
            <w:r>
              <w:rPr>
                <w:rFonts w:hint="eastAsia"/>
                <w:lang w:eastAsia="zh-CN"/>
              </w:rPr>
              <w:t>7.</w:t>
            </w:r>
            <w:del w:id="2631" w:author="v100 vs v200" w:date="2021-09-08T10:47:00Z">
              <w:r w:rsidR="000D23BB">
                <w:rPr>
                  <w:rFonts w:hint="eastAsia"/>
                  <w:lang w:eastAsia="zh-CN"/>
                </w:rPr>
                <w:delText>10.3</w:delText>
              </w:r>
            </w:del>
            <w:ins w:id="2632" w:author="v100 vs v200" w:date="2021-09-08T10:47:00Z">
              <w:r>
                <w:rPr>
                  <w:rFonts w:hint="eastAsia"/>
                  <w:lang w:eastAsia="zh-CN"/>
                </w:rPr>
                <w:t>16.2</w:t>
              </w:r>
            </w:ins>
          </w:p>
        </w:tc>
        <w:tc>
          <w:tcPr>
            <w:tcW w:w="585" w:type="pct"/>
            <w:tcPrChange w:id="2633" w:author="v100 vs v200" w:date="2021-09-08T10:47:00Z">
              <w:tcPr>
                <w:tcW w:w="808" w:type="pct"/>
              </w:tcPr>
            </w:tcPrChange>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Change w:id="2634" w:author="v100 vs v200" w:date="2021-09-08T10:47:00Z">
            <w:trPr>
              <w:gridAfter w:val="0"/>
              <w:cantSplit/>
              <w:jc w:val="center"/>
            </w:trPr>
          </w:trPrChange>
        </w:trPr>
        <w:tc>
          <w:tcPr>
            <w:tcW w:w="999" w:type="pct"/>
            <w:vMerge/>
            <w:tcPrChange w:id="2635" w:author="v100 vs v200" w:date="2021-09-08T10:47:00Z">
              <w:tcPr>
                <w:tcW w:w="1345" w:type="pct"/>
                <w:gridSpan w:val="2"/>
                <w:vMerge/>
              </w:tcPr>
            </w:tcPrChange>
          </w:tcPr>
          <w:p w14:paraId="166CE2F9" w14:textId="77777777" w:rsidR="000D3AD2" w:rsidRPr="003C766F" w:rsidRDefault="000D3AD2" w:rsidP="00A55056">
            <w:pPr>
              <w:pStyle w:val="TAL"/>
            </w:pPr>
          </w:p>
        </w:tc>
        <w:tc>
          <w:tcPr>
            <w:tcW w:w="1460" w:type="pct"/>
            <w:tcPrChange w:id="2636" w:author="v100 vs v200" w:date="2021-09-08T10:47:00Z">
              <w:tcPr>
                <w:tcW w:w="1965" w:type="pct"/>
                <w:gridSpan w:val="3"/>
              </w:tcPr>
            </w:tcPrChange>
          </w:tcPr>
          <w:p w14:paraId="6A4C18FC" w14:textId="39C62203" w:rsidR="000D3AD2" w:rsidRDefault="000D3AD2" w:rsidP="00A55056">
            <w:pPr>
              <w:pStyle w:val="TAL"/>
              <w:rPr>
                <w:lang w:val="en-US"/>
              </w:rPr>
            </w:pPr>
            <w:r>
              <w:rPr>
                <w:lang w:val="en-US"/>
              </w:rPr>
              <w:t>Solution #</w:t>
            </w:r>
            <w:del w:id="2637" w:author="v100 vs v200" w:date="2021-09-08T10:47:00Z">
              <w:r w:rsidR="000D23BB">
                <w:rPr>
                  <w:lang w:val="en-US"/>
                </w:rPr>
                <w:delText>16:</w:delText>
              </w:r>
            </w:del>
            <w:ins w:id="2638" w:author="v100 vs v200" w:date="2021-09-08T10:47:00Z">
              <w:r>
                <w:rPr>
                  <w:rFonts w:hint="eastAsia"/>
                  <w:lang w:val="en-US" w:eastAsia="zh-CN"/>
                </w:rPr>
                <w:t>17</w:t>
              </w:r>
              <w:r>
                <w:rPr>
                  <w:lang w:val="en-US"/>
                </w:rPr>
                <w:t xml:space="preserve">: </w:t>
              </w:r>
              <w:r w:rsidRPr="00AB6CEA">
                <w:rPr>
                  <w:lang w:val="en-US"/>
                </w:rPr>
                <w:t>Support</w:t>
              </w:r>
            </w:ins>
            <w:r w:rsidRPr="00AB6CEA">
              <w:rPr>
                <w:lang w:val="en-US"/>
              </w:rPr>
              <w:t xml:space="preserve"> TSN </w:t>
            </w:r>
            <w:del w:id="2639" w:author="v100 vs v200" w:date="2021-09-08T10:47:00Z">
              <w:r w:rsidR="000D23BB">
                <w:rPr>
                  <w:lang w:val="en-US"/>
                </w:rPr>
                <w:delText>policy negotiation via FAE</w:delText>
              </w:r>
            </w:del>
            <w:ins w:id="2640" w:author="v100 vs v200" w:date="2021-09-08T10:47:00Z">
              <w:r w:rsidRPr="00AB6CEA">
                <w:rPr>
                  <w:lang w:val="en-US"/>
                </w:rPr>
                <w:t xml:space="preserve">in FF </w:t>
              </w:r>
              <w:r>
                <w:t>Application Enabler</w:t>
              </w:r>
            </w:ins>
            <w:r w:rsidRPr="00AB6CEA">
              <w:rPr>
                <w:lang w:val="en-US"/>
              </w:rPr>
              <w:t xml:space="preserve"> layer</w:t>
            </w:r>
          </w:p>
        </w:tc>
        <w:tc>
          <w:tcPr>
            <w:tcW w:w="652" w:type="pct"/>
            <w:cellIns w:id="2641" w:author="v100 vs v200" w:date="2021-09-08T10:47:00Z"/>
            <w:tcPrChange w:id="2642" w:author="v100 vs v200" w:date="2021-09-08T10:47:00Z">
              <w:tcPr>
                <w:tcW w:w="1965" w:type="pct"/>
                <w:gridSpan w:val="3"/>
                <w:cellIns w:id="2643" w:author="v100 vs v200" w:date="2021-09-08T10:47:00Z"/>
              </w:tcPr>
            </w:tcPrChange>
          </w:tcPr>
          <w:p w14:paraId="04677409" w14:textId="77777777" w:rsidR="000D3AD2" w:rsidRDefault="000D3AD2" w:rsidP="00A55056">
            <w:pPr>
              <w:pStyle w:val="TAL"/>
              <w:rPr>
                <w:lang w:eastAsia="zh-CN"/>
              </w:rPr>
            </w:pPr>
            <w:ins w:id="2644" w:author="v100 vs v200" w:date="2021-09-08T10:47:00Z">
              <w:r>
                <w:rPr>
                  <w:rFonts w:hint="eastAsia"/>
                  <w:lang w:eastAsia="zh-CN"/>
                </w:rPr>
                <w:t>Yes</w:t>
              </w:r>
            </w:ins>
          </w:p>
        </w:tc>
        <w:tc>
          <w:tcPr>
            <w:tcW w:w="652" w:type="pct"/>
            <w:cellIns w:id="2645" w:author="v100 vs v200" w:date="2021-09-08T10:47:00Z"/>
            <w:tcPrChange w:id="2646" w:author="v100 vs v200" w:date="2021-09-08T10:47:00Z">
              <w:tcPr>
                <w:tcW w:w="1965" w:type="pct"/>
                <w:gridSpan w:val="3"/>
                <w:cellIns w:id="2647" w:author="v100 vs v200" w:date="2021-09-08T10:47:00Z"/>
              </w:tcPr>
            </w:tcPrChange>
          </w:tcPr>
          <w:p w14:paraId="0FDB33BF" w14:textId="77777777" w:rsidR="000D3AD2" w:rsidRDefault="000D3AD2" w:rsidP="00A55056">
            <w:pPr>
              <w:pStyle w:val="TAL"/>
              <w:rPr>
                <w:lang w:eastAsia="zh-CN"/>
              </w:rPr>
            </w:pPr>
          </w:p>
        </w:tc>
        <w:tc>
          <w:tcPr>
            <w:tcW w:w="652" w:type="pct"/>
            <w:tcPrChange w:id="2648" w:author="v100 vs v200" w:date="2021-09-08T10:47:00Z">
              <w:tcPr>
                <w:tcW w:w="882" w:type="pct"/>
                <w:gridSpan w:val="5"/>
              </w:tcPr>
            </w:tcPrChange>
          </w:tcPr>
          <w:p w14:paraId="675CDBE2" w14:textId="01139BEB" w:rsidR="000D3AD2" w:rsidRDefault="000D3AD2" w:rsidP="00A55056">
            <w:pPr>
              <w:pStyle w:val="TAL"/>
              <w:rPr>
                <w:lang w:eastAsia="zh-CN"/>
              </w:rPr>
            </w:pPr>
            <w:r>
              <w:rPr>
                <w:rFonts w:hint="eastAsia"/>
                <w:lang w:eastAsia="zh-CN"/>
              </w:rPr>
              <w:t>7.</w:t>
            </w:r>
            <w:del w:id="2649" w:author="v100 vs v200" w:date="2021-09-08T10:47:00Z">
              <w:r w:rsidR="000D23BB">
                <w:rPr>
                  <w:rFonts w:hint="eastAsia"/>
                  <w:lang w:eastAsia="zh-CN"/>
                </w:rPr>
                <w:delText>16</w:delText>
              </w:r>
            </w:del>
            <w:ins w:id="2650" w:author="v100 vs v200" w:date="2021-09-08T10:47:00Z">
              <w:r>
                <w:rPr>
                  <w:rFonts w:hint="eastAsia"/>
                  <w:lang w:eastAsia="zh-CN"/>
                </w:rPr>
                <w:t>1</w:t>
              </w:r>
              <w:r>
                <w:rPr>
                  <w:lang w:eastAsia="zh-CN"/>
                </w:rPr>
                <w:t>7</w:t>
              </w:r>
            </w:ins>
            <w:r>
              <w:rPr>
                <w:rFonts w:hint="eastAsia"/>
                <w:lang w:eastAsia="zh-CN"/>
              </w:rPr>
              <w:t>.2</w:t>
            </w:r>
          </w:p>
        </w:tc>
        <w:tc>
          <w:tcPr>
            <w:tcW w:w="585" w:type="pct"/>
            <w:tcPrChange w:id="2651" w:author="v100 vs v200" w:date="2021-09-08T10:47:00Z">
              <w:tcPr>
                <w:tcW w:w="808" w:type="pct"/>
                <w:gridSpan w:val="2"/>
              </w:tcPr>
            </w:tcPrChange>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ins w:id="2652" w:author="v100 vs v200" w:date="2021-09-08T10:47:00Z"/>
        </w:trPr>
        <w:tc>
          <w:tcPr>
            <w:tcW w:w="999" w:type="pct"/>
            <w:vMerge/>
          </w:tcPr>
          <w:p w14:paraId="2B659A65" w14:textId="77777777" w:rsidR="000D3AD2" w:rsidRPr="003C766F" w:rsidRDefault="000D3AD2" w:rsidP="00A55056">
            <w:pPr>
              <w:pStyle w:val="TAL"/>
              <w:rPr>
                <w:ins w:id="2653" w:author="v100 vs v200" w:date="2021-09-08T10:47:00Z"/>
              </w:rPr>
            </w:pPr>
          </w:p>
        </w:tc>
        <w:tc>
          <w:tcPr>
            <w:tcW w:w="1460" w:type="pct"/>
          </w:tcPr>
          <w:p w14:paraId="73E0CE15" w14:textId="77777777" w:rsidR="000D3AD2" w:rsidRDefault="000D3AD2" w:rsidP="00A55056">
            <w:pPr>
              <w:pStyle w:val="TAL"/>
              <w:rPr>
                <w:ins w:id="2654" w:author="v100 vs v200" w:date="2021-09-08T10:47:00Z"/>
                <w:lang w:val="en-US"/>
              </w:rPr>
            </w:pPr>
            <w:ins w:id="2655" w:author="v100 vs v200" w:date="2021-09-08T10:47:00Z">
              <w:r w:rsidRPr="00A2136D">
                <w:t>Solution #</w:t>
              </w:r>
              <w:r>
                <w:t>22</w:t>
              </w:r>
              <w:r w:rsidRPr="00A2136D">
                <w:t xml:space="preserve">: SEAL support for </w:t>
              </w:r>
              <w:r>
                <w:t>TSC services</w:t>
              </w:r>
            </w:ins>
          </w:p>
        </w:tc>
        <w:tc>
          <w:tcPr>
            <w:tcW w:w="652" w:type="pct"/>
          </w:tcPr>
          <w:p w14:paraId="124F0114" w14:textId="77777777" w:rsidR="000D3AD2" w:rsidRDefault="000D3AD2" w:rsidP="00A55056">
            <w:pPr>
              <w:pStyle w:val="TAL"/>
              <w:rPr>
                <w:ins w:id="2656" w:author="v100 vs v200" w:date="2021-09-08T10:47:00Z"/>
                <w:lang w:eastAsia="zh-CN"/>
              </w:rPr>
            </w:pPr>
          </w:p>
        </w:tc>
        <w:tc>
          <w:tcPr>
            <w:tcW w:w="652" w:type="pct"/>
          </w:tcPr>
          <w:p w14:paraId="7BE92312" w14:textId="77777777" w:rsidR="000D3AD2" w:rsidRDefault="000D3AD2" w:rsidP="00A55056">
            <w:pPr>
              <w:pStyle w:val="TAL"/>
              <w:rPr>
                <w:ins w:id="2657" w:author="v100 vs v200" w:date="2021-09-08T10:47:00Z"/>
                <w:lang w:eastAsia="zh-CN"/>
              </w:rPr>
            </w:pPr>
            <w:ins w:id="2658" w:author="v100 vs v200" w:date="2021-09-08T10:47:00Z">
              <w:r>
                <w:rPr>
                  <w:rFonts w:hint="eastAsia"/>
                  <w:lang w:eastAsia="zh-CN"/>
                </w:rPr>
                <w:t>Yes</w:t>
              </w:r>
            </w:ins>
          </w:p>
          <w:p w14:paraId="39F35C54" w14:textId="77777777" w:rsidR="000D3AD2" w:rsidRDefault="000D3AD2" w:rsidP="00E9222A">
            <w:pPr>
              <w:pStyle w:val="TAL"/>
              <w:rPr>
                <w:ins w:id="2659" w:author="v100 vs v200" w:date="2021-09-08T10:47:00Z"/>
                <w:lang w:eastAsia="zh-CN"/>
              </w:rPr>
            </w:pPr>
            <w:ins w:id="2660" w:author="v100 vs v200" w:date="2021-09-08T10:47:00Z">
              <w:r>
                <w:rPr>
                  <w:lang w:val="en-US"/>
                </w:rPr>
                <w:t>NRM</w:t>
              </w:r>
            </w:ins>
          </w:p>
        </w:tc>
        <w:tc>
          <w:tcPr>
            <w:tcW w:w="652" w:type="pct"/>
          </w:tcPr>
          <w:p w14:paraId="4829E6D8" w14:textId="77777777" w:rsidR="000D3AD2" w:rsidRDefault="000D3AD2" w:rsidP="00A55056">
            <w:pPr>
              <w:pStyle w:val="TAL"/>
              <w:rPr>
                <w:ins w:id="2661" w:author="v100 vs v200" w:date="2021-09-08T10:47:00Z"/>
                <w:lang w:eastAsia="zh-CN"/>
              </w:rPr>
            </w:pPr>
            <w:ins w:id="2662" w:author="v100 vs v200" w:date="2021-09-08T10:47:00Z">
              <w:r>
                <w:rPr>
                  <w:rFonts w:hint="eastAsia"/>
                  <w:lang w:eastAsia="zh-CN"/>
                </w:rPr>
                <w:t>7.22.</w:t>
              </w:r>
              <w:r>
                <w:rPr>
                  <w:lang w:eastAsia="zh-CN"/>
                </w:rPr>
                <w:t>5</w:t>
              </w:r>
            </w:ins>
          </w:p>
        </w:tc>
        <w:tc>
          <w:tcPr>
            <w:tcW w:w="585" w:type="pct"/>
          </w:tcPr>
          <w:p w14:paraId="0A89CEA1" w14:textId="77777777" w:rsidR="000D3AD2" w:rsidRDefault="000D3AD2" w:rsidP="00A55056">
            <w:pPr>
              <w:pStyle w:val="TAL"/>
              <w:rPr>
                <w:ins w:id="2663" w:author="v100 vs v200" w:date="2021-09-08T10:47:00Z"/>
                <w:lang w:eastAsia="zh-CN"/>
              </w:rPr>
            </w:pPr>
          </w:p>
        </w:tc>
      </w:tr>
      <w:tr w:rsidR="00A55056" w:rsidRPr="001530F2" w14:paraId="60C1C7BD" w14:textId="77777777" w:rsidTr="000367E8">
        <w:trPr>
          <w:cantSplit/>
          <w:jc w:val="center"/>
          <w:trPrChange w:id="2664" w:author="v100 vs v200" w:date="2021-09-08T10:47:00Z">
            <w:trPr>
              <w:gridAfter w:val="0"/>
              <w:cantSplit/>
              <w:jc w:val="center"/>
            </w:trPr>
          </w:trPrChange>
        </w:trPr>
        <w:tc>
          <w:tcPr>
            <w:tcW w:w="999" w:type="pct"/>
            <w:vMerge w:val="restart"/>
            <w:tcPrChange w:id="2665" w:author="v100 vs v200" w:date="2021-09-08T10:47:00Z">
              <w:tcPr>
                <w:tcW w:w="1345" w:type="pct"/>
                <w:gridSpan w:val="2"/>
                <w:vMerge w:val="restart"/>
              </w:tcPr>
            </w:tcPrChange>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Change w:id="2666" w:author="v100 vs v200" w:date="2021-09-08T10:47:00Z">
              <w:tcPr>
                <w:tcW w:w="1965" w:type="pct"/>
                <w:gridSpan w:val="6"/>
              </w:tcPr>
            </w:tcPrChange>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Change w:id="2667" w:author="v100 vs v200" w:date="2021-09-08T10:47:00Z">
              <w:tcPr>
                <w:tcW w:w="882" w:type="pct"/>
              </w:tcPr>
            </w:tcPrChange>
          </w:tcPr>
          <w:p w14:paraId="62B66027" w14:textId="77777777" w:rsidR="00A55056" w:rsidRDefault="00A55056" w:rsidP="00A55056">
            <w:pPr>
              <w:pStyle w:val="TAL"/>
              <w:rPr>
                <w:lang w:eastAsia="zh-CN"/>
              </w:rPr>
            </w:pPr>
            <w:ins w:id="2668" w:author="v100 vs v200" w:date="2021-09-08T10:47:00Z">
              <w:r>
                <w:rPr>
                  <w:rFonts w:hint="eastAsia"/>
                  <w:lang w:eastAsia="zh-CN"/>
                </w:rPr>
                <w:t>Yes</w:t>
              </w:r>
            </w:ins>
          </w:p>
        </w:tc>
        <w:tc>
          <w:tcPr>
            <w:tcW w:w="652" w:type="pct"/>
            <w:cellIns w:id="2669" w:author="v100 vs v200" w:date="2021-09-08T10:47:00Z"/>
            <w:tcPrChange w:id="2670" w:author="v100 vs v200" w:date="2021-09-08T10:47:00Z">
              <w:tcPr>
                <w:tcW w:w="882" w:type="pct"/>
                <w:gridSpan w:val="3"/>
                <w:cellIns w:id="2671" w:author="v100 vs v200" w:date="2021-09-08T10:47:00Z"/>
              </w:tcPr>
            </w:tcPrChange>
          </w:tcPr>
          <w:p w14:paraId="099392C3" w14:textId="77777777" w:rsidR="00A55056" w:rsidRDefault="00A55056" w:rsidP="00A55056">
            <w:pPr>
              <w:pStyle w:val="TAL"/>
              <w:rPr>
                <w:lang w:eastAsia="zh-CN"/>
              </w:rPr>
            </w:pPr>
          </w:p>
        </w:tc>
        <w:tc>
          <w:tcPr>
            <w:tcW w:w="652" w:type="pct"/>
            <w:cellIns w:id="2672" w:author="v100 vs v200" w:date="2021-09-08T10:47:00Z"/>
            <w:tcPrChange w:id="2673" w:author="v100 vs v200" w:date="2021-09-08T10:47:00Z">
              <w:tcPr>
                <w:tcW w:w="882" w:type="pct"/>
                <w:gridSpan w:val="4"/>
                <w:cellIns w:id="2674" w:author="v100 vs v200" w:date="2021-09-08T10:47:00Z"/>
              </w:tcPr>
            </w:tcPrChange>
          </w:tcPr>
          <w:p w14:paraId="7D71E71A" w14:textId="77777777" w:rsidR="00A55056" w:rsidRPr="002E7ED1" w:rsidRDefault="00A55056" w:rsidP="00A55056">
            <w:pPr>
              <w:pStyle w:val="TAL"/>
            </w:pPr>
            <w:ins w:id="2675" w:author="v100 vs v200" w:date="2021-09-08T10:47:00Z">
              <w:r>
                <w:rPr>
                  <w:rFonts w:hint="eastAsia"/>
                  <w:lang w:eastAsia="zh-CN"/>
                </w:rPr>
                <w:t>7.8.2</w:t>
              </w:r>
            </w:ins>
          </w:p>
        </w:tc>
        <w:tc>
          <w:tcPr>
            <w:tcW w:w="585" w:type="pct"/>
            <w:tcPrChange w:id="2676" w:author="v100 vs v200" w:date="2021-09-08T10:47:00Z">
              <w:tcPr>
                <w:tcW w:w="808" w:type="pct"/>
                <w:gridSpan w:val="2"/>
              </w:tcPr>
            </w:tcPrChange>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Change w:id="2677" w:author="v100 vs v200" w:date="2021-09-08T10:47:00Z">
            <w:trPr>
              <w:gridAfter w:val="0"/>
              <w:cantSplit/>
              <w:jc w:val="center"/>
            </w:trPr>
          </w:trPrChange>
        </w:trPr>
        <w:tc>
          <w:tcPr>
            <w:tcW w:w="999" w:type="pct"/>
            <w:vMerge/>
            <w:tcPrChange w:id="2678" w:author="v100 vs v200" w:date="2021-09-08T10:47:00Z">
              <w:tcPr>
                <w:tcW w:w="1345" w:type="pct"/>
                <w:gridSpan w:val="2"/>
                <w:vMerge/>
              </w:tcPr>
            </w:tcPrChange>
          </w:tcPr>
          <w:p w14:paraId="051899E5" w14:textId="77777777" w:rsidR="00A55056" w:rsidRPr="00DF3056" w:rsidRDefault="00A55056" w:rsidP="00A55056">
            <w:pPr>
              <w:pStyle w:val="TAL"/>
            </w:pPr>
          </w:p>
        </w:tc>
        <w:tc>
          <w:tcPr>
            <w:tcW w:w="1460" w:type="pct"/>
            <w:tcPrChange w:id="2679" w:author="v100 vs v200" w:date="2021-09-08T10:47:00Z">
              <w:tcPr>
                <w:tcW w:w="1965" w:type="pct"/>
                <w:gridSpan w:val="3"/>
              </w:tcPr>
            </w:tcPrChange>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cellIns w:id="2680" w:author="v100 vs v200" w:date="2021-09-08T10:47:00Z"/>
            <w:tcPrChange w:id="2681" w:author="v100 vs v200" w:date="2021-09-08T10:47:00Z">
              <w:tcPr>
                <w:tcW w:w="1965" w:type="pct"/>
                <w:gridSpan w:val="3"/>
                <w:cellIns w:id="2682" w:author="v100 vs v200" w:date="2021-09-08T10:47:00Z"/>
              </w:tcPr>
            </w:tcPrChange>
          </w:tcPr>
          <w:p w14:paraId="4703BC30" w14:textId="77777777" w:rsidR="00A55056" w:rsidRDefault="00A55056" w:rsidP="00A55056">
            <w:pPr>
              <w:pStyle w:val="TAL"/>
              <w:rPr>
                <w:lang w:eastAsia="zh-CN"/>
              </w:rPr>
            </w:pPr>
          </w:p>
        </w:tc>
        <w:tc>
          <w:tcPr>
            <w:tcW w:w="652" w:type="pct"/>
            <w:cellIns w:id="2683" w:author="v100 vs v200" w:date="2021-09-08T10:47:00Z"/>
            <w:tcPrChange w:id="2684" w:author="v100 vs v200" w:date="2021-09-08T10:47:00Z">
              <w:tcPr>
                <w:tcW w:w="1965" w:type="pct"/>
                <w:gridSpan w:val="3"/>
                <w:cellIns w:id="2685" w:author="v100 vs v200" w:date="2021-09-08T10:47:00Z"/>
              </w:tcPr>
            </w:tcPrChange>
          </w:tcPr>
          <w:p w14:paraId="75575E2B" w14:textId="77777777" w:rsidR="00A55056" w:rsidRDefault="00A55056" w:rsidP="00A55056">
            <w:pPr>
              <w:pStyle w:val="TAL"/>
              <w:rPr>
                <w:ins w:id="2686" w:author="v100 vs v200" w:date="2021-09-08T10:47:00Z"/>
                <w:lang w:eastAsia="zh-CN"/>
              </w:rPr>
            </w:pPr>
            <w:ins w:id="2687" w:author="v100 vs v200" w:date="2021-09-08T10:47:00Z">
              <w:r>
                <w:rPr>
                  <w:rFonts w:hint="eastAsia"/>
                  <w:lang w:eastAsia="zh-CN"/>
                </w:rPr>
                <w:t>Yes</w:t>
              </w:r>
            </w:ins>
          </w:p>
          <w:p w14:paraId="33C48491" w14:textId="77777777" w:rsidR="00A55056" w:rsidRDefault="0058498C" w:rsidP="0058498C">
            <w:pPr>
              <w:pStyle w:val="TAL"/>
              <w:rPr>
                <w:lang w:eastAsia="zh-CN"/>
              </w:rPr>
            </w:pPr>
            <w:ins w:id="2688" w:author="v100 vs v200" w:date="2021-09-08T10:47:00Z">
              <w:r>
                <w:rPr>
                  <w:lang w:val="en-US"/>
                </w:rPr>
                <w:t>NRM</w:t>
              </w:r>
            </w:ins>
          </w:p>
        </w:tc>
        <w:tc>
          <w:tcPr>
            <w:tcW w:w="652" w:type="pct"/>
            <w:tcPrChange w:id="2689" w:author="v100 vs v200" w:date="2021-09-08T10:47:00Z">
              <w:tcPr>
                <w:tcW w:w="882" w:type="pct"/>
                <w:gridSpan w:val="5"/>
              </w:tcPr>
            </w:tcPrChange>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Change w:id="2690" w:author="v100 vs v200" w:date="2021-09-08T10:47:00Z">
              <w:tcPr>
                <w:tcW w:w="808" w:type="pct"/>
                <w:gridSpan w:val="2"/>
              </w:tcPr>
            </w:tcPrChange>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Change w:id="2691" w:author="v100 vs v200" w:date="2021-09-08T10:47:00Z">
            <w:trPr>
              <w:gridAfter w:val="0"/>
              <w:cantSplit/>
              <w:jc w:val="center"/>
            </w:trPr>
          </w:trPrChange>
        </w:trPr>
        <w:tc>
          <w:tcPr>
            <w:tcW w:w="999" w:type="pct"/>
            <w:tcPrChange w:id="2692" w:author="v100 vs v200" w:date="2021-09-08T10:47:00Z">
              <w:tcPr>
                <w:tcW w:w="1345" w:type="pct"/>
                <w:gridSpan w:val="2"/>
              </w:tcPr>
            </w:tcPrChange>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Change w:id="2693" w:author="v100 vs v200" w:date="2021-09-08T10:47:00Z">
              <w:tcPr>
                <w:tcW w:w="1965" w:type="pct"/>
                <w:gridSpan w:val="6"/>
              </w:tcPr>
            </w:tcPrChange>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Change w:id="2694" w:author="v100 vs v200" w:date="2021-09-08T10:47:00Z">
              <w:tcPr>
                <w:tcW w:w="882" w:type="pct"/>
                <w:gridSpan w:val="4"/>
              </w:tcPr>
            </w:tcPrChange>
          </w:tcPr>
          <w:p w14:paraId="7AF7E9F7" w14:textId="77777777" w:rsidR="00A55056" w:rsidRDefault="00A55056" w:rsidP="00A55056">
            <w:pPr>
              <w:pStyle w:val="TAL"/>
            </w:pPr>
          </w:p>
        </w:tc>
        <w:tc>
          <w:tcPr>
            <w:tcW w:w="652" w:type="pct"/>
            <w:tcPrChange w:id="2695" w:author="v100 vs v200" w:date="2021-09-08T10:47:00Z">
              <w:tcPr>
                <w:tcW w:w="808" w:type="pct"/>
              </w:tcPr>
            </w:tcPrChange>
          </w:tcPr>
          <w:p w14:paraId="13D7A5CA" w14:textId="68513D24" w:rsidR="00A55056" w:rsidRDefault="000D23BB" w:rsidP="00A55056">
            <w:pPr>
              <w:pStyle w:val="TAL"/>
              <w:rPr>
                <w:ins w:id="2696" w:author="v100 vs v200" w:date="2021-09-08T10:47:00Z"/>
                <w:lang w:eastAsia="zh-CN"/>
              </w:rPr>
            </w:pPr>
            <w:del w:id="2697" w:author="v100 vs v200" w:date="2021-09-08T10:47:00Z">
              <w:r>
                <w:rPr>
                  <w:rFonts w:hint="eastAsia"/>
                  <w:lang w:eastAsia="zh-CN"/>
                </w:rPr>
                <w:delText>SA2</w:delText>
              </w:r>
            </w:del>
            <w:ins w:id="2698" w:author="v100 vs v200" w:date="2021-09-08T10:47:00Z">
              <w:r w:rsidR="00A55056">
                <w:rPr>
                  <w:rFonts w:hint="eastAsia"/>
                  <w:lang w:eastAsia="zh-CN"/>
                </w:rPr>
                <w:t>Yes</w:t>
              </w:r>
            </w:ins>
          </w:p>
          <w:p w14:paraId="52FFF000" w14:textId="77777777" w:rsidR="00A55056" w:rsidRDefault="00A55056" w:rsidP="00A55056">
            <w:pPr>
              <w:pStyle w:val="TAL"/>
            </w:pPr>
            <w:ins w:id="2699" w:author="v100 vs v200" w:date="2021-09-08T10:47:00Z">
              <w:r>
                <w:rPr>
                  <w:lang w:eastAsia="zh-CN"/>
                </w:rPr>
                <w:t>GM</w:t>
              </w:r>
            </w:ins>
          </w:p>
        </w:tc>
        <w:tc>
          <w:tcPr>
            <w:tcW w:w="652" w:type="pct"/>
            <w:cellIns w:id="2700" w:author="v100 vs v200" w:date="2021-09-08T10:47:00Z"/>
            <w:tcPrChange w:id="2701" w:author="v100 vs v200" w:date="2021-09-08T10:47:00Z">
              <w:tcPr>
                <w:tcW w:w="808" w:type="pct"/>
                <w:cellIns w:id="2702" w:author="v100 vs v200" w:date="2021-09-08T10:47:00Z"/>
              </w:tcPr>
            </w:tcPrChange>
          </w:tcPr>
          <w:p w14:paraId="3FA723FD" w14:textId="77777777" w:rsidR="00A55056" w:rsidRPr="002E7ED1" w:rsidRDefault="00A55056" w:rsidP="00A55056">
            <w:pPr>
              <w:pStyle w:val="TAL"/>
            </w:pPr>
            <w:ins w:id="2703" w:author="v100 vs v200" w:date="2021-09-08T10:47:00Z">
              <w:r>
                <w:t>7.9.2</w:t>
              </w:r>
            </w:ins>
          </w:p>
        </w:tc>
        <w:tc>
          <w:tcPr>
            <w:tcW w:w="585" w:type="pct"/>
            <w:cellIns w:id="2704" w:author="v100 vs v200" w:date="2021-09-08T10:47:00Z"/>
            <w:tcPrChange w:id="2705" w:author="v100 vs v200" w:date="2021-09-08T10:47:00Z">
              <w:tcPr>
                <w:tcW w:w="808" w:type="pct"/>
                <w:gridSpan w:val="3"/>
                <w:cellIns w:id="2706" w:author="v100 vs v200" w:date="2021-09-08T10:47:00Z"/>
              </w:tcPr>
            </w:tcPrChange>
          </w:tcPr>
          <w:p w14:paraId="0A1C81A5" w14:textId="77777777" w:rsidR="00A55056" w:rsidRPr="002E7ED1" w:rsidRDefault="00A55056" w:rsidP="00A55056">
            <w:pPr>
              <w:pStyle w:val="TAL"/>
            </w:pPr>
          </w:p>
        </w:tc>
      </w:tr>
      <w:tr w:rsidR="00A55056" w:rsidRPr="001530F2" w14:paraId="60D13CBF" w14:textId="77777777" w:rsidTr="000367E8">
        <w:trPr>
          <w:cantSplit/>
          <w:jc w:val="center"/>
          <w:trPrChange w:id="2707" w:author="v100 vs v200" w:date="2021-09-08T10:47:00Z">
            <w:trPr>
              <w:gridAfter w:val="0"/>
              <w:cantSplit/>
              <w:jc w:val="center"/>
            </w:trPr>
          </w:trPrChange>
        </w:trPr>
        <w:tc>
          <w:tcPr>
            <w:tcW w:w="999" w:type="pct"/>
            <w:tcPrChange w:id="2708" w:author="v100 vs v200" w:date="2021-09-08T10:47:00Z">
              <w:tcPr>
                <w:tcW w:w="1345" w:type="pct"/>
                <w:gridSpan w:val="2"/>
              </w:tcPr>
            </w:tcPrChange>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Change w:id="2709" w:author="v100 vs v200" w:date="2021-09-08T10:47:00Z">
              <w:tcPr>
                <w:tcW w:w="1965" w:type="pct"/>
                <w:gridSpan w:val="6"/>
              </w:tcPr>
            </w:tcPrChange>
          </w:tcPr>
          <w:p w14:paraId="244E7402" w14:textId="0FA385D1" w:rsidR="00A55056" w:rsidRPr="002E7ED1" w:rsidRDefault="000D23BB" w:rsidP="00A55056">
            <w:pPr>
              <w:pStyle w:val="TAL"/>
            </w:pPr>
            <w:del w:id="2710" w:author="v100 vs v200" w:date="2021-09-08T10:47:00Z">
              <w:r>
                <w:rPr>
                  <w:lang w:val="en-US"/>
                </w:rPr>
                <w:delText xml:space="preserve">Solution #4: </w:delText>
              </w:r>
              <w:r w:rsidRPr="00163FA4">
                <w:rPr>
                  <w:lang w:val="en-US"/>
                </w:rPr>
                <w:delText>Device Onboarding support in FF</w:delText>
              </w:r>
            </w:del>
          </w:p>
        </w:tc>
        <w:tc>
          <w:tcPr>
            <w:tcW w:w="652" w:type="pct"/>
            <w:tcPrChange w:id="2711" w:author="v100 vs v200" w:date="2021-09-08T10:47:00Z">
              <w:tcPr>
                <w:tcW w:w="882" w:type="pct"/>
                <w:gridSpan w:val="4"/>
              </w:tcPr>
            </w:tcPrChange>
          </w:tcPr>
          <w:p w14:paraId="70C54265" w14:textId="77777777" w:rsidR="00A55056" w:rsidRDefault="00A55056" w:rsidP="00A55056">
            <w:pPr>
              <w:pStyle w:val="TAL"/>
              <w:rPr>
                <w:lang w:eastAsia="zh-CN"/>
              </w:rPr>
            </w:pPr>
          </w:p>
        </w:tc>
        <w:tc>
          <w:tcPr>
            <w:tcW w:w="652" w:type="pct"/>
            <w:tcPrChange w:id="2712" w:author="v100 vs v200" w:date="2021-09-08T10:47:00Z">
              <w:tcPr>
                <w:tcW w:w="808" w:type="pct"/>
              </w:tcPr>
            </w:tcPrChange>
          </w:tcPr>
          <w:p w14:paraId="5A911C71" w14:textId="77777777" w:rsidR="00A55056" w:rsidRDefault="00A55056" w:rsidP="00A55056">
            <w:pPr>
              <w:pStyle w:val="TAL"/>
              <w:rPr>
                <w:lang w:eastAsia="zh-CN"/>
              </w:rPr>
            </w:pPr>
          </w:p>
        </w:tc>
        <w:tc>
          <w:tcPr>
            <w:tcW w:w="652" w:type="pct"/>
            <w:cellIns w:id="2713" w:author="v100 vs v200" w:date="2021-09-08T10:47:00Z"/>
            <w:tcPrChange w:id="2714" w:author="v100 vs v200" w:date="2021-09-08T10:47:00Z">
              <w:tcPr>
                <w:tcW w:w="808" w:type="pct"/>
                <w:cellIns w:id="2715" w:author="v100 vs v200" w:date="2021-09-08T10:47:00Z"/>
              </w:tcPr>
            </w:tcPrChange>
          </w:tcPr>
          <w:p w14:paraId="0BFD0FB8" w14:textId="77777777" w:rsidR="00A55056" w:rsidRPr="002E7ED1" w:rsidRDefault="00A55056" w:rsidP="00A55056">
            <w:pPr>
              <w:pStyle w:val="TAL"/>
            </w:pPr>
            <w:ins w:id="2716" w:author="v100 vs v200" w:date="2021-09-08T10:47:00Z">
              <w:r>
                <w:rPr>
                  <w:rFonts w:hint="eastAsia"/>
                  <w:lang w:eastAsia="zh-CN"/>
                </w:rPr>
                <w:t>-</w:t>
              </w:r>
            </w:ins>
          </w:p>
        </w:tc>
        <w:tc>
          <w:tcPr>
            <w:tcW w:w="585" w:type="pct"/>
            <w:cellIns w:id="2717" w:author="v100 vs v200" w:date="2021-09-08T10:47:00Z"/>
            <w:tcPrChange w:id="2718" w:author="v100 vs v200" w:date="2021-09-08T10:47:00Z">
              <w:tcPr>
                <w:tcW w:w="808" w:type="pct"/>
                <w:gridSpan w:val="3"/>
                <w:cellIns w:id="2719" w:author="v100 vs v200" w:date="2021-09-08T10:47:00Z"/>
              </w:tcPr>
            </w:tcPrChange>
          </w:tcPr>
          <w:p w14:paraId="0650B235" w14:textId="77777777" w:rsidR="00A55056" w:rsidRPr="002E7ED1" w:rsidRDefault="00A55056" w:rsidP="00A55056">
            <w:pPr>
              <w:pStyle w:val="TAL"/>
            </w:pPr>
            <w:ins w:id="2720" w:author="v100 vs v200" w:date="2021-09-08T10:47:00Z">
              <w:r>
                <w:rPr>
                  <w:rFonts w:hint="eastAsia"/>
                  <w:lang w:eastAsia="zh-CN"/>
                </w:rPr>
                <w:t>SA2</w:t>
              </w:r>
            </w:ins>
          </w:p>
        </w:tc>
      </w:tr>
      <w:tr w:rsidR="00E9222A" w:rsidRPr="001530F2" w14:paraId="54353A33" w14:textId="77777777" w:rsidTr="000367E8">
        <w:trPr>
          <w:cantSplit/>
          <w:jc w:val="center"/>
          <w:trPrChange w:id="2721" w:author="v100 vs v200" w:date="2021-09-08T10:47:00Z">
            <w:trPr>
              <w:gridAfter w:val="0"/>
              <w:cantSplit/>
              <w:jc w:val="center"/>
            </w:trPr>
          </w:trPrChange>
        </w:trPr>
        <w:tc>
          <w:tcPr>
            <w:tcW w:w="999" w:type="pct"/>
            <w:vMerge w:val="restart"/>
            <w:tcPrChange w:id="2722" w:author="v100 vs v200" w:date="2021-09-08T10:47:00Z">
              <w:tcPr>
                <w:tcW w:w="1345" w:type="pct"/>
                <w:gridSpan w:val="2"/>
                <w:vMerge w:val="restart"/>
              </w:tcPr>
            </w:tcPrChange>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Change w:id="2723" w:author="v100 vs v200" w:date="2021-09-08T10:47:00Z">
              <w:tcPr>
                <w:tcW w:w="1965" w:type="pct"/>
                <w:gridSpan w:val="6"/>
              </w:tcPr>
            </w:tcPrChange>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Change w:id="2724" w:author="v100 vs v200" w:date="2021-09-08T10:47:00Z">
              <w:tcPr>
                <w:tcW w:w="882" w:type="pct"/>
                <w:gridSpan w:val="4"/>
              </w:tcPr>
            </w:tcPrChange>
          </w:tcPr>
          <w:p w14:paraId="505BAC96" w14:textId="77777777" w:rsidR="00E9222A" w:rsidRPr="002E7ED1" w:rsidRDefault="00E9222A" w:rsidP="00A55056">
            <w:pPr>
              <w:pStyle w:val="TAL"/>
            </w:pPr>
            <w:ins w:id="2725" w:author="v100 vs v200" w:date="2021-09-08T10:47:00Z">
              <w:r>
                <w:rPr>
                  <w:rFonts w:hint="eastAsia"/>
                  <w:lang w:eastAsia="zh-CN"/>
                </w:rPr>
                <w:t>Yes</w:t>
              </w:r>
            </w:ins>
          </w:p>
        </w:tc>
        <w:tc>
          <w:tcPr>
            <w:tcW w:w="652" w:type="pct"/>
            <w:tcPrChange w:id="2726" w:author="v100 vs v200" w:date="2021-09-08T10:47:00Z">
              <w:tcPr>
                <w:tcW w:w="808" w:type="pct"/>
              </w:tcPr>
            </w:tcPrChange>
          </w:tcPr>
          <w:p w14:paraId="67F8E9CE" w14:textId="77777777" w:rsidR="00E9222A" w:rsidRPr="002E7ED1" w:rsidRDefault="00E9222A" w:rsidP="00A55056">
            <w:pPr>
              <w:pStyle w:val="TAL"/>
            </w:pPr>
          </w:p>
        </w:tc>
        <w:tc>
          <w:tcPr>
            <w:tcW w:w="652" w:type="pct"/>
            <w:cellIns w:id="2727" w:author="v100 vs v200" w:date="2021-09-08T10:47:00Z"/>
            <w:tcPrChange w:id="2728" w:author="v100 vs v200" w:date="2021-09-08T10:47:00Z">
              <w:tcPr>
                <w:tcW w:w="808" w:type="pct"/>
                <w:cellIns w:id="2729" w:author="v100 vs v200" w:date="2021-09-08T10:47:00Z"/>
              </w:tcPr>
            </w:tcPrChange>
          </w:tcPr>
          <w:p w14:paraId="532E7294" w14:textId="77777777" w:rsidR="00E9222A" w:rsidRPr="002E7ED1" w:rsidRDefault="00E9222A" w:rsidP="00A55056">
            <w:pPr>
              <w:pStyle w:val="TAL"/>
            </w:pPr>
            <w:ins w:id="2730" w:author="v100 vs v200" w:date="2021-09-08T10:47:00Z">
              <w:r>
                <w:t>7.2.2</w:t>
              </w:r>
            </w:ins>
          </w:p>
        </w:tc>
        <w:tc>
          <w:tcPr>
            <w:tcW w:w="585" w:type="pct"/>
            <w:cellIns w:id="2731" w:author="v100 vs v200" w:date="2021-09-08T10:47:00Z"/>
            <w:tcPrChange w:id="2732" w:author="v100 vs v200" w:date="2021-09-08T10:47:00Z">
              <w:tcPr>
                <w:tcW w:w="808" w:type="pct"/>
                <w:gridSpan w:val="3"/>
                <w:cellIns w:id="2733" w:author="v100 vs v200" w:date="2021-09-08T10:47:00Z"/>
              </w:tcPr>
            </w:tcPrChange>
          </w:tcPr>
          <w:p w14:paraId="37EE8370" w14:textId="77777777" w:rsidR="00E9222A" w:rsidRPr="002E7ED1" w:rsidRDefault="00E9222A" w:rsidP="00A55056">
            <w:pPr>
              <w:pStyle w:val="TAL"/>
            </w:pPr>
          </w:p>
        </w:tc>
      </w:tr>
      <w:tr w:rsidR="00E9222A" w:rsidRPr="001530F2" w14:paraId="351BA2CA" w14:textId="77777777" w:rsidTr="000367E8">
        <w:trPr>
          <w:cantSplit/>
          <w:jc w:val="center"/>
          <w:trPrChange w:id="2734" w:author="v100 vs v200" w:date="2021-09-08T10:47:00Z">
            <w:trPr>
              <w:gridAfter w:val="0"/>
              <w:cantSplit/>
              <w:jc w:val="center"/>
            </w:trPr>
          </w:trPrChange>
        </w:trPr>
        <w:tc>
          <w:tcPr>
            <w:tcW w:w="999" w:type="pct"/>
            <w:vMerge/>
            <w:tcPrChange w:id="2735" w:author="v100 vs v200" w:date="2021-09-08T10:47:00Z">
              <w:tcPr>
                <w:tcW w:w="1345" w:type="pct"/>
                <w:gridSpan w:val="2"/>
                <w:vMerge/>
              </w:tcPr>
            </w:tcPrChange>
          </w:tcPr>
          <w:p w14:paraId="1906A08E" w14:textId="77777777" w:rsidR="00E9222A" w:rsidRPr="00DF3056" w:rsidRDefault="00E9222A" w:rsidP="00A55056">
            <w:pPr>
              <w:pStyle w:val="TAL"/>
            </w:pPr>
          </w:p>
        </w:tc>
        <w:tc>
          <w:tcPr>
            <w:tcW w:w="1460" w:type="pct"/>
            <w:tcPrChange w:id="2736" w:author="v100 vs v200" w:date="2021-09-08T10:47:00Z">
              <w:tcPr>
                <w:tcW w:w="1965" w:type="pct"/>
                <w:gridSpan w:val="6"/>
              </w:tcPr>
            </w:tcPrChange>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Change w:id="2737" w:author="v100 vs v200" w:date="2021-09-08T10:47:00Z">
              <w:tcPr>
                <w:tcW w:w="882" w:type="pct"/>
                <w:gridSpan w:val="4"/>
              </w:tcPr>
            </w:tcPrChange>
          </w:tcPr>
          <w:p w14:paraId="6C1CA50F" w14:textId="77777777" w:rsidR="00E9222A" w:rsidRDefault="00E9222A" w:rsidP="00A55056">
            <w:pPr>
              <w:pStyle w:val="TAL"/>
            </w:pPr>
            <w:ins w:id="2738" w:author="v100 vs v200" w:date="2021-09-08T10:47:00Z">
              <w:r>
                <w:rPr>
                  <w:rFonts w:hint="eastAsia"/>
                  <w:lang w:eastAsia="zh-CN"/>
                </w:rPr>
                <w:t>Yes</w:t>
              </w:r>
            </w:ins>
          </w:p>
        </w:tc>
        <w:tc>
          <w:tcPr>
            <w:tcW w:w="652" w:type="pct"/>
            <w:tcPrChange w:id="2739" w:author="v100 vs v200" w:date="2021-09-08T10:47:00Z">
              <w:tcPr>
                <w:tcW w:w="808" w:type="pct"/>
              </w:tcPr>
            </w:tcPrChange>
          </w:tcPr>
          <w:p w14:paraId="21F5293C" w14:textId="77777777" w:rsidR="00E9222A" w:rsidRDefault="00E9222A" w:rsidP="00A55056">
            <w:pPr>
              <w:pStyle w:val="TAL"/>
            </w:pPr>
          </w:p>
        </w:tc>
        <w:tc>
          <w:tcPr>
            <w:tcW w:w="652" w:type="pct"/>
            <w:cellIns w:id="2740" w:author="v100 vs v200" w:date="2021-09-08T10:47:00Z"/>
            <w:tcPrChange w:id="2741" w:author="v100 vs v200" w:date="2021-09-08T10:47:00Z">
              <w:tcPr>
                <w:tcW w:w="808" w:type="pct"/>
                <w:cellIns w:id="2742" w:author="v100 vs v200" w:date="2021-09-08T10:47:00Z"/>
              </w:tcPr>
            </w:tcPrChange>
          </w:tcPr>
          <w:p w14:paraId="553BB524" w14:textId="77777777" w:rsidR="00E9222A" w:rsidRPr="002E7ED1" w:rsidRDefault="00E9222A" w:rsidP="00A55056">
            <w:pPr>
              <w:pStyle w:val="TAL"/>
            </w:pPr>
            <w:ins w:id="2743" w:author="v100 vs v200" w:date="2021-09-08T10:47:00Z">
              <w:r>
                <w:t>7.11.2</w:t>
              </w:r>
            </w:ins>
          </w:p>
        </w:tc>
        <w:tc>
          <w:tcPr>
            <w:tcW w:w="585" w:type="pct"/>
            <w:cellIns w:id="2744" w:author="v100 vs v200" w:date="2021-09-08T10:47:00Z"/>
            <w:tcPrChange w:id="2745" w:author="v100 vs v200" w:date="2021-09-08T10:47:00Z">
              <w:tcPr>
                <w:tcW w:w="808" w:type="pct"/>
                <w:gridSpan w:val="3"/>
                <w:cellIns w:id="2746" w:author="v100 vs v200" w:date="2021-09-08T10:47:00Z"/>
              </w:tcPr>
            </w:tcPrChange>
          </w:tcPr>
          <w:p w14:paraId="6EA117D1" w14:textId="77777777" w:rsidR="00E9222A" w:rsidRPr="002E7ED1" w:rsidRDefault="00E9222A" w:rsidP="00A55056">
            <w:pPr>
              <w:pStyle w:val="TAL"/>
            </w:pPr>
          </w:p>
        </w:tc>
      </w:tr>
      <w:tr w:rsidR="00E9222A" w:rsidRPr="001530F2" w14:paraId="7F9CD1D8" w14:textId="77777777" w:rsidTr="000367E8">
        <w:trPr>
          <w:cantSplit/>
          <w:jc w:val="center"/>
          <w:ins w:id="2747" w:author="v100 vs v200" w:date="2021-09-08T10:47:00Z"/>
        </w:trPr>
        <w:tc>
          <w:tcPr>
            <w:tcW w:w="999" w:type="pct"/>
            <w:vMerge/>
          </w:tcPr>
          <w:p w14:paraId="0040EE96" w14:textId="77777777" w:rsidR="00E9222A" w:rsidRPr="00DF3056" w:rsidRDefault="00E9222A" w:rsidP="00A55056">
            <w:pPr>
              <w:pStyle w:val="TAL"/>
              <w:rPr>
                <w:ins w:id="2748" w:author="v100 vs v200" w:date="2021-09-08T10:47:00Z"/>
              </w:rPr>
            </w:pPr>
          </w:p>
        </w:tc>
        <w:tc>
          <w:tcPr>
            <w:tcW w:w="1460" w:type="pct"/>
          </w:tcPr>
          <w:p w14:paraId="560DA3BE" w14:textId="77777777" w:rsidR="00E9222A" w:rsidRDefault="00E9222A" w:rsidP="00A55056">
            <w:pPr>
              <w:pStyle w:val="TAL"/>
              <w:rPr>
                <w:ins w:id="2749" w:author="v100 vs v200" w:date="2021-09-08T10:47:00Z"/>
                <w:lang w:val="en-US"/>
              </w:rPr>
            </w:pPr>
            <w:ins w:id="2750" w:author="v100 vs v200" w:date="2021-09-08T10:47:00Z">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ins>
          </w:p>
        </w:tc>
        <w:tc>
          <w:tcPr>
            <w:tcW w:w="652" w:type="pct"/>
          </w:tcPr>
          <w:p w14:paraId="644F9327" w14:textId="77777777" w:rsidR="00E9222A" w:rsidRDefault="00E9222A" w:rsidP="00A55056">
            <w:pPr>
              <w:pStyle w:val="TAL"/>
              <w:rPr>
                <w:ins w:id="2751" w:author="v100 vs v200" w:date="2021-09-08T10:47:00Z"/>
              </w:rPr>
            </w:pPr>
          </w:p>
        </w:tc>
        <w:tc>
          <w:tcPr>
            <w:tcW w:w="652" w:type="pct"/>
          </w:tcPr>
          <w:p w14:paraId="5BCD334E" w14:textId="77777777" w:rsidR="00E9222A" w:rsidRDefault="00E9222A" w:rsidP="00A55056">
            <w:pPr>
              <w:pStyle w:val="TAL"/>
              <w:rPr>
                <w:ins w:id="2752" w:author="v100 vs v200" w:date="2021-09-08T10:47:00Z"/>
                <w:lang w:eastAsia="zh-CN"/>
              </w:rPr>
            </w:pPr>
            <w:ins w:id="2753" w:author="v100 vs v200" w:date="2021-09-08T10:47:00Z">
              <w:r>
                <w:rPr>
                  <w:rFonts w:hint="eastAsia"/>
                  <w:lang w:eastAsia="zh-CN"/>
                </w:rPr>
                <w:t>Yes</w:t>
              </w:r>
            </w:ins>
          </w:p>
          <w:p w14:paraId="6A362601" w14:textId="77777777" w:rsidR="00E9222A" w:rsidRDefault="00E9222A" w:rsidP="00A55056">
            <w:pPr>
              <w:pStyle w:val="TAL"/>
              <w:rPr>
                <w:ins w:id="2754" w:author="v100 vs v200" w:date="2021-09-08T10:47:00Z"/>
              </w:rPr>
            </w:pPr>
            <w:ins w:id="2755" w:author="v100 vs v200" w:date="2021-09-08T10:47:00Z">
              <w:r w:rsidRPr="009F052E">
                <w:rPr>
                  <w:lang w:val="en-US" w:eastAsia="zh-CN"/>
                </w:rPr>
                <w:t>NRM</w:t>
              </w:r>
            </w:ins>
          </w:p>
        </w:tc>
        <w:tc>
          <w:tcPr>
            <w:tcW w:w="652" w:type="pct"/>
          </w:tcPr>
          <w:p w14:paraId="3A5CD911" w14:textId="77777777" w:rsidR="00E9222A" w:rsidRDefault="00E9222A" w:rsidP="00A55056">
            <w:pPr>
              <w:pStyle w:val="TAL"/>
              <w:rPr>
                <w:ins w:id="2756" w:author="v100 vs v200" w:date="2021-09-08T10:47:00Z"/>
              </w:rPr>
            </w:pPr>
            <w:ins w:id="2757" w:author="v100 vs v200" w:date="2021-09-08T10:47:00Z">
              <w:r>
                <w:t>7.19.2</w:t>
              </w:r>
            </w:ins>
          </w:p>
        </w:tc>
        <w:tc>
          <w:tcPr>
            <w:tcW w:w="585" w:type="pct"/>
          </w:tcPr>
          <w:p w14:paraId="17003FD0" w14:textId="77777777" w:rsidR="00E9222A" w:rsidRPr="002E7ED1" w:rsidRDefault="00E9222A" w:rsidP="00A55056">
            <w:pPr>
              <w:pStyle w:val="TAL"/>
              <w:rPr>
                <w:ins w:id="2758" w:author="v100 vs v200" w:date="2021-09-08T10:47:00Z"/>
              </w:rPr>
            </w:pPr>
          </w:p>
        </w:tc>
      </w:tr>
      <w:tr w:rsidR="00E9222A" w:rsidRPr="001530F2" w14:paraId="0B0637FF" w14:textId="77777777" w:rsidTr="000367E8">
        <w:trPr>
          <w:cantSplit/>
          <w:jc w:val="center"/>
          <w:ins w:id="2759" w:author="v100 vs v200" w:date="2021-09-08T10:47:00Z"/>
        </w:trPr>
        <w:tc>
          <w:tcPr>
            <w:tcW w:w="999" w:type="pct"/>
            <w:vMerge/>
          </w:tcPr>
          <w:p w14:paraId="3E2B5004" w14:textId="77777777" w:rsidR="00E9222A" w:rsidRPr="00DF3056" w:rsidRDefault="00E9222A" w:rsidP="00E9222A">
            <w:pPr>
              <w:pStyle w:val="TAL"/>
              <w:rPr>
                <w:ins w:id="2760" w:author="v100 vs v200" w:date="2021-09-08T10:47:00Z"/>
              </w:rPr>
            </w:pPr>
          </w:p>
        </w:tc>
        <w:tc>
          <w:tcPr>
            <w:tcW w:w="1460" w:type="pct"/>
          </w:tcPr>
          <w:p w14:paraId="1EA98FBC" w14:textId="77777777" w:rsidR="00E9222A" w:rsidRDefault="00E9222A" w:rsidP="00E9222A">
            <w:pPr>
              <w:pStyle w:val="TAL"/>
              <w:rPr>
                <w:ins w:id="2761" w:author="v100 vs v200" w:date="2021-09-08T10:47:00Z"/>
                <w:lang w:val="en-US"/>
              </w:rPr>
            </w:pPr>
            <w:ins w:id="2762" w:author="v100 vs v200" w:date="2021-09-08T10:47:00Z">
              <w:r w:rsidRPr="00A2136D">
                <w:t>Solution #</w:t>
              </w:r>
              <w:r>
                <w:t>22</w:t>
              </w:r>
              <w:r w:rsidRPr="00A2136D">
                <w:t xml:space="preserve">: SEAL support for </w:t>
              </w:r>
              <w:r>
                <w:t>TSC services</w:t>
              </w:r>
            </w:ins>
          </w:p>
        </w:tc>
        <w:tc>
          <w:tcPr>
            <w:tcW w:w="652" w:type="pct"/>
          </w:tcPr>
          <w:p w14:paraId="69FBD073" w14:textId="77777777" w:rsidR="00E9222A" w:rsidRDefault="00E9222A" w:rsidP="00E9222A">
            <w:pPr>
              <w:pStyle w:val="TAL"/>
              <w:rPr>
                <w:ins w:id="2763" w:author="v100 vs v200" w:date="2021-09-08T10:47:00Z"/>
              </w:rPr>
            </w:pPr>
          </w:p>
        </w:tc>
        <w:tc>
          <w:tcPr>
            <w:tcW w:w="652" w:type="pct"/>
          </w:tcPr>
          <w:p w14:paraId="7C78AB9B" w14:textId="77777777" w:rsidR="00E9222A" w:rsidRDefault="00E9222A" w:rsidP="00E9222A">
            <w:pPr>
              <w:pStyle w:val="TAL"/>
              <w:rPr>
                <w:ins w:id="2764" w:author="v100 vs v200" w:date="2021-09-08T10:47:00Z"/>
                <w:lang w:eastAsia="zh-CN"/>
              </w:rPr>
            </w:pPr>
            <w:ins w:id="2765" w:author="v100 vs v200" w:date="2021-09-08T10:47:00Z">
              <w:r>
                <w:rPr>
                  <w:rFonts w:hint="eastAsia"/>
                  <w:lang w:eastAsia="zh-CN"/>
                </w:rPr>
                <w:t>Yes</w:t>
              </w:r>
            </w:ins>
          </w:p>
          <w:p w14:paraId="3C5C65BA" w14:textId="77777777" w:rsidR="00E9222A" w:rsidRDefault="00E9222A" w:rsidP="00E9222A">
            <w:pPr>
              <w:pStyle w:val="TAL"/>
              <w:rPr>
                <w:ins w:id="2766" w:author="v100 vs v200" w:date="2021-09-08T10:47:00Z"/>
                <w:lang w:eastAsia="zh-CN"/>
              </w:rPr>
            </w:pPr>
            <w:ins w:id="2767" w:author="v100 vs v200" w:date="2021-09-08T10:47:00Z">
              <w:r>
                <w:rPr>
                  <w:lang w:val="en-US"/>
                </w:rPr>
                <w:t>NRM</w:t>
              </w:r>
            </w:ins>
          </w:p>
        </w:tc>
        <w:tc>
          <w:tcPr>
            <w:tcW w:w="652" w:type="pct"/>
          </w:tcPr>
          <w:p w14:paraId="3FB75355" w14:textId="77777777" w:rsidR="00E9222A" w:rsidRDefault="00E9222A" w:rsidP="00E9222A">
            <w:pPr>
              <w:pStyle w:val="TAL"/>
              <w:rPr>
                <w:ins w:id="2768" w:author="v100 vs v200" w:date="2021-09-08T10:47:00Z"/>
              </w:rPr>
            </w:pPr>
            <w:ins w:id="2769" w:author="v100 vs v200" w:date="2021-09-08T10:47:00Z">
              <w:r>
                <w:rPr>
                  <w:rFonts w:hint="eastAsia"/>
                  <w:lang w:eastAsia="zh-CN"/>
                </w:rPr>
                <w:t>7.22.</w:t>
              </w:r>
              <w:r>
                <w:rPr>
                  <w:lang w:eastAsia="zh-CN"/>
                </w:rPr>
                <w:t>5</w:t>
              </w:r>
            </w:ins>
          </w:p>
        </w:tc>
        <w:tc>
          <w:tcPr>
            <w:tcW w:w="585" w:type="pct"/>
          </w:tcPr>
          <w:p w14:paraId="7704B7A5" w14:textId="77777777" w:rsidR="00E9222A" w:rsidRPr="002E7ED1" w:rsidRDefault="00E9222A" w:rsidP="00E9222A">
            <w:pPr>
              <w:pStyle w:val="TAL"/>
              <w:rPr>
                <w:ins w:id="2770" w:author="v100 vs v200" w:date="2021-09-08T10:47:00Z"/>
              </w:rPr>
            </w:pPr>
          </w:p>
        </w:tc>
      </w:tr>
      <w:tr w:rsidR="00E9222A" w:rsidRPr="001530F2" w14:paraId="4AC15FAC" w14:textId="77777777" w:rsidTr="00A55056">
        <w:trPr>
          <w:cantSplit/>
          <w:jc w:val="center"/>
          <w:trPrChange w:id="2771" w:author="v100 vs v200" w:date="2021-09-08T10:47:00Z">
            <w:trPr>
              <w:gridAfter w:val="0"/>
              <w:cantSplit/>
              <w:jc w:val="center"/>
            </w:trPr>
          </w:trPrChange>
        </w:trPr>
        <w:tc>
          <w:tcPr>
            <w:tcW w:w="999" w:type="pct"/>
            <w:vMerge w:val="restart"/>
            <w:tcPrChange w:id="2772" w:author="v100 vs v200" w:date="2021-09-08T10:47:00Z">
              <w:tcPr>
                <w:tcW w:w="1345" w:type="pct"/>
                <w:gridSpan w:val="2"/>
                <w:vMerge w:val="restart"/>
              </w:tcPr>
            </w:tcPrChange>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Change w:id="2773" w:author="v100 vs v200" w:date="2021-09-08T10:47:00Z">
              <w:tcPr>
                <w:tcW w:w="1965" w:type="pct"/>
                <w:gridSpan w:val="6"/>
              </w:tcPr>
            </w:tcPrChange>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Change w:id="2774" w:author="v100 vs v200" w:date="2021-09-08T10:47:00Z">
              <w:tcPr>
                <w:tcW w:w="882" w:type="pct"/>
                <w:gridSpan w:val="4"/>
              </w:tcPr>
            </w:tcPrChange>
          </w:tcPr>
          <w:p w14:paraId="5BEA7EEB" w14:textId="77777777" w:rsidR="00E9222A" w:rsidRDefault="00E9222A" w:rsidP="00E9222A">
            <w:pPr>
              <w:pStyle w:val="TAL"/>
            </w:pPr>
            <w:ins w:id="2775" w:author="v100 vs v200" w:date="2021-09-08T10:47:00Z">
              <w:r>
                <w:rPr>
                  <w:rFonts w:hint="eastAsia"/>
                  <w:lang w:eastAsia="zh-CN"/>
                </w:rPr>
                <w:t>Yes</w:t>
              </w:r>
            </w:ins>
          </w:p>
        </w:tc>
        <w:tc>
          <w:tcPr>
            <w:tcW w:w="652" w:type="pct"/>
            <w:tcPrChange w:id="2776" w:author="v100 vs v200" w:date="2021-09-08T10:47:00Z">
              <w:tcPr>
                <w:tcW w:w="808" w:type="pct"/>
              </w:tcPr>
            </w:tcPrChange>
          </w:tcPr>
          <w:p w14:paraId="4E13DD21" w14:textId="77777777" w:rsidR="00E9222A" w:rsidRDefault="00E9222A" w:rsidP="00E9222A">
            <w:pPr>
              <w:pStyle w:val="TAL"/>
            </w:pPr>
          </w:p>
        </w:tc>
        <w:tc>
          <w:tcPr>
            <w:tcW w:w="652" w:type="pct"/>
            <w:cellIns w:id="2777" w:author="v100 vs v200" w:date="2021-09-08T10:47:00Z"/>
            <w:tcPrChange w:id="2778" w:author="v100 vs v200" w:date="2021-09-08T10:47:00Z">
              <w:tcPr>
                <w:tcW w:w="808" w:type="pct"/>
                <w:cellIns w:id="2779" w:author="v100 vs v200" w:date="2021-09-08T10:47:00Z"/>
              </w:tcPr>
            </w:tcPrChange>
          </w:tcPr>
          <w:p w14:paraId="6B171A12" w14:textId="77777777" w:rsidR="00E9222A" w:rsidRPr="002E7ED1" w:rsidRDefault="00E9222A" w:rsidP="00E9222A">
            <w:pPr>
              <w:pStyle w:val="TAL"/>
            </w:pPr>
            <w:ins w:id="2780" w:author="v100 vs v200" w:date="2021-09-08T10:47:00Z">
              <w:r>
                <w:t>7.5.2</w:t>
              </w:r>
            </w:ins>
          </w:p>
        </w:tc>
        <w:tc>
          <w:tcPr>
            <w:tcW w:w="585" w:type="pct"/>
            <w:cellIns w:id="2781" w:author="v100 vs v200" w:date="2021-09-08T10:47:00Z"/>
            <w:tcPrChange w:id="2782" w:author="v100 vs v200" w:date="2021-09-08T10:47:00Z">
              <w:tcPr>
                <w:tcW w:w="808" w:type="pct"/>
                <w:gridSpan w:val="3"/>
                <w:cellIns w:id="2783" w:author="v100 vs v200" w:date="2021-09-08T10:47:00Z"/>
              </w:tcPr>
            </w:tcPrChange>
          </w:tcPr>
          <w:p w14:paraId="705011A2" w14:textId="77777777" w:rsidR="00E9222A" w:rsidRPr="002E7ED1" w:rsidRDefault="00E9222A" w:rsidP="00E9222A">
            <w:pPr>
              <w:pStyle w:val="TAL"/>
            </w:pPr>
          </w:p>
        </w:tc>
      </w:tr>
      <w:tr w:rsidR="00E9222A" w:rsidRPr="001530F2" w14:paraId="3B4DB85D" w14:textId="77777777" w:rsidTr="00A55056">
        <w:trPr>
          <w:cantSplit/>
          <w:jc w:val="center"/>
          <w:trPrChange w:id="2784" w:author="v100 vs v200" w:date="2021-09-08T10:47:00Z">
            <w:trPr>
              <w:gridAfter w:val="0"/>
              <w:cantSplit/>
              <w:jc w:val="center"/>
            </w:trPr>
          </w:trPrChange>
        </w:trPr>
        <w:tc>
          <w:tcPr>
            <w:tcW w:w="999" w:type="pct"/>
            <w:vMerge/>
            <w:tcPrChange w:id="2785" w:author="v100 vs v200" w:date="2021-09-08T10:47:00Z">
              <w:tcPr>
                <w:tcW w:w="1345" w:type="pct"/>
                <w:gridSpan w:val="2"/>
                <w:vMerge/>
              </w:tcPr>
            </w:tcPrChange>
          </w:tcPr>
          <w:p w14:paraId="77803202" w14:textId="77777777" w:rsidR="00E9222A" w:rsidRPr="00DF3056" w:rsidRDefault="00E9222A" w:rsidP="00E9222A">
            <w:pPr>
              <w:pStyle w:val="TAL"/>
            </w:pPr>
          </w:p>
        </w:tc>
        <w:tc>
          <w:tcPr>
            <w:tcW w:w="1460" w:type="pct"/>
            <w:tcPrChange w:id="2786" w:author="v100 vs v200" w:date="2021-09-08T10:47:00Z">
              <w:tcPr>
                <w:tcW w:w="1965" w:type="pct"/>
                <w:gridSpan w:val="6"/>
              </w:tcPr>
            </w:tcPrChange>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Change w:id="2787" w:author="v100 vs v200" w:date="2021-09-08T10:47:00Z">
              <w:tcPr>
                <w:tcW w:w="882" w:type="pct"/>
                <w:gridSpan w:val="4"/>
              </w:tcPr>
            </w:tcPrChange>
          </w:tcPr>
          <w:p w14:paraId="2B5AA2C3" w14:textId="77777777" w:rsidR="00E9222A" w:rsidRDefault="00E9222A" w:rsidP="00E9222A">
            <w:pPr>
              <w:pStyle w:val="TAL"/>
            </w:pPr>
            <w:ins w:id="2788" w:author="v100 vs v200" w:date="2021-09-08T10:47:00Z">
              <w:r>
                <w:rPr>
                  <w:rFonts w:hint="eastAsia"/>
                  <w:lang w:eastAsia="zh-CN"/>
                </w:rPr>
                <w:t>Yes</w:t>
              </w:r>
            </w:ins>
          </w:p>
        </w:tc>
        <w:tc>
          <w:tcPr>
            <w:tcW w:w="652" w:type="pct"/>
            <w:tcPrChange w:id="2789" w:author="v100 vs v200" w:date="2021-09-08T10:47:00Z">
              <w:tcPr>
                <w:tcW w:w="808" w:type="pct"/>
              </w:tcPr>
            </w:tcPrChange>
          </w:tcPr>
          <w:p w14:paraId="4F22EBB4" w14:textId="77777777" w:rsidR="00E9222A" w:rsidRDefault="00E9222A" w:rsidP="00E9222A">
            <w:pPr>
              <w:pStyle w:val="TAL"/>
            </w:pPr>
          </w:p>
        </w:tc>
        <w:tc>
          <w:tcPr>
            <w:tcW w:w="652" w:type="pct"/>
            <w:cellIns w:id="2790" w:author="v100 vs v200" w:date="2021-09-08T10:47:00Z"/>
            <w:tcPrChange w:id="2791" w:author="v100 vs v200" w:date="2021-09-08T10:47:00Z">
              <w:tcPr>
                <w:tcW w:w="808" w:type="pct"/>
                <w:cellIns w:id="2792" w:author="v100 vs v200" w:date="2021-09-08T10:47:00Z"/>
              </w:tcPr>
            </w:tcPrChange>
          </w:tcPr>
          <w:p w14:paraId="09B94291" w14:textId="77777777" w:rsidR="00E9222A" w:rsidRPr="002E7ED1" w:rsidRDefault="00E9222A" w:rsidP="00E9222A">
            <w:pPr>
              <w:pStyle w:val="TAL"/>
            </w:pPr>
            <w:ins w:id="2793" w:author="v100 vs v200" w:date="2021-09-08T10:47:00Z">
              <w:r>
                <w:t>7.6.2</w:t>
              </w:r>
            </w:ins>
          </w:p>
        </w:tc>
        <w:tc>
          <w:tcPr>
            <w:tcW w:w="585" w:type="pct"/>
            <w:cellIns w:id="2794" w:author="v100 vs v200" w:date="2021-09-08T10:47:00Z"/>
            <w:tcPrChange w:id="2795" w:author="v100 vs v200" w:date="2021-09-08T10:47:00Z">
              <w:tcPr>
                <w:tcW w:w="808" w:type="pct"/>
                <w:gridSpan w:val="3"/>
                <w:cellIns w:id="2796" w:author="v100 vs v200" w:date="2021-09-08T10:47:00Z"/>
              </w:tcPr>
            </w:tcPrChange>
          </w:tcPr>
          <w:p w14:paraId="233B76EA" w14:textId="77777777" w:rsidR="00E9222A" w:rsidRDefault="00E9222A" w:rsidP="00E9222A">
            <w:pPr>
              <w:pStyle w:val="TAL"/>
            </w:pPr>
          </w:p>
        </w:tc>
      </w:tr>
      <w:tr w:rsidR="00E9222A" w:rsidRPr="001530F2" w14:paraId="6454031F" w14:textId="77777777" w:rsidTr="00A55056">
        <w:trPr>
          <w:cantSplit/>
          <w:jc w:val="center"/>
          <w:ins w:id="2797" w:author="v100 vs v200" w:date="2021-09-08T10:47:00Z"/>
        </w:trPr>
        <w:tc>
          <w:tcPr>
            <w:tcW w:w="999" w:type="pct"/>
            <w:vMerge/>
          </w:tcPr>
          <w:p w14:paraId="2FA69AF5" w14:textId="77777777" w:rsidR="00E9222A" w:rsidRPr="00DF3056" w:rsidRDefault="00E9222A" w:rsidP="00E9222A">
            <w:pPr>
              <w:pStyle w:val="TAL"/>
              <w:rPr>
                <w:ins w:id="2798" w:author="v100 vs v200" w:date="2021-09-08T10:47:00Z"/>
              </w:rPr>
            </w:pPr>
          </w:p>
        </w:tc>
        <w:tc>
          <w:tcPr>
            <w:tcW w:w="1460" w:type="pct"/>
          </w:tcPr>
          <w:p w14:paraId="2593744F" w14:textId="77777777" w:rsidR="00E9222A" w:rsidRDefault="00E9222A" w:rsidP="00E9222A">
            <w:pPr>
              <w:pStyle w:val="TAL"/>
              <w:rPr>
                <w:ins w:id="2799" w:author="v100 vs v200" w:date="2021-09-08T10:47:00Z"/>
              </w:rPr>
            </w:pPr>
            <w:ins w:id="2800" w:author="v100 vs v200" w:date="2021-09-08T10:47:00Z">
              <w:r>
                <w:t>Solution</w:t>
              </w:r>
              <w:r>
                <w:rPr>
                  <w:lang w:eastAsia="zh-CN"/>
                </w:rPr>
                <w:t xml:space="preserve"> #</w:t>
              </w:r>
              <w:r>
                <w:rPr>
                  <w:rFonts w:hint="eastAsia"/>
                  <w:lang w:eastAsia="zh-CN"/>
                </w:rPr>
                <w:t>23</w:t>
              </w:r>
              <w:r>
                <w:rPr>
                  <w:lang w:eastAsia="zh-CN"/>
                </w:rPr>
                <w:t xml:space="preserve"> (merging Sol#5, #6)</w:t>
              </w:r>
              <w:r>
                <w:t>: Edge computing for FFAPP</w:t>
              </w:r>
            </w:ins>
          </w:p>
        </w:tc>
        <w:tc>
          <w:tcPr>
            <w:tcW w:w="652" w:type="pct"/>
          </w:tcPr>
          <w:p w14:paraId="24E1C33B" w14:textId="77777777" w:rsidR="00E9222A" w:rsidRPr="002E7ED1" w:rsidRDefault="00E9222A" w:rsidP="00E9222A">
            <w:pPr>
              <w:pStyle w:val="TAL"/>
              <w:rPr>
                <w:ins w:id="2801" w:author="v100 vs v200" w:date="2021-09-08T10:47:00Z"/>
              </w:rPr>
            </w:pPr>
            <w:ins w:id="2802" w:author="v100 vs v200" w:date="2021-09-08T10:47:00Z">
              <w:r>
                <w:rPr>
                  <w:rFonts w:hint="eastAsia"/>
                  <w:lang w:eastAsia="zh-CN"/>
                </w:rPr>
                <w:t>Yes</w:t>
              </w:r>
            </w:ins>
          </w:p>
        </w:tc>
        <w:tc>
          <w:tcPr>
            <w:tcW w:w="652" w:type="pct"/>
          </w:tcPr>
          <w:p w14:paraId="040B81AF" w14:textId="77777777" w:rsidR="00E9222A" w:rsidRPr="002E7ED1" w:rsidRDefault="00E9222A" w:rsidP="00E9222A">
            <w:pPr>
              <w:pStyle w:val="TAL"/>
              <w:rPr>
                <w:ins w:id="2803" w:author="v100 vs v200" w:date="2021-09-08T10:47:00Z"/>
              </w:rPr>
            </w:pPr>
            <w:ins w:id="2804" w:author="v100 vs v200" w:date="2021-09-08T10:47:00Z">
              <w:r>
                <w:rPr>
                  <w:rFonts w:hint="eastAsia"/>
                  <w:lang w:eastAsia="zh-CN"/>
                </w:rPr>
                <w:t>Yes</w:t>
              </w:r>
            </w:ins>
          </w:p>
        </w:tc>
        <w:tc>
          <w:tcPr>
            <w:tcW w:w="652" w:type="pct"/>
          </w:tcPr>
          <w:p w14:paraId="487AC27B" w14:textId="77777777" w:rsidR="00E9222A" w:rsidRPr="002E7ED1" w:rsidRDefault="00E9222A" w:rsidP="00E9222A">
            <w:pPr>
              <w:pStyle w:val="TAL"/>
              <w:rPr>
                <w:ins w:id="2805" w:author="v100 vs v200" w:date="2021-09-08T10:47:00Z"/>
              </w:rPr>
            </w:pPr>
            <w:ins w:id="2806" w:author="v100 vs v200" w:date="2021-09-08T10:47:00Z">
              <w:r>
                <w:t>7.23.2</w:t>
              </w:r>
            </w:ins>
          </w:p>
        </w:tc>
        <w:tc>
          <w:tcPr>
            <w:tcW w:w="585" w:type="pct"/>
          </w:tcPr>
          <w:p w14:paraId="2883D375" w14:textId="77777777" w:rsidR="00E9222A" w:rsidRPr="002E7ED1" w:rsidRDefault="00E9222A" w:rsidP="00E9222A">
            <w:pPr>
              <w:pStyle w:val="TAL"/>
              <w:rPr>
                <w:ins w:id="2807" w:author="v100 vs v200" w:date="2021-09-08T10:47:00Z"/>
              </w:rPr>
            </w:pPr>
          </w:p>
        </w:tc>
      </w:tr>
      <w:tr w:rsidR="00E9222A" w:rsidRPr="001530F2" w14:paraId="71A20901" w14:textId="77777777" w:rsidTr="000367E8">
        <w:trPr>
          <w:cantSplit/>
          <w:jc w:val="center"/>
          <w:trPrChange w:id="2808" w:author="v100 vs v200" w:date="2021-09-08T10:47:00Z">
            <w:trPr>
              <w:gridAfter w:val="0"/>
              <w:cantSplit/>
              <w:jc w:val="center"/>
            </w:trPr>
          </w:trPrChange>
        </w:trPr>
        <w:tc>
          <w:tcPr>
            <w:tcW w:w="999" w:type="pct"/>
            <w:tcPrChange w:id="2809" w:author="v100 vs v200" w:date="2021-09-08T10:47:00Z">
              <w:tcPr>
                <w:tcW w:w="1345" w:type="pct"/>
                <w:gridSpan w:val="2"/>
              </w:tcPr>
            </w:tcPrChange>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Change w:id="2810" w:author="v100 vs v200" w:date="2021-09-08T10:47:00Z">
              <w:tcPr>
                <w:tcW w:w="1965" w:type="pct"/>
                <w:gridSpan w:val="6"/>
              </w:tcPr>
            </w:tcPrChange>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Change w:id="2811" w:author="v100 vs v200" w:date="2021-09-08T10:47:00Z">
              <w:tcPr>
                <w:tcW w:w="882" w:type="pct"/>
                <w:gridSpan w:val="4"/>
              </w:tcPr>
            </w:tcPrChange>
          </w:tcPr>
          <w:p w14:paraId="34E8297E" w14:textId="77777777" w:rsidR="00E9222A" w:rsidRPr="002E7ED1" w:rsidRDefault="00E9222A" w:rsidP="00E9222A">
            <w:pPr>
              <w:pStyle w:val="TAL"/>
            </w:pPr>
          </w:p>
        </w:tc>
        <w:tc>
          <w:tcPr>
            <w:tcW w:w="652" w:type="pct"/>
            <w:tcPrChange w:id="2812" w:author="v100 vs v200" w:date="2021-09-08T10:47:00Z">
              <w:tcPr>
                <w:tcW w:w="808" w:type="pct"/>
              </w:tcPr>
            </w:tcPrChange>
          </w:tcPr>
          <w:p w14:paraId="498C83EA" w14:textId="77777777" w:rsidR="00E9222A" w:rsidRPr="002E7ED1" w:rsidRDefault="00E9222A" w:rsidP="00E9222A">
            <w:pPr>
              <w:pStyle w:val="TAL"/>
            </w:pPr>
          </w:p>
        </w:tc>
        <w:tc>
          <w:tcPr>
            <w:tcW w:w="652" w:type="pct"/>
            <w:cellIns w:id="2813" w:author="v100 vs v200" w:date="2021-09-08T10:47:00Z"/>
            <w:tcPrChange w:id="2814" w:author="v100 vs v200" w:date="2021-09-08T10:47:00Z">
              <w:tcPr>
                <w:tcW w:w="808" w:type="pct"/>
                <w:cellIns w:id="2815" w:author="v100 vs v200" w:date="2021-09-08T10:47:00Z"/>
              </w:tcPr>
            </w:tcPrChange>
          </w:tcPr>
          <w:p w14:paraId="2EAD8A3D" w14:textId="77777777" w:rsidR="00E9222A" w:rsidRPr="002E7ED1" w:rsidRDefault="00E9222A" w:rsidP="00E9222A">
            <w:pPr>
              <w:pStyle w:val="TAL"/>
            </w:pPr>
          </w:p>
        </w:tc>
        <w:tc>
          <w:tcPr>
            <w:tcW w:w="585" w:type="pct"/>
            <w:cellIns w:id="2816" w:author="v100 vs v200" w:date="2021-09-08T10:47:00Z"/>
            <w:tcPrChange w:id="2817" w:author="v100 vs v200" w:date="2021-09-08T10:47:00Z">
              <w:tcPr>
                <w:tcW w:w="808" w:type="pct"/>
                <w:gridSpan w:val="3"/>
                <w:cellIns w:id="2818" w:author="v100 vs v200" w:date="2021-09-08T10:47:00Z"/>
              </w:tcPr>
            </w:tcPrChange>
          </w:tcPr>
          <w:p w14:paraId="529D2505" w14:textId="77777777" w:rsidR="00E9222A" w:rsidRPr="002E7ED1" w:rsidRDefault="00E9222A" w:rsidP="00E9222A">
            <w:pPr>
              <w:pStyle w:val="TAL"/>
            </w:pPr>
          </w:p>
        </w:tc>
      </w:tr>
      <w:tr w:rsidR="00E9222A" w:rsidRPr="001530F2" w14:paraId="001EF032" w14:textId="77777777" w:rsidTr="000367E8">
        <w:trPr>
          <w:cantSplit/>
          <w:jc w:val="center"/>
          <w:trPrChange w:id="2819" w:author="v100 vs v200" w:date="2021-09-08T10:47:00Z">
            <w:trPr>
              <w:gridAfter w:val="0"/>
              <w:cantSplit/>
              <w:jc w:val="center"/>
            </w:trPr>
          </w:trPrChange>
        </w:trPr>
        <w:tc>
          <w:tcPr>
            <w:tcW w:w="999" w:type="pct"/>
            <w:vMerge w:val="restart"/>
            <w:tcPrChange w:id="2820" w:author="v100 vs v200" w:date="2021-09-08T10:47:00Z">
              <w:tcPr>
                <w:tcW w:w="1345" w:type="pct"/>
                <w:gridSpan w:val="2"/>
                <w:vMerge w:val="restart"/>
              </w:tcPr>
            </w:tcPrChange>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Change w:id="2821" w:author="v100 vs v200" w:date="2021-09-08T10:47:00Z">
              <w:tcPr>
                <w:tcW w:w="1965" w:type="pct"/>
                <w:gridSpan w:val="6"/>
              </w:tcPr>
            </w:tcPrChange>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Change w:id="2822" w:author="v100 vs v200" w:date="2021-09-08T10:47:00Z">
              <w:tcPr>
                <w:tcW w:w="882" w:type="pct"/>
                <w:gridSpan w:val="4"/>
              </w:tcPr>
            </w:tcPrChange>
          </w:tcPr>
          <w:p w14:paraId="0693CC80" w14:textId="77777777" w:rsidR="00E9222A" w:rsidRPr="002E7ED1" w:rsidRDefault="00E9222A" w:rsidP="00E9222A">
            <w:pPr>
              <w:pStyle w:val="TAL"/>
            </w:pPr>
            <w:ins w:id="2823" w:author="v100 vs v200" w:date="2021-09-08T10:47:00Z">
              <w:r>
                <w:rPr>
                  <w:rFonts w:hint="eastAsia"/>
                  <w:lang w:eastAsia="zh-CN"/>
                </w:rPr>
                <w:t>Yes</w:t>
              </w:r>
            </w:ins>
          </w:p>
        </w:tc>
        <w:tc>
          <w:tcPr>
            <w:tcW w:w="652" w:type="pct"/>
            <w:tcPrChange w:id="2824" w:author="v100 vs v200" w:date="2021-09-08T10:47:00Z">
              <w:tcPr>
                <w:tcW w:w="808" w:type="pct"/>
              </w:tcPr>
            </w:tcPrChange>
          </w:tcPr>
          <w:p w14:paraId="6F18F7AE" w14:textId="77777777" w:rsidR="00E9222A" w:rsidRPr="002E7ED1" w:rsidRDefault="00E9222A" w:rsidP="00E9222A">
            <w:pPr>
              <w:pStyle w:val="TAL"/>
            </w:pPr>
          </w:p>
        </w:tc>
        <w:tc>
          <w:tcPr>
            <w:tcW w:w="652" w:type="pct"/>
            <w:cellIns w:id="2825" w:author="v100 vs v200" w:date="2021-09-08T10:47:00Z"/>
            <w:tcPrChange w:id="2826" w:author="v100 vs v200" w:date="2021-09-08T10:47:00Z">
              <w:tcPr>
                <w:tcW w:w="808" w:type="pct"/>
                <w:cellIns w:id="2827" w:author="v100 vs v200" w:date="2021-09-08T10:47:00Z"/>
              </w:tcPr>
            </w:tcPrChange>
          </w:tcPr>
          <w:p w14:paraId="2BE2BC5B" w14:textId="77777777" w:rsidR="00E9222A" w:rsidRPr="002E7ED1" w:rsidRDefault="00E9222A" w:rsidP="00E9222A">
            <w:pPr>
              <w:pStyle w:val="TAL"/>
            </w:pPr>
            <w:ins w:id="2828" w:author="v100 vs v200" w:date="2021-09-08T10:47:00Z">
              <w:r>
                <w:t>7.2.2</w:t>
              </w:r>
            </w:ins>
          </w:p>
        </w:tc>
        <w:tc>
          <w:tcPr>
            <w:tcW w:w="585" w:type="pct"/>
            <w:cellIns w:id="2829" w:author="v100 vs v200" w:date="2021-09-08T10:47:00Z"/>
            <w:tcPrChange w:id="2830" w:author="v100 vs v200" w:date="2021-09-08T10:47:00Z">
              <w:tcPr>
                <w:tcW w:w="808" w:type="pct"/>
                <w:gridSpan w:val="3"/>
                <w:cellIns w:id="2831" w:author="v100 vs v200" w:date="2021-09-08T10:47:00Z"/>
              </w:tcPr>
            </w:tcPrChange>
          </w:tcPr>
          <w:p w14:paraId="3460C980" w14:textId="77777777" w:rsidR="00E9222A" w:rsidRPr="002E7ED1" w:rsidRDefault="00E9222A" w:rsidP="00E9222A">
            <w:pPr>
              <w:pStyle w:val="TAL"/>
            </w:pPr>
          </w:p>
        </w:tc>
      </w:tr>
      <w:tr w:rsidR="00E9222A" w:rsidRPr="001530F2" w14:paraId="79363281" w14:textId="77777777" w:rsidTr="000367E8">
        <w:trPr>
          <w:cantSplit/>
          <w:jc w:val="center"/>
          <w:trPrChange w:id="2832" w:author="v100 vs v200" w:date="2021-09-08T10:47:00Z">
            <w:trPr>
              <w:gridAfter w:val="0"/>
              <w:cantSplit/>
              <w:jc w:val="center"/>
            </w:trPr>
          </w:trPrChange>
        </w:trPr>
        <w:tc>
          <w:tcPr>
            <w:tcW w:w="999" w:type="pct"/>
            <w:vMerge/>
            <w:tcPrChange w:id="2833" w:author="v100 vs v200" w:date="2021-09-08T10:47:00Z">
              <w:tcPr>
                <w:tcW w:w="1345" w:type="pct"/>
                <w:gridSpan w:val="2"/>
                <w:vMerge/>
              </w:tcPr>
            </w:tcPrChange>
          </w:tcPr>
          <w:p w14:paraId="3DF16696" w14:textId="77777777" w:rsidR="00E9222A" w:rsidRPr="00DF3056" w:rsidRDefault="00E9222A" w:rsidP="00E9222A">
            <w:pPr>
              <w:pStyle w:val="TAL"/>
            </w:pPr>
          </w:p>
        </w:tc>
        <w:tc>
          <w:tcPr>
            <w:tcW w:w="1460" w:type="pct"/>
            <w:tcPrChange w:id="2834" w:author="v100 vs v200" w:date="2021-09-08T10:47:00Z">
              <w:tcPr>
                <w:tcW w:w="1965" w:type="pct"/>
                <w:gridSpan w:val="6"/>
              </w:tcPr>
            </w:tcPrChange>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Change w:id="2835" w:author="v100 vs v200" w:date="2021-09-08T10:47:00Z">
              <w:tcPr>
                <w:tcW w:w="882" w:type="pct"/>
                <w:gridSpan w:val="4"/>
              </w:tcPr>
            </w:tcPrChange>
          </w:tcPr>
          <w:p w14:paraId="28F3A5D0" w14:textId="77777777" w:rsidR="00E9222A" w:rsidRDefault="00E9222A" w:rsidP="00E9222A">
            <w:pPr>
              <w:pStyle w:val="TAL"/>
            </w:pPr>
            <w:ins w:id="2836" w:author="v100 vs v200" w:date="2021-09-08T10:47:00Z">
              <w:r>
                <w:rPr>
                  <w:rFonts w:hint="eastAsia"/>
                  <w:lang w:eastAsia="zh-CN"/>
                </w:rPr>
                <w:t>Yes</w:t>
              </w:r>
            </w:ins>
          </w:p>
        </w:tc>
        <w:tc>
          <w:tcPr>
            <w:tcW w:w="652" w:type="pct"/>
            <w:tcPrChange w:id="2837" w:author="v100 vs v200" w:date="2021-09-08T10:47:00Z">
              <w:tcPr>
                <w:tcW w:w="808" w:type="pct"/>
              </w:tcPr>
            </w:tcPrChange>
          </w:tcPr>
          <w:p w14:paraId="262CD86F" w14:textId="77777777" w:rsidR="00E9222A" w:rsidRDefault="00E9222A" w:rsidP="00E9222A">
            <w:pPr>
              <w:pStyle w:val="TAL"/>
            </w:pPr>
          </w:p>
        </w:tc>
        <w:tc>
          <w:tcPr>
            <w:tcW w:w="652" w:type="pct"/>
            <w:cellIns w:id="2838" w:author="v100 vs v200" w:date="2021-09-08T10:47:00Z"/>
            <w:tcPrChange w:id="2839" w:author="v100 vs v200" w:date="2021-09-08T10:47:00Z">
              <w:tcPr>
                <w:tcW w:w="808" w:type="pct"/>
                <w:cellIns w:id="2840" w:author="v100 vs v200" w:date="2021-09-08T10:47:00Z"/>
              </w:tcPr>
            </w:tcPrChange>
          </w:tcPr>
          <w:p w14:paraId="2177D2D3" w14:textId="77777777" w:rsidR="00E9222A" w:rsidRPr="002E7ED1" w:rsidRDefault="00E9222A" w:rsidP="00E9222A">
            <w:pPr>
              <w:pStyle w:val="TAL"/>
            </w:pPr>
            <w:ins w:id="2841" w:author="v100 vs v200" w:date="2021-09-08T10:47:00Z">
              <w:r>
                <w:t>7.11.2</w:t>
              </w:r>
            </w:ins>
          </w:p>
        </w:tc>
        <w:tc>
          <w:tcPr>
            <w:tcW w:w="585" w:type="pct"/>
            <w:cellIns w:id="2842" w:author="v100 vs v200" w:date="2021-09-08T10:47:00Z"/>
            <w:tcPrChange w:id="2843" w:author="v100 vs v200" w:date="2021-09-08T10:47:00Z">
              <w:tcPr>
                <w:tcW w:w="808" w:type="pct"/>
                <w:gridSpan w:val="3"/>
                <w:cellIns w:id="2844" w:author="v100 vs v200" w:date="2021-09-08T10:47:00Z"/>
              </w:tcPr>
            </w:tcPrChange>
          </w:tcPr>
          <w:p w14:paraId="0CDF9A7C" w14:textId="77777777" w:rsidR="00E9222A" w:rsidRPr="002E7ED1" w:rsidRDefault="00E9222A" w:rsidP="00E9222A">
            <w:pPr>
              <w:pStyle w:val="TAL"/>
            </w:pPr>
          </w:p>
        </w:tc>
      </w:tr>
      <w:tr w:rsidR="00E9222A" w:rsidRPr="001530F2" w14:paraId="4960365B" w14:textId="77777777" w:rsidTr="000367E8">
        <w:trPr>
          <w:cantSplit/>
          <w:jc w:val="center"/>
          <w:ins w:id="2845" w:author="v100 vs v200" w:date="2021-09-08T10:47:00Z"/>
        </w:trPr>
        <w:tc>
          <w:tcPr>
            <w:tcW w:w="999" w:type="pct"/>
            <w:vMerge/>
          </w:tcPr>
          <w:p w14:paraId="2F3C6631" w14:textId="77777777" w:rsidR="00E9222A" w:rsidRPr="00DF3056" w:rsidRDefault="00E9222A" w:rsidP="00E9222A">
            <w:pPr>
              <w:pStyle w:val="TAL"/>
              <w:rPr>
                <w:ins w:id="2846" w:author="v100 vs v200" w:date="2021-09-08T10:47:00Z"/>
              </w:rPr>
            </w:pPr>
          </w:p>
        </w:tc>
        <w:tc>
          <w:tcPr>
            <w:tcW w:w="1460" w:type="pct"/>
          </w:tcPr>
          <w:p w14:paraId="3B292BDC" w14:textId="77777777" w:rsidR="00E9222A" w:rsidRDefault="00E9222A" w:rsidP="00E9222A">
            <w:pPr>
              <w:pStyle w:val="TAL"/>
              <w:rPr>
                <w:ins w:id="2847" w:author="v100 vs v200" w:date="2021-09-08T10:47:00Z"/>
                <w:lang w:val="en-US"/>
              </w:rPr>
            </w:pPr>
            <w:ins w:id="2848" w:author="v100 vs v200" w:date="2021-09-08T10:47:00Z">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ins>
          </w:p>
        </w:tc>
        <w:tc>
          <w:tcPr>
            <w:tcW w:w="652" w:type="pct"/>
          </w:tcPr>
          <w:p w14:paraId="35846A65" w14:textId="77777777" w:rsidR="00E9222A" w:rsidRDefault="00E9222A" w:rsidP="00E9222A">
            <w:pPr>
              <w:pStyle w:val="TAL"/>
              <w:rPr>
                <w:ins w:id="2849" w:author="v100 vs v200" w:date="2021-09-08T10:47:00Z"/>
              </w:rPr>
            </w:pPr>
          </w:p>
        </w:tc>
        <w:tc>
          <w:tcPr>
            <w:tcW w:w="652" w:type="pct"/>
          </w:tcPr>
          <w:p w14:paraId="33F26581" w14:textId="77777777" w:rsidR="00E9222A" w:rsidRDefault="00E9222A" w:rsidP="00E9222A">
            <w:pPr>
              <w:pStyle w:val="TAL"/>
              <w:rPr>
                <w:ins w:id="2850" w:author="v100 vs v200" w:date="2021-09-08T10:47:00Z"/>
                <w:lang w:eastAsia="zh-CN"/>
              </w:rPr>
            </w:pPr>
            <w:ins w:id="2851" w:author="v100 vs v200" w:date="2021-09-08T10:47:00Z">
              <w:r>
                <w:rPr>
                  <w:rFonts w:hint="eastAsia"/>
                  <w:lang w:eastAsia="zh-CN"/>
                </w:rPr>
                <w:t>Yes</w:t>
              </w:r>
            </w:ins>
          </w:p>
          <w:p w14:paraId="752CE445" w14:textId="77777777" w:rsidR="00E9222A" w:rsidRDefault="00E9222A" w:rsidP="00E9222A">
            <w:pPr>
              <w:pStyle w:val="TAL"/>
              <w:rPr>
                <w:ins w:id="2852" w:author="v100 vs v200" w:date="2021-09-08T10:47:00Z"/>
              </w:rPr>
            </w:pPr>
            <w:ins w:id="2853" w:author="v100 vs v200" w:date="2021-09-08T10:47:00Z">
              <w:r w:rsidRPr="009F052E">
                <w:rPr>
                  <w:lang w:val="en-US" w:eastAsia="zh-CN"/>
                </w:rPr>
                <w:t>NRM</w:t>
              </w:r>
            </w:ins>
          </w:p>
        </w:tc>
        <w:tc>
          <w:tcPr>
            <w:tcW w:w="652" w:type="pct"/>
          </w:tcPr>
          <w:p w14:paraId="563E262C" w14:textId="77777777" w:rsidR="00E9222A" w:rsidRDefault="00E9222A" w:rsidP="00E9222A">
            <w:pPr>
              <w:pStyle w:val="TAL"/>
              <w:rPr>
                <w:ins w:id="2854" w:author="v100 vs v200" w:date="2021-09-08T10:47:00Z"/>
              </w:rPr>
            </w:pPr>
            <w:ins w:id="2855" w:author="v100 vs v200" w:date="2021-09-08T10:47:00Z">
              <w:r>
                <w:t>7.19.2</w:t>
              </w:r>
            </w:ins>
          </w:p>
        </w:tc>
        <w:tc>
          <w:tcPr>
            <w:tcW w:w="585" w:type="pct"/>
          </w:tcPr>
          <w:p w14:paraId="294B509C" w14:textId="77777777" w:rsidR="00E9222A" w:rsidRPr="002E7ED1" w:rsidRDefault="00E9222A" w:rsidP="00E9222A">
            <w:pPr>
              <w:pStyle w:val="TAL"/>
              <w:rPr>
                <w:ins w:id="2856" w:author="v100 vs v200" w:date="2021-09-08T10:47:00Z"/>
              </w:rPr>
            </w:pPr>
          </w:p>
        </w:tc>
      </w:tr>
      <w:tr w:rsidR="00E9222A" w:rsidRPr="001530F2" w14:paraId="7D65B131" w14:textId="77777777" w:rsidTr="000367E8">
        <w:trPr>
          <w:cantSplit/>
          <w:jc w:val="center"/>
          <w:ins w:id="2857" w:author="v100 vs v200" w:date="2021-09-08T10:47:00Z"/>
        </w:trPr>
        <w:tc>
          <w:tcPr>
            <w:tcW w:w="999" w:type="pct"/>
            <w:vMerge/>
          </w:tcPr>
          <w:p w14:paraId="0B12180E" w14:textId="77777777" w:rsidR="00E9222A" w:rsidRPr="00DF3056" w:rsidRDefault="00E9222A" w:rsidP="00E9222A">
            <w:pPr>
              <w:pStyle w:val="TAL"/>
              <w:rPr>
                <w:ins w:id="2858" w:author="v100 vs v200" w:date="2021-09-08T10:47:00Z"/>
              </w:rPr>
            </w:pPr>
          </w:p>
        </w:tc>
        <w:tc>
          <w:tcPr>
            <w:tcW w:w="1460" w:type="pct"/>
          </w:tcPr>
          <w:p w14:paraId="50318024" w14:textId="77777777" w:rsidR="00E9222A" w:rsidRDefault="00E9222A" w:rsidP="00E9222A">
            <w:pPr>
              <w:pStyle w:val="TAL"/>
              <w:rPr>
                <w:ins w:id="2859" w:author="v100 vs v200" w:date="2021-09-08T10:47:00Z"/>
                <w:lang w:val="en-US"/>
              </w:rPr>
            </w:pPr>
            <w:ins w:id="2860" w:author="v100 vs v200" w:date="2021-09-08T10:47:00Z">
              <w:r w:rsidRPr="00A2136D">
                <w:t>Solution #</w:t>
              </w:r>
              <w:r>
                <w:t>22</w:t>
              </w:r>
              <w:r w:rsidRPr="00A2136D">
                <w:t xml:space="preserve">: SEAL support for </w:t>
              </w:r>
              <w:r>
                <w:t>TSC services</w:t>
              </w:r>
            </w:ins>
          </w:p>
        </w:tc>
        <w:tc>
          <w:tcPr>
            <w:tcW w:w="652" w:type="pct"/>
          </w:tcPr>
          <w:p w14:paraId="160DC19E" w14:textId="77777777" w:rsidR="00E9222A" w:rsidRDefault="00E9222A" w:rsidP="00E9222A">
            <w:pPr>
              <w:pStyle w:val="TAL"/>
              <w:rPr>
                <w:ins w:id="2861" w:author="v100 vs v200" w:date="2021-09-08T10:47:00Z"/>
              </w:rPr>
            </w:pPr>
          </w:p>
        </w:tc>
        <w:tc>
          <w:tcPr>
            <w:tcW w:w="652" w:type="pct"/>
          </w:tcPr>
          <w:p w14:paraId="28C98A64" w14:textId="77777777" w:rsidR="00E9222A" w:rsidRDefault="00E9222A" w:rsidP="00E9222A">
            <w:pPr>
              <w:pStyle w:val="TAL"/>
              <w:rPr>
                <w:ins w:id="2862" w:author="v100 vs v200" w:date="2021-09-08T10:47:00Z"/>
                <w:lang w:eastAsia="zh-CN"/>
              </w:rPr>
            </w:pPr>
            <w:ins w:id="2863" w:author="v100 vs v200" w:date="2021-09-08T10:47:00Z">
              <w:r>
                <w:rPr>
                  <w:rFonts w:hint="eastAsia"/>
                  <w:lang w:eastAsia="zh-CN"/>
                </w:rPr>
                <w:t>Yes</w:t>
              </w:r>
            </w:ins>
          </w:p>
          <w:p w14:paraId="56CED673" w14:textId="77777777" w:rsidR="00E9222A" w:rsidRDefault="00E9222A" w:rsidP="00E9222A">
            <w:pPr>
              <w:pStyle w:val="TAL"/>
              <w:rPr>
                <w:ins w:id="2864" w:author="v100 vs v200" w:date="2021-09-08T10:47:00Z"/>
              </w:rPr>
            </w:pPr>
            <w:ins w:id="2865" w:author="v100 vs v200" w:date="2021-09-08T10:47:00Z">
              <w:r>
                <w:rPr>
                  <w:lang w:val="en-US"/>
                </w:rPr>
                <w:t>NRM</w:t>
              </w:r>
            </w:ins>
          </w:p>
        </w:tc>
        <w:tc>
          <w:tcPr>
            <w:tcW w:w="652" w:type="pct"/>
          </w:tcPr>
          <w:p w14:paraId="5805D57D" w14:textId="77777777" w:rsidR="00E9222A" w:rsidRDefault="00E9222A" w:rsidP="00E9222A">
            <w:pPr>
              <w:pStyle w:val="TAL"/>
              <w:rPr>
                <w:ins w:id="2866" w:author="v100 vs v200" w:date="2021-09-08T10:47:00Z"/>
              </w:rPr>
            </w:pPr>
            <w:ins w:id="2867" w:author="v100 vs v200" w:date="2021-09-08T10:47:00Z">
              <w:r>
                <w:rPr>
                  <w:rFonts w:hint="eastAsia"/>
                  <w:lang w:eastAsia="zh-CN"/>
                </w:rPr>
                <w:t>7.22.</w:t>
              </w:r>
              <w:r>
                <w:rPr>
                  <w:lang w:eastAsia="zh-CN"/>
                </w:rPr>
                <w:t>5</w:t>
              </w:r>
            </w:ins>
          </w:p>
        </w:tc>
        <w:tc>
          <w:tcPr>
            <w:tcW w:w="585" w:type="pct"/>
          </w:tcPr>
          <w:p w14:paraId="72DC02D6" w14:textId="77777777" w:rsidR="00E9222A" w:rsidRPr="002E7ED1" w:rsidRDefault="00E9222A" w:rsidP="00E9222A">
            <w:pPr>
              <w:pStyle w:val="TAL"/>
              <w:rPr>
                <w:ins w:id="2868" w:author="v100 vs v200" w:date="2021-09-08T10:47:00Z"/>
              </w:rPr>
            </w:pPr>
          </w:p>
        </w:tc>
      </w:tr>
      <w:tr w:rsidR="00E9222A" w:rsidRPr="001530F2" w14:paraId="59ED33EC" w14:textId="77777777" w:rsidTr="000367E8">
        <w:trPr>
          <w:cantSplit/>
          <w:jc w:val="center"/>
          <w:trPrChange w:id="2869" w:author="v100 vs v200" w:date="2021-09-08T10:47:00Z">
            <w:trPr>
              <w:gridAfter w:val="0"/>
              <w:cantSplit/>
              <w:jc w:val="center"/>
            </w:trPr>
          </w:trPrChange>
        </w:trPr>
        <w:tc>
          <w:tcPr>
            <w:tcW w:w="999" w:type="pct"/>
            <w:tcPrChange w:id="2870" w:author="v100 vs v200" w:date="2021-09-08T10:47:00Z">
              <w:tcPr>
                <w:tcW w:w="1345" w:type="pct"/>
                <w:gridSpan w:val="2"/>
              </w:tcPr>
            </w:tcPrChange>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Change w:id="2871" w:author="v100 vs v200" w:date="2021-09-08T10:47:00Z">
              <w:tcPr>
                <w:tcW w:w="1965" w:type="pct"/>
                <w:gridSpan w:val="6"/>
              </w:tcPr>
            </w:tcPrChange>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Change w:id="2872" w:author="v100 vs v200" w:date="2021-09-08T10:47:00Z">
              <w:tcPr>
                <w:tcW w:w="882" w:type="pct"/>
              </w:tcPr>
            </w:tcPrChange>
          </w:tcPr>
          <w:p w14:paraId="04192298" w14:textId="77777777" w:rsidR="00E9222A" w:rsidRPr="002E7ED1" w:rsidRDefault="00E9222A" w:rsidP="00E9222A">
            <w:pPr>
              <w:pStyle w:val="TAL"/>
            </w:pPr>
          </w:p>
        </w:tc>
        <w:tc>
          <w:tcPr>
            <w:tcW w:w="652" w:type="pct"/>
            <w:cellIns w:id="2873" w:author="v100 vs v200" w:date="2021-09-08T10:47:00Z"/>
            <w:tcPrChange w:id="2874" w:author="v100 vs v200" w:date="2021-09-08T10:47:00Z">
              <w:tcPr>
                <w:tcW w:w="882" w:type="pct"/>
                <w:gridSpan w:val="3"/>
                <w:cellIns w:id="2875" w:author="v100 vs v200" w:date="2021-09-08T10:47:00Z"/>
              </w:tcPr>
            </w:tcPrChange>
          </w:tcPr>
          <w:p w14:paraId="5350E0D5" w14:textId="77777777" w:rsidR="00E9222A" w:rsidRPr="002E7ED1" w:rsidRDefault="00E9222A" w:rsidP="00E9222A">
            <w:pPr>
              <w:pStyle w:val="TAL"/>
            </w:pPr>
          </w:p>
        </w:tc>
        <w:tc>
          <w:tcPr>
            <w:tcW w:w="652" w:type="pct"/>
            <w:cellIns w:id="2876" w:author="v100 vs v200" w:date="2021-09-08T10:47:00Z"/>
            <w:tcPrChange w:id="2877" w:author="v100 vs v200" w:date="2021-09-08T10:47:00Z">
              <w:tcPr>
                <w:tcW w:w="882" w:type="pct"/>
                <w:gridSpan w:val="4"/>
                <w:cellIns w:id="2878" w:author="v100 vs v200" w:date="2021-09-08T10:47:00Z"/>
              </w:tcPr>
            </w:tcPrChange>
          </w:tcPr>
          <w:p w14:paraId="60CE2D62" w14:textId="77777777" w:rsidR="00E9222A" w:rsidRPr="002E7ED1" w:rsidRDefault="00E9222A" w:rsidP="00E9222A">
            <w:pPr>
              <w:pStyle w:val="TAL"/>
            </w:pPr>
          </w:p>
        </w:tc>
        <w:tc>
          <w:tcPr>
            <w:tcW w:w="585" w:type="pct"/>
            <w:tcPrChange w:id="2879" w:author="v100 vs v200" w:date="2021-09-08T10:47:00Z">
              <w:tcPr>
                <w:tcW w:w="808" w:type="pct"/>
                <w:gridSpan w:val="2"/>
              </w:tcPr>
            </w:tcPrChange>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Change w:id="2880" w:author="v100 vs v200" w:date="2021-09-08T10:47:00Z">
            <w:trPr>
              <w:gridAfter w:val="0"/>
              <w:cantSplit/>
              <w:jc w:val="center"/>
            </w:trPr>
          </w:trPrChange>
        </w:trPr>
        <w:tc>
          <w:tcPr>
            <w:tcW w:w="999" w:type="pct"/>
            <w:vMerge w:val="restart"/>
            <w:tcPrChange w:id="2881" w:author="v100 vs v200" w:date="2021-09-08T10:47:00Z">
              <w:tcPr>
                <w:tcW w:w="1345" w:type="pct"/>
                <w:gridSpan w:val="2"/>
                <w:vMerge w:val="restart"/>
              </w:tcPr>
            </w:tcPrChange>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Change w:id="2882" w:author="v100 vs v200" w:date="2021-09-08T10:47:00Z">
              <w:tcPr>
                <w:tcW w:w="1965" w:type="pct"/>
                <w:gridSpan w:val="3"/>
              </w:tcPr>
            </w:tcPrChange>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cellIns w:id="2883" w:author="v100 vs v200" w:date="2021-09-08T10:47:00Z"/>
            <w:tcPrChange w:id="2884" w:author="v100 vs v200" w:date="2021-09-08T10:47:00Z">
              <w:tcPr>
                <w:tcW w:w="1965" w:type="pct"/>
                <w:gridSpan w:val="3"/>
                <w:cellIns w:id="2885" w:author="v100 vs v200" w:date="2021-09-08T10:47:00Z"/>
              </w:tcPr>
            </w:tcPrChange>
          </w:tcPr>
          <w:p w14:paraId="372406A7" w14:textId="77777777" w:rsidR="00E9222A" w:rsidRDefault="00E9222A" w:rsidP="00E9222A">
            <w:pPr>
              <w:pStyle w:val="TAL"/>
              <w:rPr>
                <w:lang w:eastAsia="zh-CN"/>
              </w:rPr>
            </w:pPr>
          </w:p>
        </w:tc>
        <w:tc>
          <w:tcPr>
            <w:tcW w:w="652" w:type="pct"/>
            <w:cellIns w:id="2886" w:author="v100 vs v200" w:date="2021-09-08T10:47:00Z"/>
            <w:tcPrChange w:id="2887" w:author="v100 vs v200" w:date="2021-09-08T10:47:00Z">
              <w:tcPr>
                <w:tcW w:w="1965" w:type="pct"/>
                <w:gridSpan w:val="3"/>
                <w:cellIns w:id="2888" w:author="v100 vs v200" w:date="2021-09-08T10:47:00Z"/>
              </w:tcPr>
            </w:tcPrChange>
          </w:tcPr>
          <w:p w14:paraId="7C1FFB9F" w14:textId="77777777" w:rsidR="00E9222A" w:rsidRDefault="00E9222A" w:rsidP="00E9222A">
            <w:pPr>
              <w:pStyle w:val="TAL"/>
              <w:rPr>
                <w:ins w:id="2889" w:author="v100 vs v200" w:date="2021-09-08T10:47:00Z"/>
                <w:lang w:eastAsia="zh-CN"/>
              </w:rPr>
            </w:pPr>
            <w:ins w:id="2890" w:author="v100 vs v200" w:date="2021-09-08T10:47:00Z">
              <w:r>
                <w:rPr>
                  <w:rFonts w:hint="eastAsia"/>
                  <w:lang w:eastAsia="zh-CN"/>
                </w:rPr>
                <w:t>Yes</w:t>
              </w:r>
            </w:ins>
          </w:p>
          <w:p w14:paraId="7205037C" w14:textId="77777777" w:rsidR="00E9222A" w:rsidRDefault="00E9222A" w:rsidP="00E9222A">
            <w:pPr>
              <w:pStyle w:val="TAL"/>
              <w:rPr>
                <w:lang w:eastAsia="zh-CN"/>
              </w:rPr>
            </w:pPr>
            <w:ins w:id="2891" w:author="v100 vs v200" w:date="2021-09-08T10:47:00Z">
              <w:r w:rsidRPr="009F052E">
                <w:rPr>
                  <w:lang w:val="en-US" w:eastAsia="zh-CN"/>
                </w:rPr>
                <w:t>NRM</w:t>
              </w:r>
              <w:r>
                <w:rPr>
                  <w:lang w:val="en-US" w:eastAsia="zh-CN"/>
                </w:rPr>
                <w:t xml:space="preserve"> or new</w:t>
              </w:r>
            </w:ins>
          </w:p>
        </w:tc>
        <w:tc>
          <w:tcPr>
            <w:tcW w:w="652" w:type="pct"/>
            <w:tcPrChange w:id="2892" w:author="v100 vs v200" w:date="2021-09-08T10:47:00Z">
              <w:tcPr>
                <w:tcW w:w="882" w:type="pct"/>
                <w:gridSpan w:val="5"/>
              </w:tcPr>
            </w:tcPrChange>
          </w:tcPr>
          <w:p w14:paraId="4563AEA6" w14:textId="77777777" w:rsidR="00E9222A" w:rsidRDefault="00E9222A" w:rsidP="00E9222A">
            <w:pPr>
              <w:pStyle w:val="TAL"/>
            </w:pPr>
            <w:r>
              <w:rPr>
                <w:rFonts w:hint="eastAsia"/>
                <w:lang w:eastAsia="zh-CN"/>
              </w:rPr>
              <w:t>7.12.2</w:t>
            </w:r>
          </w:p>
        </w:tc>
        <w:tc>
          <w:tcPr>
            <w:tcW w:w="585" w:type="pct"/>
            <w:tcPrChange w:id="2893" w:author="v100 vs v200" w:date="2021-09-08T10:47:00Z">
              <w:tcPr>
                <w:tcW w:w="808" w:type="pct"/>
                <w:gridSpan w:val="2"/>
              </w:tcPr>
            </w:tcPrChange>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Change w:id="2894" w:author="v100 vs v200" w:date="2021-09-08T10:47:00Z">
            <w:trPr>
              <w:gridAfter w:val="0"/>
              <w:cantSplit/>
              <w:jc w:val="center"/>
            </w:trPr>
          </w:trPrChange>
        </w:trPr>
        <w:tc>
          <w:tcPr>
            <w:tcW w:w="999" w:type="pct"/>
            <w:vMerge/>
            <w:tcPrChange w:id="2895" w:author="v100 vs v200" w:date="2021-09-08T10:47:00Z">
              <w:tcPr>
                <w:tcW w:w="1345" w:type="pct"/>
                <w:gridSpan w:val="2"/>
                <w:vMerge/>
              </w:tcPr>
            </w:tcPrChange>
          </w:tcPr>
          <w:p w14:paraId="6042093A" w14:textId="77777777" w:rsidR="00E9222A" w:rsidRPr="00BE4BCC" w:rsidRDefault="00E9222A" w:rsidP="00E9222A">
            <w:pPr>
              <w:pStyle w:val="TAL"/>
              <w:rPr>
                <w:lang w:val="en-US"/>
              </w:rPr>
            </w:pPr>
          </w:p>
        </w:tc>
        <w:tc>
          <w:tcPr>
            <w:tcW w:w="1460" w:type="pct"/>
            <w:tcPrChange w:id="2896" w:author="v100 vs v200" w:date="2021-09-08T10:47:00Z">
              <w:tcPr>
                <w:tcW w:w="1965" w:type="pct"/>
                <w:gridSpan w:val="6"/>
              </w:tcPr>
            </w:tcPrChange>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Change w:id="2897" w:author="v100 vs v200" w:date="2021-09-08T10:47:00Z">
              <w:tcPr>
                <w:tcW w:w="882" w:type="pct"/>
                <w:gridSpan w:val="4"/>
              </w:tcPr>
            </w:tcPrChange>
          </w:tcPr>
          <w:p w14:paraId="340D8080" w14:textId="77777777" w:rsidR="00E9222A" w:rsidRDefault="00E9222A" w:rsidP="00E9222A">
            <w:pPr>
              <w:pStyle w:val="TAL"/>
            </w:pPr>
          </w:p>
        </w:tc>
        <w:tc>
          <w:tcPr>
            <w:tcW w:w="652" w:type="pct"/>
            <w:tcPrChange w:id="2898" w:author="v100 vs v200" w:date="2021-09-08T10:47:00Z">
              <w:tcPr>
                <w:tcW w:w="808" w:type="pct"/>
              </w:tcPr>
            </w:tcPrChange>
          </w:tcPr>
          <w:p w14:paraId="05078C3D" w14:textId="77777777" w:rsidR="00E9222A" w:rsidRDefault="00E9222A" w:rsidP="00E9222A">
            <w:pPr>
              <w:pStyle w:val="TAL"/>
            </w:pPr>
          </w:p>
        </w:tc>
        <w:tc>
          <w:tcPr>
            <w:tcW w:w="652" w:type="pct"/>
            <w:cellIns w:id="2899" w:author="v100 vs v200" w:date="2021-09-08T10:47:00Z"/>
            <w:tcPrChange w:id="2900" w:author="v100 vs v200" w:date="2021-09-08T10:47:00Z">
              <w:tcPr>
                <w:tcW w:w="808" w:type="pct"/>
                <w:cellIns w:id="2901" w:author="v100 vs v200" w:date="2021-09-08T10:47:00Z"/>
              </w:tcPr>
            </w:tcPrChange>
          </w:tcPr>
          <w:p w14:paraId="0D9BBC8E" w14:textId="77777777" w:rsidR="00E9222A" w:rsidRDefault="00E9222A" w:rsidP="00E9222A">
            <w:pPr>
              <w:pStyle w:val="TAL"/>
              <w:rPr>
                <w:lang w:eastAsia="zh-CN"/>
              </w:rPr>
            </w:pPr>
            <w:ins w:id="2902" w:author="v100 vs v200" w:date="2021-09-08T10:47:00Z">
              <w:r>
                <w:t>7.1.2</w:t>
              </w:r>
            </w:ins>
          </w:p>
        </w:tc>
        <w:tc>
          <w:tcPr>
            <w:tcW w:w="585" w:type="pct"/>
            <w:cellIns w:id="2903" w:author="v100 vs v200" w:date="2021-09-08T10:47:00Z"/>
            <w:tcPrChange w:id="2904" w:author="v100 vs v200" w:date="2021-09-08T10:47:00Z">
              <w:tcPr>
                <w:tcW w:w="808" w:type="pct"/>
                <w:gridSpan w:val="3"/>
                <w:cellIns w:id="2905" w:author="v100 vs v200" w:date="2021-09-08T10:47:00Z"/>
              </w:tcPr>
            </w:tcPrChange>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Change w:id="2906" w:author="v100 vs v200" w:date="2021-09-08T10:47:00Z">
            <w:trPr>
              <w:gridAfter w:val="0"/>
              <w:cantSplit/>
              <w:jc w:val="center"/>
            </w:trPr>
          </w:trPrChange>
        </w:trPr>
        <w:tc>
          <w:tcPr>
            <w:tcW w:w="999" w:type="pct"/>
            <w:tcPrChange w:id="2907" w:author="v100 vs v200" w:date="2021-09-08T10:47:00Z">
              <w:tcPr>
                <w:tcW w:w="1345" w:type="pct"/>
                <w:gridSpan w:val="2"/>
              </w:tcPr>
            </w:tcPrChange>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Change w:id="2908" w:author="v100 vs v200" w:date="2021-09-08T10:47:00Z">
              <w:tcPr>
                <w:tcW w:w="1965" w:type="pct"/>
                <w:gridSpan w:val="6"/>
              </w:tcPr>
            </w:tcPrChange>
          </w:tcPr>
          <w:p w14:paraId="045CA8C3" w14:textId="77777777" w:rsidR="00E9222A" w:rsidRPr="0043198A" w:rsidRDefault="00E9222A" w:rsidP="00E9222A">
            <w:pPr>
              <w:pStyle w:val="TAL"/>
            </w:pPr>
            <w:ins w:id="2909" w:author="v100 vs v200" w:date="2021-09-08T10:47:00Z">
              <w:r>
                <w:rPr>
                  <w:lang w:val="en-US"/>
                </w:rPr>
                <w:t>Solution #</w:t>
              </w:r>
              <w:r>
                <w:rPr>
                  <w:rFonts w:hint="eastAsia"/>
                  <w:lang w:val="en-US" w:eastAsia="zh-CN"/>
                </w:rPr>
                <w:t>18</w:t>
              </w:r>
              <w:r>
                <w:rPr>
                  <w:lang w:val="en-US"/>
                </w:rPr>
                <w:t xml:space="preserve">: </w:t>
              </w:r>
              <w:r>
                <w:rPr>
                  <w:noProof/>
                  <w:lang w:val="en-US"/>
                </w:rPr>
                <w:t>Device monitoring</w:t>
              </w:r>
            </w:ins>
          </w:p>
        </w:tc>
        <w:tc>
          <w:tcPr>
            <w:tcW w:w="652" w:type="pct"/>
            <w:tcPrChange w:id="2910" w:author="v100 vs v200" w:date="2021-09-08T10:47:00Z">
              <w:tcPr>
                <w:tcW w:w="882" w:type="pct"/>
                <w:gridSpan w:val="4"/>
              </w:tcPr>
            </w:tcPrChange>
          </w:tcPr>
          <w:p w14:paraId="71C2F0B7" w14:textId="77777777" w:rsidR="00E9222A" w:rsidRDefault="00E9222A" w:rsidP="00E9222A">
            <w:pPr>
              <w:pStyle w:val="TAL"/>
            </w:pPr>
            <w:ins w:id="2911" w:author="v100 vs v200" w:date="2021-09-08T10:47:00Z">
              <w:r>
                <w:rPr>
                  <w:rFonts w:hint="eastAsia"/>
                  <w:lang w:eastAsia="zh-CN"/>
                </w:rPr>
                <w:t>Yes</w:t>
              </w:r>
            </w:ins>
          </w:p>
        </w:tc>
        <w:tc>
          <w:tcPr>
            <w:tcW w:w="652" w:type="pct"/>
            <w:tcPrChange w:id="2912" w:author="v100 vs v200" w:date="2021-09-08T10:47:00Z">
              <w:tcPr>
                <w:tcW w:w="808" w:type="pct"/>
              </w:tcPr>
            </w:tcPrChange>
          </w:tcPr>
          <w:p w14:paraId="5E999F4E" w14:textId="77777777" w:rsidR="00E9222A" w:rsidRDefault="00E9222A" w:rsidP="00E9222A">
            <w:pPr>
              <w:pStyle w:val="TAL"/>
              <w:rPr>
                <w:ins w:id="2913" w:author="v100 vs v200" w:date="2021-09-08T10:47:00Z"/>
                <w:lang w:eastAsia="zh-CN"/>
              </w:rPr>
            </w:pPr>
            <w:ins w:id="2914" w:author="v100 vs v200" w:date="2021-09-08T10:47:00Z">
              <w:r>
                <w:rPr>
                  <w:rFonts w:hint="eastAsia"/>
                  <w:lang w:eastAsia="zh-CN"/>
                </w:rPr>
                <w:t>Yes</w:t>
              </w:r>
            </w:ins>
          </w:p>
          <w:p w14:paraId="468152DF" w14:textId="77777777" w:rsidR="00E9222A" w:rsidRDefault="00E9222A" w:rsidP="00E9222A">
            <w:pPr>
              <w:pStyle w:val="TAL"/>
            </w:pPr>
            <w:ins w:id="2915" w:author="v100 vs v200" w:date="2021-09-08T10:47:00Z">
              <w:r w:rsidRPr="009F052E">
                <w:rPr>
                  <w:lang w:val="en-US" w:eastAsia="zh-CN"/>
                </w:rPr>
                <w:t>NRM</w:t>
              </w:r>
            </w:ins>
          </w:p>
        </w:tc>
        <w:tc>
          <w:tcPr>
            <w:tcW w:w="652" w:type="pct"/>
            <w:cellIns w:id="2916" w:author="v100 vs v200" w:date="2021-09-08T10:47:00Z"/>
            <w:tcPrChange w:id="2917" w:author="v100 vs v200" w:date="2021-09-08T10:47:00Z">
              <w:tcPr>
                <w:tcW w:w="808" w:type="pct"/>
                <w:cellIns w:id="2918" w:author="v100 vs v200" w:date="2021-09-08T10:47:00Z"/>
              </w:tcPr>
            </w:tcPrChange>
          </w:tcPr>
          <w:p w14:paraId="6A54FF30" w14:textId="77777777" w:rsidR="00E9222A" w:rsidRDefault="00E9222A" w:rsidP="00E9222A">
            <w:pPr>
              <w:pStyle w:val="TAL"/>
            </w:pPr>
            <w:ins w:id="2919" w:author="v100 vs v200" w:date="2021-09-08T10:47:00Z">
              <w:r>
                <w:t>7.18.2</w:t>
              </w:r>
            </w:ins>
          </w:p>
        </w:tc>
        <w:tc>
          <w:tcPr>
            <w:tcW w:w="585" w:type="pct"/>
            <w:cellIns w:id="2920" w:author="v100 vs v200" w:date="2021-09-08T10:47:00Z"/>
            <w:tcPrChange w:id="2921" w:author="v100 vs v200" w:date="2021-09-08T10:47:00Z">
              <w:tcPr>
                <w:tcW w:w="808" w:type="pct"/>
                <w:gridSpan w:val="3"/>
                <w:cellIns w:id="2922" w:author="v100 vs v200" w:date="2021-09-08T10:47:00Z"/>
              </w:tcPr>
            </w:tcPrChange>
          </w:tcPr>
          <w:p w14:paraId="59CECDE5" w14:textId="77777777" w:rsidR="00E9222A" w:rsidRDefault="00E9222A" w:rsidP="00E9222A">
            <w:pPr>
              <w:pStyle w:val="TAL"/>
            </w:pPr>
          </w:p>
        </w:tc>
      </w:tr>
      <w:tr w:rsidR="00E9222A" w:rsidRPr="001530F2" w14:paraId="657A14DC" w14:textId="77777777" w:rsidTr="000367E8">
        <w:trPr>
          <w:cantSplit/>
          <w:jc w:val="center"/>
          <w:trPrChange w:id="2923" w:author="v100 vs v200" w:date="2021-09-08T10:47:00Z">
            <w:trPr>
              <w:gridAfter w:val="0"/>
              <w:cantSplit/>
              <w:jc w:val="center"/>
            </w:trPr>
          </w:trPrChange>
        </w:trPr>
        <w:tc>
          <w:tcPr>
            <w:tcW w:w="999" w:type="pct"/>
            <w:tcPrChange w:id="2924" w:author="v100 vs v200" w:date="2021-09-08T10:47:00Z">
              <w:tcPr>
                <w:tcW w:w="1345" w:type="pct"/>
                <w:gridSpan w:val="2"/>
              </w:tcPr>
            </w:tcPrChange>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Change w:id="2925" w:author="v100 vs v200" w:date="2021-09-08T10:47:00Z">
              <w:tcPr>
                <w:tcW w:w="1965" w:type="pct"/>
                <w:gridSpan w:val="6"/>
              </w:tcPr>
            </w:tcPrChange>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Change w:id="2926" w:author="v100 vs v200" w:date="2021-09-08T10:47:00Z">
              <w:tcPr>
                <w:tcW w:w="882" w:type="pct"/>
                <w:gridSpan w:val="4"/>
              </w:tcPr>
            </w:tcPrChange>
          </w:tcPr>
          <w:p w14:paraId="1BB50D41" w14:textId="77777777" w:rsidR="00E9222A" w:rsidRDefault="00E9222A" w:rsidP="00E9222A">
            <w:pPr>
              <w:pStyle w:val="TAL"/>
            </w:pPr>
          </w:p>
        </w:tc>
        <w:tc>
          <w:tcPr>
            <w:tcW w:w="652" w:type="pct"/>
            <w:tcPrChange w:id="2927" w:author="v100 vs v200" w:date="2021-09-08T10:47:00Z">
              <w:tcPr>
                <w:tcW w:w="808" w:type="pct"/>
              </w:tcPr>
            </w:tcPrChange>
          </w:tcPr>
          <w:p w14:paraId="0BCA254C" w14:textId="0F516BE9" w:rsidR="00E9222A" w:rsidRDefault="000D23BB" w:rsidP="00E9222A">
            <w:pPr>
              <w:pStyle w:val="TAL"/>
              <w:rPr>
                <w:ins w:id="2928" w:author="v100 vs v200" w:date="2021-09-08T10:47:00Z"/>
                <w:lang w:eastAsia="zh-CN"/>
              </w:rPr>
            </w:pPr>
            <w:del w:id="2929" w:author="v100 vs v200" w:date="2021-09-08T10:47:00Z">
              <w:r>
                <w:rPr>
                  <w:rFonts w:hint="eastAsia"/>
                  <w:lang w:eastAsia="zh-CN"/>
                </w:rPr>
                <w:delText>SA2</w:delText>
              </w:r>
            </w:del>
            <w:ins w:id="2930" w:author="v100 vs v200" w:date="2021-09-08T10:47:00Z">
              <w:r w:rsidR="00E9222A">
                <w:rPr>
                  <w:rFonts w:hint="eastAsia"/>
                  <w:lang w:eastAsia="zh-CN"/>
                </w:rPr>
                <w:t>Yes</w:t>
              </w:r>
            </w:ins>
          </w:p>
          <w:p w14:paraId="65058E4D" w14:textId="77777777" w:rsidR="00E9222A" w:rsidRDefault="00E9222A" w:rsidP="00E9222A">
            <w:pPr>
              <w:pStyle w:val="TAL"/>
            </w:pPr>
            <w:ins w:id="2931" w:author="v100 vs v200" w:date="2021-09-08T10:47:00Z">
              <w:r>
                <w:rPr>
                  <w:lang w:eastAsia="zh-CN"/>
                </w:rPr>
                <w:t>GM</w:t>
              </w:r>
            </w:ins>
          </w:p>
        </w:tc>
        <w:tc>
          <w:tcPr>
            <w:tcW w:w="652" w:type="pct"/>
            <w:cellIns w:id="2932" w:author="v100 vs v200" w:date="2021-09-08T10:47:00Z"/>
            <w:tcPrChange w:id="2933" w:author="v100 vs v200" w:date="2021-09-08T10:47:00Z">
              <w:tcPr>
                <w:tcW w:w="808" w:type="pct"/>
                <w:cellIns w:id="2934" w:author="v100 vs v200" w:date="2021-09-08T10:47:00Z"/>
              </w:tcPr>
            </w:tcPrChange>
          </w:tcPr>
          <w:p w14:paraId="21311AEF" w14:textId="77777777" w:rsidR="00E9222A" w:rsidRDefault="00E9222A" w:rsidP="00E9222A">
            <w:pPr>
              <w:pStyle w:val="TAL"/>
            </w:pPr>
            <w:ins w:id="2935" w:author="v100 vs v200" w:date="2021-09-08T10:47:00Z">
              <w:r>
                <w:t>7.9.2</w:t>
              </w:r>
            </w:ins>
          </w:p>
        </w:tc>
        <w:tc>
          <w:tcPr>
            <w:tcW w:w="585" w:type="pct"/>
            <w:cellIns w:id="2936" w:author="v100 vs v200" w:date="2021-09-08T10:47:00Z"/>
            <w:tcPrChange w:id="2937" w:author="v100 vs v200" w:date="2021-09-08T10:47:00Z">
              <w:tcPr>
                <w:tcW w:w="808" w:type="pct"/>
                <w:gridSpan w:val="3"/>
                <w:cellIns w:id="2938" w:author="v100 vs v200" w:date="2021-09-08T10:47:00Z"/>
              </w:tcPr>
            </w:tcPrChange>
          </w:tcPr>
          <w:p w14:paraId="73E2F912" w14:textId="77777777" w:rsidR="00E9222A" w:rsidRDefault="00E9222A" w:rsidP="00E9222A">
            <w:pPr>
              <w:pStyle w:val="TAL"/>
            </w:pPr>
          </w:p>
        </w:tc>
      </w:tr>
      <w:tr w:rsidR="00E9222A" w:rsidRPr="001530F2" w14:paraId="6576D6DB" w14:textId="77777777" w:rsidTr="000367E8">
        <w:trPr>
          <w:cantSplit/>
          <w:jc w:val="center"/>
          <w:ins w:id="2939" w:author="v100 vs v200" w:date="2021-09-08T10:47:00Z"/>
        </w:trPr>
        <w:tc>
          <w:tcPr>
            <w:tcW w:w="999" w:type="pct"/>
          </w:tcPr>
          <w:p w14:paraId="177F165D" w14:textId="77777777" w:rsidR="00E9222A" w:rsidRPr="009512A9" w:rsidRDefault="00E9222A" w:rsidP="00E9222A">
            <w:pPr>
              <w:pStyle w:val="TAL"/>
              <w:rPr>
                <w:ins w:id="2940" w:author="v100 vs v200" w:date="2021-09-08T10:47:00Z"/>
                <w:noProof/>
                <w:lang w:val="en-US"/>
              </w:rPr>
            </w:pPr>
            <w:ins w:id="2941" w:author="v100 vs v200" w:date="2021-09-08T10:47:00Z">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ins>
          </w:p>
        </w:tc>
        <w:tc>
          <w:tcPr>
            <w:tcW w:w="1460" w:type="pct"/>
          </w:tcPr>
          <w:p w14:paraId="0189AA7B" w14:textId="77777777" w:rsidR="00E9222A" w:rsidRDefault="00E9222A" w:rsidP="00E9222A">
            <w:pPr>
              <w:pStyle w:val="TAL"/>
              <w:rPr>
                <w:ins w:id="2942" w:author="v100 vs v200" w:date="2021-09-08T10:47:00Z"/>
                <w:lang w:val="en-US"/>
              </w:rPr>
            </w:pPr>
            <w:ins w:id="2943" w:author="v100 vs v200" w:date="2021-09-08T10:47:00Z">
              <w:r>
                <w:rPr>
                  <w:lang w:val="en-US"/>
                </w:rPr>
                <w:t>Solution #20:</w:t>
              </w:r>
              <w:r>
                <w:t xml:space="preserve"> </w:t>
              </w:r>
              <w:r w:rsidRPr="00B021E5">
                <w:rPr>
                  <w:lang w:val="en-US"/>
                </w:rPr>
                <w:t>SEAL support for CoAP to address constrained devices</w:t>
              </w:r>
            </w:ins>
          </w:p>
        </w:tc>
        <w:tc>
          <w:tcPr>
            <w:tcW w:w="652" w:type="pct"/>
          </w:tcPr>
          <w:p w14:paraId="195DE91B" w14:textId="77777777" w:rsidR="00E9222A" w:rsidRDefault="00E9222A" w:rsidP="00E9222A">
            <w:pPr>
              <w:pStyle w:val="TAL"/>
              <w:rPr>
                <w:ins w:id="2944" w:author="v100 vs v200" w:date="2021-09-08T10:47:00Z"/>
              </w:rPr>
            </w:pPr>
          </w:p>
        </w:tc>
        <w:tc>
          <w:tcPr>
            <w:tcW w:w="652" w:type="pct"/>
          </w:tcPr>
          <w:p w14:paraId="42C48208" w14:textId="77777777" w:rsidR="00E9222A" w:rsidRDefault="00E9222A" w:rsidP="00E9222A">
            <w:pPr>
              <w:pStyle w:val="TAL"/>
              <w:rPr>
                <w:ins w:id="2945" w:author="v100 vs v200" w:date="2021-09-08T10:47:00Z"/>
                <w:lang w:eastAsia="zh-CN"/>
              </w:rPr>
            </w:pPr>
            <w:ins w:id="2946" w:author="v100 vs v200" w:date="2021-09-08T10:47:00Z">
              <w:r>
                <w:rPr>
                  <w:rFonts w:hint="eastAsia"/>
                  <w:lang w:eastAsia="zh-CN"/>
                </w:rPr>
                <w:t>Yes</w:t>
              </w:r>
            </w:ins>
          </w:p>
          <w:p w14:paraId="07BD4E5B" w14:textId="77777777" w:rsidR="00E9222A" w:rsidRDefault="00E9222A" w:rsidP="00E9222A">
            <w:pPr>
              <w:pStyle w:val="TAL"/>
              <w:rPr>
                <w:ins w:id="2947" w:author="v100 vs v200" w:date="2021-09-08T10:47:00Z"/>
              </w:rPr>
            </w:pPr>
          </w:p>
        </w:tc>
        <w:tc>
          <w:tcPr>
            <w:tcW w:w="652" w:type="pct"/>
          </w:tcPr>
          <w:p w14:paraId="0473A1F9" w14:textId="77777777" w:rsidR="00E9222A" w:rsidRDefault="00E9222A" w:rsidP="00E9222A">
            <w:pPr>
              <w:pStyle w:val="TAL"/>
              <w:rPr>
                <w:ins w:id="2948" w:author="v100 vs v200" w:date="2021-09-08T10:47:00Z"/>
              </w:rPr>
            </w:pPr>
            <w:ins w:id="2949" w:author="v100 vs v200" w:date="2021-09-08T10:47:00Z">
              <w:r>
                <w:t>7.20.6</w:t>
              </w:r>
            </w:ins>
          </w:p>
        </w:tc>
        <w:tc>
          <w:tcPr>
            <w:tcW w:w="585" w:type="pct"/>
          </w:tcPr>
          <w:p w14:paraId="631987AD" w14:textId="77777777" w:rsidR="00E9222A" w:rsidRDefault="00E9222A" w:rsidP="00E9222A">
            <w:pPr>
              <w:pStyle w:val="TAL"/>
              <w:rPr>
                <w:ins w:id="2950" w:author="v100 vs v200" w:date="2021-09-08T10:47:00Z"/>
                <w:lang w:eastAsia="zh-CN"/>
              </w:rPr>
            </w:pPr>
          </w:p>
        </w:tc>
      </w:tr>
      <w:tr w:rsidR="00E9222A" w:rsidRPr="001530F2" w14:paraId="45EB143D" w14:textId="77777777" w:rsidTr="000367E8">
        <w:trPr>
          <w:cantSplit/>
          <w:jc w:val="center"/>
          <w:ins w:id="2951" w:author="v100 vs v200" w:date="2021-09-08T10:47:00Z"/>
        </w:trPr>
        <w:tc>
          <w:tcPr>
            <w:tcW w:w="999" w:type="pct"/>
          </w:tcPr>
          <w:p w14:paraId="1B1D75B0" w14:textId="77777777" w:rsidR="00E9222A" w:rsidRPr="009512A9" w:rsidRDefault="00E9222A" w:rsidP="00E9222A">
            <w:pPr>
              <w:pStyle w:val="TAL"/>
              <w:rPr>
                <w:ins w:id="2952" w:author="v100 vs v200" w:date="2021-09-08T10:47:00Z"/>
                <w:noProof/>
                <w:lang w:val="en-US"/>
              </w:rPr>
            </w:pPr>
            <w:ins w:id="2953" w:author="v100 vs v200" w:date="2021-09-08T10:47:00Z">
              <w:r>
                <w:rPr>
                  <w:noProof/>
                  <w:lang w:val="en-US"/>
                </w:rPr>
                <w:t>Key Issue 17 – Using 5G CN capabilities for SEAL Groups</w:t>
              </w:r>
            </w:ins>
          </w:p>
        </w:tc>
        <w:tc>
          <w:tcPr>
            <w:tcW w:w="1460" w:type="pct"/>
          </w:tcPr>
          <w:p w14:paraId="5438AA84" w14:textId="77777777" w:rsidR="00E9222A" w:rsidRDefault="00E9222A" w:rsidP="00E9222A">
            <w:pPr>
              <w:pStyle w:val="TAL"/>
              <w:rPr>
                <w:ins w:id="2954" w:author="v100 vs v200" w:date="2021-09-08T10:47:00Z"/>
                <w:lang w:val="en-US"/>
              </w:rPr>
            </w:pPr>
            <w:ins w:id="2955" w:author="v100 vs v200" w:date="2021-09-08T10:47:00Z">
              <w:r>
                <w:rPr>
                  <w:lang w:val="en-US"/>
                </w:rPr>
                <w:t>Solution #21: Enabling 5G CN capabilities for SEAL Groups</w:t>
              </w:r>
            </w:ins>
          </w:p>
        </w:tc>
        <w:tc>
          <w:tcPr>
            <w:tcW w:w="652" w:type="pct"/>
          </w:tcPr>
          <w:p w14:paraId="1CF27208" w14:textId="77777777" w:rsidR="00E9222A" w:rsidRDefault="00E9222A" w:rsidP="00E9222A">
            <w:pPr>
              <w:pStyle w:val="TAL"/>
              <w:rPr>
                <w:ins w:id="2956" w:author="v100 vs v200" w:date="2021-09-08T10:47:00Z"/>
                <w:lang w:val="en-US"/>
              </w:rPr>
            </w:pPr>
          </w:p>
        </w:tc>
        <w:tc>
          <w:tcPr>
            <w:tcW w:w="652" w:type="pct"/>
          </w:tcPr>
          <w:p w14:paraId="1C0D5BD9" w14:textId="77777777" w:rsidR="00E9222A" w:rsidRDefault="00E9222A" w:rsidP="00E9222A">
            <w:pPr>
              <w:pStyle w:val="TAL"/>
              <w:rPr>
                <w:ins w:id="2957" w:author="v100 vs v200" w:date="2021-09-08T10:47:00Z"/>
                <w:lang w:eastAsia="zh-CN"/>
              </w:rPr>
            </w:pPr>
            <w:ins w:id="2958" w:author="v100 vs v200" w:date="2021-09-08T10:47:00Z">
              <w:r>
                <w:rPr>
                  <w:rFonts w:hint="eastAsia"/>
                  <w:lang w:eastAsia="zh-CN"/>
                </w:rPr>
                <w:t>Yes</w:t>
              </w:r>
            </w:ins>
          </w:p>
          <w:p w14:paraId="47895D7D" w14:textId="77777777" w:rsidR="00E9222A" w:rsidRDefault="00E9222A" w:rsidP="00E9222A">
            <w:pPr>
              <w:pStyle w:val="TAL"/>
              <w:rPr>
                <w:ins w:id="2959" w:author="v100 vs v200" w:date="2021-09-08T10:47:00Z"/>
                <w:lang w:val="en-US"/>
              </w:rPr>
            </w:pPr>
            <w:ins w:id="2960" w:author="v100 vs v200" w:date="2021-09-08T10:47:00Z">
              <w:r>
                <w:rPr>
                  <w:lang w:eastAsia="zh-CN"/>
                </w:rPr>
                <w:t>GM</w:t>
              </w:r>
            </w:ins>
          </w:p>
        </w:tc>
        <w:tc>
          <w:tcPr>
            <w:tcW w:w="652" w:type="pct"/>
          </w:tcPr>
          <w:p w14:paraId="7BD44D16" w14:textId="77777777" w:rsidR="00E9222A" w:rsidRDefault="00E9222A" w:rsidP="00E9222A">
            <w:pPr>
              <w:pStyle w:val="TAL"/>
              <w:rPr>
                <w:ins w:id="2961" w:author="v100 vs v200" w:date="2021-09-08T10:47:00Z"/>
              </w:rPr>
            </w:pPr>
            <w:ins w:id="2962" w:author="v100 vs v200" w:date="2021-09-08T10:47:00Z">
              <w:r>
                <w:rPr>
                  <w:lang w:val="en-US"/>
                </w:rPr>
                <w:t>7.21.3</w:t>
              </w:r>
            </w:ins>
          </w:p>
        </w:tc>
        <w:tc>
          <w:tcPr>
            <w:tcW w:w="585" w:type="pct"/>
          </w:tcPr>
          <w:p w14:paraId="1A9E4C8A" w14:textId="77777777" w:rsidR="00E9222A" w:rsidRDefault="00E9222A" w:rsidP="00E9222A">
            <w:pPr>
              <w:pStyle w:val="TAL"/>
              <w:rPr>
                <w:ins w:id="2963" w:author="v100 vs v200" w:date="2021-09-08T10:47:00Z"/>
                <w:lang w:eastAsia="zh-CN"/>
              </w:rPr>
            </w:pPr>
          </w:p>
        </w:tc>
      </w:tr>
      <w:tr w:rsidR="00457164" w:rsidRPr="001530F2" w14:paraId="70F81DFA" w14:textId="77777777" w:rsidTr="000367E8">
        <w:trPr>
          <w:cantSplit/>
          <w:jc w:val="center"/>
          <w:ins w:id="2964" w:author="v100 vs v200" w:date="2021-09-08T10:47:00Z"/>
        </w:trPr>
        <w:tc>
          <w:tcPr>
            <w:tcW w:w="999" w:type="pct"/>
          </w:tcPr>
          <w:p w14:paraId="66743449" w14:textId="77777777" w:rsidR="00457164" w:rsidRDefault="00457164" w:rsidP="00457164">
            <w:pPr>
              <w:pStyle w:val="TAL"/>
              <w:rPr>
                <w:ins w:id="2965" w:author="v100 vs v200" w:date="2021-09-08T10:47:00Z"/>
                <w:noProof/>
                <w:lang w:val="en-US"/>
              </w:rPr>
            </w:pPr>
            <w:ins w:id="2966" w:author="v100 vs v200" w:date="2021-09-08T10:47:00Z">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ins>
          </w:p>
        </w:tc>
        <w:tc>
          <w:tcPr>
            <w:tcW w:w="1460" w:type="pct"/>
          </w:tcPr>
          <w:p w14:paraId="1306C357" w14:textId="77777777" w:rsidR="00457164" w:rsidRDefault="00457164" w:rsidP="00457164">
            <w:pPr>
              <w:pStyle w:val="TAL"/>
              <w:rPr>
                <w:ins w:id="2967" w:author="v100 vs v200" w:date="2021-09-08T10:47:00Z"/>
                <w:lang w:val="en-US"/>
              </w:rPr>
            </w:pPr>
            <w:ins w:id="2968" w:author="v100 vs v200" w:date="2021-09-08T10:47:00Z">
              <w:r w:rsidRPr="00A2136D">
                <w:t>Solution #</w:t>
              </w:r>
              <w:r>
                <w:t>24</w:t>
              </w:r>
              <w:r w:rsidRPr="00A2136D">
                <w:t xml:space="preserve">: </w:t>
              </w:r>
              <w:r w:rsidRPr="00CE7155">
                <w:t>Message communication</w:t>
              </w:r>
              <w:r>
                <w:t xml:space="preserve"> using MSGin5G service</w:t>
              </w:r>
            </w:ins>
          </w:p>
        </w:tc>
        <w:tc>
          <w:tcPr>
            <w:tcW w:w="652" w:type="pct"/>
          </w:tcPr>
          <w:p w14:paraId="0580ACE3" w14:textId="77777777" w:rsidR="00457164" w:rsidRDefault="00457164" w:rsidP="00457164">
            <w:pPr>
              <w:pStyle w:val="TAL"/>
              <w:rPr>
                <w:ins w:id="2969" w:author="v100 vs v200" w:date="2021-09-08T10:47:00Z"/>
                <w:lang w:val="en-US"/>
              </w:rPr>
            </w:pPr>
            <w:ins w:id="2970" w:author="v100 vs v200" w:date="2021-09-08T10:47:00Z">
              <w:r>
                <w:rPr>
                  <w:rFonts w:hint="eastAsia"/>
                  <w:lang w:eastAsia="zh-CN"/>
                </w:rPr>
                <w:t>Yes</w:t>
              </w:r>
            </w:ins>
          </w:p>
        </w:tc>
        <w:tc>
          <w:tcPr>
            <w:tcW w:w="652" w:type="pct"/>
          </w:tcPr>
          <w:p w14:paraId="3475307F" w14:textId="77777777" w:rsidR="00457164" w:rsidRDefault="00457164" w:rsidP="00457164">
            <w:pPr>
              <w:pStyle w:val="TAL"/>
              <w:rPr>
                <w:ins w:id="2971" w:author="v100 vs v200" w:date="2021-09-08T10:47:00Z"/>
                <w:lang w:val="en-US"/>
              </w:rPr>
            </w:pPr>
          </w:p>
        </w:tc>
        <w:tc>
          <w:tcPr>
            <w:tcW w:w="652" w:type="pct"/>
          </w:tcPr>
          <w:p w14:paraId="0ED23C2D" w14:textId="77777777" w:rsidR="00457164" w:rsidRDefault="00457164" w:rsidP="00457164">
            <w:pPr>
              <w:pStyle w:val="TAL"/>
              <w:rPr>
                <w:ins w:id="2972" w:author="v100 vs v200" w:date="2021-09-08T10:47:00Z"/>
                <w:lang w:val="en-US"/>
              </w:rPr>
            </w:pPr>
            <w:ins w:id="2973" w:author="v100 vs v200" w:date="2021-09-08T10:47:00Z">
              <w:r>
                <w:t>7.</w:t>
              </w:r>
              <w:r>
                <w:rPr>
                  <w:lang w:eastAsia="zh-CN"/>
                </w:rPr>
                <w:t>24</w:t>
              </w:r>
              <w:r>
                <w:t>.3</w:t>
              </w:r>
            </w:ins>
          </w:p>
        </w:tc>
        <w:tc>
          <w:tcPr>
            <w:tcW w:w="585" w:type="pct"/>
          </w:tcPr>
          <w:p w14:paraId="325B3B21" w14:textId="77777777" w:rsidR="00457164" w:rsidRDefault="00457164" w:rsidP="00457164">
            <w:pPr>
              <w:pStyle w:val="TAL"/>
              <w:rPr>
                <w:ins w:id="2974" w:author="v100 vs v200" w:date="2021-09-08T10:47:00Z"/>
                <w:lang w:eastAsia="zh-CN"/>
              </w:rPr>
            </w:pPr>
          </w:p>
        </w:tc>
      </w:tr>
    </w:tbl>
    <w:p w14:paraId="79A2FA7A" w14:textId="77777777" w:rsidR="000D23BB" w:rsidRDefault="000D23BB" w:rsidP="000D23BB">
      <w:pPr>
        <w:rPr>
          <w:noProof/>
          <w:lang w:val="en-US"/>
        </w:rPr>
      </w:pPr>
    </w:p>
    <w:p w14:paraId="47A52674" w14:textId="0445255F" w:rsidR="00A00762" w:rsidRDefault="000D23BB" w:rsidP="00A00762">
      <w:pPr>
        <w:pStyle w:val="Heading3"/>
        <w:rPr>
          <w:ins w:id="2975" w:author="v100 vs v200" w:date="2021-09-08T10:47:00Z"/>
          <w:noProof/>
          <w:lang w:val="en-US"/>
        </w:rPr>
      </w:pPr>
      <w:bookmarkStart w:id="2976" w:name="_Toc81990418"/>
      <w:del w:id="2977" w:author="v100 vs v200" w:date="2021-09-08T10:47:00Z">
        <w:r>
          <w:rPr>
            <w:noProof/>
            <w:lang w:val="en-US"/>
          </w:rPr>
          <w:delText>Editor's note:</w:delText>
        </w:r>
        <w:r>
          <w:rPr>
            <w:noProof/>
            <w:lang w:val="en-US"/>
          </w:rPr>
          <w:tab/>
          <w:delText>Table </w:delText>
        </w:r>
      </w:del>
      <w:r w:rsidR="00A00762">
        <w:rPr>
          <w:noProof/>
          <w:lang w:val="en-US"/>
        </w:rPr>
        <w:t>8.3</w:t>
      </w:r>
      <w:del w:id="2978" w:author="v100 vs v200" w:date="2021-09-08T10:47:00Z">
        <w:r>
          <w:rPr>
            <w:noProof/>
            <w:lang w:val="en-US"/>
          </w:rPr>
          <w:delText>-</w:delText>
        </w:r>
      </w:del>
      <w:ins w:id="2979" w:author="v100 vs v200" w:date="2021-09-08T10:47:00Z">
        <w:r w:rsidR="00A00762">
          <w:rPr>
            <w:noProof/>
            <w:lang w:val="en-US"/>
          </w:rPr>
          <w:t>.</w:t>
        </w:r>
        <w:r w:rsidR="00A00762">
          <w:rPr>
            <w:rFonts w:hint="eastAsia"/>
            <w:noProof/>
            <w:lang w:val="en-US" w:eastAsia="zh-CN"/>
          </w:rPr>
          <w:t>2</w:t>
        </w:r>
        <w:r w:rsidR="00A00762">
          <w:rPr>
            <w:noProof/>
            <w:lang w:val="en-US"/>
          </w:rPr>
          <w:tab/>
          <w:t xml:space="preserve">Overall evaluation </w:t>
        </w:r>
        <w:r w:rsidR="00A00762" w:rsidRPr="007E68C4">
          <w:rPr>
            <w:noProof/>
          </w:rPr>
          <w:t xml:space="preserve">of solutions for </w:t>
        </w:r>
        <w:r w:rsidR="00A00762">
          <w:rPr>
            <w:noProof/>
            <w:lang w:val="en-US"/>
          </w:rPr>
          <w:t>key issue#</w:t>
        </w:r>
      </w:ins>
      <w:r w:rsidR="00A00762">
        <w:rPr>
          <w:noProof/>
          <w:lang w:val="en-US"/>
        </w:rPr>
        <w:t>1</w:t>
      </w:r>
      <w:bookmarkEnd w:id="2976"/>
    </w:p>
    <w:p w14:paraId="25C10C87" w14:textId="77777777" w:rsidR="00A00762" w:rsidRDefault="00A00762" w:rsidP="00A00762">
      <w:pPr>
        <w:rPr>
          <w:ins w:id="2980" w:author="v100 vs v200" w:date="2021-09-08T10:47:00Z"/>
          <w:noProof/>
          <w:lang w:val="en-US"/>
        </w:rPr>
      </w:pPr>
      <w:ins w:id="2981" w:author="v100 vs v200" w:date="2021-09-08T10:47:00Z">
        <w:r>
          <w:rPr>
            <w:noProof/>
            <w:lang w:val="en-US"/>
          </w:rPr>
          <w:t>Key issue#</w:t>
        </w:r>
        <w:r>
          <w:rPr>
            <w:noProof/>
          </w:rPr>
          <w:t>1</w:t>
        </w:r>
        <w:r>
          <w:rPr>
            <w:noProof/>
            <w:lang w:val="en-US"/>
          </w:rPr>
          <w:t xml:space="preserve"> corresponds to</w:t>
        </w:r>
        <w:r>
          <w:rPr>
            <w:noProof/>
          </w:rPr>
          <w:t xml:space="preserve"> </w:t>
        </w:r>
        <w:r>
          <w:t>use of</w:t>
        </w:r>
        <w:r w:rsidRPr="00E8620F">
          <w:t xml:space="preserve"> network slicing</w:t>
        </w:r>
        <w:r w:rsidRPr="00FC037E">
          <w:t xml:space="preserve"> </w:t>
        </w:r>
        <w:r>
          <w:t>for FFAPP</w:t>
        </w:r>
        <w:r>
          <w:rPr>
            <w:lang w:eastAsia="ja-JP"/>
          </w:rPr>
          <w:t>.</w:t>
        </w:r>
        <w:r>
          <w:rPr>
            <w:noProof/>
          </w:rPr>
          <w:t xml:space="preserve"> Two</w:t>
        </w:r>
        <w:r>
          <w:rPr>
            <w:noProof/>
            <w:lang w:val="en-US"/>
          </w:rPr>
          <w:t xml:space="preserve"> solutions are proposed in this document.</w:t>
        </w:r>
      </w:ins>
    </w:p>
    <w:p w14:paraId="7A0A6F75" w14:textId="6BB74DCE" w:rsidR="00A00762" w:rsidRDefault="00A00762" w:rsidP="00A00762">
      <w:pPr>
        <w:rPr>
          <w:ins w:id="2982" w:author="v100 vs v200" w:date="2021-09-08T10:47:00Z"/>
          <w:lang w:val="en-US"/>
        </w:rPr>
      </w:pPr>
      <w:ins w:id="2983" w:author="v100 vs v200" w:date="2021-09-08T10:47:00Z">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 xml:space="preserve">network status information. </w:t>
        </w:r>
        <w:r w:rsidRPr="00C4279B">
          <w:t>Solution#12</w:t>
        </w:r>
      </w:ins>
      <w:r w:rsidRPr="00C4279B">
        <w:rPr>
          <w:rPrChange w:id="2984" w:author="v100 vs v200" w:date="2021-09-08T10:47:00Z">
            <w:rPr>
              <w:lang w:val="en-US"/>
            </w:rPr>
          </w:rPrChange>
        </w:rPr>
        <w:t xml:space="preserve"> is </w:t>
      </w:r>
      <w:del w:id="2985" w:author="v100 vs v200" w:date="2021-09-08T10:47:00Z">
        <w:r w:rsidR="000D23BB">
          <w:rPr>
            <w:noProof/>
            <w:lang w:val="en-US"/>
          </w:rPr>
          <w:delText>to be updated</w:delText>
        </w:r>
      </w:del>
      <w:ins w:id="2986" w:author="v100 vs v200" w:date="2021-09-08T10:47:00Z">
        <w:r w:rsidRPr="00C4279B">
          <w:t>about using existing slicing functionalities via SEAL or FAE server. No additional requirements are expected from SA2 or SA5.</w:t>
        </w:r>
      </w:ins>
    </w:p>
    <w:p w14:paraId="7D62C23A" w14:textId="7230BCB0" w:rsidR="00A00762" w:rsidRDefault="00A00762" w:rsidP="00A00762">
      <w:pPr>
        <w:rPr>
          <w:ins w:id="2987" w:author="v100 vs v200" w:date="2021-09-08T10:47:00Z"/>
        </w:rPr>
      </w:pPr>
      <w:ins w:id="2988" w:author="v100 vs v200" w:date="2021-09-08T10:47:00Z">
        <w:r w:rsidRPr="004F02FA">
          <w:t>Solution #13</w:t>
        </w:r>
        <w:r w:rsidRPr="001C1DA0">
          <w:t xml:space="preserve"> </w:t>
        </w:r>
        <w:r w:rsidRPr="004F02FA">
          <w:t>proposes to</w:t>
        </w:r>
        <w:r>
          <w:t xml:space="preserve"> enable the FAE server to translate the adaptation of the service requirements / profile, as triggered</w:t>
        </w:r>
      </w:ins>
      <w:r>
        <w:rPr>
          <w:rPrChange w:id="2989" w:author="v100 vs v200" w:date="2021-09-08T10:47:00Z">
            <w:rPr>
              <w:lang w:val="en-US"/>
            </w:rPr>
          </w:rPrChange>
        </w:rPr>
        <w:t xml:space="preserve"> by the </w:t>
      </w:r>
      <w:del w:id="2990" w:author="v100 vs v200" w:date="2021-09-08T10:47:00Z">
        <w:r w:rsidR="000D23BB">
          <w:rPr>
            <w:noProof/>
            <w:lang w:val="en-US"/>
          </w:rPr>
          <w:delText xml:space="preserve">end of the </w:delText>
        </w:r>
      </w:del>
      <w:ins w:id="2991" w:author="v100 vs v200" w:date="2021-09-08T10:47:00Z">
        <w:r>
          <w:t>FF application specific server or client, to a network slice re-mapping.</w:t>
        </w:r>
        <w:r w:rsidRPr="004F02FA">
          <w:t xml:space="preserve"> Solution#13 is </w:t>
        </w:r>
        <w:r w:rsidRPr="00E962EF">
          <w:t>also</w:t>
        </w:r>
        <w:r w:rsidRPr="00C4279B">
          <w:t xml:space="preserve"> </w:t>
        </w:r>
        <w:r w:rsidRPr="004F02FA">
          <w:t>based on existing services from 5GC.</w:t>
        </w:r>
      </w:ins>
    </w:p>
    <w:p w14:paraId="50C22C79" w14:textId="1DA72EFD" w:rsidR="00A00762" w:rsidRPr="004F02FA" w:rsidRDefault="00A00762" w:rsidP="00A00762">
      <w:pPr>
        <w:rPr>
          <w:ins w:id="2992" w:author="v100 vs v200" w:date="2021-09-08T10:47:00Z"/>
        </w:rPr>
      </w:pPr>
      <w:ins w:id="2993" w:author="v100 vs v200" w:date="2021-09-08T10:47:00Z">
        <w:r w:rsidRPr="004F02FA">
          <w:t>For the open issue on whether the slicing support functions specified by SA5 and SA2 are sufficient for FFAPP requirements, </w:t>
        </w:r>
        <w:r>
          <w:t>n</w:t>
        </w:r>
        <w:r w:rsidRPr="004F02FA">
          <w:t>o additional functions are foreseen by SA5 and SA2 in this Release for supporting FFAPP requirements.</w:t>
        </w:r>
      </w:ins>
    </w:p>
    <w:p w14:paraId="4430EC1B" w14:textId="42EABF67" w:rsidR="00A00762" w:rsidRDefault="00A00762" w:rsidP="00A00762">
      <w:pPr>
        <w:rPr>
          <w:ins w:id="2994" w:author="v100 vs v200" w:date="2021-09-08T10:47:00Z"/>
          <w:noProof/>
          <w:lang w:val="en-US"/>
        </w:rPr>
      </w:pPr>
      <w:ins w:id="2995" w:author="v100 vs v200" w:date="2021-09-08T10:47:00Z">
        <w:r w:rsidRPr="004F02FA">
          <w:t>Solution#12 will be considered for normative work to be part of SEAL as the proposed solution addresses the generic service requirements common across different verticals. Solution#13 is a candidate SEAL solution</w:t>
        </w:r>
        <w:r>
          <w:t>, but it</w:t>
        </w:r>
        <w:r w:rsidRPr="004F02FA">
          <w:t xml:space="preserve"> is not technically feasible due to unresolved dependencies on SA2-defined capabilities and cannot be considered for normative work until those dependencies and/or potential overlaps are resolved.</w:t>
        </w:r>
      </w:ins>
    </w:p>
    <w:p w14:paraId="7D3774E0" w14:textId="0F5AB236" w:rsidR="00A00762" w:rsidRDefault="00A00762" w:rsidP="00A00762">
      <w:pPr>
        <w:pStyle w:val="Heading3"/>
        <w:rPr>
          <w:ins w:id="2996" w:author="v100 vs v200" w:date="2021-09-08T10:47:00Z"/>
          <w:noProof/>
          <w:lang w:val="en-US"/>
        </w:rPr>
      </w:pPr>
      <w:bookmarkStart w:id="2997" w:name="_Toc81990419"/>
      <w:ins w:id="2998" w:author="v100 vs v200" w:date="2021-09-08T10:47:00Z">
        <w:r>
          <w:rPr>
            <w:noProof/>
            <w:lang w:val="en-US"/>
          </w:rPr>
          <w:t>8.3.</w:t>
        </w:r>
        <w:r w:rsidR="0099375C">
          <w:rPr>
            <w:rFonts w:hint="eastAsia"/>
            <w:noProof/>
            <w:lang w:val="en-US" w:eastAsia="zh-CN"/>
          </w:rPr>
          <w:t>3</w:t>
        </w:r>
        <w:r>
          <w:rPr>
            <w:noProof/>
            <w:lang w:val="en-US"/>
          </w:rPr>
          <w:tab/>
          <w:t xml:space="preserve">Overall evaluation </w:t>
        </w:r>
        <w:r w:rsidRPr="007E68C4">
          <w:rPr>
            <w:noProof/>
          </w:rPr>
          <w:t xml:space="preserve">of solutions for </w:t>
        </w:r>
        <w:r>
          <w:rPr>
            <w:noProof/>
            <w:lang w:val="en-US"/>
          </w:rPr>
          <w:t>key issue#2</w:t>
        </w:r>
        <w:bookmarkEnd w:id="2997"/>
      </w:ins>
    </w:p>
    <w:p w14:paraId="451B5F2A" w14:textId="77777777" w:rsidR="00A00762" w:rsidRDefault="00A00762" w:rsidP="00A00762">
      <w:pPr>
        <w:rPr>
          <w:ins w:id="2999" w:author="v100 vs v200" w:date="2021-09-08T10:47:00Z"/>
          <w:noProof/>
          <w:lang w:val="en-US"/>
        </w:rPr>
      </w:pPr>
      <w:ins w:id="3000" w:author="v100 vs v200" w:date="2021-09-08T10:47:00Z">
        <w:r>
          <w:rPr>
            <w:noProof/>
            <w:lang w:val="en-US"/>
          </w:rPr>
          <w:t>Key issue#2 corresponds to</w:t>
        </w:r>
        <w:r>
          <w:rPr>
            <w:noProof/>
          </w:rPr>
          <w:t xml:space="preserve"> </w:t>
        </w:r>
        <w:r>
          <w:t xml:space="preserve">geographic </w:t>
        </w:r>
        <w:r>
          <w:rPr>
            <w:rFonts w:hint="eastAsia"/>
          </w:rPr>
          <w:t xml:space="preserve">location </w:t>
        </w:r>
        <w:r>
          <w:t>and positioning information support</w:t>
        </w:r>
        <w:r w:rsidRPr="00FC037E">
          <w:t xml:space="preserve"> </w:t>
        </w:r>
        <w:r>
          <w:t>for FFAPP</w:t>
        </w:r>
        <w:r>
          <w:rPr>
            <w:lang w:eastAsia="ja-JP"/>
          </w:rPr>
          <w:t>.</w:t>
        </w:r>
        <w:r>
          <w:rPr>
            <w:noProof/>
          </w:rPr>
          <w:t xml:space="preserve"> One</w:t>
        </w:r>
        <w:r>
          <w:rPr>
            <w:noProof/>
            <w:lang w:val="en-US"/>
          </w:rPr>
          <w:t xml:space="preserve"> solution is proposed in this document.</w:t>
        </w:r>
      </w:ins>
    </w:p>
    <w:p w14:paraId="538BBDBE" w14:textId="461EAE77" w:rsidR="00A00762" w:rsidRDefault="00A00762" w:rsidP="00A00762">
      <w:pPr>
        <w:rPr>
          <w:ins w:id="3001" w:author="v100 vs v200" w:date="2021-09-08T10:47:00Z"/>
        </w:rPr>
      </w:pPr>
      <w:ins w:id="3002" w:author="v100 vs v200" w:date="2021-09-08T10:47:00Z">
        <w:r w:rsidRPr="00BE4BCC">
          <w:rPr>
            <w:rFonts w:hint="eastAsia"/>
          </w:rPr>
          <w:t>Solution #7</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sidRPr="00BE4BCC">
          <w:rPr>
            <w:rFonts w:hint="eastAsia"/>
          </w:rPr>
          <w:t>location manageme</w:t>
        </w:r>
        <w:r w:rsidRPr="00BE4BCC">
          <w:t>n</w:t>
        </w:r>
        <w:r w:rsidRPr="00BE4BCC">
          <w:rPr>
            <w:rFonts w:hint="eastAsia"/>
          </w:rPr>
          <w:t>t</w:t>
        </w:r>
        <w:r>
          <w:rPr>
            <w:rFonts w:eastAsia="Malgun Gothic"/>
            <w:lang w:eastAsia="ko-KR"/>
          </w:rPr>
          <w:t xml:space="preserve"> to </w:t>
        </w:r>
        <w:r>
          <w:t>support</w:t>
        </w:r>
        <w:r w:rsidRPr="00725D8F">
          <w:t xml:space="preserve"> </w:t>
        </w:r>
        <w:r>
          <w:rPr>
            <w:noProof/>
          </w:rPr>
          <w:t>FFAPP g</w:t>
        </w:r>
        <w:r>
          <w:t xml:space="preserve">eographic </w:t>
        </w:r>
        <w:r>
          <w:rPr>
            <w:rFonts w:hint="eastAsia"/>
          </w:rPr>
          <w:t xml:space="preserve">location </w:t>
        </w:r>
        <w:r>
          <w:t xml:space="preserve">and </w:t>
        </w:r>
        <w:r w:rsidRPr="00113735">
          <w:t>high accuracy positioning requirements</w:t>
        </w:r>
        <w:r>
          <w:t>.</w:t>
        </w:r>
      </w:ins>
    </w:p>
    <w:p w14:paraId="32FB1258" w14:textId="77777777" w:rsidR="00A00762" w:rsidRPr="00E962EF" w:rsidRDefault="00A00762" w:rsidP="00A00762">
      <w:pPr>
        <w:rPr>
          <w:ins w:id="3003" w:author="v100 vs v200" w:date="2021-09-08T10:47:00Z"/>
          <w:rFonts w:cs="Arial"/>
          <w:szCs w:val="36"/>
          <w:lang w:val="en-US" w:eastAsia="zh-CN"/>
        </w:rPr>
      </w:pPr>
      <w:ins w:id="3004" w:author="v100 vs v200" w:date="2021-09-08T10:47: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1, t</w:t>
        </w:r>
        <w:r w:rsidRPr="00E962EF">
          <w:rPr>
            <w:rFonts w:cs="Arial"/>
            <w:szCs w:val="36"/>
            <w:lang w:val="en-US" w:eastAsia="zh-CN"/>
          </w:rPr>
          <w:t xml:space="preserve">he following positioning non-3GPP positioning technologies </w:t>
        </w:r>
        <w:r w:rsidRPr="00175A2B">
          <w:rPr>
            <w:rFonts w:cs="Arial"/>
            <w:szCs w:val="36"/>
            <w:lang w:val="en-US" w:eastAsia="zh-CN"/>
          </w:rPr>
          <w:t xml:space="preserve">are </w:t>
        </w:r>
        <w:r w:rsidRPr="005F7BD8">
          <w:rPr>
            <w:rFonts w:cs="Arial"/>
            <w:szCs w:val="36"/>
            <w:lang w:val="en-US" w:eastAsia="zh-CN"/>
          </w:rPr>
          <w:t>available</w:t>
        </w:r>
        <w:r w:rsidRPr="00E962EF">
          <w:rPr>
            <w:rFonts w:cs="Arial"/>
            <w:szCs w:val="36"/>
            <w:lang w:val="en-US" w:eastAsia="zh-CN"/>
          </w:rPr>
          <w:t xml:space="preserve">: GNSS (e.g. Beidou, Galileo, GPS, Glonass), Network-based Assisted GNSS and High-Accuracy GNSS, Terrestrial Beacon Systems, dead-reckoning sensors (e.g. IMU, barometer), WLAN/Bluetooth-based positioning. </w:t>
        </w:r>
        <w:r w:rsidRPr="00175A2B">
          <w:rPr>
            <w:rFonts w:cs="Arial"/>
            <w:szCs w:val="36"/>
            <w:lang w:val="en-US" w:eastAsia="zh-CN"/>
          </w:rPr>
          <w:t>The</w:t>
        </w:r>
        <w:r>
          <w:rPr>
            <w:rFonts w:cs="Arial"/>
            <w:szCs w:val="36"/>
            <w:lang w:val="en-US" w:eastAsia="zh-CN"/>
          </w:rPr>
          <w:t xml:space="preserve"> </w:t>
        </w:r>
        <w:r w:rsidRPr="00175A2B">
          <w:rPr>
            <w:rFonts w:cs="Arial"/>
            <w:szCs w:val="36"/>
            <w:lang w:val="en-US" w:eastAsia="zh-CN"/>
          </w:rPr>
          <w:t>selection of which positioning technology to use for each FFAPP scenario is up to implementation. </w:t>
        </w:r>
        <w:r w:rsidRPr="005F7BD8">
          <w:rPr>
            <w:rFonts w:cs="Arial"/>
            <w:szCs w:val="36"/>
            <w:lang w:val="en-US" w:eastAsia="zh-CN"/>
          </w:rPr>
          <w:t xml:space="preserve"> </w:t>
        </w:r>
        <w:r w:rsidRPr="00E962EF">
          <w:rPr>
            <w:rFonts w:cs="Arial"/>
            <w:szCs w:val="36"/>
            <w:lang w:val="en-US" w:eastAsia="zh-CN"/>
          </w:rPr>
          <w:t>A possible use of these are captured in solution#7</w:t>
        </w:r>
        <w:r>
          <w:rPr>
            <w:rFonts w:cs="Arial"/>
            <w:szCs w:val="36"/>
            <w:lang w:val="en-US" w:eastAsia="zh-CN"/>
          </w:rPr>
          <w:t>.</w:t>
        </w:r>
      </w:ins>
    </w:p>
    <w:p w14:paraId="64FB7828" w14:textId="77777777" w:rsidR="00A00762" w:rsidRDefault="00A00762" w:rsidP="00A00762">
      <w:pPr>
        <w:rPr>
          <w:rFonts w:cs="Arial"/>
          <w:szCs w:val="36"/>
          <w:lang w:val="en-US" w:eastAsia="zh-CN"/>
        </w:rPr>
        <w:pPrChange w:id="3005" w:author="v100 vs v200" w:date="2021-09-08T10:47:00Z">
          <w:pPr>
            <w:pStyle w:val="EditorsNote"/>
          </w:pPr>
        </w:pPrChange>
      </w:pPr>
      <w:ins w:id="3006" w:author="v100 vs v200" w:date="2021-09-08T10:47:00Z">
        <w:r w:rsidRPr="00E962EF">
          <w:rPr>
            <w:rFonts w:cs="Arial" w:hint="eastAsia"/>
            <w:szCs w:val="36"/>
            <w:lang w:val="en-US" w:eastAsia="zh-CN"/>
          </w:rPr>
          <w:lastRenderedPageBreak/>
          <w:t>F</w:t>
        </w:r>
        <w:r w:rsidRPr="00E962EF">
          <w:rPr>
            <w:rFonts w:cs="Arial"/>
            <w:szCs w:val="36"/>
            <w:lang w:val="en-US" w:eastAsia="zh-CN"/>
          </w:rPr>
          <w:t xml:space="preserve">or </w:t>
        </w:r>
        <w:r>
          <w:rPr>
            <w:rFonts w:cs="Arial"/>
            <w:szCs w:val="36"/>
            <w:lang w:val="en-US" w:eastAsia="zh-CN"/>
          </w:rPr>
          <w:t xml:space="preserve">issue 2, there is no solution for </w:t>
        </w:r>
        <w:r w:rsidRPr="00175A2B">
          <w:rPr>
            <w:rFonts w:cs="Arial"/>
            <w:szCs w:val="36"/>
            <w:lang w:val="en-US" w:eastAsia="zh-CN"/>
          </w:rPr>
          <w:t xml:space="preserve">positioning method with ms-level latency </w:t>
        </w:r>
        <w:r w:rsidRPr="00BD4AC7">
          <w:rPr>
            <w:rFonts w:cs="Arial"/>
            <w:szCs w:val="36"/>
            <w:lang w:val="en-US" w:eastAsia="zh-CN"/>
          </w:rPr>
          <w:t>in this</w:t>
        </w:r>
        <w:r w:rsidRPr="00175A2B">
          <w:rPr>
            <w:rFonts w:cs="Arial"/>
            <w:szCs w:val="36"/>
            <w:lang w:val="en-US" w:eastAsia="zh-CN"/>
          </w:rPr>
          <w:t xml:space="preserve"> </w:t>
        </w:r>
      </w:ins>
      <w:r w:rsidRPr="00175A2B">
        <w:rPr>
          <w:rFonts w:cs="Arial"/>
          <w:szCs w:val="36"/>
          <w:lang w:val="en-US" w:eastAsia="zh-CN"/>
        </w:rPr>
        <w:t>study.</w:t>
      </w:r>
    </w:p>
    <w:p w14:paraId="1E3D8D98" w14:textId="34C45473" w:rsidR="00A00762" w:rsidRDefault="000D23BB" w:rsidP="00A00762">
      <w:pPr>
        <w:rPr>
          <w:ins w:id="3007" w:author="v100 vs v200" w:date="2021-09-08T10:47:00Z"/>
          <w:rFonts w:cs="Arial"/>
          <w:szCs w:val="36"/>
          <w:lang w:val="en-US" w:eastAsia="zh-CN"/>
        </w:rPr>
      </w:pPr>
      <w:del w:id="3008" w:author="v100 vs v200" w:date="2021-09-08T10:47:00Z">
        <w:r>
          <w:rPr>
            <w:noProof/>
            <w:lang w:val="en-US"/>
          </w:rPr>
          <w:delText>Editor's note:</w:delText>
        </w:r>
        <w:r>
          <w:rPr>
            <w:noProof/>
            <w:lang w:val="en-US"/>
          </w:rPr>
          <w:tab/>
          <w:delText>The key issues</w:delText>
        </w:r>
      </w:del>
      <w:ins w:id="3009" w:author="v100 vs v200" w:date="2021-09-08T10:47:00Z">
        <w:r w:rsidR="00A00762" w:rsidRPr="00E962EF">
          <w:rPr>
            <w:rFonts w:cs="Arial" w:hint="eastAsia"/>
            <w:szCs w:val="36"/>
            <w:lang w:val="en-US" w:eastAsia="zh-CN"/>
          </w:rPr>
          <w:t>F</w:t>
        </w:r>
        <w:r w:rsidR="00A00762" w:rsidRPr="00E962EF">
          <w:rPr>
            <w:rFonts w:cs="Arial"/>
            <w:szCs w:val="36"/>
            <w:lang w:val="en-US" w:eastAsia="zh-CN"/>
          </w:rPr>
          <w:t xml:space="preserve">or </w:t>
        </w:r>
        <w:r w:rsidR="00A00762">
          <w:rPr>
            <w:rFonts w:cs="Arial"/>
            <w:szCs w:val="36"/>
            <w:lang w:val="en-US" w:eastAsia="zh-CN"/>
          </w:rPr>
          <w:t>issue 3, there is no solution for</w:t>
        </w:r>
        <w:r w:rsidR="00A00762" w:rsidRPr="00BD4AC7">
          <w:rPr>
            <w:rFonts w:cs="Arial"/>
            <w:szCs w:val="36"/>
            <w:lang w:val="en-US" w:eastAsia="zh-CN"/>
          </w:rPr>
          <w:t xml:space="preserve"> </w:t>
        </w:r>
        <w:r w:rsidR="00A00762" w:rsidRPr="00175A2B">
          <w:rPr>
            <w:rFonts w:cs="Arial"/>
            <w:szCs w:val="36"/>
            <w:lang w:val="en-US" w:eastAsia="zh-CN"/>
          </w:rPr>
          <w:t>absolute</w:t>
        </w:r>
      </w:ins>
      <w:r w:rsidR="00A00762" w:rsidRPr="00175A2B">
        <w:rPr>
          <w:rFonts w:cs="Arial"/>
          <w:szCs w:val="36"/>
          <w:lang w:val="en-US" w:eastAsia="zh-CN"/>
        </w:rPr>
        <w:t xml:space="preserve"> and </w:t>
      </w:r>
      <w:del w:id="3010" w:author="v100 vs v200" w:date="2021-09-08T10:47:00Z">
        <w:r>
          <w:rPr>
            <w:noProof/>
            <w:lang w:val="en-US"/>
          </w:rPr>
          <w:delText xml:space="preserve">solutions that </w:delText>
        </w:r>
      </w:del>
      <w:ins w:id="3011" w:author="v100 vs v200" w:date="2021-09-08T10:47:00Z">
        <w:r w:rsidR="00A00762" w:rsidRPr="00175A2B">
          <w:rPr>
            <w:rFonts w:cs="Arial"/>
            <w:szCs w:val="36"/>
            <w:lang w:val="en-US" w:eastAsia="zh-CN"/>
          </w:rPr>
          <w:t>relative positioning</w:t>
        </w:r>
        <w:r w:rsidR="00A00762" w:rsidRPr="00BD4AC7">
          <w:rPr>
            <w:rFonts w:cs="Arial"/>
            <w:szCs w:val="36"/>
            <w:lang w:val="en-US" w:eastAsia="zh-CN"/>
          </w:rPr>
          <w:t xml:space="preserve"> in this</w:t>
        </w:r>
        <w:r w:rsidR="00A00762" w:rsidRPr="00E962EF">
          <w:rPr>
            <w:rFonts w:cs="Arial"/>
            <w:szCs w:val="36"/>
            <w:lang w:val="en-US" w:eastAsia="zh-CN"/>
          </w:rPr>
          <w:t xml:space="preserve"> study.</w:t>
        </w:r>
      </w:ins>
    </w:p>
    <w:p w14:paraId="3A6DCBBF" w14:textId="77777777" w:rsidR="00A00762" w:rsidRPr="00175A2B" w:rsidRDefault="00A00762" w:rsidP="00A00762">
      <w:pPr>
        <w:rPr>
          <w:ins w:id="3012" w:author="v100 vs v200" w:date="2021-09-08T10:47:00Z"/>
          <w:rFonts w:cs="Arial"/>
          <w:szCs w:val="36"/>
          <w:lang w:val="en-US" w:eastAsia="zh-CN"/>
        </w:rPr>
      </w:pPr>
      <w:ins w:id="3013" w:author="v100 vs v200" w:date="2021-09-08T10:47: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4, </w:t>
        </w:r>
        <w:r w:rsidRPr="008734F3">
          <w:rPr>
            <w:rFonts w:cs="Arial"/>
            <w:szCs w:val="36"/>
            <w:lang w:val="en-US" w:eastAsia="zh-CN"/>
          </w:rPr>
          <w:t>s</w:t>
        </w:r>
        <w:r w:rsidRPr="00175A2B">
          <w:rPr>
            <w:rFonts w:cs="Arial"/>
            <w:szCs w:val="36"/>
            <w:lang w:val="en-US" w:eastAsia="zh-CN"/>
          </w:rPr>
          <w:t>olution#7 proposes to enhance SEAL LMS to support FFAPP location acquisition and location reporting scenarios.</w:t>
        </w:r>
      </w:ins>
    </w:p>
    <w:p w14:paraId="212E3BD3" w14:textId="77777777" w:rsidR="00A00762" w:rsidRDefault="00A00762" w:rsidP="00A00762">
      <w:pPr>
        <w:rPr>
          <w:ins w:id="3014" w:author="v100 vs v200" w:date="2021-09-08T10:47:00Z"/>
          <w:noProof/>
          <w:lang w:val="en-US"/>
        </w:rPr>
      </w:pPr>
      <w:ins w:id="3015" w:author="v100 vs v200" w:date="2021-09-08T10:47:00Z">
        <w:r>
          <w:rPr>
            <w:noProof/>
            <w:lang w:val="en-US"/>
          </w:rPr>
          <w:t xml:space="preserve">Solution#7 </w:t>
        </w:r>
      </w:ins>
      <w:r>
        <w:rPr>
          <w:noProof/>
          <w:lang w:val="en-US"/>
        </w:rPr>
        <w:t xml:space="preserve">can be considered for </w:t>
      </w:r>
      <w:ins w:id="3016" w:author="v100 vs v200" w:date="2021-09-08T10:47:00Z">
        <w:r>
          <w:rPr>
            <w:noProof/>
            <w:lang w:val="en-US"/>
          </w:rPr>
          <w:t xml:space="preserve">normative work as </w:t>
        </w:r>
      </w:ins>
      <w:r>
        <w:rPr>
          <w:noProof/>
          <w:lang w:val="en-US"/>
        </w:rPr>
        <w:t xml:space="preserve">the </w:t>
      </w:r>
      <w:ins w:id="3017" w:author="v100 vs v200" w:date="2021-09-08T10:47:00Z">
        <w:r>
          <w:rPr>
            <w:noProof/>
          </w:rPr>
          <w:t xml:space="preserve">proposed solution addressing the service requirements for different verticals. </w:t>
        </w:r>
        <w:r w:rsidRPr="00175A2B">
          <w:rPr>
            <w:noProof/>
            <w:lang w:val="en-US"/>
          </w:rPr>
          <w:t>Positioning methods for ms-level latency and absolute and relative positioning are not yet supported in Solutuon #7 and will not be included in normative work.</w:t>
        </w:r>
      </w:ins>
    </w:p>
    <w:p w14:paraId="763FFBC2" w14:textId="57ED1C13" w:rsidR="0099375C" w:rsidRDefault="0099375C" w:rsidP="0099375C">
      <w:pPr>
        <w:pStyle w:val="Heading3"/>
        <w:rPr>
          <w:ins w:id="3018" w:author="v100 vs v200" w:date="2021-09-08T10:47:00Z"/>
          <w:noProof/>
          <w:lang w:val="en-US"/>
        </w:rPr>
      </w:pPr>
      <w:bookmarkStart w:id="3019" w:name="_Toc81990420"/>
      <w:ins w:id="3020" w:author="v100 vs v200" w:date="2021-09-08T10:47:00Z">
        <w:r>
          <w:rPr>
            <w:noProof/>
            <w:lang w:val="en-US"/>
          </w:rPr>
          <w:t>8.3.</w:t>
        </w:r>
        <w:r>
          <w:rPr>
            <w:rFonts w:hint="eastAsia"/>
            <w:noProof/>
            <w:lang w:val="en-US" w:eastAsia="zh-CN"/>
          </w:rPr>
          <w:t>4</w:t>
        </w:r>
        <w:r>
          <w:rPr>
            <w:noProof/>
            <w:lang w:val="en-US"/>
          </w:rPr>
          <w:tab/>
          <w:t xml:space="preserve">Overall evaluation </w:t>
        </w:r>
        <w:r w:rsidRPr="007E68C4">
          <w:rPr>
            <w:noProof/>
          </w:rPr>
          <w:t xml:space="preserve">of solutions for </w:t>
        </w:r>
        <w:r>
          <w:rPr>
            <w:noProof/>
            <w:lang w:val="en-US"/>
          </w:rPr>
          <w:t>key issue#3</w:t>
        </w:r>
        <w:bookmarkEnd w:id="3019"/>
      </w:ins>
    </w:p>
    <w:p w14:paraId="0FAA2BE1" w14:textId="77777777" w:rsidR="0099375C" w:rsidRDefault="0099375C" w:rsidP="0099375C">
      <w:pPr>
        <w:rPr>
          <w:ins w:id="3021" w:author="v100 vs v200" w:date="2021-09-08T10:47:00Z"/>
          <w:noProof/>
          <w:lang w:val="en-US"/>
        </w:rPr>
      </w:pPr>
      <w:ins w:id="3022" w:author="v100 vs v200" w:date="2021-09-08T10:47:00Z">
        <w:r>
          <w:rPr>
            <w:noProof/>
            <w:lang w:val="en-US"/>
          </w:rPr>
          <w:t xml:space="preserve">Key issue#3 corresponds </w:t>
        </w:r>
        <w:r w:rsidRPr="009F052E">
          <w:rPr>
            <w:lang w:eastAsia="zh-CN"/>
          </w:rPr>
          <w:t>to manage and utilize 5G clock sy</w:t>
        </w:r>
        <w:r w:rsidRPr="009F052E">
          <w:rPr>
            <w:rFonts w:hint="eastAsia"/>
            <w:lang w:eastAsia="zh-CN"/>
          </w:rPr>
          <w:t>n</w:t>
        </w:r>
        <w:r w:rsidRPr="009F052E">
          <w:rPr>
            <w:lang w:eastAsia="zh-CN"/>
          </w:rPr>
          <w:t>chronization mechanism</w:t>
        </w:r>
        <w:r>
          <w:t xml:space="preserve"> for FFAPP</w:t>
        </w:r>
        <w:r>
          <w:rPr>
            <w:lang w:eastAsia="ja-JP"/>
          </w:rPr>
          <w:t>.</w:t>
        </w:r>
        <w:r>
          <w:rPr>
            <w:noProof/>
          </w:rPr>
          <w:t xml:space="preserve"> Two</w:t>
        </w:r>
        <w:r>
          <w:rPr>
            <w:noProof/>
            <w:lang w:val="en-US"/>
          </w:rPr>
          <w:t xml:space="preserve"> solutions are proposed in this document.</w:t>
        </w:r>
      </w:ins>
    </w:p>
    <w:p w14:paraId="0E620785" w14:textId="6FB0882F" w:rsidR="0099375C" w:rsidRDefault="0099375C" w:rsidP="0099375C">
      <w:pPr>
        <w:rPr>
          <w:ins w:id="3023" w:author="v100 vs v200" w:date="2021-09-08T10:47:00Z"/>
        </w:rPr>
      </w:pPr>
      <w:ins w:id="3024" w:author="v100 vs v200" w:date="2021-09-08T10:47:00Z">
        <w:r>
          <w:rPr>
            <w:rFonts w:hint="eastAsia"/>
            <w:noProof/>
            <w:lang w:val="en-US"/>
          </w:rPr>
          <w:t>F</w:t>
        </w:r>
        <w:r>
          <w:rPr>
            <w:noProof/>
            <w:lang w:val="en-US"/>
          </w:rPr>
          <w:t xml:space="preserve">or issue a, </w:t>
        </w:r>
        <w:r w:rsidRPr="0004198E">
          <w:rPr>
            <w:noProof/>
            <w:lang w:val="en-US"/>
          </w:rPr>
          <w:t>n</w:t>
        </w:r>
        <w:r w:rsidRPr="004F02FA">
          <w:rPr>
            <w:noProof/>
            <w:lang w:val="en-US"/>
          </w:rPr>
          <w:t xml:space="preserve">o additional mechanism is required for managing and utilizing 5G clock as specified in </w:t>
        </w:r>
        <w:r>
          <w:t>3GPP </w:t>
        </w:r>
        <w:r w:rsidRPr="00420E7C">
          <w:rPr>
            <w:noProof/>
          </w:rPr>
          <w:t>TS 23.501</w:t>
        </w:r>
        <w:r>
          <w:t> [</w:t>
        </w:r>
        <w:r>
          <w:rPr>
            <w:rFonts w:hint="eastAsia"/>
            <w:lang w:eastAsia="zh-CN"/>
          </w:rPr>
          <w:t>7</w:t>
        </w:r>
        <w:r>
          <w:t>].</w:t>
        </w:r>
      </w:ins>
    </w:p>
    <w:p w14:paraId="61C7364E" w14:textId="626566D6" w:rsidR="0099375C" w:rsidRDefault="0099375C" w:rsidP="0099375C">
      <w:pPr>
        <w:rPr>
          <w:ins w:id="3025" w:author="v100 vs v200" w:date="2021-09-08T10:47:00Z"/>
          <w:noProof/>
          <w:lang w:val="en-US"/>
        </w:rPr>
      </w:pPr>
      <w:ins w:id="3026" w:author="v100 vs v200" w:date="2021-09-08T10:47:00Z">
        <w:r>
          <w:rPr>
            <w:rFonts w:hint="eastAsia"/>
            <w:noProof/>
            <w:lang w:val="en-US"/>
          </w:rPr>
          <w:t>F</w:t>
        </w:r>
        <w:r>
          <w:rPr>
            <w:noProof/>
            <w:lang w:val="en-US"/>
          </w:rPr>
          <w:t>or issue b, t</w:t>
        </w:r>
        <w:r w:rsidRPr="004F02FA">
          <w:rPr>
            <w:noProof/>
            <w:lang w:val="en-US"/>
          </w:rPr>
          <w:t>he APIs are provided by NEF. There are no additional enhancement to SEAL to support these APIs.</w:t>
        </w:r>
        <w:r>
          <w:rPr>
            <w:noProof/>
            <w:lang w:val="en-US"/>
          </w:rPr>
          <w:t xml:space="preserve"> </w:t>
        </w:r>
        <w:r w:rsidRPr="004F02FA">
          <w:rPr>
            <w:noProof/>
            <w:lang w:val="en-US"/>
          </w:rPr>
          <w:t>The impact on SEAL for using these APIs require further study can be assessed during normative work.</w:t>
        </w:r>
      </w:ins>
    </w:p>
    <w:p w14:paraId="327B48FF" w14:textId="77777777" w:rsidR="0099375C" w:rsidRDefault="0099375C" w:rsidP="0099375C">
      <w:pPr>
        <w:rPr>
          <w:ins w:id="3027" w:author="v100 vs v200" w:date="2021-09-08T10:47:00Z"/>
          <w:lang w:val="en-US"/>
        </w:rPr>
      </w:pPr>
      <w:ins w:id="3028" w:author="v100 vs v200" w:date="2021-09-08T10:47:00Z">
        <w:r>
          <w:rPr>
            <w:rFonts w:hint="eastAsia"/>
            <w:lang w:val="en-US" w:eastAsia="zh-CN"/>
          </w:rPr>
          <w:t>Solution #</w:t>
        </w:r>
        <w:r>
          <w:rPr>
            <w:lang w:val="en-US" w:eastAsia="zh-CN"/>
          </w:rPr>
          <w:t>14</w:t>
        </w:r>
        <w:r>
          <w:rPr>
            <w:lang w:val="en-US"/>
          </w:rPr>
          <w:t xml:space="preserve"> </w:t>
        </w:r>
        <w:r>
          <w:rPr>
            <w:noProof/>
            <w:lang w:val="en-US"/>
          </w:rPr>
          <w:t>proposes to</w:t>
        </w:r>
        <w:r w:rsidRPr="004C2BA9">
          <w:rPr>
            <w:lang w:eastAsia="zh-CN"/>
          </w:rPr>
          <w:t xml:space="preserve"> </w:t>
        </w:r>
        <w:r>
          <w:rPr>
            <w:noProof/>
          </w:rPr>
          <w:t xml:space="preserve">use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022C97">
          <w:rPr>
            <w:rFonts w:hint="eastAsia"/>
            <w:lang w:val="en-US" w:eastAsia="zh-CN"/>
          </w:rPr>
          <w:t xml:space="preserve"> </w:t>
        </w:r>
        <w:r>
          <w:rPr>
            <w:rFonts w:hint="eastAsia"/>
            <w:lang w:val="en-US" w:eastAsia="zh-CN"/>
          </w:rPr>
          <w:t>specified</w:t>
        </w:r>
        <w:r>
          <w:rPr>
            <w:lang w:val="en-US" w:eastAsia="zh-CN"/>
          </w:rPr>
          <w:t xml:space="preserve"> by SA2 and no need </w:t>
        </w:r>
        <w:r>
          <w:t>normative work.</w:t>
        </w:r>
      </w:ins>
    </w:p>
    <w:p w14:paraId="3EAC1F60" w14:textId="77777777" w:rsidR="0099375C" w:rsidRDefault="0099375C" w:rsidP="0099375C">
      <w:pPr>
        <w:rPr>
          <w:ins w:id="3029" w:author="v100 vs v200" w:date="2021-09-08T10:47:00Z"/>
          <w:lang w:val="en-US"/>
        </w:rPr>
      </w:pPr>
      <w:ins w:id="3030" w:author="v100 vs v200" w:date="2021-09-08T10:47:00Z">
        <w:r w:rsidRPr="00AB6CEA">
          <w:rPr>
            <w:lang w:val="en-US" w:eastAsia="zh-CN"/>
          </w:rPr>
          <w:t xml:space="preserve">Solution </w:t>
        </w:r>
        <w:r>
          <w:rPr>
            <w:lang w:val="en-US" w:eastAsia="zh-CN"/>
          </w:rPr>
          <w:t>#</w:t>
        </w:r>
        <w:r w:rsidRPr="00AB6CEA">
          <w:rPr>
            <w:lang w:val="en-US" w:eastAsia="zh-CN"/>
          </w:rPr>
          <w:t>15</w:t>
        </w:r>
        <w:r w:rsidRPr="001C1DA0">
          <w:rPr>
            <w:lang w:eastAsia="ko-KR"/>
          </w:rPr>
          <w:t xml:space="preserve"> </w:t>
        </w:r>
        <w:r>
          <w:rPr>
            <w:noProof/>
            <w:lang w:val="en-US"/>
          </w:rPr>
          <w:t>proposes to</w:t>
        </w:r>
        <w:r>
          <w:rPr>
            <w:lang w:eastAsia="ko-KR"/>
          </w:rPr>
          <w:t xml:space="preserve"> enhance SEAL to </w:t>
        </w:r>
        <w:r>
          <w:t>expose</w:t>
        </w:r>
        <w:r w:rsidRPr="007C12F4">
          <w:t xml:space="preserve"> the Time synchronization capabilities obtained from NEF via N33 to Application Specific Servers that need to use t</w:t>
        </w:r>
        <w:r>
          <w:t>he Time Synchronization Service</w:t>
        </w:r>
        <w:r>
          <w:rPr>
            <w:lang w:eastAsia="ko-KR"/>
          </w:rPr>
          <w:t>.</w:t>
        </w:r>
      </w:ins>
    </w:p>
    <w:p w14:paraId="094F70C0" w14:textId="67271201" w:rsidR="00A00762" w:rsidRDefault="0099375C" w:rsidP="000D23BB">
      <w:pPr>
        <w:rPr>
          <w:ins w:id="3031" w:author="v100 vs v200" w:date="2021-09-08T10:47:00Z"/>
          <w:noProof/>
          <w:lang w:val="en-US"/>
        </w:rPr>
      </w:pPr>
      <w:ins w:id="3032" w:author="v100 vs v200" w:date="2021-09-08T10:47:00Z">
        <w:r w:rsidRPr="00AB6CEA">
          <w:rPr>
            <w:lang w:val="en-US" w:eastAsia="zh-CN"/>
          </w:rPr>
          <w:t xml:space="preserve">Solution </w:t>
        </w:r>
        <w:r>
          <w:rPr>
            <w:lang w:val="en-US" w:eastAsia="zh-CN"/>
          </w:rPr>
          <w:t>#</w:t>
        </w:r>
        <w:r w:rsidRPr="00AB6CEA">
          <w:rPr>
            <w:lang w:val="en-US" w:eastAsia="zh-CN"/>
          </w:rPr>
          <w:t>15</w:t>
        </w:r>
        <w:r>
          <w:rPr>
            <w:noProof/>
            <w:lang w:val="en-US"/>
          </w:rPr>
          <w:t xml:space="preserve"> will be considered for normative work if the </w:t>
        </w:r>
        <w:r>
          <w:rPr>
            <w:noProof/>
          </w:rPr>
          <w:t>proposed solution addresses the generic service requirements common across different verticals</w:t>
        </w:r>
        <w:r w:rsidRPr="004F02FA">
          <w:rPr>
            <w:noProof/>
            <w:lang w:val="en-US"/>
          </w:rPr>
          <w:t xml:space="preserve"> considering the functionalities provided by NEF. </w:t>
        </w:r>
      </w:ins>
    </w:p>
    <w:p w14:paraId="7B263B69" w14:textId="60EAB0A4" w:rsidR="000D3AD2" w:rsidRDefault="000D3AD2" w:rsidP="000D3AD2">
      <w:pPr>
        <w:pStyle w:val="Heading3"/>
        <w:rPr>
          <w:ins w:id="3033" w:author="v100 vs v200" w:date="2021-09-08T10:47:00Z"/>
          <w:noProof/>
          <w:lang w:val="en-US"/>
        </w:rPr>
      </w:pPr>
      <w:bookmarkStart w:id="3034" w:name="_Toc81990421"/>
      <w:ins w:id="3035" w:author="v100 vs v200" w:date="2021-09-08T10:47:00Z">
        <w:r>
          <w:rPr>
            <w:noProof/>
            <w:lang w:val="en-US"/>
          </w:rPr>
          <w:t>8.3.</w:t>
        </w:r>
        <w:r w:rsidR="0099375C">
          <w:rPr>
            <w:rFonts w:hint="eastAsia"/>
            <w:noProof/>
            <w:lang w:val="en-US" w:eastAsia="zh-CN"/>
          </w:rPr>
          <w:t>5</w:t>
        </w:r>
        <w:r>
          <w:rPr>
            <w:noProof/>
            <w:lang w:val="en-US"/>
          </w:rPr>
          <w:tab/>
          <w:t xml:space="preserve">Overall evaluation </w:t>
        </w:r>
        <w:r w:rsidRPr="007E68C4">
          <w:rPr>
            <w:noProof/>
          </w:rPr>
          <w:t xml:space="preserve">of solutions for </w:t>
        </w:r>
        <w:r>
          <w:rPr>
            <w:noProof/>
            <w:lang w:val="en-US"/>
          </w:rPr>
          <w:t>key issue#4</w:t>
        </w:r>
        <w:bookmarkEnd w:id="3034"/>
      </w:ins>
    </w:p>
    <w:p w14:paraId="04C2255B" w14:textId="77777777" w:rsidR="000D3AD2" w:rsidRDefault="000D3AD2" w:rsidP="000D3AD2">
      <w:pPr>
        <w:rPr>
          <w:ins w:id="3036" w:author="v100 vs v200" w:date="2021-09-08T10:47:00Z"/>
          <w:noProof/>
          <w:lang w:val="en-US"/>
        </w:rPr>
      </w:pPr>
      <w:ins w:id="3037" w:author="v100 vs v200" w:date="2021-09-08T10:47:00Z">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ins>
    </w:p>
    <w:p w14:paraId="271FD16D" w14:textId="77777777" w:rsidR="000D3AD2" w:rsidRDefault="000D3AD2" w:rsidP="000D3AD2">
      <w:pPr>
        <w:rPr>
          <w:ins w:id="3038" w:author="v100 vs v200" w:date="2021-09-08T10:47:00Z"/>
          <w:noProof/>
          <w:lang w:val="en-US"/>
        </w:rPr>
      </w:pPr>
      <w:ins w:id="3039" w:author="v100 vs v200" w:date="2021-09-08T10:47:00Z">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ins>
    </w:p>
    <w:p w14:paraId="0AB21360" w14:textId="77777777" w:rsidR="000D3AD2" w:rsidRDefault="000D3AD2" w:rsidP="000D3AD2">
      <w:pPr>
        <w:rPr>
          <w:ins w:id="3040" w:author="v100 vs v200" w:date="2021-09-08T10:47:00Z"/>
          <w:noProof/>
          <w:lang w:val="en-US"/>
        </w:rPr>
      </w:pPr>
      <w:ins w:id="3041" w:author="v100 vs v200" w:date="2021-09-08T10:47:00Z">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ins>
    </w:p>
    <w:p w14:paraId="6C9DF601" w14:textId="77777777" w:rsidR="000D3AD2" w:rsidRDefault="000D3AD2" w:rsidP="000D3AD2">
      <w:pPr>
        <w:rPr>
          <w:ins w:id="3042" w:author="v100 vs v200" w:date="2021-09-08T10:47:00Z"/>
        </w:rPr>
      </w:pPr>
      <w:ins w:id="3043" w:author="v100 vs v200" w:date="2021-09-08T10:47:00Z">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ins>
    </w:p>
    <w:p w14:paraId="487993C1" w14:textId="02F3840C" w:rsidR="000D3AD2" w:rsidRDefault="000D3AD2" w:rsidP="000D3AD2">
      <w:pPr>
        <w:rPr>
          <w:ins w:id="3044" w:author="v100 vs v200" w:date="2021-09-08T10:47:00Z"/>
          <w:noProof/>
          <w:lang w:val="en-US"/>
        </w:rPr>
      </w:pPr>
      <w:ins w:id="3045" w:author="v100 vs v200" w:date="2021-09-08T10:47:00Z">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ins>
    </w:p>
    <w:p w14:paraId="7C70017E" w14:textId="149DD690" w:rsidR="00457164" w:rsidRDefault="00457164" w:rsidP="00457164">
      <w:pPr>
        <w:pStyle w:val="Heading3"/>
        <w:rPr>
          <w:ins w:id="3046" w:author="v100 vs v200" w:date="2021-09-08T10:47:00Z"/>
          <w:noProof/>
          <w:lang w:val="en-US"/>
        </w:rPr>
      </w:pPr>
      <w:bookmarkStart w:id="3047" w:name="_Toc81990422"/>
      <w:ins w:id="3048" w:author="v100 vs v200" w:date="2021-09-08T10:47:00Z">
        <w:r>
          <w:rPr>
            <w:noProof/>
            <w:lang w:val="en-US"/>
          </w:rPr>
          <w:t>8.3.</w:t>
        </w:r>
        <w:r w:rsidR="0099375C">
          <w:rPr>
            <w:rFonts w:hint="eastAsia"/>
            <w:noProof/>
            <w:lang w:val="en-US" w:eastAsia="zh-CN"/>
          </w:rPr>
          <w:t>6</w:t>
        </w:r>
        <w:r>
          <w:rPr>
            <w:noProof/>
            <w:lang w:val="en-US"/>
          </w:rPr>
          <w:tab/>
          <w:t xml:space="preserve">Overall evaluation </w:t>
        </w:r>
        <w:r w:rsidRPr="00CA14E5">
          <w:rPr>
            <w:noProof/>
          </w:rPr>
          <w:t xml:space="preserve">of solutions for </w:t>
        </w:r>
        <w:r>
          <w:rPr>
            <w:noProof/>
            <w:lang w:val="en-US"/>
          </w:rPr>
          <w:t>key issue#5</w:t>
        </w:r>
        <w:bookmarkEnd w:id="3047"/>
      </w:ins>
    </w:p>
    <w:p w14:paraId="6FF6439E" w14:textId="77777777" w:rsidR="00457164" w:rsidRDefault="00457164" w:rsidP="00457164">
      <w:pPr>
        <w:rPr>
          <w:ins w:id="3049" w:author="v100 vs v200" w:date="2021-09-08T10:47:00Z"/>
          <w:noProof/>
          <w:lang w:val="en-US"/>
        </w:rPr>
      </w:pPr>
      <w:ins w:id="3050" w:author="v100 vs v200" w:date="2021-09-08T10:47:00Z">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ins>
    </w:p>
    <w:p w14:paraId="558D068C" w14:textId="77777777" w:rsidR="00457164" w:rsidRDefault="00457164" w:rsidP="00457164">
      <w:pPr>
        <w:rPr>
          <w:ins w:id="3051" w:author="v100 vs v200" w:date="2021-09-08T10:47:00Z"/>
        </w:rPr>
      </w:pPr>
      <w:ins w:id="3052" w:author="v100 vs v200" w:date="2021-09-08T10:47:00Z">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ins>
    </w:p>
    <w:p w14:paraId="1E411655" w14:textId="77777777" w:rsidR="00457164" w:rsidRDefault="00457164" w:rsidP="00457164">
      <w:pPr>
        <w:rPr>
          <w:ins w:id="3053" w:author="v100 vs v200" w:date="2021-09-08T10:47:00Z"/>
          <w:noProof/>
          <w:lang w:val="en-US"/>
        </w:rPr>
      </w:pPr>
      <w:ins w:id="3054" w:author="v100 vs v200" w:date="2021-09-08T10:47:00Z">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ins>
    </w:p>
    <w:p w14:paraId="42027CD1" w14:textId="77777777" w:rsidR="00457164" w:rsidRDefault="00457164" w:rsidP="00457164">
      <w:pPr>
        <w:rPr>
          <w:ins w:id="3055" w:author="v100 vs v200" w:date="2021-09-08T10:47:00Z"/>
          <w:noProof/>
          <w:lang w:val="en-US"/>
        </w:rPr>
      </w:pPr>
      <w:ins w:id="3056" w:author="v100 vs v200" w:date="2021-09-08T10:47:00Z">
        <w:r>
          <w:rPr>
            <w:noProof/>
            <w:lang w:val="en-US"/>
          </w:rPr>
          <w:lastRenderedPageBreak/>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ins>
    </w:p>
    <w:p w14:paraId="37A6B7B2" w14:textId="2B60156F" w:rsidR="0099375C" w:rsidRDefault="0099375C" w:rsidP="0099375C">
      <w:pPr>
        <w:pStyle w:val="Heading3"/>
        <w:rPr>
          <w:ins w:id="3057" w:author="v100 vs v200" w:date="2021-09-08T10:47:00Z"/>
          <w:noProof/>
          <w:lang w:val="en-US"/>
        </w:rPr>
      </w:pPr>
      <w:bookmarkStart w:id="3058" w:name="_Toc81990423"/>
      <w:ins w:id="3059" w:author="v100 vs v200" w:date="2021-09-08T10:47:00Z">
        <w:r>
          <w:rPr>
            <w:noProof/>
            <w:lang w:val="en-US"/>
          </w:rPr>
          <w:t>8.3.</w:t>
        </w:r>
        <w:r>
          <w:rPr>
            <w:rFonts w:hint="eastAsia"/>
            <w:noProof/>
            <w:lang w:val="en-US" w:eastAsia="zh-CN"/>
          </w:rPr>
          <w:t>7</w:t>
        </w:r>
        <w:r>
          <w:rPr>
            <w:noProof/>
            <w:lang w:val="en-US"/>
          </w:rPr>
          <w:tab/>
          <w:t xml:space="preserve">Overall evaluation </w:t>
        </w:r>
        <w:r w:rsidRPr="007E68C4">
          <w:rPr>
            <w:noProof/>
          </w:rPr>
          <w:t xml:space="preserve">of solutions for </w:t>
        </w:r>
        <w:r>
          <w:rPr>
            <w:noProof/>
            <w:lang w:val="en-US"/>
          </w:rPr>
          <w:t>key issue#6</w:t>
        </w:r>
        <w:bookmarkEnd w:id="3058"/>
      </w:ins>
    </w:p>
    <w:p w14:paraId="11E20182" w14:textId="047AB4E1" w:rsidR="0099375C" w:rsidRDefault="0099375C" w:rsidP="0099375C">
      <w:pPr>
        <w:rPr>
          <w:ins w:id="3060" w:author="v100 vs v200" w:date="2021-09-08T10:47:00Z"/>
          <w:noProof/>
          <w:lang w:val="en-US"/>
        </w:rPr>
      </w:pPr>
      <w:ins w:id="3061" w:author="v100 vs v200" w:date="2021-09-08T10:47:00Z">
        <w:r>
          <w:rPr>
            <w:noProof/>
            <w:lang w:val="en-US"/>
          </w:rPr>
          <w:t>Key issue#6 corresponds to</w:t>
        </w:r>
        <w:r>
          <w:rPr>
            <w:noProof/>
          </w:rPr>
          <w:t xml:space="preserve"> </w:t>
        </w:r>
        <w:r w:rsidRPr="001C1628">
          <w:rPr>
            <w:lang w:eastAsia="ja-JP"/>
          </w:rPr>
          <w:t xml:space="preserve">5GLAN </w:t>
        </w:r>
        <w:r w:rsidRPr="00B57188">
          <w:rPr>
            <w:lang w:eastAsia="ja-JP"/>
          </w:rPr>
          <w:t>group</w:t>
        </w:r>
        <w:r w:rsidRPr="001C1628">
          <w:rPr>
            <w:lang w:eastAsia="ja-JP"/>
          </w:rPr>
          <w:t xml:space="preserve"> management</w:t>
        </w:r>
        <w:r w:rsidRPr="00FC037E">
          <w:t xml:space="preserve"> </w:t>
        </w:r>
        <w:r>
          <w:t>for FFAPP</w:t>
        </w:r>
        <w:r>
          <w:rPr>
            <w:lang w:eastAsia="ja-JP"/>
          </w:rPr>
          <w:t>.</w:t>
        </w:r>
        <w:r>
          <w:rPr>
            <w:noProof/>
          </w:rPr>
          <w:t xml:space="preserve"> One</w:t>
        </w:r>
        <w:r>
          <w:rPr>
            <w:noProof/>
            <w:lang w:val="en-US"/>
          </w:rPr>
          <w:t xml:space="preserve"> solution is proposed in this document.</w:t>
        </w:r>
      </w:ins>
    </w:p>
    <w:p w14:paraId="5FA2F828" w14:textId="7279DCB3" w:rsidR="0099375C" w:rsidRDefault="0099375C" w:rsidP="0099375C">
      <w:pPr>
        <w:rPr>
          <w:ins w:id="3062" w:author="v100 vs v200" w:date="2021-09-08T10:47:00Z"/>
          <w:lang w:val="en-US"/>
        </w:rPr>
      </w:pPr>
      <w:ins w:id="3063" w:author="v100 vs v200" w:date="2021-09-08T10:47:00Z">
        <w:r>
          <w:rPr>
            <w:rFonts w:hint="eastAsia"/>
            <w:noProof/>
            <w:lang w:val="en-US" w:eastAsia="zh-CN"/>
          </w:rPr>
          <w:t>F</w:t>
        </w:r>
        <w:r>
          <w:rPr>
            <w:noProof/>
            <w:lang w:val="en-US" w:eastAsia="zh-CN"/>
          </w:rPr>
          <w:t>or issue</w:t>
        </w:r>
        <w:r>
          <w:rPr>
            <w:noProof/>
            <w:lang w:val="en-US"/>
          </w:rPr>
          <w:t xml:space="preserve"> a &amp; issue b, solution#9 addresses these</w:t>
        </w:r>
        <w:r w:rsidRPr="00810D37">
          <w:rPr>
            <w:noProof/>
            <w:lang w:val="en-US"/>
          </w:rPr>
          <w:t xml:space="preserve"> issue</w:t>
        </w:r>
        <w:r>
          <w:rPr>
            <w:noProof/>
            <w:lang w:val="en-US"/>
          </w:rPr>
          <w:t>s</w:t>
        </w:r>
        <w:r w:rsidRPr="004F02FA">
          <w:rPr>
            <w:noProof/>
            <w:lang w:val="en-US"/>
          </w:rPr>
          <w:t>.</w:t>
        </w: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group management service to handle 5GLAN groups based on 5G core network capabilities</w:t>
        </w:r>
        <w:r>
          <w:t>.</w:t>
        </w:r>
      </w:ins>
    </w:p>
    <w:p w14:paraId="0A170B20" w14:textId="77777777" w:rsidR="0099375C" w:rsidRDefault="0099375C" w:rsidP="0099375C">
      <w:pPr>
        <w:rPr>
          <w:ins w:id="3064" w:author="v100 vs v200" w:date="2021-09-08T10:47:00Z"/>
          <w:noProof/>
          <w:lang w:val="en-US"/>
        </w:rPr>
      </w:pPr>
      <w:ins w:id="3065" w:author="v100 vs v200" w:date="2021-09-08T10:47:00Z">
        <w:r>
          <w:rPr>
            <w:noProof/>
            <w:lang w:val="en-US"/>
          </w:rPr>
          <w:t xml:space="preserve">Solution #9 will be considered for normative work as the </w:t>
        </w:r>
        <w:r>
          <w:rPr>
            <w:noProof/>
          </w:rPr>
          <w:t xml:space="preserve">proposed solution addresses the generic service requirements common across different verticals. </w:t>
        </w:r>
      </w:ins>
    </w:p>
    <w:p w14:paraId="6829D313" w14:textId="4F8307C2" w:rsidR="0099375C" w:rsidRDefault="0099375C" w:rsidP="0099375C">
      <w:pPr>
        <w:pStyle w:val="Heading3"/>
        <w:rPr>
          <w:ins w:id="3066" w:author="v100 vs v200" w:date="2021-09-08T10:47:00Z"/>
          <w:noProof/>
          <w:lang w:val="en-US"/>
        </w:rPr>
      </w:pPr>
      <w:bookmarkStart w:id="3067" w:name="_Toc81990424"/>
      <w:ins w:id="3068" w:author="v100 vs v200" w:date="2021-09-08T10:47:00Z">
        <w:r>
          <w:rPr>
            <w:noProof/>
            <w:lang w:val="en-US"/>
          </w:rPr>
          <w:t>8.3.</w:t>
        </w:r>
        <w:r>
          <w:rPr>
            <w:rFonts w:hint="eastAsia"/>
            <w:noProof/>
            <w:lang w:val="en-US" w:eastAsia="zh-CN"/>
          </w:rPr>
          <w:t>8</w:t>
        </w:r>
        <w:r>
          <w:rPr>
            <w:noProof/>
            <w:lang w:val="en-US"/>
          </w:rPr>
          <w:tab/>
          <w:t xml:space="preserve">Overall evaluation </w:t>
        </w:r>
        <w:r w:rsidRPr="007E68C4">
          <w:rPr>
            <w:noProof/>
          </w:rPr>
          <w:t xml:space="preserve">of solutions for </w:t>
        </w:r>
        <w:r>
          <w:rPr>
            <w:noProof/>
            <w:lang w:val="en-US"/>
          </w:rPr>
          <w:t>key issue#7</w:t>
        </w:r>
        <w:bookmarkEnd w:id="3067"/>
      </w:ins>
    </w:p>
    <w:p w14:paraId="2793674E" w14:textId="65839F07" w:rsidR="0099375C" w:rsidRDefault="0099375C" w:rsidP="0099375C">
      <w:pPr>
        <w:rPr>
          <w:ins w:id="3069" w:author="v100 vs v200" w:date="2021-09-08T10:47:00Z"/>
          <w:noProof/>
          <w:lang w:val="en-US"/>
        </w:rPr>
      </w:pPr>
      <w:ins w:id="3070" w:author="v100 vs v200" w:date="2021-09-08T10:47:00Z">
        <w:r>
          <w:rPr>
            <w:noProof/>
            <w:lang w:val="en-US"/>
          </w:rPr>
          <w:t>Key issue#</w:t>
        </w:r>
        <w:r>
          <w:rPr>
            <w:rFonts w:hint="eastAsia"/>
            <w:noProof/>
            <w:lang w:val="en-US" w:eastAsia="zh-CN"/>
          </w:rPr>
          <w:t>7</w:t>
        </w:r>
        <w:r>
          <w:rPr>
            <w:noProof/>
            <w:lang w:val="en-US"/>
          </w:rPr>
          <w:t xml:space="preserve"> corresponds to</w:t>
        </w:r>
        <w:r>
          <w:rPr>
            <w:noProof/>
          </w:rPr>
          <w:t xml:space="preserve"> </w:t>
        </w:r>
        <w:r>
          <w:rPr>
            <w:noProof/>
            <w:lang w:val="en-US"/>
          </w:rPr>
          <w:t>Device onboarding</w:t>
        </w:r>
        <w:r w:rsidRPr="00FC037E">
          <w:t xml:space="preserve"> </w:t>
        </w:r>
        <w:r>
          <w:t>for FFAPP</w:t>
        </w:r>
        <w:r>
          <w:rPr>
            <w:lang w:eastAsia="ja-JP"/>
          </w:rPr>
          <w:t>.</w:t>
        </w:r>
        <w:r>
          <w:rPr>
            <w:noProof/>
          </w:rPr>
          <w:t xml:space="preserve"> There is no</w:t>
        </w:r>
        <w:r>
          <w:rPr>
            <w:noProof/>
            <w:lang w:val="en-US"/>
          </w:rPr>
          <w:t xml:space="preserve"> solution proposed in this document.</w:t>
        </w:r>
      </w:ins>
    </w:p>
    <w:p w14:paraId="5CEEE849" w14:textId="77777777" w:rsidR="0099375C" w:rsidRDefault="0099375C" w:rsidP="0099375C">
      <w:pPr>
        <w:rPr>
          <w:ins w:id="3071" w:author="v100 vs v200" w:date="2021-09-08T10:47:00Z"/>
          <w:noProof/>
          <w:lang w:val="en-US" w:eastAsia="zh-CN"/>
        </w:rPr>
      </w:pPr>
      <w:ins w:id="3072" w:author="v100 vs v200" w:date="2021-09-08T10:47:00Z">
        <w:r>
          <w:rPr>
            <w:rFonts w:hint="eastAsia"/>
            <w:noProof/>
            <w:lang w:val="en-US" w:eastAsia="zh-CN"/>
          </w:rPr>
          <w:t xml:space="preserve">For issue a, </w:t>
        </w:r>
        <w:r w:rsidRPr="00917560">
          <w:rPr>
            <w:noProof/>
            <w:lang w:val="en-US" w:eastAsia="zh-CN"/>
          </w:rPr>
          <w:t>n</w:t>
        </w:r>
        <w:r w:rsidRPr="004F02FA">
          <w:rPr>
            <w:noProof/>
            <w:lang w:val="en-US" w:eastAsia="zh-CN"/>
          </w:rPr>
          <w:t>o solution was proposed for this open issue.</w:t>
        </w:r>
      </w:ins>
    </w:p>
    <w:p w14:paraId="54522743" w14:textId="77777777" w:rsidR="0099375C" w:rsidRDefault="0099375C" w:rsidP="0099375C">
      <w:pPr>
        <w:rPr>
          <w:ins w:id="3073" w:author="v100 vs v200" w:date="2021-09-08T10:47:00Z"/>
          <w:noProof/>
          <w:lang w:val="en-US" w:eastAsia="zh-CN"/>
        </w:rPr>
      </w:pPr>
      <w:ins w:id="3074" w:author="v100 vs v200" w:date="2021-09-08T10:47:00Z">
        <w:r>
          <w:rPr>
            <w:rFonts w:hint="eastAsia"/>
            <w:noProof/>
            <w:lang w:val="en-US" w:eastAsia="zh-CN"/>
          </w:rPr>
          <w:t xml:space="preserve">For issue </w:t>
        </w:r>
        <w:r>
          <w:rPr>
            <w:noProof/>
            <w:lang w:val="en-US" w:eastAsia="zh-CN"/>
          </w:rPr>
          <w:t>b</w:t>
        </w:r>
        <w:r>
          <w:rPr>
            <w:rFonts w:hint="eastAsia"/>
            <w:noProof/>
            <w:lang w:val="en-US" w:eastAsia="zh-CN"/>
          </w:rPr>
          <w:t>,</w:t>
        </w:r>
        <w:r>
          <w:rPr>
            <w:noProof/>
            <w:lang w:val="en-US" w:eastAsia="zh-CN"/>
          </w:rPr>
          <w:t xml:space="preserve"> </w:t>
        </w:r>
        <w:r w:rsidRPr="00917560">
          <w:rPr>
            <w:noProof/>
            <w:lang w:val="en-US" w:eastAsia="zh-CN"/>
          </w:rPr>
          <w:t>a</w:t>
        </w:r>
        <w:r w:rsidRPr="004F02FA">
          <w:rPr>
            <w:noProof/>
            <w:lang w:val="en-US" w:eastAsia="zh-CN"/>
          </w:rPr>
          <w:t>nnex A captures analysis of oneM2M and possible relationship with FFAPP.</w:t>
        </w:r>
      </w:ins>
    </w:p>
    <w:p w14:paraId="6EB92102" w14:textId="77777777" w:rsidR="0099375C" w:rsidRDefault="0099375C" w:rsidP="0099375C">
      <w:pPr>
        <w:rPr>
          <w:ins w:id="3075" w:author="v100 vs v200" w:date="2021-09-08T10:47:00Z"/>
          <w:noProof/>
          <w:lang w:val="en-US" w:eastAsia="zh-CN"/>
        </w:rPr>
      </w:pPr>
      <w:ins w:id="3076" w:author="v100 vs v200" w:date="2021-09-08T10:47:00Z">
        <w:r>
          <w:rPr>
            <w:rFonts w:hint="eastAsia"/>
            <w:noProof/>
            <w:lang w:val="en-US" w:eastAsia="zh-CN"/>
          </w:rPr>
          <w:t xml:space="preserve">For issue </w:t>
        </w:r>
        <w:r>
          <w:rPr>
            <w:noProof/>
            <w:lang w:val="en-US" w:eastAsia="zh-CN"/>
          </w:rPr>
          <w:t>c</w:t>
        </w:r>
        <w:r>
          <w:rPr>
            <w:rFonts w:hint="eastAsia"/>
            <w:noProof/>
            <w:lang w:val="en-US" w:eastAsia="zh-CN"/>
          </w:rPr>
          <w:t>,</w:t>
        </w:r>
        <w:r>
          <w:rPr>
            <w:noProof/>
            <w:lang w:val="en-US" w:eastAsia="zh-CN"/>
          </w:rPr>
          <w:t xml:space="preserve"> </w:t>
        </w:r>
        <w:r w:rsidRPr="00917560">
          <w:rPr>
            <w:noProof/>
            <w:lang w:val="en-US" w:eastAsia="zh-CN"/>
          </w:rPr>
          <w:t>n</w:t>
        </w:r>
        <w:r w:rsidRPr="00E962EF">
          <w:rPr>
            <w:noProof/>
            <w:lang w:val="en-US" w:eastAsia="zh-CN"/>
          </w:rPr>
          <w:t>o solution was proposed for this open issue.</w:t>
        </w:r>
      </w:ins>
    </w:p>
    <w:p w14:paraId="2B1DF758" w14:textId="0162E224" w:rsidR="0099375C" w:rsidRDefault="0099375C" w:rsidP="00457164">
      <w:pPr>
        <w:rPr>
          <w:ins w:id="3077" w:author="v100 vs v200" w:date="2021-09-08T10:47:00Z"/>
          <w:noProof/>
          <w:lang w:val="en-US"/>
        </w:rPr>
      </w:pPr>
      <w:ins w:id="3078" w:author="v100 vs v200" w:date="2021-09-08T10:47:00Z">
        <w:r w:rsidRPr="004F02FA">
          <w:rPr>
            <w:noProof/>
            <w:lang w:val="en-US" w:eastAsia="zh-CN"/>
          </w:rPr>
          <w:t>Device onboarding is important aspect, which found solutions in SA2 TS</w:t>
        </w:r>
        <w:r>
          <w:rPr>
            <w:noProof/>
            <w:lang w:val="en-US" w:eastAsia="zh-CN"/>
          </w:rPr>
          <w:t xml:space="preserve"> </w:t>
        </w:r>
        <w:r w:rsidRPr="004F02FA">
          <w:rPr>
            <w:noProof/>
            <w:lang w:val="en-US" w:eastAsia="zh-CN"/>
          </w:rPr>
          <w:t xml:space="preserve">23.501 </w:t>
        </w:r>
        <w:r>
          <w:t>[</w:t>
        </w:r>
        <w:r>
          <w:rPr>
            <w:rFonts w:hint="eastAsia"/>
            <w:lang w:eastAsia="zh-CN"/>
          </w:rPr>
          <w:t>7</w:t>
        </w:r>
        <w:r>
          <w:t xml:space="preserve">] </w:t>
        </w:r>
        <w:r w:rsidRPr="004F02FA">
          <w:rPr>
            <w:noProof/>
            <w:lang w:val="en-US" w:eastAsia="zh-CN"/>
          </w:rPr>
          <w:t>and SA3 TS 33.501</w:t>
        </w:r>
        <w:r>
          <w:rPr>
            <w:noProof/>
            <w:lang w:val="en-US" w:eastAsia="zh-CN"/>
          </w:rPr>
          <w:t xml:space="preserve"> [</w:t>
        </w:r>
        <w:r>
          <w:rPr>
            <w:rFonts w:hint="eastAsia"/>
            <w:noProof/>
            <w:lang w:val="en-US" w:eastAsia="zh-CN"/>
          </w:rPr>
          <w:t>40</w:t>
        </w:r>
        <w:r>
          <w:rPr>
            <w:noProof/>
            <w:lang w:val="en-US" w:eastAsia="zh-CN"/>
          </w:rPr>
          <w:t xml:space="preserve">] </w:t>
        </w:r>
        <w:r w:rsidRPr="004F02FA">
          <w:rPr>
            <w:noProof/>
            <w:lang w:val="en-US" w:eastAsia="zh-CN"/>
          </w:rPr>
          <w:t>Rel17 work. If any enhancements are identified for SEAL or FAE server over the existing 5GC capabilities will be considered during normative work.</w:t>
        </w:r>
      </w:ins>
    </w:p>
    <w:p w14:paraId="747B31C5" w14:textId="498A2152" w:rsidR="00457164" w:rsidRDefault="00457164" w:rsidP="00457164">
      <w:pPr>
        <w:pStyle w:val="Heading3"/>
        <w:rPr>
          <w:ins w:id="3079" w:author="v100 vs v200" w:date="2021-09-08T10:47:00Z"/>
          <w:noProof/>
          <w:lang w:val="en-US"/>
        </w:rPr>
      </w:pPr>
      <w:bookmarkStart w:id="3080" w:name="_Toc81990425"/>
      <w:ins w:id="3081" w:author="v100 vs v200" w:date="2021-09-08T10:47:00Z">
        <w:r>
          <w:rPr>
            <w:noProof/>
            <w:lang w:val="en-US"/>
          </w:rPr>
          <w:t>8.3.</w:t>
        </w:r>
        <w:r w:rsidR="0099375C">
          <w:rPr>
            <w:rFonts w:hint="eastAsia"/>
            <w:noProof/>
            <w:lang w:val="en-US" w:eastAsia="zh-CN"/>
          </w:rPr>
          <w:t>9</w:t>
        </w:r>
        <w:r>
          <w:rPr>
            <w:noProof/>
            <w:lang w:val="en-US"/>
          </w:rPr>
          <w:tab/>
          <w:t xml:space="preserve">Overall evaluation </w:t>
        </w:r>
        <w:r w:rsidRPr="00CA14E5">
          <w:rPr>
            <w:noProof/>
          </w:rPr>
          <w:t xml:space="preserve">of solutions for </w:t>
        </w:r>
        <w:r>
          <w:rPr>
            <w:noProof/>
            <w:lang w:val="en-US"/>
          </w:rPr>
          <w:t>key issue#8</w:t>
        </w:r>
        <w:bookmarkEnd w:id="3080"/>
      </w:ins>
    </w:p>
    <w:p w14:paraId="35313639" w14:textId="77777777" w:rsidR="00457164" w:rsidRDefault="00457164" w:rsidP="00457164">
      <w:pPr>
        <w:rPr>
          <w:ins w:id="3082" w:author="v100 vs v200" w:date="2021-09-08T10:47:00Z"/>
          <w:noProof/>
          <w:lang w:val="en-US"/>
        </w:rPr>
      </w:pPr>
      <w:ins w:id="3083" w:author="v100 vs v200" w:date="2021-09-08T10:47:00Z">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ins>
    </w:p>
    <w:p w14:paraId="3BF9F2A9" w14:textId="77777777" w:rsidR="00457164" w:rsidRDefault="00457164" w:rsidP="00457164">
      <w:pPr>
        <w:rPr>
          <w:ins w:id="3084" w:author="v100 vs v200" w:date="2021-09-08T10:47:00Z"/>
          <w:noProof/>
          <w:lang w:val="en-US"/>
        </w:rPr>
      </w:pPr>
      <w:ins w:id="3085" w:author="v100 vs v200" w:date="2021-09-08T10:47:00Z">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ins>
    </w:p>
    <w:p w14:paraId="7EDF21F2" w14:textId="77777777" w:rsidR="00457164" w:rsidRDefault="00457164" w:rsidP="00457164">
      <w:pPr>
        <w:rPr>
          <w:ins w:id="3086" w:author="v100 vs v200" w:date="2021-09-08T10:47:00Z"/>
          <w:noProof/>
          <w:lang w:val="en-US"/>
        </w:rPr>
      </w:pPr>
      <w:ins w:id="3087" w:author="v100 vs v200" w:date="2021-09-08T10:47:00Z">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ins>
    </w:p>
    <w:p w14:paraId="512637F9" w14:textId="77777777" w:rsidR="00457164" w:rsidRDefault="00457164" w:rsidP="00457164">
      <w:pPr>
        <w:rPr>
          <w:ins w:id="3088" w:author="v100 vs v200" w:date="2021-09-08T10:47:00Z"/>
          <w:noProof/>
          <w:lang w:val="en-US"/>
        </w:rPr>
      </w:pPr>
      <w:ins w:id="3089" w:author="v100 vs v200" w:date="2021-09-08T10:47:00Z">
        <w:r>
          <w:rPr>
            <w:noProof/>
            <w:lang w:val="en-US"/>
          </w:rPr>
          <w:t>Solution#19 proposes to re-use SEAL's NRM server functionality specified in clause 14.3.4 of 3GPP TS 23.434 [8] and enhance it to consider translation of all vertical application requirements to 3GPP system's transport layer requirements.</w:t>
        </w:r>
      </w:ins>
    </w:p>
    <w:p w14:paraId="423E3D6C" w14:textId="77777777" w:rsidR="00457164" w:rsidRDefault="00457164" w:rsidP="00457164">
      <w:pPr>
        <w:rPr>
          <w:ins w:id="3090" w:author="v100 vs v200" w:date="2021-09-08T10:47:00Z"/>
          <w:noProof/>
          <w:lang w:val="en-US"/>
        </w:rPr>
      </w:pPr>
      <w:ins w:id="3091" w:author="v100 vs v200" w:date="2021-09-08T10:47:00Z">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ins>
    </w:p>
    <w:p w14:paraId="68C73CA3" w14:textId="77777777" w:rsidR="00457164" w:rsidRDefault="00457164" w:rsidP="00457164">
      <w:pPr>
        <w:rPr>
          <w:ins w:id="3092" w:author="v100 vs v200" w:date="2021-09-08T10:47:00Z"/>
          <w:noProof/>
          <w:lang w:val="en-US"/>
        </w:rPr>
      </w:pPr>
      <w:ins w:id="3093" w:author="v100 vs v200" w:date="2021-09-08T10:47:00Z">
        <w:r>
          <w:rPr>
            <w:noProof/>
            <w:lang w:val="en-US"/>
          </w:rPr>
          <w:t>The solutions propose the following for the expression of service requirements:</w:t>
        </w:r>
      </w:ins>
    </w:p>
    <w:p w14:paraId="3E6E2257" w14:textId="69F945AC" w:rsidR="00457164" w:rsidRDefault="00457164" w:rsidP="00457164">
      <w:pPr>
        <w:pStyle w:val="B1"/>
        <w:rPr>
          <w:ins w:id="3094" w:author="v100 vs v200" w:date="2021-09-08T10:47:00Z"/>
          <w:lang w:eastAsia="zh-CN"/>
        </w:rPr>
      </w:pPr>
      <w:ins w:id="3095" w:author="v100 vs v200" w:date="2021-09-08T10:47:00Z">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ins>
    </w:p>
    <w:p w14:paraId="22283761" w14:textId="77777777" w:rsidR="00457164" w:rsidRDefault="00457164" w:rsidP="00457164">
      <w:pPr>
        <w:pStyle w:val="B1"/>
        <w:rPr>
          <w:ins w:id="3096" w:author="v100 vs v200" w:date="2021-09-08T10:47:00Z"/>
          <w:lang w:eastAsia="zh-CN"/>
        </w:rPr>
      </w:pPr>
      <w:ins w:id="3097" w:author="v100 vs v200" w:date="2021-09-08T10:47:00Z">
        <w:r>
          <w:rPr>
            <w:lang w:eastAsia="zh-CN"/>
          </w:rPr>
          <w:t>-</w:t>
        </w:r>
        <w:r>
          <w:rPr>
            <w:lang w:eastAsia="zh-CN"/>
          </w:rPr>
          <w:tab/>
          <w:t>Solution#11 and solution#19 do not provide the details of the service requirements.</w:t>
        </w:r>
      </w:ins>
    </w:p>
    <w:p w14:paraId="7BE13A8F" w14:textId="77777777" w:rsidR="00457164" w:rsidRDefault="00457164" w:rsidP="00457164">
      <w:pPr>
        <w:pStyle w:val="B1"/>
        <w:rPr>
          <w:ins w:id="3098" w:author="v100 vs v200" w:date="2021-09-08T10:47:00Z"/>
          <w:noProof/>
          <w:lang w:val="en-US"/>
        </w:rPr>
      </w:pPr>
      <w:ins w:id="3099" w:author="v100 vs v200" w:date="2021-09-08T10:47:00Z">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ins>
    </w:p>
    <w:p w14:paraId="0A90743E" w14:textId="77777777" w:rsidR="00457164" w:rsidRDefault="00457164" w:rsidP="00457164">
      <w:pPr>
        <w:rPr>
          <w:ins w:id="3100" w:author="v100 vs v200" w:date="2021-09-08T10:47:00Z"/>
          <w:noProof/>
          <w:lang w:val="en-US"/>
        </w:rPr>
      </w:pPr>
      <w:ins w:id="3101" w:author="v100 vs v200" w:date="2021-09-08T10:47:00Z">
        <w:r>
          <w:rPr>
            <w:noProof/>
            <w:lang w:val="en-US"/>
          </w:rPr>
          <w:t>The solutions propose the following for translating the service requirements to transport QoS requirement for communication with the 3GPP core network:</w:t>
        </w:r>
      </w:ins>
    </w:p>
    <w:p w14:paraId="62C81E67" w14:textId="77777777" w:rsidR="00457164" w:rsidRDefault="00457164" w:rsidP="00457164">
      <w:pPr>
        <w:pStyle w:val="B1"/>
        <w:rPr>
          <w:ins w:id="3102" w:author="v100 vs v200" w:date="2021-09-08T10:47:00Z"/>
          <w:noProof/>
          <w:lang w:val="en-US"/>
        </w:rPr>
      </w:pPr>
      <w:ins w:id="3103" w:author="v100 vs v200" w:date="2021-09-08T10:47:00Z">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ins>
    </w:p>
    <w:p w14:paraId="324331E1" w14:textId="77777777" w:rsidR="00457164" w:rsidRDefault="00457164" w:rsidP="00457164">
      <w:pPr>
        <w:pStyle w:val="B1"/>
        <w:rPr>
          <w:ins w:id="3104" w:author="v100 vs v200" w:date="2021-09-08T10:47:00Z"/>
          <w:noProof/>
          <w:lang w:val="en-US"/>
        </w:rPr>
      </w:pPr>
      <w:ins w:id="3105" w:author="v100 vs v200" w:date="2021-09-08T10:47:00Z">
        <w:r>
          <w:rPr>
            <w:noProof/>
            <w:lang w:val="en-US"/>
          </w:rPr>
          <w:lastRenderedPageBreak/>
          <w:t>-</w:t>
        </w:r>
        <w:r>
          <w:rPr>
            <w:noProof/>
            <w:lang w:val="en-US"/>
          </w:rPr>
          <w:tab/>
          <w:t>Solution#19 specifies that NRM server should be responsible for such translation between service requirements and transport QoS requirement to communication with 3GPP core network.</w:t>
        </w:r>
      </w:ins>
    </w:p>
    <w:p w14:paraId="56DD641F" w14:textId="77777777" w:rsidR="00457164" w:rsidRDefault="00457164" w:rsidP="00457164">
      <w:pPr>
        <w:pStyle w:val="B1"/>
        <w:rPr>
          <w:ins w:id="3106" w:author="v100 vs v200" w:date="2021-09-08T10:47:00Z"/>
          <w:noProof/>
          <w:lang w:val="en-US"/>
        </w:rPr>
      </w:pPr>
      <w:ins w:id="3107" w:author="v100 vs v200" w:date="2021-09-08T10:47:00Z">
        <w:r>
          <w:rPr>
            <w:noProof/>
            <w:lang w:val="en-US"/>
          </w:rPr>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ins>
    </w:p>
    <w:p w14:paraId="0656DBDF" w14:textId="77777777" w:rsidR="00457164" w:rsidRDefault="00457164" w:rsidP="00457164">
      <w:pPr>
        <w:rPr>
          <w:ins w:id="3108" w:author="v100 vs v200" w:date="2021-09-08T10:47:00Z"/>
          <w:noProof/>
        </w:rPr>
      </w:pPr>
      <w:ins w:id="3109" w:author="v100 vs v200" w:date="2021-09-08T10:47:00Z">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ins>
    </w:p>
    <w:p w14:paraId="4D3DAEFC" w14:textId="6AE89D6F" w:rsidR="00457164" w:rsidRDefault="00457164" w:rsidP="00457164">
      <w:pPr>
        <w:pPrChange w:id="3110" w:author="v100 vs v200" w:date="2021-09-08T10:47:00Z">
          <w:pPr>
            <w:pStyle w:val="EditorsNote"/>
          </w:pPr>
        </w:pPrChange>
      </w:pPr>
      <w:ins w:id="3111" w:author="v100 vs v200" w:date="2021-09-08T10:47:00Z">
        <w:r>
          <w:t xml:space="preserve">Further work during </w:t>
        </w:r>
      </w:ins>
      <w:r>
        <w:rPr>
          <w:rPrChange w:id="3112" w:author="v100 vs v200" w:date="2021-09-08T10:47:00Z">
            <w:rPr>
              <w:lang w:val="en-US"/>
            </w:rPr>
          </w:rPrChange>
        </w:rPr>
        <w:t xml:space="preserve">normative phase </w:t>
      </w:r>
      <w:del w:id="3113" w:author="v100 vs v200" w:date="2021-09-08T10:47:00Z">
        <w:r w:rsidR="000D23BB">
          <w:rPr>
            <w:noProof/>
            <w:lang w:val="en-US"/>
          </w:rPr>
          <w:delText>is FFS</w:delText>
        </w:r>
      </w:del>
      <w:ins w:id="3114" w:author="v100 vs v200" w:date="2021-09-08T10:47:00Z">
        <w:r>
          <w:t>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ins>
      <w:r>
        <w:rPr>
          <w:rPrChange w:id="3115" w:author="v100 vs v200" w:date="2021-09-08T10:47:00Z">
            <w:rPr>
              <w:lang w:val="en-US"/>
            </w:rPr>
          </w:rPrChange>
        </w:rPr>
        <w:t>.</w:t>
      </w:r>
    </w:p>
    <w:p w14:paraId="1BA5241B" w14:textId="494D0771" w:rsidR="0099375C" w:rsidRDefault="0099375C" w:rsidP="0099375C">
      <w:pPr>
        <w:pStyle w:val="Heading3"/>
        <w:rPr>
          <w:ins w:id="3116" w:author="v100 vs v200" w:date="2021-09-08T10:47:00Z"/>
          <w:noProof/>
          <w:lang w:val="en-US"/>
        </w:rPr>
      </w:pPr>
      <w:bookmarkStart w:id="3117" w:name="_Toc81990426"/>
      <w:ins w:id="3118" w:author="v100 vs v200" w:date="2021-09-08T10:47:00Z">
        <w:r>
          <w:rPr>
            <w:noProof/>
            <w:lang w:val="en-US"/>
          </w:rPr>
          <w:t>8.3.</w:t>
        </w:r>
        <w:r>
          <w:rPr>
            <w:rFonts w:hint="eastAsia"/>
            <w:noProof/>
            <w:lang w:val="en-US" w:eastAsia="zh-CN"/>
          </w:rPr>
          <w:t>10</w:t>
        </w:r>
        <w:r>
          <w:rPr>
            <w:noProof/>
            <w:lang w:val="en-US"/>
          </w:rPr>
          <w:tab/>
          <w:t xml:space="preserve">Overall evaluation </w:t>
        </w:r>
        <w:r w:rsidRPr="007E68C4">
          <w:rPr>
            <w:noProof/>
          </w:rPr>
          <w:t xml:space="preserve">of solutions for </w:t>
        </w:r>
        <w:r>
          <w:rPr>
            <w:noProof/>
            <w:lang w:val="en-US"/>
          </w:rPr>
          <w:t>key issue#9</w:t>
        </w:r>
        <w:bookmarkEnd w:id="3117"/>
      </w:ins>
    </w:p>
    <w:p w14:paraId="2966E8B7" w14:textId="77777777" w:rsidR="0099375C" w:rsidRDefault="0099375C" w:rsidP="0099375C">
      <w:pPr>
        <w:rPr>
          <w:ins w:id="3119" w:author="v100 vs v200" w:date="2021-09-08T10:47:00Z"/>
          <w:noProof/>
          <w:lang w:val="en-US"/>
        </w:rPr>
      </w:pPr>
      <w:ins w:id="3120" w:author="v100 vs v200" w:date="2021-09-08T10:47:00Z">
        <w:r>
          <w:rPr>
            <w:noProof/>
            <w:lang w:val="en-US"/>
          </w:rPr>
          <w:t>Key issue#</w:t>
        </w:r>
        <w:r>
          <w:rPr>
            <w:noProof/>
          </w:rPr>
          <w:t>9</w:t>
        </w:r>
        <w:r>
          <w:rPr>
            <w:noProof/>
            <w:lang w:val="en-US"/>
          </w:rPr>
          <w:t xml:space="preserve"> corresponds to</w:t>
        </w:r>
        <w:r>
          <w:rPr>
            <w:noProof/>
          </w:rPr>
          <w:t xml:space="preserve"> </w:t>
        </w:r>
        <w:r>
          <w:t>FFAPP c</w:t>
        </w:r>
        <w:r w:rsidRPr="00876DA6">
          <w:t xml:space="preserve">ommunication service on the </w:t>
        </w:r>
        <w:r>
          <w:t>Edge deployments</w:t>
        </w:r>
        <w:r>
          <w:rPr>
            <w:lang w:eastAsia="ja-JP"/>
          </w:rPr>
          <w:t>.</w:t>
        </w:r>
        <w:r>
          <w:rPr>
            <w:noProof/>
          </w:rPr>
          <w:t xml:space="preserve"> Three</w:t>
        </w:r>
        <w:r>
          <w:rPr>
            <w:noProof/>
            <w:lang w:val="en-US"/>
          </w:rPr>
          <w:t xml:space="preserve"> solutions are proposed in this document.</w:t>
        </w:r>
      </w:ins>
    </w:p>
    <w:p w14:paraId="6BFA8434" w14:textId="77777777" w:rsidR="0099375C" w:rsidRDefault="0099375C" w:rsidP="0099375C">
      <w:pPr>
        <w:rPr>
          <w:ins w:id="3121" w:author="v100 vs v200" w:date="2021-09-08T10:47:00Z"/>
          <w:noProof/>
          <w:lang w:val="en-US"/>
        </w:rPr>
      </w:pPr>
      <w:ins w:id="3122" w:author="v100 vs v200" w:date="2021-09-08T10:47:00Z">
        <w:r>
          <w:rPr>
            <w:rFonts w:hint="eastAsia"/>
            <w:noProof/>
            <w:lang w:val="en-US" w:eastAsia="zh-CN"/>
          </w:rPr>
          <w:t>F</w:t>
        </w:r>
        <w:r>
          <w:rPr>
            <w:noProof/>
            <w:lang w:val="en-US" w:eastAsia="zh-CN"/>
          </w:rPr>
          <w:t xml:space="preserve">or first issue, </w:t>
        </w:r>
        <w:r w:rsidRPr="004F02FA">
          <w:rPr>
            <w:noProof/>
            <w:lang w:val="en-US"/>
          </w:rPr>
          <w:t>solutions 5, 6 and 23 provide solutions for this issue.</w:t>
        </w:r>
      </w:ins>
    </w:p>
    <w:p w14:paraId="04AEA2ED" w14:textId="77777777" w:rsidR="0099375C" w:rsidRDefault="0099375C" w:rsidP="0099375C">
      <w:pPr>
        <w:rPr>
          <w:ins w:id="3123" w:author="v100 vs v200" w:date="2021-09-08T10:47:00Z"/>
          <w:noProof/>
          <w:lang w:val="en-US" w:eastAsia="zh-CN"/>
        </w:rPr>
      </w:pPr>
      <w:ins w:id="3124" w:author="v100 vs v200" w:date="2021-09-08T10:47:00Z">
        <w:r>
          <w:rPr>
            <w:rFonts w:hint="eastAsia"/>
            <w:noProof/>
            <w:lang w:val="en-US" w:eastAsia="zh-CN"/>
          </w:rPr>
          <w:t>F</w:t>
        </w:r>
        <w:r>
          <w:rPr>
            <w:noProof/>
            <w:lang w:val="en-US" w:eastAsia="zh-CN"/>
          </w:rPr>
          <w:t xml:space="preserve">or second issue, </w:t>
        </w:r>
        <w:r w:rsidRPr="00CE7180">
          <w:rPr>
            <w:noProof/>
            <w:lang w:val="en-US"/>
          </w:rPr>
          <w:t>n</w:t>
        </w:r>
        <w:r w:rsidRPr="004F02FA">
          <w:rPr>
            <w:noProof/>
            <w:lang w:val="en-US"/>
          </w:rPr>
          <w:t>o solutions are proposed for this issue.</w:t>
        </w:r>
      </w:ins>
    </w:p>
    <w:p w14:paraId="3AACFE18" w14:textId="77777777" w:rsidR="0099375C" w:rsidRDefault="0099375C" w:rsidP="0099375C">
      <w:pPr>
        <w:rPr>
          <w:ins w:id="3125" w:author="v100 vs v200" w:date="2021-09-08T10:47:00Z"/>
          <w:lang w:val="en-US"/>
        </w:rPr>
      </w:pPr>
      <w:ins w:id="3126" w:author="v100 vs v200" w:date="2021-09-08T10:47:00Z">
        <w:r>
          <w:rPr>
            <w:lang w:val="en-US"/>
          </w:rPr>
          <w:t xml:space="preserve">Solution #5 </w:t>
        </w:r>
        <w:r>
          <w:rPr>
            <w:noProof/>
            <w:lang w:val="en-US"/>
          </w:rPr>
          <w:t>proposes to</w:t>
        </w:r>
        <w:r w:rsidRPr="004C2BA9">
          <w:rPr>
            <w:lang w:eastAsia="zh-CN"/>
          </w:rPr>
          <w:t xml:space="preserve"> </w:t>
        </w:r>
        <w:r>
          <w:rPr>
            <w:noProof/>
            <w:lang w:val="en-US"/>
          </w:rPr>
          <w:t>provide</w:t>
        </w:r>
        <w:r w:rsidRPr="00E2663A">
          <w:rPr>
            <w:noProof/>
            <w:lang w:val="en-US"/>
          </w:rPr>
          <w:t xml:space="preserve"> a deployment option for FAE client and FAE server considering edge enabler layer</w:t>
        </w:r>
        <w:r>
          <w:t>.</w:t>
        </w:r>
      </w:ins>
    </w:p>
    <w:p w14:paraId="199CA7B4" w14:textId="77777777" w:rsidR="0099375C" w:rsidRDefault="0099375C" w:rsidP="0099375C">
      <w:pPr>
        <w:rPr>
          <w:ins w:id="3127" w:author="v100 vs v200" w:date="2021-09-08T10:47:00Z"/>
          <w:lang w:val="en-US"/>
        </w:rPr>
      </w:pPr>
      <w:ins w:id="3128" w:author="v100 vs v200" w:date="2021-09-08T10:47:00Z">
        <w:r>
          <w:rPr>
            <w:lang w:val="en-US"/>
          </w:rPr>
          <w:t>Solution #6</w:t>
        </w:r>
        <w:r w:rsidRPr="001C1DA0">
          <w:rPr>
            <w:lang w:eastAsia="ko-KR"/>
          </w:rPr>
          <w:t xml:space="preserve"> </w:t>
        </w:r>
        <w:r>
          <w:rPr>
            <w:noProof/>
            <w:lang w:val="en-US"/>
          </w:rPr>
          <w:t>proposes to</w:t>
        </w:r>
        <w:r>
          <w:rPr>
            <w:lang w:eastAsia="ko-KR"/>
          </w:rPr>
          <w:t xml:space="preserve"> </w:t>
        </w:r>
        <w:r>
          <w:t>provision with Edge Data Network deployment</w:t>
        </w:r>
        <w:r w:rsidRPr="00882EF5">
          <w:t xml:space="preserve"> </w:t>
        </w:r>
        <w:r>
          <w:t>for FFAPP</w:t>
        </w:r>
        <w:r>
          <w:rPr>
            <w:lang w:eastAsia="ko-KR"/>
          </w:rPr>
          <w:t>.</w:t>
        </w:r>
      </w:ins>
    </w:p>
    <w:p w14:paraId="29DA54B9" w14:textId="77777777" w:rsidR="0099375C" w:rsidRDefault="0099375C" w:rsidP="0099375C">
      <w:pPr>
        <w:rPr>
          <w:ins w:id="3129" w:author="v100 vs v200" w:date="2021-09-08T10:47:00Z"/>
          <w:noProof/>
          <w:lang w:val="en-US"/>
        </w:rPr>
      </w:pPr>
      <w:ins w:id="3130" w:author="v100 vs v200" w:date="2021-09-08T10:47:00Z">
        <w:r>
          <w:t>Solution</w:t>
        </w:r>
        <w:r>
          <w:rPr>
            <w:lang w:eastAsia="zh-CN"/>
          </w:rPr>
          <w:t xml:space="preserve"> #</w:t>
        </w:r>
        <w:r>
          <w:rPr>
            <w:rFonts w:hint="eastAsia"/>
            <w:lang w:eastAsia="zh-CN"/>
          </w:rPr>
          <w:t>23</w:t>
        </w:r>
        <w:r w:rsidRPr="00882EF5">
          <w:t xml:space="preserve"> </w:t>
        </w:r>
        <w:r>
          <w:t xml:space="preserve">merges solution#5 and solution #6, </w:t>
        </w:r>
        <w:r>
          <w:rPr>
            <w:noProof/>
            <w:lang w:val="en-US"/>
          </w:rPr>
          <w:t>proposes to</w:t>
        </w:r>
        <w:r w:rsidRPr="00882EF5">
          <w:t xml:space="preserve"> </w:t>
        </w:r>
        <w:r>
          <w:t>provide deployment for the FF application in the EDGE application architecture.</w:t>
        </w:r>
      </w:ins>
    </w:p>
    <w:p w14:paraId="37F0F6C1" w14:textId="7C60C1EA" w:rsidR="0099375C" w:rsidRDefault="0099375C" w:rsidP="0099375C">
      <w:pPr>
        <w:rPr>
          <w:ins w:id="3131" w:author="v100 vs v200" w:date="2021-09-08T10:47:00Z"/>
          <w:noProof/>
          <w:lang w:val="en-US"/>
        </w:rPr>
      </w:pPr>
      <w:ins w:id="3132" w:author="v100 vs v200" w:date="2021-09-08T10:47:00Z">
        <w:r>
          <w:t>Solution</w:t>
        </w:r>
        <w:r>
          <w:rPr>
            <w:lang w:eastAsia="zh-CN"/>
          </w:rPr>
          <w:t xml:space="preserve"> #</w:t>
        </w:r>
        <w:r>
          <w:rPr>
            <w:rFonts w:hint="eastAsia"/>
            <w:lang w:eastAsia="zh-CN"/>
          </w:rPr>
          <w:t>23</w:t>
        </w:r>
        <w:r>
          <w:rPr>
            <w:noProof/>
            <w:lang w:val="en-US"/>
          </w:rPr>
          <w:t xml:space="preserve"> will be considered for normative work as the </w:t>
        </w:r>
        <w:r>
          <w:rPr>
            <w:noProof/>
          </w:rPr>
          <w:t xml:space="preserve">proposed solution </w:t>
        </w:r>
        <w:r>
          <w:t>completely</w:t>
        </w:r>
        <w:r>
          <w:rPr>
            <w:noProof/>
          </w:rPr>
          <w:t xml:space="preserve"> addresses the </w:t>
        </w:r>
        <w:r w:rsidRPr="004F02FA">
          <w:rPr>
            <w:noProof/>
            <w:lang w:val="en-US"/>
          </w:rPr>
          <w:t xml:space="preserve">edge deployment requirements of </w:t>
        </w:r>
        <w:r>
          <w:rPr>
            <w:noProof/>
            <w:lang w:val="en-US"/>
          </w:rPr>
          <w:t>key issue#</w:t>
        </w:r>
        <w:r w:rsidRPr="004F02FA">
          <w:rPr>
            <w:noProof/>
            <w:lang w:val="en-US"/>
          </w:rPr>
          <w:t xml:space="preserve">9. </w:t>
        </w:r>
      </w:ins>
    </w:p>
    <w:p w14:paraId="4AB98AB5" w14:textId="57FD7836" w:rsidR="00AF0396" w:rsidRDefault="00AF0396" w:rsidP="00AF0396">
      <w:pPr>
        <w:pStyle w:val="Heading3"/>
        <w:rPr>
          <w:ins w:id="3133" w:author="v100 vs v200" w:date="2021-09-08T10:47:00Z"/>
          <w:noProof/>
          <w:lang w:val="en-US"/>
        </w:rPr>
      </w:pPr>
      <w:bookmarkStart w:id="3134" w:name="_Toc81990427"/>
      <w:ins w:id="3135" w:author="v100 vs v200" w:date="2021-09-08T10:47:00Z">
        <w:r>
          <w:rPr>
            <w:noProof/>
            <w:lang w:val="en-US"/>
          </w:rPr>
          <w:t>8.3.</w:t>
        </w:r>
        <w:r>
          <w:rPr>
            <w:rFonts w:hint="eastAsia"/>
            <w:noProof/>
            <w:lang w:val="en-US" w:eastAsia="zh-CN"/>
          </w:rPr>
          <w:t>11</w:t>
        </w:r>
        <w:r>
          <w:rPr>
            <w:noProof/>
            <w:lang w:val="en-US"/>
          </w:rPr>
          <w:tab/>
          <w:t xml:space="preserve">Overall evaluation </w:t>
        </w:r>
        <w:r w:rsidRPr="007E68C4">
          <w:rPr>
            <w:noProof/>
          </w:rPr>
          <w:t xml:space="preserve">of solutions for </w:t>
        </w:r>
        <w:r>
          <w:rPr>
            <w:noProof/>
            <w:lang w:val="en-US"/>
          </w:rPr>
          <w:t>key issue#10</w:t>
        </w:r>
        <w:bookmarkEnd w:id="3134"/>
      </w:ins>
    </w:p>
    <w:p w14:paraId="4B0B2EB3" w14:textId="1ACC0D37" w:rsidR="00AF0396" w:rsidRDefault="00AF0396" w:rsidP="00AF0396">
      <w:pPr>
        <w:rPr>
          <w:ins w:id="3136" w:author="v100 vs v200" w:date="2021-09-08T10:47:00Z"/>
          <w:noProof/>
          <w:lang w:val="en-US"/>
        </w:rPr>
      </w:pPr>
      <w:ins w:id="3137" w:author="v100 vs v200" w:date="2021-09-08T10:47:00Z">
        <w:r>
          <w:rPr>
            <w:noProof/>
            <w:lang w:val="en-US"/>
          </w:rPr>
          <w:t>Key issue#10 corresponds to</w:t>
        </w:r>
        <w:r>
          <w:rPr>
            <w:noProof/>
          </w:rPr>
          <w:t xml:space="preserve"> </w:t>
        </w:r>
        <w:r w:rsidRPr="00AF0396">
          <w:rPr>
            <w:noProof/>
          </w:rPr>
          <w:t>integrate</w:t>
        </w:r>
        <w:r>
          <w:rPr>
            <w:lang w:eastAsia="ja-JP"/>
          </w:rPr>
          <w:t xml:space="preserve"> with existing operation technologies</w:t>
        </w:r>
        <w:r w:rsidRPr="00FC037E">
          <w:t xml:space="preserve"> </w:t>
        </w:r>
        <w:r>
          <w:t>for FFAPP</w:t>
        </w:r>
        <w:r>
          <w:rPr>
            <w:lang w:eastAsia="ja-JP"/>
          </w:rPr>
          <w:t>.</w:t>
        </w:r>
        <w:r>
          <w:rPr>
            <w:noProof/>
          </w:rPr>
          <w:t xml:space="preserve"> </w:t>
        </w:r>
      </w:ins>
    </w:p>
    <w:p w14:paraId="070B66EB" w14:textId="77777777" w:rsidR="00AF0396" w:rsidRDefault="00AF0396" w:rsidP="00AF0396">
      <w:pPr>
        <w:rPr>
          <w:ins w:id="3138" w:author="v100 vs v200" w:date="2021-09-08T10:47:00Z"/>
          <w:noProof/>
          <w:lang w:val="en-US"/>
        </w:rPr>
      </w:pPr>
      <w:ins w:id="3139" w:author="v100 vs v200" w:date="2021-09-08T10:47:00Z">
        <w:r>
          <w:rPr>
            <w:rFonts w:hint="eastAsia"/>
            <w:noProof/>
            <w:lang w:val="en-US" w:eastAsia="zh-CN"/>
          </w:rPr>
          <w:t>F</w:t>
        </w:r>
        <w:r>
          <w:rPr>
            <w:noProof/>
            <w:lang w:val="en-US" w:eastAsia="zh-CN"/>
          </w:rPr>
          <w:t>or first issue,</w:t>
        </w:r>
        <w:r>
          <w:rPr>
            <w:noProof/>
            <w:lang w:val="en-US"/>
          </w:rPr>
          <w:t xml:space="preserve"> </w:t>
        </w:r>
        <w:r w:rsidRPr="00792CFA">
          <w:rPr>
            <w:noProof/>
            <w:lang w:val="en-US"/>
          </w:rPr>
          <w:t>t</w:t>
        </w:r>
        <w:r w:rsidRPr="004F02FA">
          <w:rPr>
            <w:noProof/>
            <w:lang w:val="en-US"/>
          </w:rPr>
          <w:t>he OTs are identified in Annex B and C.</w:t>
        </w:r>
        <w:r>
          <w:rPr>
            <w:noProof/>
            <w:lang w:val="en-US"/>
          </w:rPr>
          <w:t xml:space="preserve"> </w:t>
        </w:r>
      </w:ins>
    </w:p>
    <w:p w14:paraId="5B77E956" w14:textId="77777777" w:rsidR="00AF0396" w:rsidRDefault="00AF0396" w:rsidP="00AF0396">
      <w:pPr>
        <w:rPr>
          <w:ins w:id="3140" w:author="v100 vs v200" w:date="2021-09-08T10:47:00Z"/>
          <w:noProof/>
          <w:lang w:val="en-US"/>
        </w:rPr>
      </w:pPr>
      <w:ins w:id="3141" w:author="v100 vs v200" w:date="2021-09-08T10:47:00Z">
        <w:r>
          <w:rPr>
            <w:rFonts w:hint="eastAsia"/>
            <w:noProof/>
            <w:lang w:val="en-US"/>
          </w:rPr>
          <w:t xml:space="preserve">For second and third </w:t>
        </w:r>
        <w:r>
          <w:rPr>
            <w:noProof/>
            <w:lang w:val="en-US"/>
          </w:rPr>
          <w:t xml:space="preserve">issues, </w:t>
        </w:r>
        <w:r w:rsidRPr="00792CFA">
          <w:rPr>
            <w:noProof/>
            <w:lang w:val="en-US"/>
          </w:rPr>
          <w:t>t</w:t>
        </w:r>
        <w:r w:rsidRPr="004F02FA">
          <w:rPr>
            <w:noProof/>
            <w:lang w:val="en-US"/>
          </w:rPr>
          <w:t>he integration and specification of OT with FFAPP will be considered in normative phase.</w:t>
        </w:r>
      </w:ins>
    </w:p>
    <w:p w14:paraId="5C0C4339" w14:textId="75B684E2" w:rsidR="0099375C" w:rsidRDefault="00AF0396" w:rsidP="00457164">
      <w:pPr>
        <w:rPr>
          <w:ins w:id="3142" w:author="v100 vs v200" w:date="2021-09-08T10:47:00Z"/>
          <w:noProof/>
          <w:lang w:val="en-US"/>
        </w:rPr>
      </w:pPr>
      <w:ins w:id="3143" w:author="v100 vs v200" w:date="2021-09-08T10:47:00Z">
        <w:r w:rsidRPr="00E962EF">
          <w:rPr>
            <w:lang w:eastAsia="ja-JP"/>
          </w:rPr>
          <w:t>There is no solution proposed in this document, but an analysis is performed in Annex B. Further work during normative phase can consider this analysis for integration with existing operation technologies.</w:t>
        </w:r>
      </w:ins>
    </w:p>
    <w:p w14:paraId="466C41B8" w14:textId="2123C7E8" w:rsidR="00CC568B" w:rsidRDefault="00CC568B" w:rsidP="00CC568B">
      <w:pPr>
        <w:pStyle w:val="Heading3"/>
        <w:rPr>
          <w:ins w:id="3144" w:author="v100 vs v200" w:date="2021-09-08T10:47:00Z"/>
          <w:noProof/>
          <w:lang w:val="en-US"/>
        </w:rPr>
      </w:pPr>
      <w:bookmarkStart w:id="3145" w:name="_Toc81990428"/>
      <w:ins w:id="3146" w:author="v100 vs v200" w:date="2021-09-08T10:47:00Z">
        <w:r>
          <w:rPr>
            <w:noProof/>
            <w:lang w:val="en-US"/>
          </w:rPr>
          <w:t>8.3.</w:t>
        </w:r>
        <w:r w:rsidR="00AF0396">
          <w:rPr>
            <w:rFonts w:hint="eastAsia"/>
            <w:noProof/>
            <w:lang w:val="en-US" w:eastAsia="zh-CN"/>
          </w:rPr>
          <w:t>12</w:t>
        </w:r>
        <w:r>
          <w:rPr>
            <w:noProof/>
            <w:lang w:val="en-US"/>
          </w:rPr>
          <w:tab/>
          <w:t xml:space="preserve">Overall evaluation </w:t>
        </w:r>
        <w:r w:rsidRPr="007E68C4">
          <w:rPr>
            <w:noProof/>
          </w:rPr>
          <w:t xml:space="preserve">of solutions for </w:t>
        </w:r>
        <w:r>
          <w:rPr>
            <w:noProof/>
            <w:lang w:val="en-US"/>
          </w:rPr>
          <w:t>key issue#11</w:t>
        </w:r>
        <w:bookmarkEnd w:id="3145"/>
      </w:ins>
    </w:p>
    <w:p w14:paraId="42220B55" w14:textId="77777777" w:rsidR="00CC568B" w:rsidRDefault="00CC568B" w:rsidP="00CC568B">
      <w:pPr>
        <w:rPr>
          <w:ins w:id="3147" w:author="v100 vs v200" w:date="2021-09-08T10:47:00Z"/>
          <w:noProof/>
          <w:lang w:val="en-US"/>
        </w:rPr>
      </w:pPr>
      <w:ins w:id="3148" w:author="v100 vs v200" w:date="2021-09-08T10:47:00Z">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ins>
    </w:p>
    <w:p w14:paraId="2F198D67" w14:textId="77777777" w:rsidR="00CC568B" w:rsidRDefault="00CC568B" w:rsidP="00CC568B">
      <w:pPr>
        <w:rPr>
          <w:ins w:id="3149" w:author="v100 vs v200" w:date="2021-09-08T10:47:00Z"/>
          <w:noProof/>
          <w:lang w:val="en-US"/>
        </w:rPr>
      </w:pPr>
      <w:ins w:id="3150" w:author="v100 vs v200" w:date="2021-09-08T10:47:00Z">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ins>
    </w:p>
    <w:p w14:paraId="025273E0" w14:textId="77777777" w:rsidR="00CC568B" w:rsidRDefault="00CC568B" w:rsidP="00CC568B">
      <w:pPr>
        <w:rPr>
          <w:ins w:id="3151" w:author="v100 vs v200" w:date="2021-09-08T10:47:00Z"/>
          <w:noProof/>
          <w:lang w:val="en-US"/>
        </w:rPr>
      </w:pPr>
      <w:ins w:id="3152" w:author="v100 vs v200" w:date="2021-09-08T10:47:00Z">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ins>
    </w:p>
    <w:p w14:paraId="3034087B" w14:textId="77777777" w:rsidR="00CC568B" w:rsidRDefault="00CC568B" w:rsidP="00CC568B">
      <w:pPr>
        <w:rPr>
          <w:ins w:id="3153" w:author="v100 vs v200" w:date="2021-09-08T10:47:00Z"/>
          <w:noProof/>
          <w:lang w:val="en-US"/>
        </w:rPr>
      </w:pPr>
      <w:ins w:id="3154" w:author="v100 vs v200" w:date="2021-09-08T10:47:00Z">
        <w:r>
          <w:rPr>
            <w:noProof/>
            <w:lang w:val="en-US"/>
          </w:rPr>
          <w:t>Solution#19 proposes to re-use SEAL's NRM server functionality specified in clause 14.3.4 of 3GPP TS 23.434 [8] and enhance it to consider translation of all vertical application requirements to 3GPP system's transport layer requirements.</w:t>
        </w:r>
      </w:ins>
    </w:p>
    <w:p w14:paraId="573621B0" w14:textId="77777777" w:rsidR="00CC568B" w:rsidRDefault="00CC568B" w:rsidP="00CC568B">
      <w:pPr>
        <w:rPr>
          <w:ins w:id="3155" w:author="v100 vs v200" w:date="2021-09-08T10:47:00Z"/>
        </w:rPr>
      </w:pPr>
      <w:ins w:id="3156" w:author="v100 vs v200" w:date="2021-09-08T10:47:00Z">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w:t>
        </w:r>
        <w:r>
          <w:rPr>
            <w:lang w:val="en-US"/>
          </w:rPr>
          <w:lastRenderedPageBreak/>
          <w:t xml:space="preserve">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ins>
    </w:p>
    <w:p w14:paraId="526EE37F" w14:textId="52B746F6" w:rsidR="00457164" w:rsidRDefault="00CC568B" w:rsidP="00CC568B">
      <w:pPr>
        <w:rPr>
          <w:ins w:id="3157" w:author="v100 vs v200" w:date="2021-09-08T10:47:00Z"/>
          <w:noProof/>
        </w:rPr>
      </w:pPr>
      <w:ins w:id="3158" w:author="v100 vs v200" w:date="2021-09-08T10:47:00Z">
        <w:r>
          <w:rPr>
            <w:noProof/>
            <w:lang w:val="en-US"/>
          </w:rPr>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ins>
    </w:p>
    <w:p w14:paraId="7CE28E0B" w14:textId="0AD3736A" w:rsidR="00AF0396" w:rsidRDefault="00AF0396" w:rsidP="00AF0396">
      <w:pPr>
        <w:pStyle w:val="Heading3"/>
        <w:rPr>
          <w:ins w:id="3159" w:author="v100 vs v200" w:date="2021-09-08T10:47:00Z"/>
          <w:noProof/>
          <w:lang w:val="en-US"/>
        </w:rPr>
      </w:pPr>
      <w:bookmarkStart w:id="3160" w:name="_Toc81990429"/>
      <w:ins w:id="3161" w:author="v100 vs v200" w:date="2021-09-08T10:47:00Z">
        <w:r>
          <w:rPr>
            <w:noProof/>
            <w:lang w:val="en-US"/>
          </w:rPr>
          <w:t>8.3.</w:t>
        </w:r>
        <w:r>
          <w:rPr>
            <w:rFonts w:hint="eastAsia"/>
            <w:noProof/>
            <w:lang w:val="en-US" w:eastAsia="zh-CN"/>
          </w:rPr>
          <w:t>13</w:t>
        </w:r>
        <w:r>
          <w:rPr>
            <w:noProof/>
            <w:lang w:val="en-US"/>
          </w:rPr>
          <w:tab/>
          <w:t xml:space="preserve">Overall evaluation </w:t>
        </w:r>
        <w:r w:rsidRPr="007E68C4">
          <w:rPr>
            <w:noProof/>
          </w:rPr>
          <w:t xml:space="preserve">of solutions for </w:t>
        </w:r>
        <w:r>
          <w:rPr>
            <w:noProof/>
            <w:lang w:val="en-US"/>
          </w:rPr>
          <w:t>key issue#12</w:t>
        </w:r>
        <w:bookmarkEnd w:id="3160"/>
      </w:ins>
    </w:p>
    <w:p w14:paraId="1A703F7F" w14:textId="77777777" w:rsidR="00AF0396" w:rsidRDefault="00AF0396" w:rsidP="00AF0396">
      <w:pPr>
        <w:rPr>
          <w:ins w:id="3162" w:author="v100 vs v200" w:date="2021-09-08T10:47:00Z"/>
          <w:noProof/>
          <w:lang w:val="en-US"/>
        </w:rPr>
      </w:pPr>
      <w:ins w:id="3163" w:author="v100 vs v200" w:date="2021-09-08T10:47:00Z">
        <w:r>
          <w:rPr>
            <w:noProof/>
            <w:lang w:val="en-US"/>
          </w:rPr>
          <w:t>Key issue#12 corresponds to</w:t>
        </w:r>
        <w:r>
          <w:rPr>
            <w:noProof/>
          </w:rPr>
          <w:t xml:space="preserve"> </w:t>
        </w:r>
        <w:r>
          <w:rPr>
            <w:rFonts w:hint="eastAsia"/>
            <w:lang w:val="en-US" w:eastAsia="zh-CN"/>
          </w:rPr>
          <w:t>user consent</w:t>
        </w:r>
        <w:r w:rsidRPr="00FC037E">
          <w:t xml:space="preserve"> </w:t>
        </w:r>
        <w:r>
          <w:t>for FFAPP</w:t>
        </w:r>
        <w:r>
          <w:rPr>
            <w:lang w:eastAsia="ja-JP"/>
          </w:rPr>
          <w:t>.</w:t>
        </w:r>
        <w:r>
          <w:rPr>
            <w:noProof/>
          </w:rPr>
          <w:t xml:space="preserve"> </w:t>
        </w:r>
        <w:r>
          <w:rPr>
            <w:rFonts w:hint="eastAsia"/>
            <w:lang w:val="en-US" w:eastAsia="zh-CN"/>
          </w:rPr>
          <w:t xml:space="preserve">The solution for </w:t>
        </w:r>
        <w:r>
          <w:rPr>
            <w:noProof/>
            <w:lang w:val="en-US"/>
          </w:rPr>
          <w:t>key issue#12</w:t>
        </w:r>
        <w:r>
          <w:rPr>
            <w:rFonts w:hint="eastAsia"/>
            <w:lang w:val="en-US" w:eastAsia="zh-CN"/>
          </w:rPr>
          <w:t xml:space="preserve"> is </w:t>
        </w:r>
        <w:r>
          <w:rPr>
            <w:lang w:val="en-US" w:eastAsia="zh-CN"/>
          </w:rPr>
          <w:t xml:space="preserve">out of </w:t>
        </w:r>
        <w:r>
          <w:rPr>
            <w:rFonts w:hint="eastAsia"/>
            <w:lang w:val="en-US" w:eastAsia="zh-CN"/>
          </w:rPr>
          <w:t xml:space="preserve">scope of SA6 and </w:t>
        </w:r>
        <w:r>
          <w:rPr>
            <w:lang w:val="en-US" w:eastAsia="zh-CN"/>
          </w:rPr>
          <w:t>t</w:t>
        </w:r>
        <w:r>
          <w:rPr>
            <w:noProof/>
          </w:rPr>
          <w:t>here is no</w:t>
        </w:r>
        <w:r>
          <w:rPr>
            <w:noProof/>
            <w:lang w:val="en-US"/>
          </w:rPr>
          <w:t xml:space="preserve"> solution proposed in this document.</w:t>
        </w:r>
      </w:ins>
    </w:p>
    <w:p w14:paraId="32EC3FAC" w14:textId="2107AF4C" w:rsidR="00AF0396" w:rsidRDefault="00AF0396" w:rsidP="00AF0396">
      <w:pPr>
        <w:pStyle w:val="Heading3"/>
        <w:rPr>
          <w:ins w:id="3164" w:author="v100 vs v200" w:date="2021-09-08T10:47:00Z"/>
          <w:noProof/>
          <w:lang w:val="en-US"/>
        </w:rPr>
      </w:pPr>
      <w:bookmarkStart w:id="3165" w:name="_Toc81990430"/>
      <w:ins w:id="3166" w:author="v100 vs v200" w:date="2021-09-08T10:47:00Z">
        <w:r>
          <w:rPr>
            <w:noProof/>
            <w:lang w:val="en-US"/>
          </w:rPr>
          <w:t>8.3.</w:t>
        </w:r>
        <w:r>
          <w:rPr>
            <w:rFonts w:hint="eastAsia"/>
            <w:noProof/>
            <w:lang w:val="en-US" w:eastAsia="zh-CN"/>
          </w:rPr>
          <w:t>14</w:t>
        </w:r>
        <w:r>
          <w:rPr>
            <w:noProof/>
            <w:lang w:val="en-US"/>
          </w:rPr>
          <w:tab/>
          <w:t xml:space="preserve">Overall evaluation </w:t>
        </w:r>
        <w:r w:rsidRPr="007E68C4">
          <w:rPr>
            <w:noProof/>
          </w:rPr>
          <w:t xml:space="preserve">of solutions for </w:t>
        </w:r>
        <w:r>
          <w:rPr>
            <w:noProof/>
            <w:lang w:val="en-US"/>
          </w:rPr>
          <w:t>key issue#13</w:t>
        </w:r>
        <w:bookmarkEnd w:id="3165"/>
      </w:ins>
    </w:p>
    <w:p w14:paraId="2C538652" w14:textId="77777777" w:rsidR="00AF0396" w:rsidRDefault="00AF0396" w:rsidP="00AF0396">
      <w:pPr>
        <w:rPr>
          <w:ins w:id="3167" w:author="v100 vs v200" w:date="2021-09-08T10:47:00Z"/>
          <w:noProof/>
          <w:lang w:val="en-US"/>
        </w:rPr>
      </w:pPr>
      <w:ins w:id="3168" w:author="v100 vs v200" w:date="2021-09-08T10:47:00Z">
        <w:r>
          <w:rPr>
            <w:noProof/>
            <w:lang w:val="en-US"/>
          </w:rPr>
          <w:t>Key issue#</w:t>
        </w:r>
        <w:r>
          <w:rPr>
            <w:noProof/>
          </w:rPr>
          <w:t>13</w:t>
        </w:r>
        <w:r>
          <w:rPr>
            <w:noProof/>
            <w:lang w:val="en-US"/>
          </w:rPr>
          <w:t xml:space="preserve"> corresponds to</w:t>
        </w:r>
        <w:r>
          <w:rPr>
            <w:noProof/>
          </w:rPr>
          <w:t xml:space="preserve"> </w:t>
        </w:r>
        <w:r>
          <w:rPr>
            <w:rFonts w:hint="eastAsia"/>
            <w:lang w:val="en-US"/>
          </w:rPr>
          <w:t>capability exposure related to private slice network s</w:t>
        </w:r>
        <w:r w:rsidRPr="00BE4BCC">
          <w:rPr>
            <w:rFonts w:hint="eastAsia"/>
            <w:lang w:val="en-US"/>
          </w:rPr>
          <w:t>tatus</w:t>
        </w:r>
        <w:r>
          <w:rPr>
            <w:lang w:val="en-US"/>
          </w:rPr>
          <w:t xml:space="preserve"> and </w:t>
        </w:r>
        <w:r>
          <w:rPr>
            <w:rFonts w:hint="eastAsia"/>
            <w:lang w:val="en-US" w:eastAsia="zh-CN"/>
          </w:rPr>
          <w:t>CAPIF</w:t>
        </w:r>
        <w:r>
          <w:rPr>
            <w:lang w:val="en-US" w:eastAsia="zh-CN"/>
          </w:rPr>
          <w:t xml:space="preserve"> usage for </w:t>
        </w:r>
        <w:r>
          <w:rPr>
            <w:rFonts w:hint="eastAsia"/>
            <w:lang w:val="en-US" w:eastAsia="zh-CN"/>
          </w:rPr>
          <w:t>service APIs</w:t>
        </w:r>
        <w:r>
          <w:rPr>
            <w:lang w:eastAsia="ja-JP"/>
          </w:rPr>
          <w:t>.</w:t>
        </w:r>
        <w:r>
          <w:rPr>
            <w:noProof/>
          </w:rPr>
          <w:t xml:space="preserve"> Two</w:t>
        </w:r>
        <w:r>
          <w:rPr>
            <w:noProof/>
            <w:lang w:val="en-US"/>
          </w:rPr>
          <w:t xml:space="preserve"> solutions are proposed in this document.</w:t>
        </w:r>
      </w:ins>
    </w:p>
    <w:p w14:paraId="1B54D3A7" w14:textId="77777777" w:rsidR="00AF0396" w:rsidRDefault="00AF0396" w:rsidP="00AF0396">
      <w:pPr>
        <w:rPr>
          <w:ins w:id="3169" w:author="v100 vs v200" w:date="2021-09-08T10:47:00Z"/>
          <w:noProof/>
          <w:lang w:val="en-US"/>
        </w:rPr>
      </w:pPr>
      <w:ins w:id="3170" w:author="v100 vs v200" w:date="2021-09-08T10:47:00Z">
        <w:r>
          <w:rPr>
            <w:rFonts w:hint="eastAsia"/>
            <w:noProof/>
            <w:lang w:val="en-US"/>
          </w:rPr>
          <w:t>F</w:t>
        </w:r>
        <w:r>
          <w:rPr>
            <w:noProof/>
            <w:lang w:val="en-US"/>
          </w:rPr>
          <w:t xml:space="preserve">or first issue, </w:t>
        </w:r>
        <w:r w:rsidRPr="00BF5237">
          <w:rPr>
            <w:noProof/>
            <w:lang w:val="en-US"/>
          </w:rPr>
          <w:t>n</w:t>
        </w:r>
        <w:r w:rsidRPr="004F02FA">
          <w:rPr>
            <w:noProof/>
            <w:lang w:val="en-US"/>
          </w:rPr>
          <w:t>o additional service APIs were identified. Solution#12 proposes to use existing 5GC APIs.</w:t>
        </w:r>
      </w:ins>
    </w:p>
    <w:p w14:paraId="20487BAC" w14:textId="77777777" w:rsidR="00AF0396" w:rsidRDefault="00AF0396" w:rsidP="00AF0396">
      <w:pPr>
        <w:rPr>
          <w:ins w:id="3171" w:author="v100 vs v200" w:date="2021-09-08T10:47:00Z"/>
          <w:noProof/>
          <w:lang w:val="en-US"/>
        </w:rPr>
      </w:pPr>
      <w:ins w:id="3172" w:author="v100 vs v200" w:date="2021-09-08T10:47:00Z">
        <w:r>
          <w:rPr>
            <w:noProof/>
            <w:lang w:val="en-US"/>
          </w:rPr>
          <w:t xml:space="preserve">For second issue, </w:t>
        </w:r>
        <w:r w:rsidRPr="004F02FA">
          <w:rPr>
            <w:noProof/>
            <w:lang w:val="en-US"/>
          </w:rPr>
          <w:t>Solution#1 provides architectural view of integrating FFAPP with CAPIF.</w:t>
        </w:r>
        <w:r>
          <w:rPr>
            <w:noProof/>
            <w:lang w:val="en-US"/>
          </w:rPr>
          <w:t xml:space="preserve"> </w:t>
        </w:r>
        <w:r w:rsidRPr="004F02FA">
          <w:rPr>
            <w:noProof/>
            <w:lang w:val="en-US"/>
          </w:rPr>
          <w:t>No enhancements to CAPIF or SEAL were identified.</w:t>
        </w:r>
      </w:ins>
    </w:p>
    <w:p w14:paraId="17BD2C56" w14:textId="77777777" w:rsidR="00AF0396" w:rsidRDefault="00AF0396" w:rsidP="00AF0396">
      <w:pPr>
        <w:rPr>
          <w:ins w:id="3173" w:author="v100 vs v200" w:date="2021-09-08T10:47:00Z"/>
          <w:lang w:val="en-US"/>
        </w:rPr>
      </w:pPr>
      <w:ins w:id="3174" w:author="v100 vs v200" w:date="2021-09-08T10:47:00Z">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network status information.</w:t>
        </w:r>
      </w:ins>
    </w:p>
    <w:p w14:paraId="4F5A9138" w14:textId="77777777" w:rsidR="00AF0396" w:rsidRDefault="00AF0396" w:rsidP="00AF0396">
      <w:pPr>
        <w:rPr>
          <w:ins w:id="3175" w:author="v100 vs v200" w:date="2021-09-08T10:47:00Z"/>
          <w:lang w:val="en-US"/>
        </w:rPr>
      </w:pPr>
      <w:ins w:id="3176" w:author="v100 vs v200" w:date="2021-09-08T10:47:00Z">
        <w:r>
          <w:rPr>
            <w:lang w:val="en-US"/>
          </w:rPr>
          <w:t>Solution #1</w:t>
        </w:r>
        <w:r w:rsidRPr="001C1DA0">
          <w:rPr>
            <w:lang w:eastAsia="ko-KR"/>
          </w:rPr>
          <w:t xml:space="preserve"> </w:t>
        </w:r>
        <w:r>
          <w:rPr>
            <w:noProof/>
            <w:lang w:val="en-US"/>
          </w:rPr>
          <w:t>proposes to</w:t>
        </w:r>
        <w:r>
          <w:rPr>
            <w:lang w:eastAsia="ko-KR"/>
          </w:rPr>
          <w:t xml:space="preserve"> </w:t>
        </w:r>
        <w:r>
          <w:t>provide</w:t>
        </w:r>
        <w:r w:rsidRPr="003C766F">
          <w:t xml:space="preserve"> the architecture and functional model required for addressing the application layer support aspects</w:t>
        </w:r>
        <w:r>
          <w:t xml:space="preserve">, the </w:t>
        </w:r>
        <w:r w:rsidRPr="000C03C0">
          <w:t>CAPIF</w:t>
        </w:r>
        <w:r>
          <w:t xml:space="preserve"> function is supported in FFAPP </w:t>
        </w:r>
        <w:r w:rsidRPr="003C766F">
          <w:t>functional model</w:t>
        </w:r>
        <w:r>
          <w:t>.</w:t>
        </w:r>
      </w:ins>
    </w:p>
    <w:p w14:paraId="6081F11A" w14:textId="0A5CBC70" w:rsidR="00AF0396" w:rsidRDefault="00AF0396" w:rsidP="00AF0396">
      <w:pPr>
        <w:rPr>
          <w:ins w:id="3177" w:author="v100 vs v200" w:date="2021-09-08T10:47:00Z"/>
          <w:noProof/>
        </w:rPr>
      </w:pPr>
      <w:ins w:id="3178" w:author="v100 vs v200" w:date="2021-09-08T10:47:00Z">
        <w:r>
          <w:rPr>
            <w:noProof/>
            <w:lang w:val="en-US"/>
          </w:rPr>
          <w:t xml:space="preserve">Solution#12 will be considered for normative work if the </w:t>
        </w:r>
        <w:r>
          <w:rPr>
            <w:noProof/>
          </w:rPr>
          <w:t xml:space="preserve">proposed solution addresses the generic service requirements common across different verticals </w:t>
        </w:r>
        <w:r w:rsidRPr="004F02FA">
          <w:rPr>
            <w:noProof/>
            <w:lang w:val="en-US"/>
          </w:rPr>
          <w:t xml:space="preserve">by utilizing information from 5GC and 5G management system. </w:t>
        </w:r>
      </w:ins>
    </w:p>
    <w:p w14:paraId="740B5187" w14:textId="77777777" w:rsidR="00AF0396" w:rsidRDefault="00AF0396" w:rsidP="00AF0396">
      <w:pPr>
        <w:rPr>
          <w:ins w:id="3179" w:author="v100 vs v200" w:date="2021-09-08T10:47:00Z"/>
          <w:noProof/>
          <w:lang w:val="en-US"/>
        </w:rPr>
      </w:pPr>
      <w:ins w:id="3180" w:author="v100 vs v200" w:date="2021-09-08T10:47:00Z">
        <w:r>
          <w:rPr>
            <w:noProof/>
            <w:lang w:val="en-US"/>
          </w:rPr>
          <w:t>Solution#1 will be considered for normative work</w:t>
        </w:r>
        <w:r w:rsidRPr="006A5ACB">
          <w:rPr>
            <w:noProof/>
            <w:lang w:val="en-US"/>
          </w:rPr>
          <w:t xml:space="preserve"> </w:t>
        </w:r>
        <w:r>
          <w:rPr>
            <w:noProof/>
            <w:lang w:val="en-US"/>
          </w:rPr>
          <w:t xml:space="preserve">as the </w:t>
        </w:r>
        <w:r>
          <w:rPr>
            <w:noProof/>
          </w:rPr>
          <w:t>proposed solution addresses</w:t>
        </w:r>
        <w:r w:rsidRPr="006A5ACB">
          <w:rPr>
            <w:noProof/>
            <w:lang w:val="en-US"/>
          </w:rPr>
          <w:t xml:space="preserve"> </w:t>
        </w:r>
        <w:r w:rsidRPr="003C766F">
          <w:rPr>
            <w:noProof/>
            <w:lang w:val="en-US"/>
          </w:rPr>
          <w:t xml:space="preserve">a viable functional model for </w:t>
        </w:r>
        <w:r>
          <w:rPr>
            <w:noProof/>
            <w:lang w:val="en-US"/>
          </w:rPr>
          <w:t>FF</w:t>
        </w:r>
        <w:r w:rsidRPr="003C766F">
          <w:rPr>
            <w:noProof/>
            <w:lang w:val="en-US"/>
          </w:rPr>
          <w:t xml:space="preserve"> application architecture.</w:t>
        </w:r>
        <w:r>
          <w:t xml:space="preserve"> </w:t>
        </w:r>
      </w:ins>
    </w:p>
    <w:p w14:paraId="16023D93" w14:textId="0328CBAB" w:rsidR="00AF0396" w:rsidRDefault="00AF0396" w:rsidP="00AF0396">
      <w:pPr>
        <w:pStyle w:val="Heading3"/>
        <w:rPr>
          <w:ins w:id="3181" w:author="v100 vs v200" w:date="2021-09-08T10:47:00Z"/>
          <w:noProof/>
          <w:lang w:val="en-US"/>
        </w:rPr>
      </w:pPr>
      <w:bookmarkStart w:id="3182" w:name="_Toc81990431"/>
      <w:ins w:id="3183" w:author="v100 vs v200" w:date="2021-09-08T10:47:00Z">
        <w:r>
          <w:rPr>
            <w:noProof/>
            <w:lang w:val="en-US"/>
          </w:rPr>
          <w:t>8.3.</w:t>
        </w:r>
        <w:r>
          <w:rPr>
            <w:rFonts w:hint="eastAsia"/>
            <w:noProof/>
            <w:lang w:val="en-US" w:eastAsia="zh-CN"/>
          </w:rPr>
          <w:t>15</w:t>
        </w:r>
        <w:r>
          <w:rPr>
            <w:noProof/>
            <w:lang w:val="en-US"/>
          </w:rPr>
          <w:tab/>
          <w:t xml:space="preserve">Overall evaluation </w:t>
        </w:r>
        <w:r w:rsidRPr="007E68C4">
          <w:rPr>
            <w:noProof/>
          </w:rPr>
          <w:t xml:space="preserve">of solutions for </w:t>
        </w:r>
        <w:r>
          <w:rPr>
            <w:noProof/>
            <w:lang w:val="en-US"/>
          </w:rPr>
          <w:t>key issue#14</w:t>
        </w:r>
        <w:bookmarkEnd w:id="3182"/>
      </w:ins>
    </w:p>
    <w:p w14:paraId="1077FD4F" w14:textId="70131F34" w:rsidR="00AF0396" w:rsidRDefault="00AF0396" w:rsidP="00AF0396">
      <w:pPr>
        <w:rPr>
          <w:ins w:id="3184" w:author="v100 vs v200" w:date="2021-09-08T10:47:00Z"/>
          <w:lang w:val="en-US"/>
        </w:rPr>
      </w:pPr>
      <w:ins w:id="3185" w:author="v100 vs v200" w:date="2021-09-08T10:47:00Z">
        <w:r>
          <w:rPr>
            <w:noProof/>
            <w:lang w:val="en-US"/>
          </w:rPr>
          <w:t>Key issue#14 corresponds to</w:t>
        </w:r>
        <w:r>
          <w:rPr>
            <w:noProof/>
          </w:rPr>
          <w:t xml:space="preserve"> </w:t>
        </w:r>
        <w:r>
          <w:rPr>
            <w:noProof/>
            <w:lang w:val="en-US"/>
          </w:rPr>
          <w:t>device monitoring</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Solution #</w:t>
        </w:r>
        <w:r>
          <w:rPr>
            <w:rFonts w:hint="eastAsia"/>
            <w:lang w:val="en-US" w:eastAsia="zh-CN"/>
          </w:rPr>
          <w:t>18</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n</w:t>
        </w:r>
        <w:r w:rsidRPr="004C2BA9">
          <w:t>etwo</w:t>
        </w:r>
        <w:r>
          <w:t>rk resource m</w:t>
        </w:r>
        <w:r w:rsidRPr="004C2BA9">
          <w:t>anagement</w:t>
        </w:r>
        <w:r>
          <w:t xml:space="preserve"> service</w:t>
        </w:r>
        <w:r>
          <w:rPr>
            <w:rFonts w:eastAsia="Malgun Gothic"/>
            <w:lang w:eastAsia="ko-KR"/>
          </w:rPr>
          <w:t xml:space="preserve"> to </w:t>
        </w:r>
        <w:r>
          <w:t>support</w:t>
        </w:r>
        <w:r w:rsidRPr="00725D8F">
          <w:t xml:space="preserve"> </w:t>
        </w:r>
        <w:r>
          <w:rPr>
            <w:noProof/>
            <w:lang w:val="en-US"/>
          </w:rPr>
          <w:t>device monitoring</w:t>
        </w:r>
        <w:r>
          <w:t xml:space="preserve">. </w:t>
        </w:r>
        <w:r>
          <w:rPr>
            <w:noProof/>
            <w:lang w:val="en-US"/>
          </w:rPr>
          <w:t>For open issue, s</w:t>
        </w:r>
        <w:r w:rsidRPr="00E962EF">
          <w:rPr>
            <w:noProof/>
            <w:lang w:val="en-US"/>
          </w:rPr>
          <w:t>olution#18 uses existing 5GC APIs. No additional events are proposed.</w:t>
        </w:r>
        <w:r w:rsidRPr="004F02FA">
          <w:t xml:space="preserve"> The impact on SEAL or FFAPP will be determined during normative work.</w:t>
        </w:r>
      </w:ins>
    </w:p>
    <w:p w14:paraId="663D830F" w14:textId="28A0F3B8" w:rsidR="00AF0396" w:rsidRDefault="00AF0396" w:rsidP="00AF0396">
      <w:pPr>
        <w:rPr>
          <w:ins w:id="3186" w:author="v100 vs v200" w:date="2021-09-08T10:47:00Z"/>
          <w:noProof/>
          <w:lang w:val="en-US"/>
        </w:rPr>
      </w:pPr>
      <w:ins w:id="3187" w:author="v100 vs v200" w:date="2021-09-08T10:47:00Z">
        <w:r>
          <w:rPr>
            <w:noProof/>
            <w:lang w:val="en-US"/>
          </w:rPr>
          <w:t xml:space="preserve">Solution#18 will be considered for normative work if the </w:t>
        </w:r>
        <w:r>
          <w:rPr>
            <w:noProof/>
          </w:rPr>
          <w:t xml:space="preserve">proposed solution addresses the generic service requirements common across different verticals </w:t>
        </w:r>
        <w:r w:rsidRPr="004F02FA">
          <w:rPr>
            <w:noProof/>
            <w:lang w:val="en-US"/>
          </w:rPr>
          <w:t xml:space="preserve">considering the enhancement of SEAL to support the monitoring events. </w:t>
        </w:r>
      </w:ins>
    </w:p>
    <w:p w14:paraId="7752ADEE" w14:textId="460B1EBE" w:rsidR="00BA01CF" w:rsidRDefault="00BA01CF" w:rsidP="00BA01CF">
      <w:pPr>
        <w:pStyle w:val="Heading3"/>
        <w:rPr>
          <w:ins w:id="3188" w:author="v100 vs v200" w:date="2021-09-08T10:47:00Z"/>
          <w:noProof/>
          <w:lang w:val="en-US"/>
        </w:rPr>
      </w:pPr>
      <w:bookmarkStart w:id="3189" w:name="_Toc81990432"/>
      <w:ins w:id="3190" w:author="v100 vs v200" w:date="2021-09-08T10:47:00Z">
        <w:r>
          <w:rPr>
            <w:noProof/>
            <w:lang w:val="en-US"/>
          </w:rPr>
          <w:t>8.3.</w:t>
        </w:r>
        <w:r>
          <w:rPr>
            <w:rFonts w:hint="eastAsia"/>
            <w:noProof/>
            <w:lang w:val="en-US" w:eastAsia="zh-CN"/>
          </w:rPr>
          <w:t>16</w:t>
        </w:r>
        <w:r>
          <w:rPr>
            <w:noProof/>
            <w:lang w:val="en-US"/>
          </w:rPr>
          <w:tab/>
          <w:t xml:space="preserve">Overall evaluation </w:t>
        </w:r>
        <w:r w:rsidRPr="007E68C4">
          <w:rPr>
            <w:noProof/>
          </w:rPr>
          <w:t xml:space="preserve">of solutions for </w:t>
        </w:r>
        <w:r>
          <w:rPr>
            <w:noProof/>
            <w:lang w:val="en-US"/>
          </w:rPr>
          <w:t>key issue#15</w:t>
        </w:r>
        <w:bookmarkEnd w:id="3189"/>
      </w:ins>
    </w:p>
    <w:p w14:paraId="39E7689D" w14:textId="77777777" w:rsidR="00BA01CF" w:rsidRDefault="00BA01CF" w:rsidP="00BA01CF">
      <w:pPr>
        <w:rPr>
          <w:ins w:id="3191" w:author="v100 vs v200" w:date="2021-09-08T10:47:00Z"/>
          <w:noProof/>
          <w:lang w:val="en-US"/>
        </w:rPr>
      </w:pPr>
      <w:ins w:id="3192" w:author="v100 vs v200" w:date="2021-09-08T10:47:00Z">
        <w:r>
          <w:rPr>
            <w:noProof/>
            <w:lang w:val="en-US"/>
          </w:rPr>
          <w:t>Key issue#15 corresponds to</w:t>
        </w:r>
        <w:r>
          <w:rPr>
            <w:noProof/>
          </w:rPr>
          <w:t xml:space="preserve"> </w:t>
        </w:r>
        <w:r>
          <w:rPr>
            <w:noProof/>
            <w:lang w:val="en-US"/>
          </w:rPr>
          <w:t>support group communication</w:t>
        </w:r>
        <w:r w:rsidRPr="00FC037E">
          <w:t xml:space="preserve"> </w:t>
        </w:r>
        <w:r>
          <w:t>for FFAPP</w:t>
        </w:r>
        <w:r>
          <w:rPr>
            <w:lang w:eastAsia="ja-JP"/>
          </w:rPr>
          <w:t>.</w:t>
        </w:r>
        <w:r>
          <w:rPr>
            <w:noProof/>
          </w:rPr>
          <w:t xml:space="preserve"> One</w:t>
        </w:r>
        <w:r>
          <w:rPr>
            <w:noProof/>
            <w:lang w:val="en-US"/>
          </w:rPr>
          <w:t xml:space="preserve"> solutions is proposed in this document.</w:t>
        </w:r>
      </w:ins>
    </w:p>
    <w:p w14:paraId="7DA53143" w14:textId="77777777" w:rsidR="00BA01CF" w:rsidRDefault="00BA01CF" w:rsidP="00BA01CF">
      <w:pPr>
        <w:rPr>
          <w:ins w:id="3193" w:author="v100 vs v200" w:date="2021-09-08T10:47:00Z"/>
          <w:noProof/>
          <w:lang w:val="en-US" w:eastAsia="zh-CN"/>
        </w:rPr>
      </w:pPr>
      <w:ins w:id="3194" w:author="v100 vs v200" w:date="2021-09-08T10:47:00Z">
        <w:r>
          <w:rPr>
            <w:rFonts w:hint="eastAsia"/>
            <w:noProof/>
            <w:lang w:val="en-US" w:eastAsia="zh-CN"/>
          </w:rPr>
          <w:t>F</w:t>
        </w:r>
        <w:r>
          <w:rPr>
            <w:noProof/>
            <w:lang w:val="en-US" w:eastAsia="zh-CN"/>
          </w:rPr>
          <w:t xml:space="preserve">or first issue, </w:t>
        </w:r>
        <w:r w:rsidRPr="00AF603E">
          <w:rPr>
            <w:noProof/>
            <w:lang w:val="en-US" w:eastAsia="zh-CN"/>
          </w:rPr>
          <w:t>n</w:t>
        </w:r>
        <w:r w:rsidRPr="004F02FA">
          <w:rPr>
            <w:noProof/>
            <w:lang w:val="en-US" w:eastAsia="zh-CN"/>
          </w:rPr>
          <w:t>o solutions were proposed. Any impact on NRM will be determined during normative phase.</w:t>
        </w:r>
      </w:ins>
    </w:p>
    <w:p w14:paraId="455FDC90" w14:textId="77777777" w:rsidR="00BA01CF" w:rsidRDefault="00BA01CF" w:rsidP="00BA01CF">
      <w:pPr>
        <w:rPr>
          <w:ins w:id="3195" w:author="v100 vs v200" w:date="2021-09-08T10:47:00Z"/>
          <w:noProof/>
          <w:lang w:val="en-US" w:eastAsia="zh-CN"/>
        </w:rPr>
      </w:pPr>
      <w:ins w:id="3196" w:author="v100 vs v200" w:date="2021-09-08T10:47:00Z">
        <w:r>
          <w:rPr>
            <w:rFonts w:hint="eastAsia"/>
            <w:noProof/>
            <w:lang w:val="en-US" w:eastAsia="zh-CN"/>
          </w:rPr>
          <w:t>F</w:t>
        </w:r>
        <w:r>
          <w:rPr>
            <w:noProof/>
            <w:lang w:val="en-US" w:eastAsia="zh-CN"/>
          </w:rPr>
          <w:t xml:space="preserve">or second issue, </w:t>
        </w:r>
        <w:r w:rsidRPr="002F5B46">
          <w:rPr>
            <w:noProof/>
            <w:lang w:val="en-US" w:eastAsia="zh-CN"/>
          </w:rPr>
          <w:t>s</w:t>
        </w:r>
        <w:r w:rsidRPr="004F02FA">
          <w:rPr>
            <w:noProof/>
            <w:lang w:val="en-US" w:eastAsia="zh-CN"/>
          </w:rPr>
          <w:t>olution#9 addresses this issue.</w:t>
        </w:r>
      </w:ins>
    </w:p>
    <w:p w14:paraId="099D58A8" w14:textId="77777777" w:rsidR="00BA01CF" w:rsidRDefault="00BA01CF" w:rsidP="00BA01CF">
      <w:pPr>
        <w:rPr>
          <w:ins w:id="3197" w:author="v100 vs v200" w:date="2021-09-08T10:47:00Z"/>
          <w:lang w:val="en-US"/>
        </w:rPr>
      </w:pPr>
      <w:ins w:id="3198" w:author="v100 vs v200" w:date="2021-09-08T10:47:00Z">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 xml:space="preserve">to support </w:t>
        </w:r>
        <w:r w:rsidRPr="001B5318">
          <w:t>FF application broadcast/multicast</w:t>
        </w:r>
        <w:r>
          <w:t xml:space="preserve"> group communication operations and group management capabilities.</w:t>
        </w:r>
      </w:ins>
    </w:p>
    <w:p w14:paraId="745EDE6C" w14:textId="77777777" w:rsidR="00BA01CF" w:rsidRDefault="00BA01CF" w:rsidP="00BA01CF">
      <w:pPr>
        <w:rPr>
          <w:ins w:id="3199" w:author="v100 vs v200" w:date="2021-09-08T10:47:00Z"/>
          <w:noProof/>
          <w:lang w:val="en-US"/>
        </w:rPr>
      </w:pPr>
      <w:ins w:id="3200" w:author="v100 vs v200" w:date="2021-09-08T10:47:00Z">
        <w:r>
          <w:rPr>
            <w:noProof/>
            <w:lang w:val="en-US"/>
          </w:rPr>
          <w:t xml:space="preserve">Solution #9 will be considered for normative work as the </w:t>
        </w:r>
        <w:r>
          <w:rPr>
            <w:noProof/>
          </w:rPr>
          <w:t xml:space="preserve">proposed solution addresses the generic service requirements common across different verticals. </w:t>
        </w:r>
      </w:ins>
    </w:p>
    <w:p w14:paraId="7B8F5CD6" w14:textId="30641B76" w:rsidR="00BA01CF" w:rsidRDefault="00BA01CF" w:rsidP="00BA01CF">
      <w:pPr>
        <w:pStyle w:val="Heading3"/>
        <w:rPr>
          <w:ins w:id="3201" w:author="v100 vs v200" w:date="2021-09-08T10:47:00Z"/>
          <w:noProof/>
          <w:lang w:val="en-US"/>
        </w:rPr>
      </w:pPr>
      <w:bookmarkStart w:id="3202" w:name="_Toc81990433"/>
      <w:ins w:id="3203" w:author="v100 vs v200" w:date="2021-09-08T10:47:00Z">
        <w:r>
          <w:rPr>
            <w:noProof/>
            <w:lang w:val="en-US"/>
          </w:rPr>
          <w:lastRenderedPageBreak/>
          <w:t>8.3.</w:t>
        </w:r>
        <w:r>
          <w:rPr>
            <w:rFonts w:hint="eastAsia"/>
            <w:noProof/>
            <w:lang w:val="en-US" w:eastAsia="zh-CN"/>
          </w:rPr>
          <w:t>17</w:t>
        </w:r>
        <w:r>
          <w:rPr>
            <w:noProof/>
            <w:lang w:val="en-US"/>
          </w:rPr>
          <w:tab/>
          <w:t xml:space="preserve">Overall evaluation </w:t>
        </w:r>
        <w:r w:rsidRPr="007E68C4">
          <w:rPr>
            <w:noProof/>
          </w:rPr>
          <w:t xml:space="preserve">of solutions for </w:t>
        </w:r>
        <w:r>
          <w:rPr>
            <w:noProof/>
            <w:lang w:val="en-US"/>
          </w:rPr>
          <w:t>key issue#16</w:t>
        </w:r>
        <w:bookmarkEnd w:id="3202"/>
      </w:ins>
    </w:p>
    <w:p w14:paraId="295AE10B" w14:textId="307C1CDA" w:rsidR="00BA01CF" w:rsidRDefault="00BA01CF" w:rsidP="00BA01CF">
      <w:pPr>
        <w:rPr>
          <w:ins w:id="3204" w:author="v100 vs v200" w:date="2021-09-08T10:47:00Z"/>
        </w:rPr>
      </w:pPr>
      <w:ins w:id="3205" w:author="v100 vs v200" w:date="2021-09-08T10:47:00Z">
        <w:r>
          <w:rPr>
            <w:noProof/>
            <w:lang w:val="en-US"/>
          </w:rPr>
          <w:t>Key issue#16 corresponds to</w:t>
        </w:r>
        <w:r>
          <w:rPr>
            <w:noProof/>
          </w:rPr>
          <w:t xml:space="preserve"> </w:t>
        </w:r>
        <w:r>
          <w:t>support for the use of constrained devices</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 xml:space="preserve">Solution #20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functional model for the signalling control plane by adding support of CoAP to address constrained devices.</w:t>
        </w:r>
      </w:ins>
    </w:p>
    <w:p w14:paraId="1E783DF6" w14:textId="77777777" w:rsidR="00BA01CF" w:rsidRDefault="00BA01CF" w:rsidP="00BA01CF">
      <w:pPr>
        <w:rPr>
          <w:ins w:id="3206" w:author="v100 vs v200" w:date="2021-09-08T10:47:00Z"/>
          <w:noProof/>
          <w:lang w:val="en-US"/>
        </w:rPr>
      </w:pPr>
      <w:ins w:id="3207" w:author="v100 vs v200" w:date="2021-09-08T10:47:00Z">
        <w:r>
          <w:rPr>
            <w:rFonts w:hint="eastAsia"/>
            <w:noProof/>
            <w:lang w:val="en-US" w:eastAsia="zh-CN"/>
          </w:rPr>
          <w:t xml:space="preserve">For </w:t>
        </w:r>
        <w:r>
          <w:rPr>
            <w:noProof/>
            <w:lang w:val="en-US" w:eastAsia="zh-CN"/>
          </w:rPr>
          <w:t>first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#20 addresses this aspect for introducing CoAP support for FFAPP.</w:t>
        </w:r>
      </w:ins>
    </w:p>
    <w:p w14:paraId="05EDCD7A" w14:textId="77777777" w:rsidR="00BA01CF" w:rsidRDefault="00BA01CF" w:rsidP="00BA01CF">
      <w:pPr>
        <w:rPr>
          <w:ins w:id="3208" w:author="v100 vs v200" w:date="2021-09-08T10:47:00Z"/>
          <w:lang w:val="en-US"/>
        </w:rPr>
      </w:pPr>
      <w:ins w:id="3209" w:author="v100 vs v200" w:date="2021-09-08T10:47:00Z">
        <w:r>
          <w:rPr>
            <w:rFonts w:hint="eastAsia"/>
            <w:noProof/>
            <w:lang w:val="en-US" w:eastAsia="zh-CN"/>
          </w:rPr>
          <w:t xml:space="preserve">For </w:t>
        </w:r>
        <w:r>
          <w:rPr>
            <w:noProof/>
            <w:lang w:val="en-US" w:eastAsia="zh-CN"/>
          </w:rPr>
          <w:t>second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 xml:space="preserve">#20 proposes </w:t>
        </w:r>
        <w:r>
          <w:rPr>
            <w:noProof/>
            <w:lang w:val="en-US"/>
          </w:rPr>
          <w:t>s</w:t>
        </w:r>
        <w:r w:rsidRPr="00E962EF">
          <w:rPr>
            <w:noProof/>
            <w:lang w:val="en-US"/>
          </w:rPr>
          <w:t>ignalling layer enhancement of SEAL to support CoAP.</w:t>
        </w:r>
      </w:ins>
    </w:p>
    <w:p w14:paraId="0EF08343" w14:textId="20CFE2E1" w:rsidR="00BA01CF" w:rsidRDefault="00BA01CF" w:rsidP="00BA01CF">
      <w:pPr>
        <w:rPr>
          <w:ins w:id="3210" w:author="v100 vs v200" w:date="2021-09-08T10:47:00Z"/>
          <w:noProof/>
          <w:lang w:val="en-US"/>
        </w:rPr>
      </w:pPr>
      <w:ins w:id="3211" w:author="v100 vs v200" w:date="2021-09-08T10:47:00Z">
        <w:r>
          <w:rPr>
            <w:noProof/>
            <w:lang w:val="en-US"/>
          </w:rPr>
          <w:t xml:space="preserve">Solution #20 will be considered for normative work </w:t>
        </w:r>
        <w:r w:rsidRPr="004F02FA">
          <w:rPr>
            <w:noProof/>
            <w:lang w:val="en-US"/>
          </w:rPr>
          <w:t>with enhancement required for considering architecture support for light weight protocols like CoAP</w:t>
        </w:r>
        <w:r>
          <w:rPr>
            <w:noProof/>
          </w:rPr>
          <w:t xml:space="preserve">. </w:t>
        </w:r>
      </w:ins>
    </w:p>
    <w:p w14:paraId="717F7C57" w14:textId="6AC30613" w:rsidR="00BA01CF" w:rsidRDefault="00BA01CF" w:rsidP="00BA01CF">
      <w:pPr>
        <w:pStyle w:val="Heading3"/>
        <w:rPr>
          <w:ins w:id="3212" w:author="v100 vs v200" w:date="2021-09-08T10:47:00Z"/>
          <w:noProof/>
          <w:lang w:val="en-US"/>
        </w:rPr>
      </w:pPr>
      <w:bookmarkStart w:id="3213" w:name="_Toc81990434"/>
      <w:ins w:id="3214" w:author="v100 vs v200" w:date="2021-09-08T10:47:00Z">
        <w:r>
          <w:rPr>
            <w:noProof/>
            <w:lang w:val="en-US"/>
          </w:rPr>
          <w:t>8.3.</w:t>
        </w:r>
        <w:r>
          <w:rPr>
            <w:rFonts w:hint="eastAsia"/>
            <w:noProof/>
            <w:lang w:val="en-US" w:eastAsia="zh-CN"/>
          </w:rPr>
          <w:t>18</w:t>
        </w:r>
        <w:r>
          <w:rPr>
            <w:noProof/>
            <w:lang w:val="en-US"/>
          </w:rPr>
          <w:tab/>
          <w:t xml:space="preserve">Overall evaluation </w:t>
        </w:r>
        <w:r w:rsidRPr="007E68C4">
          <w:rPr>
            <w:noProof/>
          </w:rPr>
          <w:t xml:space="preserve">of solutions for </w:t>
        </w:r>
        <w:r>
          <w:rPr>
            <w:noProof/>
            <w:lang w:val="en-US"/>
          </w:rPr>
          <w:t>key issue#17</w:t>
        </w:r>
        <w:bookmarkEnd w:id="3213"/>
      </w:ins>
    </w:p>
    <w:p w14:paraId="42D1FC08" w14:textId="2A39DABA" w:rsidR="00BA01CF" w:rsidRDefault="00BA01CF" w:rsidP="00BA01CF">
      <w:pPr>
        <w:rPr>
          <w:ins w:id="3215" w:author="v100 vs v200" w:date="2021-09-08T10:47:00Z"/>
          <w:noProof/>
          <w:lang w:val="en-US"/>
        </w:rPr>
      </w:pPr>
      <w:ins w:id="3216" w:author="v100 vs v200" w:date="2021-09-08T10:47:00Z">
        <w:r>
          <w:rPr>
            <w:noProof/>
            <w:lang w:val="en-US"/>
          </w:rPr>
          <w:t>Key issue#17 corresponds to</w:t>
        </w:r>
        <w:r>
          <w:rPr>
            <w:noProof/>
          </w:rPr>
          <w:t xml:space="preserve"> </w:t>
        </w:r>
        <w:r>
          <w:t>use 5G CN capabilities for SEAL groups</w:t>
        </w:r>
        <w:r>
          <w:rPr>
            <w:lang w:eastAsia="ja-JP"/>
          </w:rPr>
          <w:t>.</w:t>
        </w:r>
        <w:r>
          <w:rPr>
            <w:noProof/>
          </w:rPr>
          <w:t xml:space="preserve"> One</w:t>
        </w:r>
        <w:r>
          <w:rPr>
            <w:noProof/>
            <w:lang w:val="en-US"/>
          </w:rPr>
          <w:t xml:space="preserve"> solution is proposed in this document.</w:t>
        </w:r>
      </w:ins>
    </w:p>
    <w:p w14:paraId="0CBEA470" w14:textId="77777777" w:rsidR="00BA01CF" w:rsidRDefault="00BA01CF" w:rsidP="00BA01CF">
      <w:pPr>
        <w:rPr>
          <w:ins w:id="3217" w:author="v100 vs v200" w:date="2021-09-08T10:47:00Z"/>
        </w:rPr>
      </w:pPr>
      <w:ins w:id="3218" w:author="v100 vs v200" w:date="2021-09-08T10:47:00Z">
        <w:r>
          <w:rPr>
            <w:lang w:val="en-US"/>
          </w:rPr>
          <w:t xml:space="preserve">Solution #21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GMS supporting the external group identifier (identifying a group of UEs by the 3GPP CN) in SEAL Group Management procedures</w:t>
        </w:r>
        <w:r>
          <w:t>.</w:t>
        </w:r>
      </w:ins>
    </w:p>
    <w:p w14:paraId="08B714E3" w14:textId="77777777" w:rsidR="00BA01CF" w:rsidRDefault="00BA01CF" w:rsidP="00BA01CF">
      <w:pPr>
        <w:rPr>
          <w:ins w:id="3219" w:author="v100 vs v200" w:date="2021-09-08T10:47:00Z"/>
          <w:noProof/>
        </w:rPr>
      </w:pPr>
      <w:ins w:id="3220" w:author="v100 vs v200" w:date="2021-09-08T10:47:00Z">
        <w:r>
          <w:t xml:space="preserve">For first issue, </w:t>
        </w:r>
        <w:r w:rsidRPr="00EA5650">
          <w:rPr>
            <w:noProof/>
          </w:rPr>
          <w:t>s</w:t>
        </w:r>
        <w:r w:rsidRPr="004F02FA">
          <w:rPr>
            <w:noProof/>
          </w:rPr>
          <w:t>olution</w:t>
        </w:r>
        <w:r>
          <w:rPr>
            <w:noProof/>
          </w:rPr>
          <w:t xml:space="preserve"> </w:t>
        </w:r>
        <w:r w:rsidRPr="004F02FA">
          <w:rPr>
            <w:noProof/>
          </w:rPr>
          <w:t>#21 addresses this KI.</w:t>
        </w:r>
      </w:ins>
    </w:p>
    <w:p w14:paraId="72A904C8" w14:textId="77777777" w:rsidR="00BA01CF" w:rsidRPr="004F02FA" w:rsidRDefault="00BA01CF" w:rsidP="00BA01CF">
      <w:pPr>
        <w:rPr>
          <w:ins w:id="3221" w:author="v100 vs v200" w:date="2021-09-08T10:47:00Z"/>
          <w:noProof/>
        </w:rPr>
      </w:pPr>
      <w:ins w:id="3222" w:author="v100 vs v200" w:date="2021-09-08T10:47:00Z">
        <w:r>
          <w:t>For second issue</w:t>
        </w:r>
        <w:r>
          <w:rPr>
            <w:noProof/>
          </w:rPr>
          <w:t xml:space="preserve">, </w:t>
        </w:r>
        <w:r w:rsidRPr="002F3FF5">
          <w:rPr>
            <w:noProof/>
          </w:rPr>
          <w:t>n</w:t>
        </w:r>
        <w:r w:rsidRPr="004F02FA">
          <w:rPr>
            <w:noProof/>
          </w:rPr>
          <w:t>o additional mechanisms were identified to be provided by 3GPP CN.</w:t>
        </w:r>
      </w:ins>
    </w:p>
    <w:p w14:paraId="59294EF6" w14:textId="77777777" w:rsidR="00BA01CF" w:rsidRDefault="00BA01CF" w:rsidP="00BA01CF">
      <w:pPr>
        <w:rPr>
          <w:ins w:id="3223" w:author="v100 vs v200" w:date="2021-09-08T10:47:00Z"/>
          <w:noProof/>
          <w:lang w:val="en-US"/>
        </w:rPr>
      </w:pPr>
      <w:ins w:id="3224" w:author="v100 vs v200" w:date="2021-09-08T10:47:00Z">
        <w:r>
          <w:rPr>
            <w:noProof/>
            <w:lang w:val="en-US"/>
          </w:rPr>
          <w:t xml:space="preserve">Solution #21 will be considered for normative work as the </w:t>
        </w:r>
        <w:r>
          <w:rPr>
            <w:noProof/>
          </w:rPr>
          <w:t xml:space="preserve">proposed solution addresses </w:t>
        </w:r>
        <w:r w:rsidRPr="00A2136D">
          <w:t>requirements common to various vertical applications</w:t>
        </w:r>
        <w:r>
          <w:rPr>
            <w:noProof/>
          </w:rPr>
          <w:t xml:space="preserve">. </w:t>
        </w:r>
      </w:ins>
    </w:p>
    <w:p w14:paraId="4ADA4CC8" w14:textId="66FB904B" w:rsidR="00BA01CF" w:rsidRDefault="00BA01CF" w:rsidP="00BA01CF">
      <w:pPr>
        <w:pStyle w:val="Heading3"/>
        <w:rPr>
          <w:ins w:id="3225" w:author="v100 vs v200" w:date="2021-09-08T10:47:00Z"/>
          <w:noProof/>
          <w:lang w:val="en-US"/>
        </w:rPr>
      </w:pPr>
      <w:bookmarkStart w:id="3226" w:name="_Toc81990435"/>
      <w:ins w:id="3227" w:author="v100 vs v200" w:date="2021-09-08T10:47:00Z">
        <w:r>
          <w:rPr>
            <w:noProof/>
            <w:lang w:val="en-US"/>
          </w:rPr>
          <w:t>8.3.</w:t>
        </w:r>
        <w:r>
          <w:rPr>
            <w:rFonts w:hint="eastAsia"/>
            <w:noProof/>
            <w:lang w:val="en-US" w:eastAsia="zh-CN"/>
          </w:rPr>
          <w:t>19</w:t>
        </w:r>
        <w:r>
          <w:rPr>
            <w:noProof/>
            <w:lang w:val="en-US"/>
          </w:rPr>
          <w:tab/>
          <w:t xml:space="preserve">Overall evaluation </w:t>
        </w:r>
        <w:r w:rsidRPr="007E68C4">
          <w:rPr>
            <w:noProof/>
          </w:rPr>
          <w:t xml:space="preserve">of solutions for </w:t>
        </w:r>
        <w:r>
          <w:rPr>
            <w:noProof/>
            <w:lang w:val="en-US"/>
          </w:rPr>
          <w:t>key issue#18</w:t>
        </w:r>
        <w:bookmarkEnd w:id="3226"/>
      </w:ins>
    </w:p>
    <w:p w14:paraId="33C06701" w14:textId="0DD369F4" w:rsidR="00BA01CF" w:rsidRDefault="00BA01CF" w:rsidP="00BA01CF">
      <w:pPr>
        <w:rPr>
          <w:ins w:id="3228" w:author="v100 vs v200" w:date="2021-09-08T10:47:00Z"/>
          <w:noProof/>
          <w:lang w:val="en-US"/>
        </w:rPr>
      </w:pPr>
      <w:ins w:id="3229" w:author="v100 vs v200" w:date="2021-09-08T10:47:00Z">
        <w:r>
          <w:rPr>
            <w:noProof/>
            <w:lang w:val="en-US"/>
          </w:rPr>
          <w:t>Key issue#18 corresponds to</w:t>
        </w:r>
        <w:r>
          <w:rPr>
            <w:noProof/>
          </w:rPr>
          <w:t xml:space="preserve"> s</w:t>
        </w:r>
        <w:r>
          <w:rPr>
            <w:lang w:eastAsia="zh-CN"/>
          </w:rPr>
          <w:t xml:space="preserve">upport </w:t>
        </w:r>
        <w:r>
          <w:rPr>
            <w:noProof/>
          </w:rPr>
          <w:t>m</w:t>
        </w:r>
        <w:r w:rsidRPr="00CA14E5">
          <w:rPr>
            <w:noProof/>
          </w:rPr>
          <w:t>essage communication</w:t>
        </w:r>
        <w:r w:rsidRPr="009D3866">
          <w:t xml:space="preserve"> </w:t>
        </w:r>
        <w:r>
          <w:t>for FFAPP</w:t>
        </w:r>
        <w:r>
          <w:rPr>
            <w:lang w:eastAsia="ja-JP"/>
          </w:rPr>
          <w:t>.</w:t>
        </w:r>
        <w:r>
          <w:rPr>
            <w:noProof/>
          </w:rPr>
          <w:t xml:space="preserve"> One</w:t>
        </w:r>
        <w:r>
          <w:rPr>
            <w:noProof/>
            <w:lang w:val="en-US"/>
          </w:rPr>
          <w:t xml:space="preserve"> solution is proposed in this document.</w:t>
        </w:r>
      </w:ins>
    </w:p>
    <w:p w14:paraId="773C6834" w14:textId="77777777" w:rsidR="00BA01CF" w:rsidRDefault="00BA01CF" w:rsidP="00BA01CF">
      <w:pPr>
        <w:rPr>
          <w:ins w:id="3230" w:author="v100 vs v200" w:date="2021-09-08T10:47:00Z"/>
          <w:lang w:val="en-US"/>
        </w:rPr>
      </w:pPr>
      <w:ins w:id="3231" w:author="v100 vs v200" w:date="2021-09-08T10:47:00Z">
        <w:r>
          <w:rPr>
            <w:noProof/>
            <w:lang w:val="en-US"/>
          </w:rPr>
          <w:t>Solution #24 proposes to</w:t>
        </w:r>
        <w:r w:rsidRPr="004F02FA">
          <w:rPr>
            <w:noProof/>
            <w:lang w:val="en-US"/>
          </w:rPr>
          <w:t xml:space="preserve"> reuse MSGin5G architecture and solutions for FFAPP for non-TSN messaging communications. Though there is a relationship between FFAPP and MSGin5G as per solution</w:t>
        </w:r>
        <w:r>
          <w:rPr>
            <w:noProof/>
            <w:lang w:val="en-US"/>
          </w:rPr>
          <w:t xml:space="preserve"> </w:t>
        </w:r>
        <w:r w:rsidRPr="004F02FA">
          <w:rPr>
            <w:noProof/>
            <w:lang w:val="en-US"/>
          </w:rPr>
          <w:t>#24, whether and how to integrate MSGin5G with FFAPP architecture will be determined during normative phase.</w:t>
        </w:r>
        <w:r>
          <w:rPr>
            <w:noProof/>
            <w:lang w:val="en-US"/>
          </w:rPr>
          <w:t xml:space="preserve"> </w:t>
        </w:r>
        <w:r w:rsidRPr="004F02FA">
          <w:rPr>
            <w:noProof/>
            <w:lang w:val="en-US"/>
          </w:rPr>
          <w:t>It may not be necessary to integrate MSGin5G for FFAPP as specified in solution</w:t>
        </w:r>
        <w:r>
          <w:rPr>
            <w:noProof/>
            <w:lang w:val="en-US"/>
          </w:rPr>
          <w:t xml:space="preserve"> </w:t>
        </w:r>
        <w:r w:rsidRPr="004F02FA">
          <w:rPr>
            <w:noProof/>
            <w:lang w:val="en-US"/>
          </w:rPr>
          <w:t>#24.</w:t>
        </w:r>
      </w:ins>
    </w:p>
    <w:p w14:paraId="30930D84" w14:textId="16C304F7" w:rsidR="00AF0396" w:rsidRDefault="00BA01CF" w:rsidP="00CC568B">
      <w:pPr>
        <w:rPr>
          <w:ins w:id="3232" w:author="v100 vs v200" w:date="2021-09-08T10:47:00Z"/>
          <w:noProof/>
          <w:lang w:val="en-US"/>
        </w:rPr>
      </w:pPr>
      <w:ins w:id="3233" w:author="v100 vs v200" w:date="2021-09-08T10:47:00Z">
        <w:r w:rsidRPr="004F02FA">
          <w:rPr>
            <w:noProof/>
            <w:lang w:val="en-US"/>
          </w:rPr>
          <w:t>Solution #24 will be considered for normative work with suitable enhancements by utilizing MSGin5G capabilities to address requirements for non-TSN messaging communications.</w:t>
        </w:r>
        <w:r>
          <w:rPr>
            <w:noProof/>
          </w:rPr>
          <w:t xml:space="preserve"> </w:t>
        </w:r>
      </w:ins>
    </w:p>
    <w:p w14:paraId="031A52D6" w14:textId="77777777" w:rsidR="00495F8F" w:rsidRDefault="00495F8F" w:rsidP="00495F8F">
      <w:pPr>
        <w:pStyle w:val="Heading1"/>
      </w:pPr>
      <w:bookmarkStart w:id="3234" w:name="_Toc464463370"/>
      <w:bookmarkStart w:id="3235" w:name="_Toc475064964"/>
      <w:bookmarkStart w:id="3236" w:name="_Toc478400634"/>
      <w:bookmarkStart w:id="3237" w:name="_Toc81990436"/>
      <w:bookmarkStart w:id="3238" w:name="_Toc50768081"/>
      <w:r>
        <w:t>9</w:t>
      </w:r>
      <w:r>
        <w:tab/>
        <w:t>Conclusions</w:t>
      </w:r>
      <w:bookmarkEnd w:id="3234"/>
      <w:bookmarkEnd w:id="3235"/>
      <w:bookmarkEnd w:id="3236"/>
      <w:bookmarkEnd w:id="3237"/>
      <w:bookmarkEnd w:id="3238"/>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ins w:id="3239" w:author="v100 vs v200" w:date="2021-09-08T10:47:00Z"/>
          <w:noProof/>
          <w:lang w:val="en-US"/>
        </w:rPr>
      </w:pPr>
      <w:ins w:id="3240" w:author="v100 vs v200" w:date="2021-09-08T10:47:00Z">
        <w:r w:rsidRPr="00546C2D">
          <w:rPr>
            <w:noProof/>
            <w:lang w:val="en-US"/>
          </w:rPr>
          <w:t>The following solutions address corresponding key issues described in clause 5. Therefore, these solutions can be considered for follow-up normative work, respectively.</w:t>
        </w:r>
      </w:ins>
    </w:p>
    <w:p w14:paraId="7AD0AEDB" w14:textId="77777777" w:rsidR="00EC3F41" w:rsidRDefault="00EC3F41" w:rsidP="00EC3F41">
      <w:pPr>
        <w:pStyle w:val="B1"/>
        <w:rPr>
          <w:ins w:id="3241" w:author="v100 vs v200" w:date="2021-09-08T10:47:00Z"/>
        </w:rPr>
      </w:pPr>
      <w:ins w:id="3242" w:author="v100 vs v200" w:date="2021-09-08T10:47:00Z">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ins>
    </w:p>
    <w:p w14:paraId="32D104D7" w14:textId="77777777" w:rsidR="00EC3F41" w:rsidRPr="00207E7A" w:rsidRDefault="00EC3F41" w:rsidP="00EC3F41">
      <w:pPr>
        <w:pStyle w:val="B1"/>
        <w:rPr>
          <w:ins w:id="3243" w:author="v100 vs v200" w:date="2021-09-08T10:47:00Z"/>
        </w:rPr>
      </w:pPr>
      <w:ins w:id="3244" w:author="v100 vs v200" w:date="2021-09-08T10:47:00Z">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ins>
    </w:p>
    <w:p w14:paraId="17B37A8F" w14:textId="6CD584D0" w:rsidR="00DA0D54" w:rsidRPr="00154D26" w:rsidRDefault="00DA0D54" w:rsidP="00DA0D54">
      <w:pPr>
        <w:pStyle w:val="B1"/>
        <w:rPr>
          <w:ins w:id="3245" w:author="v100 vs v200" w:date="2021-09-08T10:47:00Z"/>
          <w:noProof/>
        </w:rPr>
      </w:pPr>
      <w:ins w:id="3246" w:author="v100 vs v200" w:date="2021-09-08T10:47:00Z">
        <w:r>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ins>
    </w:p>
    <w:p w14:paraId="5B717A3E" w14:textId="77777777" w:rsidR="00781200" w:rsidRDefault="00781200" w:rsidP="00781200">
      <w:pPr>
        <w:pStyle w:val="B1"/>
        <w:rPr>
          <w:ins w:id="3247" w:author="v100 vs v200" w:date="2021-09-08T10:47:00Z"/>
        </w:rPr>
      </w:pPr>
      <w:ins w:id="3248" w:author="v100 vs v200" w:date="2021-09-08T10:47:00Z">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ins>
    </w:p>
    <w:p w14:paraId="2B6B8281" w14:textId="77777777" w:rsidR="00781200" w:rsidRDefault="00781200" w:rsidP="00781200">
      <w:pPr>
        <w:pStyle w:val="B1"/>
        <w:rPr>
          <w:ins w:id="3249" w:author="v100 vs v200" w:date="2021-09-08T10:47:00Z"/>
        </w:rPr>
      </w:pPr>
      <w:ins w:id="3250" w:author="v100 vs v200" w:date="2021-09-08T10:47:00Z">
        <w:r>
          <w:rPr>
            <w:noProof/>
          </w:rPr>
          <w:lastRenderedPageBreak/>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567A4A81" w14:textId="77777777" w:rsidR="00781200" w:rsidRPr="00DF2322" w:rsidRDefault="00781200" w:rsidP="00781200">
      <w:pPr>
        <w:pStyle w:val="B1"/>
        <w:rPr>
          <w:ins w:id="3251" w:author="v100 vs v200" w:date="2021-09-08T10:47:00Z"/>
          <w:noProof/>
        </w:rPr>
      </w:pPr>
      <w:ins w:id="3252" w:author="v100 vs v200" w:date="2021-09-08T10:47:00Z">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2C89272F" w14:textId="77777777" w:rsidR="00781200" w:rsidRPr="00DF2322" w:rsidRDefault="00781200" w:rsidP="00781200">
      <w:pPr>
        <w:pStyle w:val="B1"/>
        <w:rPr>
          <w:ins w:id="3253" w:author="v100 vs v200" w:date="2021-09-08T10:47:00Z"/>
          <w:noProof/>
        </w:rPr>
      </w:pPr>
      <w:ins w:id="3254" w:author="v100 vs v200" w:date="2021-09-08T10:47:00Z">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24B0F444" w14:textId="77777777" w:rsidR="00781200" w:rsidRDefault="00781200" w:rsidP="00781200">
      <w:pPr>
        <w:pStyle w:val="B1"/>
        <w:rPr>
          <w:ins w:id="3255" w:author="v100 vs v200" w:date="2021-09-08T10:47:00Z"/>
        </w:rPr>
      </w:pPr>
      <w:ins w:id="3256" w:author="v100 vs v200" w:date="2021-09-08T10:47:00Z">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5BB12BF2" w14:textId="35A9AE58" w:rsidR="00EC3F41" w:rsidRDefault="00316134" w:rsidP="00D773EA">
      <w:pPr>
        <w:pStyle w:val="B1"/>
        <w:rPr>
          <w:ins w:id="3257" w:author="v100 vs v200" w:date="2021-09-08T10:47:00Z"/>
        </w:rPr>
      </w:pPr>
      <w:ins w:id="3258" w:author="v100 vs v200" w:date="2021-09-08T10:47:00Z">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ins>
    </w:p>
    <w:p w14:paraId="64D57763" w14:textId="6CB8D14D" w:rsidR="00CC568B" w:rsidRPr="00316134" w:rsidRDefault="00CC568B" w:rsidP="00C7532F">
      <w:pPr>
        <w:pStyle w:val="B1"/>
        <w:rPr>
          <w:ins w:id="3259" w:author="v100 vs v200" w:date="2021-09-08T10:47:00Z"/>
          <w:noProof/>
        </w:rPr>
      </w:pPr>
      <w:ins w:id="3260" w:author="v100 vs v200" w:date="2021-09-08T10:47:00Z">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ins>
    </w:p>
    <w:p w14:paraId="20FE21CF" w14:textId="3CB49A86" w:rsidR="000D3AD2" w:rsidRDefault="000D3AD2" w:rsidP="000D3AD2">
      <w:pPr>
        <w:pStyle w:val="B1"/>
        <w:rPr>
          <w:ins w:id="3261" w:author="v100 vs v200" w:date="2021-09-08T10:47:00Z"/>
        </w:rPr>
      </w:pPr>
      <w:ins w:id="3262" w:author="v100 vs v200" w:date="2021-09-08T10:47:00Z">
        <w:r>
          <w:rPr>
            <w:rFonts w:hint="eastAsia"/>
            <w:lang w:eastAsia="zh-CN"/>
          </w:rPr>
          <w:t>1</w:t>
        </w:r>
        <w:r w:rsidR="00AF0396">
          <w:rPr>
            <w:rFonts w:hint="eastAsia"/>
            <w:lang w:eastAsia="zh-CN"/>
          </w:rPr>
          <w:t>1</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ins>
    </w:p>
    <w:p w14:paraId="5063B9B8" w14:textId="39C26FC5" w:rsidR="000D3AD2" w:rsidRDefault="007E68C4" w:rsidP="007E68C4">
      <w:pPr>
        <w:pStyle w:val="B2"/>
        <w:rPr>
          <w:ins w:id="3263" w:author="v100 vs v200" w:date="2021-09-08T10:47:00Z"/>
          <w:lang w:eastAsia="ja-JP"/>
        </w:rPr>
      </w:pPr>
      <w:ins w:id="3264" w:author="v100 vs v200" w:date="2021-09-08T10:47:00Z">
        <w:r>
          <w:t>1)</w:t>
        </w:r>
        <w:r>
          <w:tab/>
        </w:r>
        <w:r w:rsidR="000D3AD2">
          <w:t xml:space="preserve">TSN support </w:t>
        </w:r>
        <w:r w:rsidR="000D3AD2">
          <w:rPr>
            <w:noProof/>
          </w:rPr>
          <w:t xml:space="preserve">and </w:t>
        </w:r>
        <w:r w:rsidR="000D3AD2" w:rsidRPr="006F1779">
          <w:rPr>
            <w:lang w:val="en-US" w:eastAsia="zh-CN"/>
          </w:rPr>
          <w:t>translation of TSN application QoS requirements to network QoS parameters</w:t>
        </w:r>
        <w:r w:rsidR="000D3AD2">
          <w:rPr>
            <w:noProof/>
          </w:rPr>
          <w:t xml:space="preserve"> </w:t>
        </w:r>
        <w:r w:rsidR="000D3AD2">
          <w:rPr>
            <w:lang w:eastAsia="ja-JP"/>
          </w:rPr>
          <w:t>of FF applications within the 5G network;</w:t>
        </w:r>
      </w:ins>
    </w:p>
    <w:p w14:paraId="1CD8B88A" w14:textId="54CED91E" w:rsidR="000D3AD2" w:rsidRDefault="007E68C4" w:rsidP="007E68C4">
      <w:pPr>
        <w:pStyle w:val="B2"/>
        <w:rPr>
          <w:ins w:id="3265" w:author="v100 vs v200" w:date="2021-09-08T10:47:00Z"/>
          <w:lang w:eastAsia="ja-JP"/>
        </w:rPr>
      </w:pPr>
      <w:ins w:id="3266" w:author="v100 vs v200" w:date="2021-09-08T10:47:00Z">
        <w:r>
          <w:rPr>
            <w:lang w:eastAsia="ja-JP"/>
          </w:rPr>
          <w:t>2)</w:t>
        </w:r>
        <w:r>
          <w:rPr>
            <w:lang w:eastAsia="ja-JP"/>
          </w:rPr>
          <w:tab/>
        </w:r>
        <w:r w:rsidR="000D3AD2">
          <w:rPr>
            <w:lang w:eastAsia="ja-JP"/>
          </w:rPr>
          <w:t>Communication of FF application requirements</w:t>
        </w:r>
        <w:r w:rsidR="00AF0396" w:rsidRPr="00AF0396">
          <w:t xml:space="preserve"> </w:t>
        </w:r>
        <w:r w:rsidR="00AF0396">
          <w:t>with the 5G network</w:t>
        </w:r>
        <w:r w:rsidR="000D3AD2">
          <w:rPr>
            <w:lang w:eastAsia="ja-JP"/>
          </w:rPr>
          <w:t>;</w:t>
        </w:r>
      </w:ins>
    </w:p>
    <w:p w14:paraId="31921010" w14:textId="511E48E2" w:rsidR="00AF0396" w:rsidRPr="00316134" w:rsidRDefault="00AF0396" w:rsidP="004F02FA">
      <w:pPr>
        <w:pStyle w:val="B1"/>
        <w:rPr>
          <w:ins w:id="3267" w:author="v100 vs v200" w:date="2021-09-08T10:47:00Z"/>
          <w:noProof/>
        </w:rPr>
      </w:pPr>
      <w:ins w:id="3268" w:author="v100 vs v200" w:date="2021-09-08T10:47:00Z">
        <w:r>
          <w:rPr>
            <w:rFonts w:hint="eastAsia"/>
            <w:noProof/>
            <w:lang w:eastAsia="zh-CN"/>
          </w:rPr>
          <w:t>12</w:t>
        </w:r>
        <w:r>
          <w:rPr>
            <w:noProof/>
          </w:rPr>
          <w:t xml:space="preserve">) The solution for </w:t>
        </w:r>
        <w:r w:rsidRPr="004F02FA">
          <w:rPr>
            <w:noProof/>
          </w:rPr>
          <w:t>device monitoring</w:t>
        </w:r>
        <w:r>
          <w:rPr>
            <w:noProof/>
          </w:rPr>
          <w:t xml:space="preserve"> described in clause 7.18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ins>
    </w:p>
    <w:p w14:paraId="63FC65AD" w14:textId="2029F342" w:rsidR="00CC568B" w:rsidRPr="00BA01CF" w:rsidRDefault="00BA01CF" w:rsidP="00D773EA">
      <w:pPr>
        <w:pStyle w:val="B1"/>
        <w:rPr>
          <w:ins w:id="3269" w:author="v100 vs v200" w:date="2021-09-08T10:47:00Z"/>
        </w:rPr>
      </w:pPr>
      <w:ins w:id="3270" w:author="v100 vs v200" w:date="2021-09-08T10:47:00Z">
        <w:r>
          <w:rPr>
            <w:rFonts w:hint="eastAsia"/>
            <w:noProof/>
            <w:lang w:eastAsia="zh-CN"/>
          </w:rPr>
          <w:t>13</w:t>
        </w:r>
        <w:r>
          <w:rPr>
            <w:noProof/>
          </w:rPr>
          <w:t>)</w:t>
        </w:r>
        <w:r>
          <w:rPr>
            <w:rFonts w:hint="eastAsia"/>
            <w:noProof/>
            <w:lang w:eastAsia="zh-CN"/>
          </w:rPr>
          <w:t xml:space="preserve"> </w:t>
        </w:r>
        <w:r>
          <w:rPr>
            <w:noProof/>
          </w:rPr>
          <w:t>The solutions for establishing communication with FF application service requirements described in clause 7.2 and clause 7.11 can be considered as candidate solutions with necessary enhancements (e.g. as SEAL solutions) as appropriate, according to the overall evaluation (clause 8);</w:t>
        </w:r>
      </w:ins>
    </w:p>
    <w:p w14:paraId="36EFC05A" w14:textId="77777777" w:rsidR="002B23B2" w:rsidRPr="00E82920" w:rsidRDefault="00E8629F" w:rsidP="008D09A1">
      <w:pPr>
        <w:pStyle w:val="Heading8"/>
        <w:rPr>
          <w:sz w:val="24"/>
          <w:szCs w:val="24"/>
        </w:rPr>
      </w:pPr>
      <w:bookmarkStart w:id="3271" w:name="historyclause"/>
      <w:r w:rsidRPr="00235394">
        <w:br w:type="page"/>
      </w:r>
      <w:bookmarkStart w:id="3272" w:name="_Toc81990437"/>
      <w:bookmarkStart w:id="3273" w:name="_Toc50768082"/>
      <w:bookmarkEnd w:id="3271"/>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3272"/>
      <w:bookmarkEnd w:id="3273"/>
    </w:p>
    <w:p w14:paraId="26B30394" w14:textId="77777777" w:rsidR="002B23B2" w:rsidRDefault="002B23B2" w:rsidP="008D09A1">
      <w:pPr>
        <w:pStyle w:val="Heading1"/>
      </w:pPr>
      <w:bookmarkStart w:id="3274" w:name="_Toc81990438"/>
      <w:bookmarkStart w:id="3275" w:name="_Toc50768083"/>
      <w:r>
        <w:t xml:space="preserve">Annex </w:t>
      </w:r>
      <w:r w:rsidR="0025106B">
        <w:t>A</w:t>
      </w:r>
      <w:r>
        <w:t>.1</w:t>
      </w:r>
      <w:r>
        <w:tab/>
        <w:t>Overview</w:t>
      </w:r>
      <w:bookmarkEnd w:id="3274"/>
      <w:bookmarkEnd w:id="3275"/>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3276" w:name="_Toc81990439"/>
      <w:bookmarkStart w:id="3277" w:name="_Toc50768084"/>
      <w:r>
        <w:t xml:space="preserve">Annex </w:t>
      </w:r>
      <w:r w:rsidR="0025106B">
        <w:t>A</w:t>
      </w:r>
      <w:r>
        <w:t>.2</w:t>
      </w:r>
      <w:r w:rsidR="008D09A1">
        <w:tab/>
      </w:r>
      <w:r>
        <w:t>Relationship between oneM2M and FFAPP</w:t>
      </w:r>
      <w:bookmarkEnd w:id="3276"/>
      <w:bookmarkEnd w:id="3277"/>
      <w:r>
        <w:t xml:space="preserve"> </w:t>
      </w:r>
    </w:p>
    <w:p w14:paraId="54E3B84D" w14:textId="77777777" w:rsidR="002B23B2" w:rsidRDefault="00F07DCA" w:rsidP="00516C93">
      <w:pPr>
        <w:pStyle w:val="TH"/>
      </w:pPr>
      <w:r>
        <w:pict w14:anchorId="7021FEE0">
          <v:shape id="_x0000_i1056" type="#_x0000_t75" style="width:446.15pt;height:158.55pt">
            <v:imagedata r:id="rId75"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3278" w:name="_Toc81990440"/>
      <w:bookmarkStart w:id="3279" w:name="_Toc50768085"/>
      <w:r>
        <w:t>Annex B</w:t>
      </w:r>
      <w:r w:rsidRPr="00274290">
        <w:t>:</w:t>
      </w:r>
      <w:r w:rsidR="005566D9">
        <w:t xml:space="preserve"> </w:t>
      </w:r>
      <w:r w:rsidRPr="00274290">
        <w:t>Integration with Operation Technologies</w:t>
      </w:r>
      <w:bookmarkEnd w:id="3278"/>
      <w:bookmarkEnd w:id="3279"/>
      <w:r w:rsidRPr="00274290">
        <w:t xml:space="preserve"> </w:t>
      </w:r>
    </w:p>
    <w:p w14:paraId="6F93915C" w14:textId="77777777" w:rsidR="00CF491A" w:rsidRDefault="00CF491A" w:rsidP="005566D9">
      <w:pPr>
        <w:pStyle w:val="Heading1"/>
      </w:pPr>
      <w:bookmarkStart w:id="3280" w:name="_Toc81990441"/>
      <w:bookmarkStart w:id="3281" w:name="_Toc50768086"/>
      <w:r>
        <w:t>B.1</w:t>
      </w:r>
      <w:r w:rsidR="005566D9">
        <w:tab/>
      </w:r>
      <w:r>
        <w:t>Overview</w:t>
      </w:r>
      <w:bookmarkEnd w:id="3280"/>
      <w:bookmarkEnd w:id="3281"/>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8ECAD79"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del w:id="3282" w:author="v100 vs v200" w:date="2021-09-08T10:47:00Z">
        <w:r>
          <w:delText>Transport</w:delText>
        </w:r>
      </w:del>
      <w:ins w:id="3283" w:author="v100 vs v200" w:date="2021-09-08T10:47:00Z">
        <w:r w:rsidR="00316134">
          <w:t>transport</w:t>
        </w:r>
      </w:ins>
      <w:r w:rsidR="00316134">
        <w:t xml:space="preserve">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111C7C46"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ins w:id="3284" w:author="v100 vs v200" w:date="2021-09-08T10:47:00Z">
        <w:r w:rsidR="00316134">
          <w:t>Fieldbuses using serial communication (e.g., PROFIBUS DP, Modbus RTU, CC-Link, etc.) and</w:t>
        </w:r>
        <w:r w:rsidR="00316134" w:rsidRPr="00274290">
          <w:t xml:space="preserve"> </w:t>
        </w:r>
      </w:ins>
      <w:r w:rsidRPr="00274290">
        <w:t>Industrial Ethernet networks</w:t>
      </w:r>
      <w:r>
        <w:t xml:space="preserve"> (e.g., </w:t>
      </w:r>
      <w:del w:id="3285" w:author="v100 vs v200" w:date="2021-09-08T10:47:00Z">
        <w:r w:rsidRPr="00F4097C">
          <w:delText>Ethernet</w:delText>
        </w:r>
      </w:del>
      <w:ins w:id="3286" w:author="v100 vs v200" w:date="2021-09-08T10:47:00Z">
        <w:r w:rsidR="00316134" w:rsidRPr="00F4097C">
          <w:t>Ether</w:t>
        </w:r>
        <w:r w:rsidR="00316134">
          <w:t>N</w:t>
        </w:r>
        <w:r w:rsidR="00316134" w:rsidRPr="00F4097C">
          <w:t>et</w:t>
        </w:r>
      </w:ins>
      <w:r w:rsidRPr="00F4097C">
        <w:t>/IP, Modbus</w:t>
      </w:r>
      <w:del w:id="3287" w:author="v100 vs v200" w:date="2021-09-08T10:47:00Z">
        <w:r w:rsidRPr="00F4097C">
          <w:delText>, Fieldbus</w:delText>
        </w:r>
      </w:del>
      <w:ins w:id="3288" w:author="v100 vs v200" w:date="2021-09-08T10:47:00Z">
        <w:r w:rsidR="00316134" w:rsidRPr="00316134">
          <w:t xml:space="preserve"> </w:t>
        </w:r>
        <w:r w:rsidR="00316134">
          <w:t>TCP</w:t>
        </w:r>
      </w:ins>
      <w:r w:rsidRPr="00F4097C">
        <w:t>, POWERLINK, EtherCAT</w:t>
      </w:r>
      <w:r>
        <w:t xml:space="preserve">, </w:t>
      </w:r>
      <w:ins w:id="3289" w:author="v100 vs v200" w:date="2021-09-08T10:47:00Z">
        <w:r w:rsidR="00316134">
          <w:t xml:space="preserve">CC-Link IE Field, </w:t>
        </w:r>
      </w:ins>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del w:id="3290" w:author="v100 vs v200" w:date="2021-09-08T10:47:00Z">
        <w:r w:rsidRPr="003A5D7F">
          <w:delText>can</w:delText>
        </w:r>
      </w:del>
      <w:ins w:id="3291" w:author="v100 vs v200" w:date="2021-09-08T10:47:00Z">
        <w:r w:rsidR="00316134">
          <w:t>needs to</w:t>
        </w:r>
      </w:ins>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3292" w:name="_Toc81990442"/>
      <w:bookmarkStart w:id="3293" w:name="_Toc50768087"/>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3292"/>
      <w:bookmarkEnd w:id="3293"/>
    </w:p>
    <w:p w14:paraId="29755024" w14:textId="77777777" w:rsidR="00705693" w:rsidRDefault="00705693" w:rsidP="005566D9">
      <w:pPr>
        <w:pStyle w:val="Heading1"/>
      </w:pPr>
      <w:bookmarkStart w:id="3294" w:name="_Toc81990443"/>
      <w:bookmarkStart w:id="3295" w:name="_Toc50768088"/>
      <w:r>
        <w:t>C.1</w:t>
      </w:r>
      <w:r w:rsidR="005566D9">
        <w:tab/>
      </w:r>
      <w:r>
        <w:t>Overview</w:t>
      </w:r>
      <w:bookmarkEnd w:id="3294"/>
      <w:bookmarkEnd w:id="3295"/>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Change w:id="3296" w:author="v100 vs v200" w:date="2021-09-08T10:47:00Z">
          <w:pPr>
            <w:ind w:firstLine="284"/>
          </w:pPr>
        </w:pPrChange>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Change w:id="3297" w:author="v100 vs v200" w:date="2021-09-08T10:47:00Z">
          <w:pPr>
            <w:ind w:firstLine="284"/>
          </w:pPr>
        </w:pPrChange>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Change w:id="3298" w:author="v100 vs v200" w:date="2021-09-08T10:47:00Z">
          <w:pPr>
            <w:ind w:firstLine="284"/>
          </w:pPr>
        </w:pPrChange>
      </w:pPr>
      <w:r w:rsidRPr="003C766F">
        <w:rPr>
          <w:lang w:eastAsia="ko-KR"/>
        </w:rPr>
        <w:lastRenderedPageBreak/>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Change w:id="3299" w:author="v100 vs v200" w:date="2021-09-08T10:47:00Z">
          <w:pPr>
            <w:ind w:firstLine="284"/>
          </w:pPr>
        </w:pPrChange>
      </w:pPr>
      <w:r w:rsidRPr="00813D8C">
        <w:rPr>
          <w:lang w:eastAsia="ko-KR"/>
        </w:rPr>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3300" w:name="_Toc81990444"/>
      <w:bookmarkStart w:id="3301" w:name="_Toc528832098"/>
      <w:bookmarkStart w:id="3302" w:name="_Toc528832288"/>
      <w:bookmarkStart w:id="3303" w:name="_Toc536270607"/>
      <w:bookmarkStart w:id="3304" w:name="_Toc536270914"/>
      <w:bookmarkStart w:id="3305" w:name="_Toc9812351"/>
      <w:bookmarkStart w:id="3306" w:name="_Toc9812595"/>
      <w:bookmarkStart w:id="3307" w:name="_Toc27953987"/>
      <w:bookmarkStart w:id="3308" w:name="_Toc50768089"/>
      <w:r w:rsidRPr="00803C6C">
        <w:lastRenderedPageBreak/>
        <w:t xml:space="preserve">Annex </w:t>
      </w:r>
      <w:r>
        <w:rPr>
          <w:rFonts w:hint="eastAsia"/>
          <w:lang w:eastAsia="zh-CN"/>
        </w:rPr>
        <w:t>D</w:t>
      </w:r>
      <w:r w:rsidRPr="00803C6C">
        <w:t xml:space="preserve"> (informative): Deployment Models</w:t>
      </w:r>
      <w:bookmarkEnd w:id="3300"/>
      <w:bookmarkEnd w:id="3308"/>
    </w:p>
    <w:p w14:paraId="0DE85568" w14:textId="77777777" w:rsidR="001032F3" w:rsidRDefault="001032F3" w:rsidP="005566D9">
      <w:pPr>
        <w:pStyle w:val="Heading1"/>
      </w:pPr>
      <w:bookmarkStart w:id="3309" w:name="_Toc81990445"/>
      <w:bookmarkStart w:id="3310" w:name="_Toc50768090"/>
      <w:r>
        <w:rPr>
          <w:rFonts w:hint="eastAsia"/>
          <w:lang w:eastAsia="zh-CN"/>
        </w:rPr>
        <w:t>D</w:t>
      </w:r>
      <w:r>
        <w:t>.1</w:t>
      </w:r>
      <w:r>
        <w:tab/>
      </w:r>
      <w:r w:rsidRPr="00322EB3">
        <w:rPr>
          <w:rFonts w:hint="eastAsia"/>
          <w:lang w:eastAsia="zh-CN"/>
        </w:rPr>
        <w:t>General</w:t>
      </w:r>
      <w:bookmarkEnd w:id="3309"/>
      <w:bookmarkEnd w:id="3310"/>
    </w:p>
    <w:bookmarkEnd w:id="3301"/>
    <w:bookmarkEnd w:id="3302"/>
    <w:bookmarkEnd w:id="3303"/>
    <w:bookmarkEnd w:id="3304"/>
    <w:bookmarkEnd w:id="3305"/>
    <w:bookmarkEnd w:id="3306"/>
    <w:bookmarkEnd w:id="3307"/>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3311" w:name="_Toc81990446"/>
      <w:bookmarkStart w:id="3312" w:name="_Toc50768091"/>
      <w:r>
        <w:rPr>
          <w:rFonts w:hint="eastAsia"/>
          <w:lang w:eastAsia="zh-CN"/>
        </w:rPr>
        <w:t>D</w:t>
      </w:r>
      <w:r>
        <w:t>.</w:t>
      </w:r>
      <w:r>
        <w:rPr>
          <w:rFonts w:hint="eastAsia"/>
          <w:lang w:eastAsia="zh-CN"/>
        </w:rPr>
        <w:t>2</w:t>
      </w:r>
      <w:r>
        <w:tab/>
      </w:r>
      <w:r>
        <w:rPr>
          <w:noProof/>
          <w:lang w:val="en-US"/>
        </w:rPr>
        <w:t>FAE/SEAL Server deployment in PLMN/NPN operator domain</w:t>
      </w:r>
      <w:bookmarkEnd w:id="3311"/>
      <w:bookmarkEnd w:id="3312"/>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8.9pt" o:ole="">
            <v:imagedata r:id="rId76" o:title=""/>
          </v:shape>
          <o:OLEObject Type="Embed" ProgID="Visio.Drawing.15" ShapeID="_x0000_i1057" DrawAspect="Content" ObjectID="_1692604103" r:id="rId77"/>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3313" w:name="_Toc81990447"/>
      <w:bookmarkStart w:id="3314" w:name="_Toc50768092"/>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3313"/>
      <w:bookmarkEnd w:id="3314"/>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65pt;height:195.2pt" o:ole="">
            <v:imagedata r:id="rId78" o:title=""/>
          </v:shape>
          <o:OLEObject Type="Embed" ProgID="Visio.Drawing.15" ShapeID="_x0000_i1058" DrawAspect="Content" ObjectID="_1692604104" r:id="rId79"/>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3315" w:name="_Toc81990448"/>
      <w:bookmarkStart w:id="3316" w:name="_Toc50768093"/>
      <w:r>
        <w:rPr>
          <w:rFonts w:hint="eastAsia"/>
          <w:lang w:eastAsia="zh-CN"/>
        </w:rPr>
        <w:t>D</w:t>
      </w:r>
      <w:r>
        <w:t>.</w:t>
      </w:r>
      <w:r>
        <w:rPr>
          <w:rFonts w:hint="eastAsia"/>
          <w:lang w:eastAsia="zh-CN"/>
        </w:rPr>
        <w:t>4</w:t>
      </w:r>
      <w:r>
        <w:tab/>
      </w:r>
      <w:r>
        <w:rPr>
          <w:noProof/>
          <w:lang w:val="en-US"/>
        </w:rPr>
        <w:t>FAE/SEAL Server deployment at FF application service provider domain</w:t>
      </w:r>
      <w:bookmarkEnd w:id="3315"/>
      <w:bookmarkEnd w:id="3316"/>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35pt;height:187.3pt" o:ole="">
            <v:imagedata r:id="rId80" o:title=""/>
          </v:shape>
          <o:OLEObject Type="Embed" ProgID="Visio.Drawing.15" ShapeID="_x0000_i1059" DrawAspect="Content" ObjectID="_1692604105" r:id="rId81"/>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3317" w:name="_Toc81990449"/>
      <w:bookmarkStart w:id="3318" w:name="_Toc50768094"/>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3317"/>
      <w:bookmarkEnd w:id="33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3319" w:name="OLE_LINK20"/>
            <w:bookmarkStart w:id="3320" w:name="OLE_LINK21"/>
            <w:bookmarkStart w:id="3321"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rPr>
          <w:ins w:id="3322" w:author="v100 vs v200" w:date="2021-09-08T10:47:00Z"/>
        </w:trPr>
        <w:tc>
          <w:tcPr>
            <w:tcW w:w="800" w:type="dxa"/>
            <w:shd w:val="solid" w:color="FFFFFF" w:fill="auto"/>
          </w:tcPr>
          <w:p w14:paraId="2972DDD1" w14:textId="77777777" w:rsidR="00F302AB" w:rsidRDefault="00F302AB" w:rsidP="00F302AB">
            <w:pPr>
              <w:pStyle w:val="TAC"/>
              <w:rPr>
                <w:ins w:id="3323" w:author="v100 vs v200" w:date="2021-09-08T10:47:00Z"/>
                <w:sz w:val="16"/>
                <w:szCs w:val="16"/>
              </w:rPr>
            </w:pPr>
            <w:ins w:id="3324" w:author="v100 vs v200" w:date="2021-09-08T10:47:00Z">
              <w:r>
                <w:rPr>
                  <w:sz w:val="16"/>
                  <w:szCs w:val="16"/>
                </w:rPr>
                <w:t>2020-</w:t>
              </w:r>
              <w:r>
                <w:rPr>
                  <w:rFonts w:hint="eastAsia"/>
                  <w:sz w:val="16"/>
                  <w:szCs w:val="16"/>
                  <w:lang w:eastAsia="zh-CN"/>
                </w:rPr>
                <w:t>1</w:t>
              </w:r>
              <w:r>
                <w:rPr>
                  <w:sz w:val="16"/>
                  <w:szCs w:val="16"/>
                </w:rPr>
                <w:t>0</w:t>
              </w:r>
            </w:ins>
          </w:p>
        </w:tc>
        <w:tc>
          <w:tcPr>
            <w:tcW w:w="800" w:type="dxa"/>
            <w:shd w:val="solid" w:color="FFFFFF" w:fill="auto"/>
          </w:tcPr>
          <w:p w14:paraId="36B46269" w14:textId="77777777" w:rsidR="00F302AB" w:rsidRPr="006E56FE" w:rsidRDefault="00F302AB" w:rsidP="00F302AB">
            <w:pPr>
              <w:pStyle w:val="TAC"/>
              <w:rPr>
                <w:ins w:id="3325" w:author="v100 vs v200" w:date="2021-09-08T10:47:00Z"/>
                <w:sz w:val="16"/>
                <w:szCs w:val="16"/>
              </w:rPr>
            </w:pPr>
            <w:ins w:id="3326" w:author="v100 vs v200" w:date="2021-09-08T10:47:00Z">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ins>
          </w:p>
        </w:tc>
        <w:tc>
          <w:tcPr>
            <w:tcW w:w="1094" w:type="dxa"/>
            <w:shd w:val="solid" w:color="FFFFFF" w:fill="auto"/>
          </w:tcPr>
          <w:p w14:paraId="4130148F" w14:textId="77777777" w:rsidR="00F302AB" w:rsidRPr="00FD107F" w:rsidRDefault="00F302AB" w:rsidP="00F302AB">
            <w:pPr>
              <w:pStyle w:val="TAC"/>
              <w:rPr>
                <w:ins w:id="3327" w:author="v100 vs v200" w:date="2021-09-08T10:47:00Z"/>
                <w:sz w:val="16"/>
                <w:szCs w:val="16"/>
              </w:rPr>
            </w:pPr>
          </w:p>
        </w:tc>
        <w:tc>
          <w:tcPr>
            <w:tcW w:w="425" w:type="dxa"/>
            <w:shd w:val="solid" w:color="FFFFFF" w:fill="auto"/>
          </w:tcPr>
          <w:p w14:paraId="6C91978D" w14:textId="77777777" w:rsidR="00F302AB" w:rsidRPr="006E56FE" w:rsidRDefault="00F302AB" w:rsidP="00F302AB">
            <w:pPr>
              <w:pStyle w:val="TAL"/>
              <w:rPr>
                <w:ins w:id="3328" w:author="v100 vs v200" w:date="2021-09-08T10:47:00Z"/>
                <w:sz w:val="16"/>
                <w:szCs w:val="16"/>
              </w:rPr>
            </w:pPr>
          </w:p>
        </w:tc>
        <w:tc>
          <w:tcPr>
            <w:tcW w:w="425" w:type="dxa"/>
            <w:shd w:val="solid" w:color="FFFFFF" w:fill="auto"/>
          </w:tcPr>
          <w:p w14:paraId="286FE1C1" w14:textId="77777777" w:rsidR="00F302AB" w:rsidRPr="006E56FE" w:rsidRDefault="00F302AB" w:rsidP="00F302AB">
            <w:pPr>
              <w:pStyle w:val="TAR"/>
              <w:rPr>
                <w:ins w:id="3329" w:author="v100 vs v200" w:date="2021-09-08T10:47:00Z"/>
                <w:sz w:val="16"/>
                <w:szCs w:val="16"/>
              </w:rPr>
            </w:pPr>
          </w:p>
        </w:tc>
        <w:tc>
          <w:tcPr>
            <w:tcW w:w="425" w:type="dxa"/>
            <w:shd w:val="solid" w:color="FFFFFF" w:fill="auto"/>
          </w:tcPr>
          <w:p w14:paraId="67346162" w14:textId="77777777" w:rsidR="00F302AB" w:rsidRPr="006E56FE" w:rsidRDefault="00F302AB" w:rsidP="00F302AB">
            <w:pPr>
              <w:pStyle w:val="TAC"/>
              <w:rPr>
                <w:ins w:id="3330" w:author="v100 vs v200" w:date="2021-09-08T10:47:00Z"/>
                <w:sz w:val="16"/>
                <w:szCs w:val="16"/>
              </w:rPr>
            </w:pPr>
          </w:p>
        </w:tc>
        <w:tc>
          <w:tcPr>
            <w:tcW w:w="4962" w:type="dxa"/>
            <w:shd w:val="solid" w:color="FFFFFF" w:fill="auto"/>
          </w:tcPr>
          <w:p w14:paraId="5F88D640" w14:textId="77777777" w:rsidR="00F302AB" w:rsidRDefault="00F302AB" w:rsidP="00F302AB">
            <w:pPr>
              <w:pStyle w:val="TAL"/>
              <w:rPr>
                <w:ins w:id="3331" w:author="v100 vs v200" w:date="2021-09-08T10:47:00Z"/>
                <w:sz w:val="16"/>
                <w:szCs w:val="16"/>
              </w:rPr>
            </w:pPr>
            <w:ins w:id="3332" w:author="v100 vs v200" w:date="2021-09-08T10:47:00Z">
              <w:r w:rsidRPr="003C766F">
                <w:rPr>
                  <w:sz w:val="16"/>
                  <w:szCs w:val="16"/>
                </w:rPr>
                <w:t>Implementation of the following pCRs approved by SA6:</w:t>
              </w:r>
            </w:ins>
          </w:p>
          <w:p w14:paraId="1F903370" w14:textId="77777777" w:rsidR="00F302AB" w:rsidRPr="00775D0D" w:rsidRDefault="00F302AB" w:rsidP="00F302AB">
            <w:pPr>
              <w:pStyle w:val="TAL"/>
              <w:rPr>
                <w:ins w:id="3333" w:author="v100 vs v200" w:date="2021-09-08T10:47:00Z"/>
                <w:sz w:val="16"/>
                <w:szCs w:val="16"/>
              </w:rPr>
            </w:pPr>
            <w:ins w:id="3334" w:author="v100 vs v200" w:date="2021-09-08T10:47:00Z">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ins>
          </w:p>
        </w:tc>
        <w:tc>
          <w:tcPr>
            <w:tcW w:w="708" w:type="dxa"/>
            <w:shd w:val="solid" w:color="FFFFFF" w:fill="auto"/>
          </w:tcPr>
          <w:p w14:paraId="7A120F86" w14:textId="77777777" w:rsidR="00F302AB" w:rsidRDefault="001C1C28" w:rsidP="00F302AB">
            <w:pPr>
              <w:pStyle w:val="TAC"/>
              <w:rPr>
                <w:ins w:id="3335" w:author="v100 vs v200" w:date="2021-09-08T10:47:00Z"/>
                <w:sz w:val="16"/>
                <w:szCs w:val="16"/>
              </w:rPr>
            </w:pPr>
            <w:ins w:id="3336" w:author="v100 vs v200" w:date="2021-09-08T10:47:00Z">
              <w:r>
                <w:rPr>
                  <w:sz w:val="16"/>
                  <w:szCs w:val="16"/>
                </w:rPr>
                <w:t>1.</w:t>
              </w:r>
              <w:r>
                <w:rPr>
                  <w:rFonts w:hint="eastAsia"/>
                  <w:sz w:val="16"/>
                  <w:szCs w:val="16"/>
                  <w:lang w:eastAsia="zh-CN"/>
                </w:rPr>
                <w:t>1</w:t>
              </w:r>
              <w:r w:rsidR="00F302AB">
                <w:rPr>
                  <w:sz w:val="16"/>
                  <w:szCs w:val="16"/>
                </w:rPr>
                <w:t>.0</w:t>
              </w:r>
            </w:ins>
          </w:p>
        </w:tc>
      </w:tr>
      <w:tr w:rsidR="00A837B7" w:rsidRPr="006E56FE" w14:paraId="12D2FBC9" w14:textId="77777777" w:rsidTr="00940CE7">
        <w:trPr>
          <w:ins w:id="3337" w:author="v100 vs v200" w:date="2021-09-08T10:47:00Z"/>
        </w:trPr>
        <w:tc>
          <w:tcPr>
            <w:tcW w:w="800" w:type="dxa"/>
            <w:shd w:val="solid" w:color="FFFFFF" w:fill="auto"/>
          </w:tcPr>
          <w:p w14:paraId="3C074AE3" w14:textId="77777777" w:rsidR="00A837B7" w:rsidRPr="008C58EC" w:rsidRDefault="00A837B7" w:rsidP="00A837B7">
            <w:pPr>
              <w:pStyle w:val="TAC"/>
              <w:rPr>
                <w:ins w:id="3338" w:author="v100 vs v200" w:date="2021-09-08T10:47:00Z"/>
              </w:rPr>
            </w:pPr>
            <w:ins w:id="3339" w:author="v100 vs v200" w:date="2021-09-08T10:47:00Z">
              <w:r w:rsidRPr="00A837B7">
                <w:rPr>
                  <w:sz w:val="16"/>
                  <w:szCs w:val="16"/>
                </w:rPr>
                <w:t>2020-11</w:t>
              </w:r>
            </w:ins>
          </w:p>
        </w:tc>
        <w:tc>
          <w:tcPr>
            <w:tcW w:w="800" w:type="dxa"/>
            <w:shd w:val="solid" w:color="FFFFFF" w:fill="auto"/>
          </w:tcPr>
          <w:p w14:paraId="7ED0ACBE" w14:textId="77777777" w:rsidR="00A837B7" w:rsidRPr="008C58EC" w:rsidRDefault="00A837B7" w:rsidP="00A837B7">
            <w:pPr>
              <w:pStyle w:val="TAC"/>
              <w:rPr>
                <w:ins w:id="3340" w:author="v100 vs v200" w:date="2021-09-08T10:47:00Z"/>
              </w:rPr>
            </w:pPr>
            <w:ins w:id="3341" w:author="v100 vs v200" w:date="2021-09-08T10:47:00Z">
              <w:r w:rsidRPr="00A837B7">
                <w:rPr>
                  <w:sz w:val="16"/>
                  <w:szCs w:val="16"/>
                </w:rPr>
                <w:t>SA6#39 BIS-e</w:t>
              </w:r>
            </w:ins>
          </w:p>
        </w:tc>
        <w:tc>
          <w:tcPr>
            <w:tcW w:w="1094" w:type="dxa"/>
            <w:shd w:val="solid" w:color="FFFFFF" w:fill="auto"/>
          </w:tcPr>
          <w:p w14:paraId="268003C4" w14:textId="77777777" w:rsidR="00A837B7" w:rsidRPr="008C58EC" w:rsidRDefault="00A837B7" w:rsidP="00A837B7">
            <w:pPr>
              <w:rPr>
                <w:ins w:id="3342" w:author="v100 vs v200" w:date="2021-09-08T10:47:00Z"/>
              </w:rPr>
            </w:pPr>
          </w:p>
        </w:tc>
        <w:tc>
          <w:tcPr>
            <w:tcW w:w="425" w:type="dxa"/>
            <w:shd w:val="solid" w:color="FFFFFF" w:fill="auto"/>
          </w:tcPr>
          <w:p w14:paraId="181D2ABB" w14:textId="77777777" w:rsidR="00A837B7" w:rsidRPr="008C58EC" w:rsidRDefault="00A837B7" w:rsidP="00A837B7">
            <w:pPr>
              <w:rPr>
                <w:ins w:id="3343" w:author="v100 vs v200" w:date="2021-09-08T10:47:00Z"/>
              </w:rPr>
            </w:pPr>
          </w:p>
        </w:tc>
        <w:tc>
          <w:tcPr>
            <w:tcW w:w="425" w:type="dxa"/>
            <w:shd w:val="solid" w:color="FFFFFF" w:fill="auto"/>
          </w:tcPr>
          <w:p w14:paraId="31FD0813" w14:textId="77777777" w:rsidR="00A837B7" w:rsidRPr="008C58EC" w:rsidRDefault="00A837B7" w:rsidP="00A837B7">
            <w:pPr>
              <w:rPr>
                <w:ins w:id="3344" w:author="v100 vs v200" w:date="2021-09-08T10:47:00Z"/>
              </w:rPr>
            </w:pPr>
          </w:p>
        </w:tc>
        <w:tc>
          <w:tcPr>
            <w:tcW w:w="425" w:type="dxa"/>
            <w:shd w:val="solid" w:color="FFFFFF" w:fill="auto"/>
          </w:tcPr>
          <w:p w14:paraId="532B86F6" w14:textId="77777777" w:rsidR="00A837B7" w:rsidRPr="008C58EC" w:rsidRDefault="00A837B7" w:rsidP="00A837B7">
            <w:pPr>
              <w:rPr>
                <w:ins w:id="3345" w:author="v100 vs v200" w:date="2021-09-08T10:47:00Z"/>
              </w:rPr>
            </w:pPr>
          </w:p>
        </w:tc>
        <w:tc>
          <w:tcPr>
            <w:tcW w:w="4962" w:type="dxa"/>
            <w:shd w:val="solid" w:color="FFFFFF" w:fill="auto"/>
          </w:tcPr>
          <w:p w14:paraId="47E55ED6" w14:textId="77777777" w:rsidR="00A837B7" w:rsidRPr="008C58EC" w:rsidRDefault="00A837B7" w:rsidP="00A837B7">
            <w:pPr>
              <w:pStyle w:val="TAL"/>
              <w:rPr>
                <w:ins w:id="3346" w:author="v100 vs v200" w:date="2021-09-08T10:47:00Z"/>
              </w:rPr>
            </w:pPr>
            <w:ins w:id="3347" w:author="v100 vs v200" w:date="2021-09-08T10:47:00Z">
              <w:r w:rsidRPr="00A837B7">
                <w:rPr>
                  <w:sz w:val="16"/>
                  <w:szCs w:val="16"/>
                </w:rPr>
                <w:t>Re-implementation of S6-201953</w:t>
              </w:r>
            </w:ins>
          </w:p>
        </w:tc>
        <w:tc>
          <w:tcPr>
            <w:tcW w:w="708" w:type="dxa"/>
            <w:shd w:val="solid" w:color="FFFFFF" w:fill="auto"/>
          </w:tcPr>
          <w:p w14:paraId="45741EEB" w14:textId="77777777" w:rsidR="00A837B7" w:rsidRPr="00A837B7" w:rsidRDefault="00A837B7" w:rsidP="00A837B7">
            <w:pPr>
              <w:pStyle w:val="TAC"/>
              <w:rPr>
                <w:ins w:id="3348" w:author="v100 vs v200" w:date="2021-09-08T10:47:00Z"/>
                <w:sz w:val="16"/>
                <w:szCs w:val="16"/>
                <w:lang w:eastAsia="zh-CN"/>
              </w:rPr>
            </w:pPr>
            <w:ins w:id="3349" w:author="v100 vs v200" w:date="2021-09-08T10:47:00Z">
              <w:r w:rsidRPr="00A837B7">
                <w:rPr>
                  <w:sz w:val="16"/>
                  <w:szCs w:val="16"/>
                  <w:lang w:eastAsia="zh-CN"/>
                </w:rPr>
                <w:t>1.1.1</w:t>
              </w:r>
            </w:ins>
          </w:p>
        </w:tc>
      </w:tr>
      <w:tr w:rsidR="002778B7" w:rsidRPr="006E56FE" w14:paraId="0F1F275D" w14:textId="77777777" w:rsidTr="00940CE7">
        <w:trPr>
          <w:ins w:id="3350" w:author="v100 vs v200" w:date="2021-09-08T10:47:00Z"/>
        </w:trPr>
        <w:tc>
          <w:tcPr>
            <w:tcW w:w="800" w:type="dxa"/>
            <w:shd w:val="solid" w:color="FFFFFF" w:fill="auto"/>
          </w:tcPr>
          <w:p w14:paraId="4311FC66" w14:textId="77777777" w:rsidR="002778B7" w:rsidRPr="00A837B7" w:rsidRDefault="002778B7" w:rsidP="002778B7">
            <w:pPr>
              <w:pStyle w:val="TAC"/>
              <w:rPr>
                <w:ins w:id="3351" w:author="v100 vs v200" w:date="2021-09-08T10:47:00Z"/>
                <w:sz w:val="16"/>
                <w:szCs w:val="16"/>
              </w:rPr>
            </w:pPr>
            <w:ins w:id="3352" w:author="v100 vs v200" w:date="2021-09-08T10:47:00Z">
              <w:r>
                <w:rPr>
                  <w:sz w:val="16"/>
                  <w:szCs w:val="16"/>
                </w:rPr>
                <w:t>2020-</w:t>
              </w:r>
              <w:r>
                <w:rPr>
                  <w:rFonts w:hint="eastAsia"/>
                  <w:sz w:val="16"/>
                  <w:szCs w:val="16"/>
                  <w:lang w:eastAsia="zh-CN"/>
                </w:rPr>
                <w:t>1</w:t>
              </w:r>
              <w:r>
                <w:rPr>
                  <w:sz w:val="16"/>
                  <w:szCs w:val="16"/>
                  <w:lang w:eastAsia="zh-CN"/>
                </w:rPr>
                <w:t>1</w:t>
              </w:r>
            </w:ins>
          </w:p>
        </w:tc>
        <w:tc>
          <w:tcPr>
            <w:tcW w:w="800" w:type="dxa"/>
            <w:shd w:val="solid" w:color="FFFFFF" w:fill="auto"/>
          </w:tcPr>
          <w:p w14:paraId="240CBF9B" w14:textId="77777777" w:rsidR="002778B7" w:rsidRPr="00A837B7" w:rsidRDefault="002778B7" w:rsidP="002778B7">
            <w:pPr>
              <w:pStyle w:val="TAC"/>
              <w:rPr>
                <w:ins w:id="3353" w:author="v100 vs v200" w:date="2021-09-08T10:47:00Z"/>
                <w:sz w:val="16"/>
                <w:szCs w:val="16"/>
              </w:rPr>
            </w:pPr>
            <w:ins w:id="3354" w:author="v100 vs v200" w:date="2021-09-08T10:47:00Z">
              <w:r w:rsidRPr="006E56FE">
                <w:rPr>
                  <w:sz w:val="16"/>
                  <w:szCs w:val="16"/>
                </w:rPr>
                <w:t>S</w:t>
              </w:r>
              <w:r>
                <w:rPr>
                  <w:sz w:val="16"/>
                  <w:szCs w:val="16"/>
                </w:rPr>
                <w:t>A6#</w:t>
              </w:r>
              <w:r>
                <w:rPr>
                  <w:sz w:val="16"/>
                  <w:szCs w:val="16"/>
                  <w:lang w:eastAsia="zh-CN"/>
                </w:rPr>
                <w:t>40-e</w:t>
              </w:r>
            </w:ins>
          </w:p>
        </w:tc>
        <w:tc>
          <w:tcPr>
            <w:tcW w:w="1094" w:type="dxa"/>
            <w:shd w:val="solid" w:color="FFFFFF" w:fill="auto"/>
          </w:tcPr>
          <w:p w14:paraId="181F5C07" w14:textId="77777777" w:rsidR="002778B7" w:rsidRPr="008C58EC" w:rsidRDefault="002778B7" w:rsidP="002778B7">
            <w:pPr>
              <w:rPr>
                <w:ins w:id="3355" w:author="v100 vs v200" w:date="2021-09-08T10:47:00Z"/>
              </w:rPr>
            </w:pPr>
          </w:p>
        </w:tc>
        <w:tc>
          <w:tcPr>
            <w:tcW w:w="425" w:type="dxa"/>
            <w:shd w:val="solid" w:color="FFFFFF" w:fill="auto"/>
          </w:tcPr>
          <w:p w14:paraId="061A2D4C" w14:textId="77777777" w:rsidR="002778B7" w:rsidRPr="008C58EC" w:rsidRDefault="002778B7" w:rsidP="002778B7">
            <w:pPr>
              <w:rPr>
                <w:ins w:id="3356" w:author="v100 vs v200" w:date="2021-09-08T10:47:00Z"/>
              </w:rPr>
            </w:pPr>
          </w:p>
        </w:tc>
        <w:tc>
          <w:tcPr>
            <w:tcW w:w="425" w:type="dxa"/>
            <w:shd w:val="solid" w:color="FFFFFF" w:fill="auto"/>
          </w:tcPr>
          <w:p w14:paraId="35486B4A" w14:textId="77777777" w:rsidR="002778B7" w:rsidRPr="008C58EC" w:rsidRDefault="002778B7" w:rsidP="002778B7">
            <w:pPr>
              <w:rPr>
                <w:ins w:id="3357" w:author="v100 vs v200" w:date="2021-09-08T10:47:00Z"/>
              </w:rPr>
            </w:pPr>
          </w:p>
        </w:tc>
        <w:tc>
          <w:tcPr>
            <w:tcW w:w="425" w:type="dxa"/>
            <w:shd w:val="solid" w:color="FFFFFF" w:fill="auto"/>
          </w:tcPr>
          <w:p w14:paraId="3648D5F1" w14:textId="77777777" w:rsidR="002778B7" w:rsidRPr="008C58EC" w:rsidRDefault="002778B7" w:rsidP="002778B7">
            <w:pPr>
              <w:rPr>
                <w:ins w:id="3358" w:author="v100 vs v200" w:date="2021-09-08T10:47:00Z"/>
              </w:rPr>
            </w:pPr>
          </w:p>
        </w:tc>
        <w:tc>
          <w:tcPr>
            <w:tcW w:w="4962" w:type="dxa"/>
            <w:shd w:val="solid" w:color="FFFFFF" w:fill="auto"/>
          </w:tcPr>
          <w:p w14:paraId="23445326" w14:textId="77777777" w:rsidR="002778B7" w:rsidRDefault="002778B7" w:rsidP="002778B7">
            <w:pPr>
              <w:pStyle w:val="TAL"/>
              <w:rPr>
                <w:ins w:id="3359" w:author="v100 vs v200" w:date="2021-09-08T10:47:00Z"/>
                <w:sz w:val="16"/>
                <w:szCs w:val="16"/>
              </w:rPr>
            </w:pPr>
            <w:ins w:id="3360" w:author="v100 vs v200" w:date="2021-09-08T10:47:00Z">
              <w:r w:rsidRPr="003C766F">
                <w:rPr>
                  <w:sz w:val="16"/>
                  <w:szCs w:val="16"/>
                </w:rPr>
                <w:t>Implementation of the following pCRs approved by SA6:</w:t>
              </w:r>
            </w:ins>
          </w:p>
          <w:p w14:paraId="0F368F0E" w14:textId="77777777" w:rsidR="002778B7" w:rsidRPr="00A837B7" w:rsidRDefault="002778B7" w:rsidP="002778B7">
            <w:pPr>
              <w:pStyle w:val="TAL"/>
              <w:rPr>
                <w:ins w:id="3361" w:author="v100 vs v200" w:date="2021-09-08T10:47:00Z"/>
                <w:sz w:val="16"/>
                <w:szCs w:val="16"/>
              </w:rPr>
            </w:pPr>
            <w:ins w:id="3362" w:author="v100 vs v200" w:date="2021-09-08T10:47:00Z">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ins>
          </w:p>
        </w:tc>
        <w:tc>
          <w:tcPr>
            <w:tcW w:w="708" w:type="dxa"/>
            <w:shd w:val="solid" w:color="FFFFFF" w:fill="auto"/>
          </w:tcPr>
          <w:p w14:paraId="3B1AD30B" w14:textId="77777777" w:rsidR="002778B7" w:rsidRPr="00A837B7" w:rsidRDefault="002778B7" w:rsidP="002778B7">
            <w:pPr>
              <w:pStyle w:val="TAC"/>
              <w:rPr>
                <w:ins w:id="3363" w:author="v100 vs v200" w:date="2021-09-08T10:47:00Z"/>
                <w:sz w:val="16"/>
                <w:szCs w:val="16"/>
                <w:lang w:eastAsia="zh-CN"/>
              </w:rPr>
            </w:pPr>
            <w:ins w:id="3364" w:author="v100 vs v200" w:date="2021-09-08T10:47:00Z">
              <w:r>
                <w:rPr>
                  <w:sz w:val="16"/>
                  <w:szCs w:val="16"/>
                </w:rPr>
                <w:t>1.</w:t>
              </w:r>
              <w:r>
                <w:rPr>
                  <w:rFonts w:hint="eastAsia"/>
                  <w:sz w:val="16"/>
                  <w:szCs w:val="16"/>
                  <w:lang w:eastAsia="zh-CN"/>
                </w:rPr>
                <w:t>2</w:t>
              </w:r>
              <w:r>
                <w:rPr>
                  <w:sz w:val="16"/>
                  <w:szCs w:val="16"/>
                </w:rPr>
                <w:t>.0</w:t>
              </w:r>
            </w:ins>
          </w:p>
        </w:tc>
      </w:tr>
      <w:tr w:rsidR="009B5576" w:rsidRPr="006E56FE" w14:paraId="3DC48965" w14:textId="77777777" w:rsidTr="00940CE7">
        <w:trPr>
          <w:ins w:id="3365" w:author="v100 vs v200" w:date="2021-09-08T10:47:00Z"/>
        </w:trPr>
        <w:tc>
          <w:tcPr>
            <w:tcW w:w="800" w:type="dxa"/>
            <w:shd w:val="solid" w:color="FFFFFF" w:fill="auto"/>
          </w:tcPr>
          <w:p w14:paraId="3935D082" w14:textId="77777777" w:rsidR="009B5576" w:rsidRDefault="009B5576" w:rsidP="009B5576">
            <w:pPr>
              <w:pStyle w:val="TAC"/>
              <w:rPr>
                <w:ins w:id="3366" w:author="v100 vs v200" w:date="2021-09-08T10:47:00Z"/>
                <w:sz w:val="16"/>
                <w:szCs w:val="16"/>
              </w:rPr>
            </w:pPr>
            <w:ins w:id="3367" w:author="v100 vs v200" w:date="2021-09-08T10:47:00Z">
              <w:r>
                <w:rPr>
                  <w:sz w:val="16"/>
                  <w:szCs w:val="16"/>
                </w:rPr>
                <w:t>202</w:t>
              </w:r>
              <w:r>
                <w:rPr>
                  <w:rFonts w:hint="eastAsia"/>
                  <w:sz w:val="16"/>
                  <w:szCs w:val="16"/>
                  <w:lang w:eastAsia="zh-CN"/>
                </w:rPr>
                <w:t>1</w:t>
              </w:r>
              <w:r>
                <w:rPr>
                  <w:sz w:val="16"/>
                  <w:szCs w:val="16"/>
                </w:rPr>
                <w:t>-</w:t>
              </w:r>
              <w:r>
                <w:rPr>
                  <w:rFonts w:hint="eastAsia"/>
                  <w:sz w:val="16"/>
                  <w:szCs w:val="16"/>
                  <w:lang w:eastAsia="zh-CN"/>
                </w:rPr>
                <w:t>02</w:t>
              </w:r>
            </w:ins>
          </w:p>
        </w:tc>
        <w:tc>
          <w:tcPr>
            <w:tcW w:w="800" w:type="dxa"/>
            <w:shd w:val="solid" w:color="FFFFFF" w:fill="auto"/>
          </w:tcPr>
          <w:p w14:paraId="608CEE21" w14:textId="77777777" w:rsidR="009B5576" w:rsidRPr="006E56FE" w:rsidRDefault="009B5576" w:rsidP="009B5576">
            <w:pPr>
              <w:pStyle w:val="TAC"/>
              <w:rPr>
                <w:ins w:id="3368" w:author="v100 vs v200" w:date="2021-09-08T10:47:00Z"/>
                <w:sz w:val="16"/>
                <w:szCs w:val="16"/>
              </w:rPr>
            </w:pPr>
            <w:ins w:id="3369" w:author="v100 vs v200" w:date="2021-09-08T10:47:00Z">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ins>
          </w:p>
        </w:tc>
        <w:tc>
          <w:tcPr>
            <w:tcW w:w="1094" w:type="dxa"/>
            <w:shd w:val="solid" w:color="FFFFFF" w:fill="auto"/>
          </w:tcPr>
          <w:p w14:paraId="19985F34" w14:textId="77777777" w:rsidR="009B5576" w:rsidRPr="008C58EC" w:rsidRDefault="009B5576" w:rsidP="009B5576">
            <w:pPr>
              <w:rPr>
                <w:ins w:id="3370" w:author="v100 vs v200" w:date="2021-09-08T10:47:00Z"/>
              </w:rPr>
            </w:pPr>
          </w:p>
        </w:tc>
        <w:tc>
          <w:tcPr>
            <w:tcW w:w="425" w:type="dxa"/>
            <w:shd w:val="solid" w:color="FFFFFF" w:fill="auto"/>
          </w:tcPr>
          <w:p w14:paraId="058900FF" w14:textId="77777777" w:rsidR="009B5576" w:rsidRPr="008C58EC" w:rsidRDefault="009B5576" w:rsidP="009B5576">
            <w:pPr>
              <w:rPr>
                <w:ins w:id="3371" w:author="v100 vs v200" w:date="2021-09-08T10:47:00Z"/>
              </w:rPr>
            </w:pPr>
          </w:p>
        </w:tc>
        <w:tc>
          <w:tcPr>
            <w:tcW w:w="425" w:type="dxa"/>
            <w:shd w:val="solid" w:color="FFFFFF" w:fill="auto"/>
          </w:tcPr>
          <w:p w14:paraId="73F7E577" w14:textId="77777777" w:rsidR="009B5576" w:rsidRPr="008C58EC" w:rsidRDefault="009B5576" w:rsidP="009B5576">
            <w:pPr>
              <w:rPr>
                <w:ins w:id="3372" w:author="v100 vs v200" w:date="2021-09-08T10:47:00Z"/>
              </w:rPr>
            </w:pPr>
          </w:p>
        </w:tc>
        <w:tc>
          <w:tcPr>
            <w:tcW w:w="425" w:type="dxa"/>
            <w:shd w:val="solid" w:color="FFFFFF" w:fill="auto"/>
          </w:tcPr>
          <w:p w14:paraId="082AF43B" w14:textId="77777777" w:rsidR="009B5576" w:rsidRPr="008C58EC" w:rsidRDefault="009B5576" w:rsidP="009B5576">
            <w:pPr>
              <w:rPr>
                <w:ins w:id="3373" w:author="v100 vs v200" w:date="2021-09-08T10:47:00Z"/>
              </w:rPr>
            </w:pPr>
          </w:p>
        </w:tc>
        <w:tc>
          <w:tcPr>
            <w:tcW w:w="4962" w:type="dxa"/>
            <w:shd w:val="solid" w:color="FFFFFF" w:fill="auto"/>
          </w:tcPr>
          <w:p w14:paraId="72E8216B" w14:textId="77777777" w:rsidR="009B5576" w:rsidRDefault="009B5576" w:rsidP="009B5576">
            <w:pPr>
              <w:pStyle w:val="TAL"/>
              <w:rPr>
                <w:ins w:id="3374" w:author="v100 vs v200" w:date="2021-09-08T10:47:00Z"/>
                <w:sz w:val="16"/>
                <w:szCs w:val="16"/>
              </w:rPr>
            </w:pPr>
            <w:ins w:id="3375" w:author="v100 vs v200" w:date="2021-09-08T10:47:00Z">
              <w:r w:rsidRPr="003C766F">
                <w:rPr>
                  <w:sz w:val="16"/>
                  <w:szCs w:val="16"/>
                </w:rPr>
                <w:t>Implementation of the following pCRs approved by SA6:</w:t>
              </w:r>
            </w:ins>
          </w:p>
          <w:p w14:paraId="4E570998" w14:textId="77777777" w:rsidR="009B5576" w:rsidRPr="003C766F" w:rsidRDefault="009B5576" w:rsidP="009B5576">
            <w:pPr>
              <w:pStyle w:val="TAL"/>
              <w:rPr>
                <w:ins w:id="3376" w:author="v100 vs v200" w:date="2021-09-08T10:47:00Z"/>
                <w:sz w:val="16"/>
                <w:szCs w:val="16"/>
              </w:rPr>
            </w:pPr>
            <w:ins w:id="3377" w:author="v100 vs v200" w:date="2021-09-08T10:47:00Z">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ins>
          </w:p>
        </w:tc>
        <w:tc>
          <w:tcPr>
            <w:tcW w:w="708" w:type="dxa"/>
            <w:shd w:val="solid" w:color="FFFFFF" w:fill="auto"/>
          </w:tcPr>
          <w:p w14:paraId="7C17F2A4" w14:textId="77777777" w:rsidR="009B5576" w:rsidRDefault="009B5576" w:rsidP="009B5576">
            <w:pPr>
              <w:pStyle w:val="TAC"/>
              <w:rPr>
                <w:ins w:id="3378" w:author="v100 vs v200" w:date="2021-09-08T10:47:00Z"/>
                <w:sz w:val="16"/>
                <w:szCs w:val="16"/>
              </w:rPr>
            </w:pPr>
            <w:ins w:id="3379" w:author="v100 vs v200" w:date="2021-09-08T10:47:00Z">
              <w:r>
                <w:rPr>
                  <w:sz w:val="16"/>
                  <w:szCs w:val="16"/>
                </w:rPr>
                <w:t>1.</w:t>
              </w:r>
              <w:r>
                <w:rPr>
                  <w:rFonts w:hint="eastAsia"/>
                  <w:sz w:val="16"/>
                  <w:szCs w:val="16"/>
                  <w:lang w:eastAsia="zh-CN"/>
                </w:rPr>
                <w:t>3</w:t>
              </w:r>
              <w:r>
                <w:rPr>
                  <w:sz w:val="16"/>
                  <w:szCs w:val="16"/>
                </w:rPr>
                <w:t>.0</w:t>
              </w:r>
            </w:ins>
          </w:p>
        </w:tc>
      </w:tr>
      <w:tr w:rsidR="00E67BB5" w:rsidRPr="006E56FE" w14:paraId="621A3643" w14:textId="77777777" w:rsidTr="00940CE7">
        <w:trPr>
          <w:ins w:id="3380" w:author="v100 vs v200" w:date="2021-09-08T10:47:00Z"/>
        </w:trPr>
        <w:tc>
          <w:tcPr>
            <w:tcW w:w="800" w:type="dxa"/>
            <w:shd w:val="solid" w:color="FFFFFF" w:fill="auto"/>
          </w:tcPr>
          <w:p w14:paraId="37D7BF6F" w14:textId="77777777" w:rsidR="00E67BB5" w:rsidRDefault="00E67BB5" w:rsidP="00E67BB5">
            <w:pPr>
              <w:pStyle w:val="TAC"/>
              <w:rPr>
                <w:ins w:id="3381" w:author="v100 vs v200" w:date="2021-09-08T10:47:00Z"/>
                <w:sz w:val="16"/>
                <w:szCs w:val="16"/>
              </w:rPr>
            </w:pPr>
            <w:ins w:id="3382" w:author="v100 vs v200" w:date="2021-09-08T10:47:00Z">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ins>
          </w:p>
        </w:tc>
        <w:tc>
          <w:tcPr>
            <w:tcW w:w="800" w:type="dxa"/>
            <w:shd w:val="solid" w:color="FFFFFF" w:fill="auto"/>
          </w:tcPr>
          <w:p w14:paraId="6AD7D3B2" w14:textId="77777777" w:rsidR="00E67BB5" w:rsidRPr="006E56FE" w:rsidRDefault="00E67BB5" w:rsidP="00E67BB5">
            <w:pPr>
              <w:pStyle w:val="TAC"/>
              <w:rPr>
                <w:ins w:id="3383" w:author="v100 vs v200" w:date="2021-09-08T10:47:00Z"/>
                <w:sz w:val="16"/>
                <w:szCs w:val="16"/>
              </w:rPr>
            </w:pPr>
            <w:ins w:id="3384" w:author="v100 vs v200" w:date="2021-09-08T10:47:00Z">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ins>
          </w:p>
        </w:tc>
        <w:tc>
          <w:tcPr>
            <w:tcW w:w="1094" w:type="dxa"/>
            <w:shd w:val="solid" w:color="FFFFFF" w:fill="auto"/>
          </w:tcPr>
          <w:p w14:paraId="74E153B7" w14:textId="77777777" w:rsidR="00E67BB5" w:rsidRPr="008C58EC" w:rsidRDefault="00E67BB5" w:rsidP="00E67BB5">
            <w:pPr>
              <w:rPr>
                <w:ins w:id="3385" w:author="v100 vs v200" w:date="2021-09-08T10:47:00Z"/>
              </w:rPr>
            </w:pPr>
          </w:p>
        </w:tc>
        <w:tc>
          <w:tcPr>
            <w:tcW w:w="425" w:type="dxa"/>
            <w:shd w:val="solid" w:color="FFFFFF" w:fill="auto"/>
          </w:tcPr>
          <w:p w14:paraId="03557DA8" w14:textId="77777777" w:rsidR="00E67BB5" w:rsidRPr="008C58EC" w:rsidRDefault="00E67BB5" w:rsidP="00E67BB5">
            <w:pPr>
              <w:rPr>
                <w:ins w:id="3386" w:author="v100 vs v200" w:date="2021-09-08T10:47:00Z"/>
              </w:rPr>
            </w:pPr>
          </w:p>
        </w:tc>
        <w:tc>
          <w:tcPr>
            <w:tcW w:w="425" w:type="dxa"/>
            <w:shd w:val="solid" w:color="FFFFFF" w:fill="auto"/>
          </w:tcPr>
          <w:p w14:paraId="01C25859" w14:textId="77777777" w:rsidR="00E67BB5" w:rsidRPr="008C58EC" w:rsidRDefault="00E67BB5" w:rsidP="00E67BB5">
            <w:pPr>
              <w:rPr>
                <w:ins w:id="3387" w:author="v100 vs v200" w:date="2021-09-08T10:47:00Z"/>
              </w:rPr>
            </w:pPr>
          </w:p>
        </w:tc>
        <w:tc>
          <w:tcPr>
            <w:tcW w:w="425" w:type="dxa"/>
            <w:shd w:val="solid" w:color="FFFFFF" w:fill="auto"/>
          </w:tcPr>
          <w:p w14:paraId="17C3F84B" w14:textId="77777777" w:rsidR="00E67BB5" w:rsidRPr="008C58EC" w:rsidRDefault="00E67BB5" w:rsidP="00E67BB5">
            <w:pPr>
              <w:rPr>
                <w:ins w:id="3388" w:author="v100 vs v200" w:date="2021-09-08T10:47:00Z"/>
              </w:rPr>
            </w:pPr>
          </w:p>
        </w:tc>
        <w:tc>
          <w:tcPr>
            <w:tcW w:w="4962" w:type="dxa"/>
            <w:shd w:val="solid" w:color="FFFFFF" w:fill="auto"/>
          </w:tcPr>
          <w:p w14:paraId="5419244C" w14:textId="77777777" w:rsidR="00E67BB5" w:rsidRDefault="00E67BB5" w:rsidP="00E67BB5">
            <w:pPr>
              <w:pStyle w:val="TAL"/>
              <w:rPr>
                <w:ins w:id="3389" w:author="v100 vs v200" w:date="2021-09-08T10:47:00Z"/>
                <w:sz w:val="16"/>
                <w:szCs w:val="16"/>
              </w:rPr>
            </w:pPr>
            <w:ins w:id="3390" w:author="v100 vs v200" w:date="2021-09-08T10:47:00Z">
              <w:r w:rsidRPr="003C766F">
                <w:rPr>
                  <w:sz w:val="16"/>
                  <w:szCs w:val="16"/>
                </w:rPr>
                <w:t>Implementation of the following pCRs approved by SA6:</w:t>
              </w:r>
            </w:ins>
          </w:p>
          <w:p w14:paraId="63925A4A" w14:textId="77777777" w:rsidR="00E67BB5" w:rsidRPr="003C766F" w:rsidRDefault="00E67BB5" w:rsidP="00E67BB5">
            <w:pPr>
              <w:pStyle w:val="TAL"/>
              <w:rPr>
                <w:ins w:id="3391" w:author="v100 vs v200" w:date="2021-09-08T10:47:00Z"/>
                <w:sz w:val="16"/>
                <w:szCs w:val="16"/>
              </w:rPr>
            </w:pPr>
            <w:ins w:id="3392" w:author="v100 vs v200" w:date="2021-09-08T10:47:00Z">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ins>
          </w:p>
        </w:tc>
        <w:tc>
          <w:tcPr>
            <w:tcW w:w="708" w:type="dxa"/>
            <w:shd w:val="solid" w:color="FFFFFF" w:fill="auto"/>
          </w:tcPr>
          <w:p w14:paraId="009EAB31" w14:textId="77777777" w:rsidR="00E67BB5" w:rsidRDefault="00E67BB5" w:rsidP="00E67BB5">
            <w:pPr>
              <w:pStyle w:val="TAC"/>
              <w:rPr>
                <w:ins w:id="3393" w:author="v100 vs v200" w:date="2021-09-08T10:47:00Z"/>
                <w:sz w:val="16"/>
                <w:szCs w:val="16"/>
              </w:rPr>
            </w:pPr>
            <w:ins w:id="3394" w:author="v100 vs v200" w:date="2021-09-08T10:47:00Z">
              <w:r>
                <w:rPr>
                  <w:sz w:val="16"/>
                  <w:szCs w:val="16"/>
                </w:rPr>
                <w:t>1.</w:t>
              </w:r>
              <w:r>
                <w:rPr>
                  <w:rFonts w:hint="eastAsia"/>
                  <w:sz w:val="16"/>
                  <w:szCs w:val="16"/>
                  <w:lang w:eastAsia="zh-CN"/>
                </w:rPr>
                <w:t>4</w:t>
              </w:r>
              <w:r>
                <w:rPr>
                  <w:sz w:val="16"/>
                  <w:szCs w:val="16"/>
                </w:rPr>
                <w:t>.0</w:t>
              </w:r>
            </w:ins>
          </w:p>
        </w:tc>
      </w:tr>
      <w:tr w:rsidR="008A08F0" w:rsidRPr="006E56FE" w14:paraId="488B68E6" w14:textId="77777777" w:rsidTr="00940CE7">
        <w:trPr>
          <w:ins w:id="3395" w:author="v100 vs v200" w:date="2021-09-08T10:47:00Z"/>
        </w:trPr>
        <w:tc>
          <w:tcPr>
            <w:tcW w:w="800" w:type="dxa"/>
            <w:shd w:val="solid" w:color="FFFFFF" w:fill="auto"/>
          </w:tcPr>
          <w:p w14:paraId="22A0A2C7" w14:textId="77777777" w:rsidR="008A08F0" w:rsidRDefault="008A08F0" w:rsidP="008A08F0">
            <w:pPr>
              <w:pStyle w:val="TAC"/>
              <w:rPr>
                <w:ins w:id="3396" w:author="v100 vs v200" w:date="2021-09-08T10:47:00Z"/>
                <w:sz w:val="16"/>
                <w:szCs w:val="16"/>
              </w:rPr>
            </w:pPr>
            <w:ins w:id="3397" w:author="v100 vs v200" w:date="2021-09-08T10:47:00Z">
              <w:r>
                <w:rPr>
                  <w:sz w:val="16"/>
                  <w:szCs w:val="16"/>
                </w:rPr>
                <w:t>202</w:t>
              </w:r>
              <w:r>
                <w:rPr>
                  <w:rFonts w:hint="eastAsia"/>
                  <w:sz w:val="16"/>
                  <w:szCs w:val="16"/>
                  <w:lang w:eastAsia="zh-CN"/>
                </w:rPr>
                <w:t>1</w:t>
              </w:r>
              <w:r>
                <w:rPr>
                  <w:sz w:val="16"/>
                  <w:szCs w:val="16"/>
                </w:rPr>
                <w:t>-</w:t>
              </w:r>
              <w:r>
                <w:rPr>
                  <w:rFonts w:hint="eastAsia"/>
                  <w:sz w:val="16"/>
                  <w:szCs w:val="16"/>
                  <w:lang w:eastAsia="zh-CN"/>
                </w:rPr>
                <w:t>04</w:t>
              </w:r>
            </w:ins>
          </w:p>
        </w:tc>
        <w:tc>
          <w:tcPr>
            <w:tcW w:w="800" w:type="dxa"/>
            <w:shd w:val="solid" w:color="FFFFFF" w:fill="auto"/>
          </w:tcPr>
          <w:p w14:paraId="07916398" w14:textId="77777777" w:rsidR="008A08F0" w:rsidRPr="006E56FE" w:rsidRDefault="008A08F0" w:rsidP="008A08F0">
            <w:pPr>
              <w:pStyle w:val="TAC"/>
              <w:rPr>
                <w:ins w:id="3398" w:author="v100 vs v200" w:date="2021-09-08T10:47:00Z"/>
                <w:sz w:val="16"/>
                <w:szCs w:val="16"/>
              </w:rPr>
            </w:pPr>
            <w:ins w:id="3399" w:author="v100 vs v200" w:date="2021-09-08T10:47:00Z">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ins>
          </w:p>
        </w:tc>
        <w:tc>
          <w:tcPr>
            <w:tcW w:w="1094" w:type="dxa"/>
            <w:shd w:val="solid" w:color="FFFFFF" w:fill="auto"/>
          </w:tcPr>
          <w:p w14:paraId="6FA673A4" w14:textId="77777777" w:rsidR="008A08F0" w:rsidRPr="008C58EC" w:rsidRDefault="008A08F0" w:rsidP="008A08F0">
            <w:pPr>
              <w:rPr>
                <w:ins w:id="3400" w:author="v100 vs v200" w:date="2021-09-08T10:47:00Z"/>
              </w:rPr>
            </w:pPr>
          </w:p>
        </w:tc>
        <w:tc>
          <w:tcPr>
            <w:tcW w:w="425" w:type="dxa"/>
            <w:shd w:val="solid" w:color="FFFFFF" w:fill="auto"/>
          </w:tcPr>
          <w:p w14:paraId="5FAF47F9" w14:textId="77777777" w:rsidR="008A08F0" w:rsidRPr="008C58EC" w:rsidRDefault="008A08F0" w:rsidP="008A08F0">
            <w:pPr>
              <w:rPr>
                <w:ins w:id="3401" w:author="v100 vs v200" w:date="2021-09-08T10:47:00Z"/>
              </w:rPr>
            </w:pPr>
          </w:p>
        </w:tc>
        <w:tc>
          <w:tcPr>
            <w:tcW w:w="425" w:type="dxa"/>
            <w:shd w:val="solid" w:color="FFFFFF" w:fill="auto"/>
          </w:tcPr>
          <w:p w14:paraId="6268FCC9" w14:textId="77777777" w:rsidR="008A08F0" w:rsidRPr="008C58EC" w:rsidRDefault="008A08F0" w:rsidP="008A08F0">
            <w:pPr>
              <w:rPr>
                <w:ins w:id="3402" w:author="v100 vs v200" w:date="2021-09-08T10:47:00Z"/>
              </w:rPr>
            </w:pPr>
          </w:p>
        </w:tc>
        <w:tc>
          <w:tcPr>
            <w:tcW w:w="425" w:type="dxa"/>
            <w:shd w:val="solid" w:color="FFFFFF" w:fill="auto"/>
          </w:tcPr>
          <w:p w14:paraId="70B6A959" w14:textId="77777777" w:rsidR="008A08F0" w:rsidRPr="008C58EC" w:rsidRDefault="008A08F0" w:rsidP="008A08F0">
            <w:pPr>
              <w:rPr>
                <w:ins w:id="3403" w:author="v100 vs v200" w:date="2021-09-08T10:47:00Z"/>
              </w:rPr>
            </w:pPr>
          </w:p>
        </w:tc>
        <w:tc>
          <w:tcPr>
            <w:tcW w:w="4962" w:type="dxa"/>
            <w:shd w:val="solid" w:color="FFFFFF" w:fill="auto"/>
          </w:tcPr>
          <w:p w14:paraId="2A8B9E9D" w14:textId="77777777" w:rsidR="008A08F0" w:rsidRDefault="008A08F0" w:rsidP="008A08F0">
            <w:pPr>
              <w:pStyle w:val="TAL"/>
              <w:rPr>
                <w:ins w:id="3404" w:author="v100 vs v200" w:date="2021-09-08T10:47:00Z"/>
                <w:sz w:val="16"/>
                <w:szCs w:val="16"/>
              </w:rPr>
            </w:pPr>
            <w:ins w:id="3405" w:author="v100 vs v200" w:date="2021-09-08T10:47:00Z">
              <w:r w:rsidRPr="003C766F">
                <w:rPr>
                  <w:sz w:val="16"/>
                  <w:szCs w:val="16"/>
                </w:rPr>
                <w:t>Implementation of the following pCRs approved by SA6:</w:t>
              </w:r>
            </w:ins>
          </w:p>
          <w:p w14:paraId="4950BA70" w14:textId="77777777" w:rsidR="008A08F0" w:rsidRPr="003C766F" w:rsidRDefault="008A08F0" w:rsidP="008A08F0">
            <w:pPr>
              <w:pStyle w:val="TAL"/>
              <w:rPr>
                <w:ins w:id="3406" w:author="v100 vs v200" w:date="2021-09-08T10:47:00Z"/>
                <w:sz w:val="16"/>
                <w:szCs w:val="16"/>
              </w:rPr>
            </w:pPr>
            <w:ins w:id="3407" w:author="v100 vs v200" w:date="2021-09-08T10:47:00Z">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ins>
          </w:p>
        </w:tc>
        <w:tc>
          <w:tcPr>
            <w:tcW w:w="708" w:type="dxa"/>
            <w:shd w:val="solid" w:color="FFFFFF" w:fill="auto"/>
          </w:tcPr>
          <w:p w14:paraId="390D2684" w14:textId="77777777" w:rsidR="008A08F0" w:rsidRDefault="008A08F0" w:rsidP="008A08F0">
            <w:pPr>
              <w:pStyle w:val="TAC"/>
              <w:rPr>
                <w:ins w:id="3408" w:author="v100 vs v200" w:date="2021-09-08T10:47:00Z"/>
                <w:sz w:val="16"/>
                <w:szCs w:val="16"/>
              </w:rPr>
            </w:pPr>
            <w:ins w:id="3409" w:author="v100 vs v200" w:date="2021-09-08T10:47:00Z">
              <w:r>
                <w:rPr>
                  <w:sz w:val="16"/>
                  <w:szCs w:val="16"/>
                </w:rPr>
                <w:t>1.5.0</w:t>
              </w:r>
            </w:ins>
          </w:p>
        </w:tc>
      </w:tr>
      <w:tr w:rsidR="00C75102" w:rsidRPr="006E56FE" w14:paraId="7946830B" w14:textId="77777777" w:rsidTr="00940CE7">
        <w:trPr>
          <w:ins w:id="3410" w:author="v100 vs v200" w:date="2021-09-08T10:47:00Z"/>
        </w:trPr>
        <w:tc>
          <w:tcPr>
            <w:tcW w:w="800" w:type="dxa"/>
            <w:shd w:val="solid" w:color="FFFFFF" w:fill="auto"/>
          </w:tcPr>
          <w:p w14:paraId="53C4C98E" w14:textId="5692A9F1" w:rsidR="00C75102" w:rsidRDefault="00C75102" w:rsidP="00C75102">
            <w:pPr>
              <w:pStyle w:val="TAC"/>
              <w:rPr>
                <w:ins w:id="3411" w:author="v100 vs v200" w:date="2021-09-08T10:47:00Z"/>
                <w:sz w:val="16"/>
                <w:szCs w:val="16"/>
              </w:rPr>
            </w:pPr>
            <w:ins w:id="3412" w:author="v100 vs v200" w:date="2021-09-08T10:47:00Z">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ins>
          </w:p>
        </w:tc>
        <w:tc>
          <w:tcPr>
            <w:tcW w:w="800" w:type="dxa"/>
            <w:shd w:val="solid" w:color="FFFFFF" w:fill="auto"/>
          </w:tcPr>
          <w:p w14:paraId="3F75393B" w14:textId="08ED5682" w:rsidR="00C75102" w:rsidRPr="006E56FE" w:rsidRDefault="00C75102" w:rsidP="00C75102">
            <w:pPr>
              <w:pStyle w:val="TAC"/>
              <w:rPr>
                <w:ins w:id="3413" w:author="v100 vs v200" w:date="2021-09-08T10:47:00Z"/>
                <w:sz w:val="16"/>
                <w:szCs w:val="16"/>
              </w:rPr>
            </w:pPr>
            <w:ins w:id="3414" w:author="v100 vs v200" w:date="2021-09-08T10:47:00Z">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ins>
          </w:p>
        </w:tc>
        <w:tc>
          <w:tcPr>
            <w:tcW w:w="1094" w:type="dxa"/>
            <w:shd w:val="solid" w:color="FFFFFF" w:fill="auto"/>
          </w:tcPr>
          <w:p w14:paraId="0F2174D0" w14:textId="77777777" w:rsidR="00C75102" w:rsidRPr="008C58EC" w:rsidRDefault="00C75102" w:rsidP="00C75102">
            <w:pPr>
              <w:rPr>
                <w:ins w:id="3415" w:author="v100 vs v200" w:date="2021-09-08T10:47:00Z"/>
              </w:rPr>
            </w:pPr>
          </w:p>
        </w:tc>
        <w:tc>
          <w:tcPr>
            <w:tcW w:w="425" w:type="dxa"/>
            <w:shd w:val="solid" w:color="FFFFFF" w:fill="auto"/>
          </w:tcPr>
          <w:p w14:paraId="118B0404" w14:textId="77777777" w:rsidR="00C75102" w:rsidRPr="008C58EC" w:rsidRDefault="00C75102" w:rsidP="00C75102">
            <w:pPr>
              <w:rPr>
                <w:ins w:id="3416" w:author="v100 vs v200" w:date="2021-09-08T10:47:00Z"/>
              </w:rPr>
            </w:pPr>
          </w:p>
        </w:tc>
        <w:tc>
          <w:tcPr>
            <w:tcW w:w="425" w:type="dxa"/>
            <w:shd w:val="solid" w:color="FFFFFF" w:fill="auto"/>
          </w:tcPr>
          <w:p w14:paraId="1D25C6A0" w14:textId="77777777" w:rsidR="00C75102" w:rsidRPr="008C58EC" w:rsidRDefault="00C75102" w:rsidP="00C75102">
            <w:pPr>
              <w:rPr>
                <w:ins w:id="3417" w:author="v100 vs v200" w:date="2021-09-08T10:47:00Z"/>
              </w:rPr>
            </w:pPr>
          </w:p>
        </w:tc>
        <w:tc>
          <w:tcPr>
            <w:tcW w:w="425" w:type="dxa"/>
            <w:shd w:val="solid" w:color="FFFFFF" w:fill="auto"/>
          </w:tcPr>
          <w:p w14:paraId="4D41B24E" w14:textId="77777777" w:rsidR="00C75102" w:rsidRPr="008C58EC" w:rsidRDefault="00C75102" w:rsidP="00C75102">
            <w:pPr>
              <w:rPr>
                <w:ins w:id="3418" w:author="v100 vs v200" w:date="2021-09-08T10:47:00Z"/>
              </w:rPr>
            </w:pPr>
          </w:p>
        </w:tc>
        <w:tc>
          <w:tcPr>
            <w:tcW w:w="4962" w:type="dxa"/>
            <w:shd w:val="solid" w:color="FFFFFF" w:fill="auto"/>
          </w:tcPr>
          <w:p w14:paraId="434229C0" w14:textId="77777777" w:rsidR="00C75102" w:rsidRDefault="00C75102" w:rsidP="00C75102">
            <w:pPr>
              <w:pStyle w:val="TAL"/>
              <w:rPr>
                <w:ins w:id="3419" w:author="v100 vs v200" w:date="2021-09-08T10:47:00Z"/>
                <w:sz w:val="16"/>
                <w:szCs w:val="16"/>
              </w:rPr>
            </w:pPr>
            <w:ins w:id="3420" w:author="v100 vs v200" w:date="2021-09-08T10:47:00Z">
              <w:r w:rsidRPr="003C766F">
                <w:rPr>
                  <w:sz w:val="16"/>
                  <w:szCs w:val="16"/>
                </w:rPr>
                <w:t>Implementation of the following pCRs approved by SA6:</w:t>
              </w:r>
            </w:ins>
          </w:p>
          <w:p w14:paraId="6C622D6E" w14:textId="51C189E4" w:rsidR="00C75102" w:rsidRPr="003C766F" w:rsidRDefault="00C75102" w:rsidP="00C75102">
            <w:pPr>
              <w:pStyle w:val="TAL"/>
              <w:rPr>
                <w:ins w:id="3421" w:author="v100 vs v200" w:date="2021-09-08T10:47:00Z"/>
                <w:sz w:val="16"/>
                <w:szCs w:val="16"/>
              </w:rPr>
            </w:pPr>
            <w:ins w:id="3422" w:author="v100 vs v200" w:date="2021-09-08T10:47:00Z">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ins>
          </w:p>
        </w:tc>
        <w:tc>
          <w:tcPr>
            <w:tcW w:w="708" w:type="dxa"/>
            <w:shd w:val="solid" w:color="FFFFFF" w:fill="auto"/>
          </w:tcPr>
          <w:p w14:paraId="0D75BFAA" w14:textId="2C8E6D06" w:rsidR="00C75102" w:rsidRDefault="00C75102" w:rsidP="00C75102">
            <w:pPr>
              <w:pStyle w:val="TAC"/>
              <w:rPr>
                <w:ins w:id="3423" w:author="v100 vs v200" w:date="2021-09-08T10:47:00Z"/>
                <w:sz w:val="16"/>
                <w:szCs w:val="16"/>
              </w:rPr>
            </w:pPr>
            <w:ins w:id="3424" w:author="v100 vs v200" w:date="2021-09-08T10:47:00Z">
              <w:r>
                <w:rPr>
                  <w:sz w:val="16"/>
                  <w:szCs w:val="16"/>
                </w:rPr>
                <w:t>1.</w:t>
              </w:r>
              <w:r>
                <w:rPr>
                  <w:rFonts w:hint="eastAsia"/>
                  <w:sz w:val="16"/>
                  <w:szCs w:val="16"/>
                  <w:lang w:eastAsia="zh-CN"/>
                </w:rPr>
                <w:t>6</w:t>
              </w:r>
              <w:r>
                <w:rPr>
                  <w:sz w:val="16"/>
                  <w:szCs w:val="16"/>
                </w:rPr>
                <w:t>.0</w:t>
              </w:r>
            </w:ins>
          </w:p>
        </w:tc>
      </w:tr>
      <w:tr w:rsidR="009C6BB5" w:rsidRPr="006E56FE" w14:paraId="56F515AC" w14:textId="77777777" w:rsidTr="00940CE7">
        <w:trPr>
          <w:ins w:id="3425" w:author="v100 vs v200" w:date="2021-09-08T10:47:00Z"/>
        </w:trPr>
        <w:tc>
          <w:tcPr>
            <w:tcW w:w="800" w:type="dxa"/>
            <w:shd w:val="solid" w:color="FFFFFF" w:fill="auto"/>
          </w:tcPr>
          <w:p w14:paraId="7C6E31B5" w14:textId="474559C9" w:rsidR="009C6BB5" w:rsidRDefault="009C6BB5" w:rsidP="009C6BB5">
            <w:pPr>
              <w:pStyle w:val="TAC"/>
              <w:rPr>
                <w:ins w:id="3426" w:author="v100 vs v200" w:date="2021-09-08T10:47:00Z"/>
                <w:sz w:val="16"/>
                <w:szCs w:val="16"/>
              </w:rPr>
            </w:pPr>
            <w:ins w:id="3427" w:author="v100 vs v200" w:date="2021-09-08T10:47:00Z">
              <w:r>
                <w:rPr>
                  <w:sz w:val="16"/>
                  <w:szCs w:val="16"/>
                </w:rPr>
                <w:t>202</w:t>
              </w:r>
              <w:r>
                <w:rPr>
                  <w:rFonts w:hint="eastAsia"/>
                  <w:sz w:val="16"/>
                  <w:szCs w:val="16"/>
                  <w:lang w:eastAsia="zh-CN"/>
                </w:rPr>
                <w:t>1</w:t>
              </w:r>
              <w:r>
                <w:rPr>
                  <w:sz w:val="16"/>
                  <w:szCs w:val="16"/>
                </w:rPr>
                <w:t>-</w:t>
              </w:r>
              <w:r>
                <w:rPr>
                  <w:rFonts w:hint="eastAsia"/>
                  <w:sz w:val="16"/>
                  <w:szCs w:val="16"/>
                  <w:lang w:eastAsia="zh-CN"/>
                </w:rPr>
                <w:t>07</w:t>
              </w:r>
            </w:ins>
          </w:p>
        </w:tc>
        <w:tc>
          <w:tcPr>
            <w:tcW w:w="800" w:type="dxa"/>
            <w:shd w:val="solid" w:color="FFFFFF" w:fill="auto"/>
          </w:tcPr>
          <w:p w14:paraId="2A75D79A" w14:textId="6BFDC8DB" w:rsidR="009C6BB5" w:rsidRPr="006E56FE" w:rsidRDefault="009C6BB5" w:rsidP="009C6BB5">
            <w:pPr>
              <w:pStyle w:val="TAC"/>
              <w:rPr>
                <w:ins w:id="3428" w:author="v100 vs v200" w:date="2021-09-08T10:47:00Z"/>
                <w:sz w:val="16"/>
                <w:szCs w:val="16"/>
              </w:rPr>
            </w:pPr>
            <w:ins w:id="3429" w:author="v100 vs v200" w:date="2021-09-08T10:47:00Z">
              <w:r w:rsidRPr="006E56FE">
                <w:rPr>
                  <w:sz w:val="16"/>
                  <w:szCs w:val="16"/>
                </w:rPr>
                <w:t>S</w:t>
              </w:r>
              <w:r>
                <w:rPr>
                  <w:sz w:val="16"/>
                  <w:szCs w:val="16"/>
                </w:rPr>
                <w:t>A6#</w:t>
              </w:r>
              <w:r>
                <w:rPr>
                  <w:sz w:val="16"/>
                  <w:szCs w:val="16"/>
                  <w:lang w:eastAsia="zh-CN"/>
                </w:rPr>
                <w:t>4</w:t>
              </w:r>
              <w:r>
                <w:rPr>
                  <w:rFonts w:hint="eastAsia"/>
                  <w:sz w:val="16"/>
                  <w:szCs w:val="16"/>
                  <w:lang w:eastAsia="zh-CN"/>
                </w:rPr>
                <w:t>4</w:t>
              </w:r>
              <w:r>
                <w:rPr>
                  <w:sz w:val="16"/>
                  <w:szCs w:val="16"/>
                  <w:lang w:eastAsia="zh-CN"/>
                </w:rPr>
                <w:t>-e</w:t>
              </w:r>
            </w:ins>
          </w:p>
        </w:tc>
        <w:tc>
          <w:tcPr>
            <w:tcW w:w="1094" w:type="dxa"/>
            <w:shd w:val="solid" w:color="FFFFFF" w:fill="auto"/>
          </w:tcPr>
          <w:p w14:paraId="05DD09B0" w14:textId="77777777" w:rsidR="009C6BB5" w:rsidRPr="008C58EC" w:rsidRDefault="009C6BB5" w:rsidP="009C6BB5">
            <w:pPr>
              <w:rPr>
                <w:ins w:id="3430" w:author="v100 vs v200" w:date="2021-09-08T10:47:00Z"/>
              </w:rPr>
            </w:pPr>
          </w:p>
        </w:tc>
        <w:tc>
          <w:tcPr>
            <w:tcW w:w="425" w:type="dxa"/>
            <w:shd w:val="solid" w:color="FFFFFF" w:fill="auto"/>
          </w:tcPr>
          <w:p w14:paraId="0BC95725" w14:textId="77777777" w:rsidR="009C6BB5" w:rsidRPr="008C58EC" w:rsidRDefault="009C6BB5" w:rsidP="009C6BB5">
            <w:pPr>
              <w:rPr>
                <w:ins w:id="3431" w:author="v100 vs v200" w:date="2021-09-08T10:47:00Z"/>
              </w:rPr>
            </w:pPr>
          </w:p>
        </w:tc>
        <w:tc>
          <w:tcPr>
            <w:tcW w:w="425" w:type="dxa"/>
            <w:shd w:val="solid" w:color="FFFFFF" w:fill="auto"/>
          </w:tcPr>
          <w:p w14:paraId="4620CE61" w14:textId="77777777" w:rsidR="009C6BB5" w:rsidRPr="008C58EC" w:rsidRDefault="009C6BB5" w:rsidP="009C6BB5">
            <w:pPr>
              <w:rPr>
                <w:ins w:id="3432" w:author="v100 vs v200" w:date="2021-09-08T10:47:00Z"/>
              </w:rPr>
            </w:pPr>
          </w:p>
        </w:tc>
        <w:tc>
          <w:tcPr>
            <w:tcW w:w="425" w:type="dxa"/>
            <w:shd w:val="solid" w:color="FFFFFF" w:fill="auto"/>
          </w:tcPr>
          <w:p w14:paraId="739A31F5" w14:textId="77777777" w:rsidR="009C6BB5" w:rsidRPr="008C58EC" w:rsidRDefault="009C6BB5" w:rsidP="009C6BB5">
            <w:pPr>
              <w:rPr>
                <w:ins w:id="3433" w:author="v100 vs v200" w:date="2021-09-08T10:47:00Z"/>
              </w:rPr>
            </w:pPr>
          </w:p>
        </w:tc>
        <w:tc>
          <w:tcPr>
            <w:tcW w:w="4962" w:type="dxa"/>
            <w:shd w:val="solid" w:color="FFFFFF" w:fill="auto"/>
          </w:tcPr>
          <w:p w14:paraId="32513B2E" w14:textId="77777777" w:rsidR="009C6BB5" w:rsidRDefault="009C6BB5" w:rsidP="009C6BB5">
            <w:pPr>
              <w:pStyle w:val="TAL"/>
              <w:rPr>
                <w:ins w:id="3434" w:author="v100 vs v200" w:date="2021-09-08T10:47:00Z"/>
                <w:sz w:val="16"/>
                <w:szCs w:val="16"/>
              </w:rPr>
            </w:pPr>
            <w:ins w:id="3435" w:author="v100 vs v200" w:date="2021-09-08T10:47:00Z">
              <w:r w:rsidRPr="003C766F">
                <w:rPr>
                  <w:sz w:val="16"/>
                  <w:szCs w:val="16"/>
                </w:rPr>
                <w:t>Implementation of the following pCRs approved by SA6:</w:t>
              </w:r>
            </w:ins>
          </w:p>
          <w:p w14:paraId="7D7B7238" w14:textId="09FC0050" w:rsidR="009C6BB5" w:rsidRPr="003C766F" w:rsidRDefault="009C6BB5" w:rsidP="009C6BB5">
            <w:pPr>
              <w:pStyle w:val="TAL"/>
              <w:rPr>
                <w:ins w:id="3436" w:author="v100 vs v200" w:date="2021-09-08T10:47:00Z"/>
                <w:sz w:val="16"/>
                <w:szCs w:val="16"/>
              </w:rPr>
            </w:pPr>
            <w:ins w:id="3437" w:author="v100 vs v200" w:date="2021-09-08T10:47:00Z">
              <w:r w:rsidRPr="009C6BB5">
                <w:rPr>
                  <w:sz w:val="16"/>
                  <w:szCs w:val="16"/>
                  <w:lang w:eastAsia="zh-CN"/>
                </w:rPr>
                <w:t>S6-211560</w:t>
              </w:r>
              <w:r>
                <w:rPr>
                  <w:rFonts w:hint="eastAsia"/>
                  <w:sz w:val="16"/>
                  <w:szCs w:val="16"/>
                  <w:lang w:eastAsia="zh-CN"/>
                </w:rPr>
                <w:t xml:space="preserve">, </w:t>
              </w:r>
              <w:r w:rsidRPr="009C6BB5">
                <w:rPr>
                  <w:sz w:val="16"/>
                  <w:szCs w:val="16"/>
                  <w:lang w:eastAsia="zh-CN"/>
                </w:rPr>
                <w:t>S6-211762</w:t>
              </w:r>
              <w:r>
                <w:rPr>
                  <w:rFonts w:hint="eastAsia"/>
                  <w:sz w:val="16"/>
                  <w:szCs w:val="16"/>
                  <w:lang w:eastAsia="zh-CN"/>
                </w:rPr>
                <w:t xml:space="preserve">, </w:t>
              </w:r>
              <w:r w:rsidR="00A00762" w:rsidRPr="00A00762">
                <w:rPr>
                  <w:sz w:val="16"/>
                  <w:szCs w:val="16"/>
                  <w:lang w:eastAsia="zh-CN"/>
                </w:rPr>
                <w:t>S6-211562</w:t>
              </w:r>
              <w:r w:rsidR="00A00762">
                <w:rPr>
                  <w:rFonts w:hint="eastAsia"/>
                  <w:sz w:val="16"/>
                  <w:szCs w:val="16"/>
                  <w:lang w:eastAsia="zh-CN"/>
                </w:rPr>
                <w:t xml:space="preserve">, </w:t>
              </w:r>
              <w:r w:rsidR="00A00762" w:rsidRPr="00A00762">
                <w:rPr>
                  <w:sz w:val="16"/>
                  <w:szCs w:val="16"/>
                  <w:lang w:eastAsia="zh-CN"/>
                </w:rPr>
                <w:t>S6-211731</w:t>
              </w:r>
              <w:r w:rsidR="00A00762">
                <w:rPr>
                  <w:rFonts w:hint="eastAsia"/>
                  <w:sz w:val="16"/>
                  <w:szCs w:val="16"/>
                  <w:lang w:eastAsia="zh-CN"/>
                </w:rPr>
                <w:t xml:space="preserve">, </w:t>
              </w:r>
              <w:r w:rsidR="00A00762" w:rsidRPr="00A00762">
                <w:rPr>
                  <w:sz w:val="16"/>
                  <w:szCs w:val="16"/>
                  <w:lang w:eastAsia="zh-CN"/>
                </w:rPr>
                <w:t>S6-211732</w:t>
              </w:r>
              <w:r w:rsidR="00A00762">
                <w:rPr>
                  <w:rFonts w:hint="eastAsia"/>
                  <w:sz w:val="16"/>
                  <w:szCs w:val="16"/>
                  <w:lang w:eastAsia="zh-CN"/>
                </w:rPr>
                <w:t xml:space="preserve">, </w:t>
              </w:r>
              <w:r w:rsidR="0099375C" w:rsidRPr="0099375C">
                <w:rPr>
                  <w:sz w:val="16"/>
                  <w:szCs w:val="16"/>
                  <w:lang w:eastAsia="zh-CN"/>
                </w:rPr>
                <w:t>S6-211734</w:t>
              </w:r>
              <w:r w:rsidR="0099375C">
                <w:rPr>
                  <w:rFonts w:hint="eastAsia"/>
                  <w:sz w:val="16"/>
                  <w:szCs w:val="16"/>
                  <w:lang w:eastAsia="zh-CN"/>
                </w:rPr>
                <w:t xml:space="preserve">, </w:t>
              </w:r>
              <w:r w:rsidR="0099375C" w:rsidRPr="0099375C">
                <w:rPr>
                  <w:sz w:val="16"/>
                  <w:szCs w:val="16"/>
                  <w:lang w:eastAsia="zh-CN"/>
                </w:rPr>
                <w:t>S6-211735</w:t>
              </w:r>
              <w:r w:rsidR="0099375C">
                <w:rPr>
                  <w:rFonts w:hint="eastAsia"/>
                  <w:sz w:val="16"/>
                  <w:szCs w:val="16"/>
                  <w:lang w:eastAsia="zh-CN"/>
                </w:rPr>
                <w:t xml:space="preserve">, </w:t>
              </w:r>
              <w:r w:rsidR="0099375C" w:rsidRPr="0099375C">
                <w:rPr>
                  <w:sz w:val="16"/>
                  <w:szCs w:val="16"/>
                  <w:lang w:eastAsia="zh-CN"/>
                </w:rPr>
                <w:t>S6-211736</w:t>
              </w:r>
              <w:r w:rsidR="0099375C">
                <w:rPr>
                  <w:rFonts w:hint="eastAsia"/>
                  <w:sz w:val="16"/>
                  <w:szCs w:val="16"/>
                  <w:lang w:eastAsia="zh-CN"/>
                </w:rPr>
                <w:t xml:space="preserve">, </w:t>
              </w:r>
              <w:r w:rsidR="0099375C" w:rsidRPr="0099375C">
                <w:rPr>
                  <w:sz w:val="16"/>
                  <w:szCs w:val="16"/>
                  <w:lang w:eastAsia="zh-CN"/>
                </w:rPr>
                <w:t>S6-211737</w:t>
              </w:r>
              <w:r w:rsidR="0099375C">
                <w:rPr>
                  <w:rFonts w:hint="eastAsia"/>
                  <w:sz w:val="16"/>
                  <w:szCs w:val="16"/>
                  <w:lang w:eastAsia="zh-CN"/>
                </w:rPr>
                <w:t xml:space="preserve">, </w:t>
              </w:r>
              <w:r w:rsidR="00AF0396" w:rsidRPr="00AF0396">
                <w:rPr>
                  <w:sz w:val="16"/>
                  <w:szCs w:val="16"/>
                  <w:lang w:eastAsia="zh-CN"/>
                </w:rPr>
                <w:t>S6-211738</w:t>
              </w:r>
              <w:r w:rsidR="00AF0396">
                <w:rPr>
                  <w:rFonts w:hint="eastAsia"/>
                  <w:sz w:val="16"/>
                  <w:szCs w:val="16"/>
                  <w:lang w:eastAsia="zh-CN"/>
                </w:rPr>
                <w:t xml:space="preserve">, </w:t>
              </w:r>
              <w:r w:rsidR="00AF0396" w:rsidRPr="00AF0396">
                <w:rPr>
                  <w:sz w:val="16"/>
                  <w:szCs w:val="16"/>
                  <w:lang w:eastAsia="zh-CN"/>
                </w:rPr>
                <w:t>S6-211538</w:t>
              </w:r>
              <w:r w:rsidR="00AF0396">
                <w:rPr>
                  <w:rFonts w:hint="eastAsia"/>
                  <w:sz w:val="16"/>
                  <w:szCs w:val="16"/>
                  <w:lang w:eastAsia="zh-CN"/>
                </w:rPr>
                <w:t xml:space="preserve">, </w:t>
              </w:r>
              <w:r w:rsidR="00AF0396" w:rsidRPr="00AF0396">
                <w:rPr>
                  <w:sz w:val="16"/>
                  <w:szCs w:val="16"/>
                  <w:lang w:eastAsia="zh-CN"/>
                </w:rPr>
                <w:t>S6-211739</w:t>
              </w:r>
              <w:r w:rsidR="00AF0396">
                <w:rPr>
                  <w:rFonts w:hint="eastAsia"/>
                  <w:sz w:val="16"/>
                  <w:szCs w:val="16"/>
                  <w:lang w:eastAsia="zh-CN"/>
                </w:rPr>
                <w:t xml:space="preserve">, </w:t>
              </w:r>
              <w:r w:rsidR="00AF0396" w:rsidRPr="00AF0396">
                <w:rPr>
                  <w:sz w:val="16"/>
                  <w:szCs w:val="16"/>
                  <w:lang w:eastAsia="zh-CN"/>
                </w:rPr>
                <w:t>S6-211740</w:t>
              </w:r>
              <w:r w:rsidR="00AF0396">
                <w:rPr>
                  <w:rFonts w:hint="eastAsia"/>
                  <w:sz w:val="16"/>
                  <w:szCs w:val="16"/>
                  <w:lang w:eastAsia="zh-CN"/>
                </w:rPr>
                <w:t xml:space="preserve">, </w:t>
              </w:r>
              <w:r w:rsidR="00BA01CF" w:rsidRPr="00BA01CF">
                <w:rPr>
                  <w:sz w:val="16"/>
                  <w:szCs w:val="16"/>
                  <w:lang w:eastAsia="zh-CN"/>
                </w:rPr>
                <w:t>S6-211742</w:t>
              </w:r>
              <w:r w:rsidR="00BA01CF">
                <w:rPr>
                  <w:rFonts w:hint="eastAsia"/>
                  <w:sz w:val="16"/>
                  <w:szCs w:val="16"/>
                  <w:lang w:eastAsia="zh-CN"/>
                </w:rPr>
                <w:t xml:space="preserve">, </w:t>
              </w:r>
              <w:r w:rsidR="00BA01CF" w:rsidRPr="00BA01CF">
                <w:rPr>
                  <w:sz w:val="16"/>
                  <w:szCs w:val="16"/>
                  <w:lang w:eastAsia="zh-CN"/>
                </w:rPr>
                <w:t>S6-211743</w:t>
              </w:r>
              <w:r w:rsidR="00BA01CF">
                <w:rPr>
                  <w:rFonts w:hint="eastAsia"/>
                  <w:sz w:val="16"/>
                  <w:szCs w:val="16"/>
                  <w:lang w:eastAsia="zh-CN"/>
                </w:rPr>
                <w:t xml:space="preserve">, </w:t>
              </w:r>
              <w:r w:rsidR="00BA01CF" w:rsidRPr="00BA01CF">
                <w:rPr>
                  <w:sz w:val="16"/>
                  <w:szCs w:val="16"/>
                  <w:lang w:eastAsia="zh-CN"/>
                </w:rPr>
                <w:t>S6-211744</w:t>
              </w:r>
              <w:r w:rsidR="00BA01CF">
                <w:rPr>
                  <w:rFonts w:hint="eastAsia"/>
                  <w:sz w:val="16"/>
                  <w:szCs w:val="16"/>
                  <w:lang w:eastAsia="zh-CN"/>
                </w:rPr>
                <w:t xml:space="preserve">, </w:t>
              </w:r>
              <w:r w:rsidR="00BA01CF" w:rsidRPr="00BA01CF">
                <w:rPr>
                  <w:sz w:val="16"/>
                  <w:szCs w:val="16"/>
                  <w:lang w:eastAsia="zh-CN"/>
                </w:rPr>
                <w:t>S6-211745</w:t>
              </w:r>
              <w:r w:rsidR="00BA01CF">
                <w:rPr>
                  <w:rFonts w:hint="eastAsia"/>
                  <w:sz w:val="16"/>
                  <w:szCs w:val="16"/>
                  <w:lang w:eastAsia="zh-CN"/>
                </w:rPr>
                <w:t xml:space="preserve">, </w:t>
              </w:r>
              <w:r w:rsidR="00BA01CF" w:rsidRPr="00BA01CF">
                <w:rPr>
                  <w:sz w:val="16"/>
                  <w:szCs w:val="16"/>
                  <w:lang w:eastAsia="zh-CN"/>
                </w:rPr>
                <w:t>S6-211803</w:t>
              </w:r>
            </w:ins>
          </w:p>
        </w:tc>
        <w:tc>
          <w:tcPr>
            <w:tcW w:w="708" w:type="dxa"/>
            <w:shd w:val="solid" w:color="FFFFFF" w:fill="auto"/>
          </w:tcPr>
          <w:p w14:paraId="03D9D60B" w14:textId="6F561140" w:rsidR="009C6BB5" w:rsidRDefault="009C6BB5" w:rsidP="005F4D1A">
            <w:pPr>
              <w:pStyle w:val="TAC"/>
              <w:rPr>
                <w:ins w:id="3438" w:author="v100 vs v200" w:date="2021-09-08T10:47:00Z"/>
                <w:sz w:val="16"/>
                <w:szCs w:val="16"/>
              </w:rPr>
            </w:pPr>
            <w:ins w:id="3439" w:author="v100 vs v200" w:date="2021-09-08T10:47:00Z">
              <w:r>
                <w:rPr>
                  <w:sz w:val="16"/>
                  <w:szCs w:val="16"/>
                </w:rPr>
                <w:t>1.</w:t>
              </w:r>
              <w:r w:rsidR="005F4D1A">
                <w:rPr>
                  <w:rFonts w:hint="eastAsia"/>
                  <w:sz w:val="16"/>
                  <w:szCs w:val="16"/>
                  <w:lang w:eastAsia="zh-CN"/>
                </w:rPr>
                <w:t>7</w:t>
              </w:r>
              <w:r>
                <w:rPr>
                  <w:sz w:val="16"/>
                  <w:szCs w:val="16"/>
                </w:rPr>
                <w:t>.0</w:t>
              </w:r>
            </w:ins>
          </w:p>
        </w:tc>
      </w:tr>
      <w:tr w:rsidR="00BD39F1" w:rsidRPr="006E56FE" w14:paraId="25FCDFC5" w14:textId="77777777" w:rsidTr="00940CE7">
        <w:trPr>
          <w:ins w:id="3440" w:author="v100 vs v200" w:date="2021-09-08T10:47:00Z"/>
        </w:trPr>
        <w:tc>
          <w:tcPr>
            <w:tcW w:w="800" w:type="dxa"/>
            <w:shd w:val="solid" w:color="FFFFFF" w:fill="auto"/>
          </w:tcPr>
          <w:p w14:paraId="2B9C5A22" w14:textId="02FD0CF2" w:rsidR="00BD39F1" w:rsidRDefault="00BD39F1" w:rsidP="00BD39F1">
            <w:pPr>
              <w:pStyle w:val="TAC"/>
              <w:rPr>
                <w:ins w:id="3441" w:author="v100 vs v200" w:date="2021-09-08T10:47:00Z"/>
                <w:sz w:val="16"/>
                <w:szCs w:val="16"/>
                <w:lang w:eastAsia="zh-CN"/>
              </w:rPr>
            </w:pPr>
            <w:ins w:id="3442" w:author="v100 vs v200" w:date="2021-09-08T10:47:00Z">
              <w:r>
                <w:rPr>
                  <w:sz w:val="16"/>
                  <w:szCs w:val="16"/>
                  <w:lang w:eastAsia="zh-CN"/>
                </w:rPr>
                <w:t>202</w:t>
              </w:r>
              <w:r w:rsidR="009E03DD">
                <w:rPr>
                  <w:sz w:val="16"/>
                  <w:szCs w:val="16"/>
                  <w:lang w:eastAsia="zh-CN"/>
                </w:rPr>
                <w:t>1</w:t>
              </w:r>
              <w:r>
                <w:rPr>
                  <w:sz w:val="16"/>
                  <w:szCs w:val="16"/>
                  <w:lang w:eastAsia="zh-CN"/>
                </w:rPr>
                <w:t>-09</w:t>
              </w:r>
            </w:ins>
          </w:p>
        </w:tc>
        <w:tc>
          <w:tcPr>
            <w:tcW w:w="800" w:type="dxa"/>
            <w:shd w:val="solid" w:color="FFFFFF" w:fill="auto"/>
          </w:tcPr>
          <w:p w14:paraId="283AA0F8" w14:textId="4889184B" w:rsidR="00BD39F1" w:rsidRPr="006E56FE" w:rsidRDefault="00BD39F1" w:rsidP="00BD39F1">
            <w:pPr>
              <w:pStyle w:val="TAC"/>
              <w:rPr>
                <w:ins w:id="3443" w:author="v100 vs v200" w:date="2021-09-08T10:47:00Z"/>
                <w:sz w:val="16"/>
                <w:szCs w:val="16"/>
                <w:lang w:eastAsia="zh-CN"/>
              </w:rPr>
            </w:pPr>
            <w:ins w:id="3444" w:author="v100 vs v200" w:date="2021-09-08T10:47:00Z">
              <w:r w:rsidRPr="006E56FE">
                <w:rPr>
                  <w:sz w:val="16"/>
                  <w:szCs w:val="16"/>
                  <w:lang w:eastAsia="zh-CN"/>
                </w:rPr>
                <w:t>S</w:t>
              </w:r>
              <w:r>
                <w:rPr>
                  <w:sz w:val="16"/>
                  <w:szCs w:val="16"/>
                  <w:lang w:eastAsia="zh-CN"/>
                </w:rPr>
                <w:t>A#93-e</w:t>
              </w:r>
            </w:ins>
          </w:p>
        </w:tc>
        <w:tc>
          <w:tcPr>
            <w:tcW w:w="1094" w:type="dxa"/>
            <w:shd w:val="solid" w:color="FFFFFF" w:fill="auto"/>
          </w:tcPr>
          <w:p w14:paraId="6C3E2308" w14:textId="3466BEFF" w:rsidR="00BD39F1" w:rsidRPr="00BD39F1" w:rsidRDefault="00BD39F1" w:rsidP="00BD39F1">
            <w:pPr>
              <w:rPr>
                <w:ins w:id="3445" w:author="v100 vs v200" w:date="2021-09-08T10:47:00Z"/>
                <w:rFonts w:ascii="Arial" w:hAnsi="Arial"/>
                <w:sz w:val="16"/>
                <w:szCs w:val="16"/>
                <w:lang w:eastAsia="zh-CN"/>
              </w:rPr>
            </w:pPr>
            <w:ins w:id="3446" w:author="v100 vs v200" w:date="2021-09-08T10:47:00Z">
              <w:r w:rsidRPr="00BD39F1">
                <w:rPr>
                  <w:rFonts w:ascii="Arial" w:hAnsi="Arial"/>
                  <w:sz w:val="16"/>
                  <w:szCs w:val="16"/>
                  <w:lang w:eastAsia="zh-CN"/>
                </w:rPr>
                <w:t>SP-210948</w:t>
              </w:r>
            </w:ins>
          </w:p>
        </w:tc>
        <w:tc>
          <w:tcPr>
            <w:tcW w:w="425" w:type="dxa"/>
            <w:shd w:val="solid" w:color="FFFFFF" w:fill="auto"/>
          </w:tcPr>
          <w:p w14:paraId="26D2DB0D" w14:textId="77777777" w:rsidR="00BD39F1" w:rsidRPr="00BD39F1" w:rsidRDefault="00BD39F1" w:rsidP="00BD39F1">
            <w:pPr>
              <w:rPr>
                <w:ins w:id="3447" w:author="v100 vs v200" w:date="2021-09-08T10:47:00Z"/>
                <w:rFonts w:ascii="Arial" w:hAnsi="Arial"/>
                <w:sz w:val="16"/>
                <w:szCs w:val="16"/>
                <w:lang w:eastAsia="zh-CN"/>
              </w:rPr>
            </w:pPr>
          </w:p>
        </w:tc>
        <w:tc>
          <w:tcPr>
            <w:tcW w:w="425" w:type="dxa"/>
            <w:shd w:val="solid" w:color="FFFFFF" w:fill="auto"/>
          </w:tcPr>
          <w:p w14:paraId="022A3FFE" w14:textId="77777777" w:rsidR="00BD39F1" w:rsidRPr="00BD39F1" w:rsidRDefault="00BD39F1" w:rsidP="00BD39F1">
            <w:pPr>
              <w:rPr>
                <w:ins w:id="3448" w:author="v100 vs v200" w:date="2021-09-08T10:47:00Z"/>
                <w:rFonts w:ascii="Arial" w:hAnsi="Arial"/>
                <w:sz w:val="16"/>
                <w:szCs w:val="16"/>
                <w:lang w:eastAsia="zh-CN"/>
              </w:rPr>
            </w:pPr>
          </w:p>
        </w:tc>
        <w:tc>
          <w:tcPr>
            <w:tcW w:w="425" w:type="dxa"/>
            <w:shd w:val="solid" w:color="FFFFFF" w:fill="auto"/>
          </w:tcPr>
          <w:p w14:paraId="29E5A494" w14:textId="77777777" w:rsidR="00BD39F1" w:rsidRPr="00BD39F1" w:rsidRDefault="00BD39F1" w:rsidP="00BD39F1">
            <w:pPr>
              <w:rPr>
                <w:ins w:id="3449" w:author="v100 vs v200" w:date="2021-09-08T10:47:00Z"/>
                <w:rFonts w:ascii="Arial" w:hAnsi="Arial"/>
                <w:sz w:val="16"/>
                <w:szCs w:val="16"/>
                <w:lang w:eastAsia="zh-CN"/>
              </w:rPr>
            </w:pPr>
          </w:p>
        </w:tc>
        <w:tc>
          <w:tcPr>
            <w:tcW w:w="4962" w:type="dxa"/>
            <w:shd w:val="solid" w:color="FFFFFF" w:fill="auto"/>
          </w:tcPr>
          <w:p w14:paraId="69E7892C" w14:textId="3CD5B878" w:rsidR="00BD39F1" w:rsidRPr="003C766F" w:rsidRDefault="00BD39F1" w:rsidP="00BD39F1">
            <w:pPr>
              <w:pStyle w:val="TAL"/>
              <w:rPr>
                <w:ins w:id="3450" w:author="v100 vs v200" w:date="2021-09-08T10:47:00Z"/>
                <w:sz w:val="16"/>
                <w:szCs w:val="16"/>
                <w:lang w:eastAsia="zh-CN"/>
              </w:rPr>
            </w:pPr>
            <w:ins w:id="3451" w:author="v100 vs v200" w:date="2021-09-08T10:47:00Z">
              <w:r w:rsidRPr="00775D0D">
                <w:rPr>
                  <w:sz w:val="16"/>
                  <w:szCs w:val="16"/>
                  <w:lang w:eastAsia="zh-CN"/>
                </w:rPr>
                <w:t xml:space="preserve">Presentation for </w:t>
              </w:r>
              <w:r>
                <w:rPr>
                  <w:sz w:val="16"/>
                  <w:szCs w:val="16"/>
                  <w:lang w:eastAsia="zh-CN"/>
                </w:rPr>
                <w:t>approval</w:t>
              </w:r>
              <w:r w:rsidRPr="00775D0D">
                <w:rPr>
                  <w:sz w:val="16"/>
                  <w:szCs w:val="16"/>
                  <w:lang w:eastAsia="zh-CN"/>
                </w:rPr>
                <w:t xml:space="preserve"> at SA#</w:t>
              </w:r>
              <w:r>
                <w:rPr>
                  <w:sz w:val="16"/>
                  <w:szCs w:val="16"/>
                  <w:lang w:eastAsia="zh-CN"/>
                </w:rPr>
                <w:t>93</w:t>
              </w:r>
              <w:r w:rsidRPr="00775D0D">
                <w:rPr>
                  <w:sz w:val="16"/>
                  <w:szCs w:val="16"/>
                  <w:lang w:eastAsia="zh-CN"/>
                </w:rPr>
                <w:t>-e</w:t>
              </w:r>
            </w:ins>
          </w:p>
        </w:tc>
        <w:tc>
          <w:tcPr>
            <w:tcW w:w="708" w:type="dxa"/>
            <w:shd w:val="solid" w:color="FFFFFF" w:fill="auto"/>
          </w:tcPr>
          <w:p w14:paraId="728651CB" w14:textId="47460730" w:rsidR="00BD39F1" w:rsidRDefault="00BD39F1" w:rsidP="00BD39F1">
            <w:pPr>
              <w:pStyle w:val="TAC"/>
              <w:rPr>
                <w:ins w:id="3452" w:author="v100 vs v200" w:date="2021-09-08T10:47:00Z"/>
                <w:sz w:val="16"/>
                <w:szCs w:val="16"/>
                <w:lang w:eastAsia="zh-CN"/>
              </w:rPr>
            </w:pPr>
            <w:ins w:id="3453" w:author="v100 vs v200" w:date="2021-09-08T10:47:00Z">
              <w:r>
                <w:rPr>
                  <w:sz w:val="16"/>
                  <w:szCs w:val="16"/>
                  <w:lang w:eastAsia="zh-CN"/>
                </w:rPr>
                <w:t>2.0.0</w:t>
              </w:r>
            </w:ins>
          </w:p>
        </w:tc>
      </w:tr>
      <w:bookmarkEnd w:id="3319"/>
      <w:bookmarkEnd w:id="3320"/>
      <w:bookmarkEnd w:id="3321"/>
    </w:tbl>
    <w:p w14:paraId="27441C51" w14:textId="77777777" w:rsidR="002B23B2" w:rsidRPr="001F2AC7" w:rsidRDefault="002B23B2"/>
    <w:sectPr w:rsidR="002B23B2" w:rsidRPr="001F2AC7">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6DC178" w14:textId="77777777" w:rsidR="000642B0" w:rsidRDefault="000642B0">
      <w:r>
        <w:separator/>
      </w:r>
    </w:p>
  </w:endnote>
  <w:endnote w:type="continuationSeparator" w:id="0">
    <w:p w14:paraId="292B22EA" w14:textId="77777777" w:rsidR="000642B0" w:rsidRDefault="000642B0">
      <w:r>
        <w:continuationSeparator/>
      </w:r>
    </w:p>
  </w:endnote>
  <w:endnote w:type="continuationNotice" w:id="1">
    <w:p w14:paraId="1BF0C811" w14:textId="77777777" w:rsidR="000642B0" w:rsidRDefault="000642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8F3CD0" w14:textId="77777777" w:rsidR="00074357" w:rsidRDefault="000743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BA01CF" w:rsidRDefault="00BA01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2153FB" w14:textId="77777777" w:rsidR="000642B0" w:rsidRDefault="000642B0">
      <w:r>
        <w:separator/>
      </w:r>
    </w:p>
  </w:footnote>
  <w:footnote w:type="continuationSeparator" w:id="0">
    <w:p w14:paraId="01E61BBB" w14:textId="77777777" w:rsidR="000642B0" w:rsidRDefault="000642B0">
      <w:r>
        <w:continuationSeparator/>
      </w:r>
    </w:p>
  </w:footnote>
  <w:footnote w:type="continuationNotice" w:id="1">
    <w:p w14:paraId="07D5A2E2" w14:textId="77777777" w:rsidR="000642B0" w:rsidRDefault="000642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168616" w14:textId="77777777" w:rsidR="00074357" w:rsidRDefault="000743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4CAF14B5" w:rsidR="00BA01CF" w:rsidRDefault="00BA01CF">
    <w:pPr>
      <w:pStyle w:val="Header"/>
      <w:framePr w:wrap="auto" w:vAnchor="text" w:hAnchor="margin" w:xAlign="right" w:y="1"/>
      <w:widowControl/>
    </w:pPr>
    <w:r>
      <w:fldChar w:fldCharType="begin"/>
    </w:r>
    <w:r>
      <w:instrText xml:space="preserve"> STYLEREF ZA </w:instrText>
    </w:r>
    <w:r>
      <w:fldChar w:fldCharType="separate"/>
    </w:r>
    <w:r w:rsidR="00074357">
      <w:t>3GPP TR 23.745 V1V2.0.0 (20202021-09)</w:t>
    </w:r>
    <w:r>
      <w:fldChar w:fldCharType="end"/>
    </w:r>
  </w:p>
  <w:p w14:paraId="53E2D4FD" w14:textId="77777777" w:rsidR="00BA01CF" w:rsidRDefault="00BA01CF">
    <w:pPr>
      <w:pStyle w:val="Header"/>
      <w:framePr w:wrap="auto" w:vAnchor="text" w:hAnchor="margin" w:xAlign="center" w:y="1"/>
      <w:widowControl/>
    </w:pPr>
    <w:r>
      <w:fldChar w:fldCharType="begin"/>
    </w:r>
    <w:r>
      <w:instrText xml:space="preserve"> PAGE </w:instrText>
    </w:r>
    <w:r>
      <w:fldChar w:fldCharType="separate"/>
    </w:r>
    <w:r w:rsidR="004F02FA">
      <w:t>85</w:t>
    </w:r>
    <w:r>
      <w:fldChar w:fldCharType="end"/>
    </w:r>
  </w:p>
  <w:p w14:paraId="4011C341" w14:textId="4A050B76" w:rsidR="00BA01CF" w:rsidRDefault="00BA01CF">
    <w:pPr>
      <w:pStyle w:val="Header"/>
      <w:framePr w:wrap="auto" w:vAnchor="text" w:hAnchor="margin" w:y="1"/>
      <w:widowControl/>
    </w:pPr>
    <w:r>
      <w:fldChar w:fldCharType="begin"/>
    </w:r>
    <w:r>
      <w:instrText xml:space="preserve"> STYLEREF ZGSM </w:instrText>
    </w:r>
    <w:r>
      <w:fldChar w:fldCharType="separate"/>
    </w:r>
    <w:r w:rsidR="00074357">
      <w:t>Release 17</w:t>
    </w:r>
    <w:r>
      <w:fldChar w:fldCharType="end"/>
    </w:r>
  </w:p>
  <w:p w14:paraId="047C6A2F" w14:textId="77777777" w:rsidR="00BA01CF" w:rsidRDefault="00BA01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16E4"/>
    <w:rsid w:val="00021631"/>
    <w:rsid w:val="0002191D"/>
    <w:rsid w:val="000266A0"/>
    <w:rsid w:val="00031C1D"/>
    <w:rsid w:val="000367E8"/>
    <w:rsid w:val="00043E6C"/>
    <w:rsid w:val="000642B0"/>
    <w:rsid w:val="000650C9"/>
    <w:rsid w:val="00074357"/>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5043C"/>
    <w:rsid w:val="00153528"/>
    <w:rsid w:val="00170B09"/>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256F1"/>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2FA"/>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5F4D1A"/>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0434"/>
    <w:rsid w:val="007469AE"/>
    <w:rsid w:val="00750AD1"/>
    <w:rsid w:val="0076182D"/>
    <w:rsid w:val="00781200"/>
    <w:rsid w:val="00790B12"/>
    <w:rsid w:val="007936E4"/>
    <w:rsid w:val="007A177A"/>
    <w:rsid w:val="007A7DA2"/>
    <w:rsid w:val="007D3AF5"/>
    <w:rsid w:val="007D6048"/>
    <w:rsid w:val="007E0543"/>
    <w:rsid w:val="007E68C4"/>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9375C"/>
    <w:rsid w:val="009A1419"/>
    <w:rsid w:val="009B28BF"/>
    <w:rsid w:val="009B5576"/>
    <w:rsid w:val="009C0727"/>
    <w:rsid w:val="009C5953"/>
    <w:rsid w:val="009C6BB5"/>
    <w:rsid w:val="009C703F"/>
    <w:rsid w:val="009D76E0"/>
    <w:rsid w:val="009E03DD"/>
    <w:rsid w:val="009F052E"/>
    <w:rsid w:val="009F71B1"/>
    <w:rsid w:val="00A00762"/>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AF0396"/>
    <w:rsid w:val="00B0014C"/>
    <w:rsid w:val="00B23524"/>
    <w:rsid w:val="00B23D75"/>
    <w:rsid w:val="00B461AF"/>
    <w:rsid w:val="00B51C54"/>
    <w:rsid w:val="00B52683"/>
    <w:rsid w:val="00B61C12"/>
    <w:rsid w:val="00B6209F"/>
    <w:rsid w:val="00B67FDE"/>
    <w:rsid w:val="00B81150"/>
    <w:rsid w:val="00B8446C"/>
    <w:rsid w:val="00B95541"/>
    <w:rsid w:val="00BA01CF"/>
    <w:rsid w:val="00BA3213"/>
    <w:rsid w:val="00BA5829"/>
    <w:rsid w:val="00BA6282"/>
    <w:rsid w:val="00BD39F1"/>
    <w:rsid w:val="00BE20D8"/>
    <w:rsid w:val="00BE4BCC"/>
    <w:rsid w:val="00BE7F6E"/>
    <w:rsid w:val="00C020C8"/>
    <w:rsid w:val="00C1180D"/>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07DCA"/>
    <w:rsid w:val="00F141A5"/>
    <w:rsid w:val="00F2704A"/>
    <w:rsid w:val="00F302AB"/>
    <w:rsid w:val="00F3312E"/>
    <w:rsid w:val="00F34CEF"/>
    <w:rsid w:val="00F40EA4"/>
    <w:rsid w:val="00F459BE"/>
    <w:rsid w:val="00F520A9"/>
    <w:rsid w:val="00F57D54"/>
    <w:rsid w:val="00F65B9C"/>
    <w:rsid w:val="00F6756C"/>
    <w:rsid w:val="00F97352"/>
    <w:rsid w:val="00FB3AEE"/>
    <w:rsid w:val="00FB6B73"/>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oleObject" Target="embeddings/Microsoft_Visio_2003-2010_Drawing6.vsd"/><Relationship Id="rId47" Type="http://schemas.openxmlformats.org/officeDocument/2006/relationships/image" Target="media/image22.emf"/><Relationship Id="rId50" Type="http://schemas.openxmlformats.org/officeDocument/2006/relationships/image" Target="media/image24.pn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14.vsdx"/><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5.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Microsoft_Visio_2003-2010_Drawing5.vsd"/><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6.vsdx"/><Relationship Id="rId45" Type="http://schemas.openxmlformats.org/officeDocument/2006/relationships/image" Target="media/image21.emf"/><Relationship Id="rId53" Type="http://schemas.openxmlformats.org/officeDocument/2006/relationships/image" Target="media/image26.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package" Target="embeddings/Microsoft_Visio_Drawing19.vsdx"/><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header" Target="header2.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package" Target="embeddings/Microsoft_Visio_Drawing4.vsdx"/><Relationship Id="rId43" Type="http://schemas.openxmlformats.org/officeDocument/2006/relationships/image" Target="media/image20.emf"/><Relationship Id="rId48" Type="http://schemas.openxmlformats.org/officeDocument/2006/relationships/package" Target="embeddings/Microsoft_Visio_Drawing8.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2.vsdx"/><Relationship Id="rId69" Type="http://schemas.openxmlformats.org/officeDocument/2006/relationships/image" Target="media/image34.emf"/><Relationship Id="rId77" Type="http://schemas.openxmlformats.org/officeDocument/2006/relationships/package" Target="embeddings/Microsoft_Visio_Drawing18.vsdx"/><Relationship Id="rId8" Type="http://schemas.openxmlformats.org/officeDocument/2006/relationships/image" Target="media/image1.jpeg"/><Relationship Id="rId51" Type="http://schemas.openxmlformats.org/officeDocument/2006/relationships/image" Target="media/image25.emf"/><Relationship Id="rId72" Type="http://schemas.openxmlformats.org/officeDocument/2006/relationships/package" Target="embeddings/Microsoft_Visio_Drawing16.vsdx"/><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image" Target="media/image10.png"/><Relationship Id="rId33" Type="http://schemas.openxmlformats.org/officeDocument/2006/relationships/package" Target="embeddings/Microsoft_Visio_Drawing3.vsdx"/><Relationship Id="rId38" Type="http://schemas.openxmlformats.org/officeDocument/2006/relationships/package" Target="embeddings/Microsoft_Visio_Drawing5.vsdx"/><Relationship Id="rId46" Type="http://schemas.openxmlformats.org/officeDocument/2006/relationships/package" Target="embeddings/Microsoft_Visio_Drawing7.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Microsoft_Visio_2003-2010_Drawing2.vsd"/><Relationship Id="rId41" Type="http://schemas.openxmlformats.org/officeDocument/2006/relationships/image" Target="media/image19.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7.emf"/><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header" Target="header1.xml"/><Relationship Id="rId31" Type="http://schemas.openxmlformats.org/officeDocument/2006/relationships/package" Target="embeddings/Microsoft_Visio_Drawing2.vsdx"/><Relationship Id="rId44" Type="http://schemas.openxmlformats.org/officeDocument/2006/relationships/oleObject" Target="embeddings/Microsoft_Visio_2003-2010_Drawing7.vsd"/><Relationship Id="rId52" Type="http://schemas.openxmlformats.org/officeDocument/2006/relationships/package" Target="embeddings/Microsoft_Visio_Drawing9.vsdx"/><Relationship Id="rId60" Type="http://schemas.openxmlformats.org/officeDocument/2006/relationships/package" Target="embeddings/Microsoft_Visio_Drawing10.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AFDF7-39C2-438B-AC2A-E71DAE739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656</TotalTime>
  <Pages>92</Pages>
  <Words>33750</Words>
  <Characters>192377</Characters>
  <Application>Microsoft Office Word</Application>
  <DocSecurity>0</DocSecurity>
  <Lines>1603</Lines>
  <Paragraphs>451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225676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ETSI/MCC</cp:lastModifiedBy>
  <cp:revision>1</cp:revision>
  <dcterms:created xsi:type="dcterms:W3CDTF">2020-09-24T07:59:00Z</dcterms:created>
  <dcterms:modified xsi:type="dcterms:W3CDTF">2021-09-08T08:49:00Z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