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E31168" w:rsidRPr="00CA32B7" w14:paraId="5A75C677" w14:textId="77777777" w:rsidTr="00E31A56">
        <w:tc>
          <w:tcPr>
            <w:tcW w:w="10423" w:type="dxa"/>
            <w:gridSpan w:val="2"/>
            <w:shd w:val="clear" w:color="auto" w:fill="auto"/>
          </w:tcPr>
          <w:p w14:paraId="3F1D19DB" w14:textId="5DA718D6" w:rsidR="004F0988" w:rsidRPr="00CA32B7" w:rsidRDefault="004F0988" w:rsidP="00133525">
            <w:pPr>
              <w:pStyle w:val="ZA"/>
              <w:framePr w:w="0" w:hRule="auto" w:wrap="auto" w:vAnchor="margin" w:hAnchor="text" w:yAlign="inline"/>
              <w:rPr>
                <w:lang w:val="sv-SE"/>
              </w:rPr>
            </w:pPr>
            <w:bookmarkStart w:id="0" w:name="page1"/>
            <w:r w:rsidRPr="00CA32B7">
              <w:rPr>
                <w:sz w:val="64"/>
                <w:lang w:val="sv-SE"/>
              </w:rPr>
              <w:t xml:space="preserve">3GPP </w:t>
            </w:r>
            <w:bookmarkStart w:id="1" w:name="specType1"/>
            <w:r w:rsidR="0063543D" w:rsidRPr="00CA32B7">
              <w:rPr>
                <w:sz w:val="64"/>
                <w:lang w:val="sv-SE"/>
              </w:rPr>
              <w:t>T</w:t>
            </w:r>
            <w:bookmarkEnd w:id="1"/>
            <w:r w:rsidR="00B10B21">
              <w:rPr>
                <w:sz w:val="64"/>
                <w:lang w:val="sv-SE"/>
              </w:rPr>
              <w:t>S</w:t>
            </w:r>
            <w:r w:rsidRPr="00CA32B7">
              <w:rPr>
                <w:sz w:val="64"/>
                <w:lang w:val="sv-SE"/>
              </w:rPr>
              <w:t xml:space="preserve"> </w:t>
            </w:r>
            <w:bookmarkStart w:id="2" w:name="specNumber"/>
            <w:r w:rsidR="0050039C" w:rsidRPr="00CA32B7">
              <w:rPr>
                <w:sz w:val="64"/>
                <w:lang w:val="sv-SE"/>
              </w:rPr>
              <w:t>23.</w:t>
            </w:r>
            <w:bookmarkEnd w:id="2"/>
            <w:r w:rsidR="00FF7EE0" w:rsidRPr="00CA32B7">
              <w:rPr>
                <w:sz w:val="64"/>
                <w:lang w:val="sv-SE"/>
              </w:rPr>
              <w:t>256</w:t>
            </w:r>
            <w:r w:rsidRPr="00CA32B7">
              <w:rPr>
                <w:sz w:val="64"/>
                <w:lang w:val="sv-SE"/>
              </w:rPr>
              <w:t xml:space="preserve"> </w:t>
            </w:r>
            <w:del w:id="3" w:author="Diff_v100-v200" w:date="2021-09-08T18:05:00Z">
              <w:r w:rsidRPr="00CA32B7">
                <w:rPr>
                  <w:lang w:val="sv-SE"/>
                </w:rPr>
                <w:delText>V</w:delText>
              </w:r>
              <w:r w:rsidR="007D5A97">
                <w:rPr>
                  <w:lang w:val="sv-SE"/>
                </w:rPr>
                <w:delText>1</w:delText>
              </w:r>
            </w:del>
            <w:ins w:id="4" w:author="Diff_v100-v200" w:date="2021-09-08T18:05:00Z">
              <w:r w:rsidRPr="00CA32B7">
                <w:rPr>
                  <w:lang w:val="sv-SE"/>
                </w:rPr>
                <w:t>V</w:t>
              </w:r>
              <w:bookmarkStart w:id="5" w:name="specVersion"/>
              <w:r w:rsidR="005530AF">
                <w:rPr>
                  <w:lang w:val="sv-SE"/>
                </w:rPr>
                <w:t>2</w:t>
              </w:r>
            </w:ins>
            <w:r w:rsidRPr="00CA32B7">
              <w:rPr>
                <w:lang w:val="sv-SE"/>
              </w:rPr>
              <w:t>.</w:t>
            </w:r>
            <w:r w:rsidR="005530AF">
              <w:rPr>
                <w:lang w:val="sv-SE"/>
              </w:rPr>
              <w:t>0</w:t>
            </w:r>
            <w:r w:rsidRPr="00CA32B7">
              <w:rPr>
                <w:lang w:val="sv-SE"/>
              </w:rPr>
              <w:t>.</w:t>
            </w:r>
            <w:bookmarkEnd w:id="5"/>
            <w:r w:rsidR="0050039C" w:rsidRPr="00CA32B7">
              <w:rPr>
                <w:lang w:val="sv-SE"/>
              </w:rPr>
              <w:t>0</w:t>
            </w:r>
            <w:r w:rsidRPr="00CA32B7">
              <w:rPr>
                <w:lang w:val="sv-SE"/>
              </w:rPr>
              <w:t xml:space="preserve"> </w:t>
            </w:r>
            <w:r w:rsidRPr="00CA32B7">
              <w:rPr>
                <w:sz w:val="32"/>
                <w:lang w:val="sv-SE"/>
              </w:rPr>
              <w:t>(</w:t>
            </w:r>
            <w:bookmarkStart w:id="6" w:name="issueDate"/>
            <w:r w:rsidR="0050039C" w:rsidRPr="00CA32B7">
              <w:rPr>
                <w:sz w:val="32"/>
                <w:lang w:val="sv-SE"/>
              </w:rPr>
              <w:t>20</w:t>
            </w:r>
            <w:r w:rsidR="003C7592" w:rsidRPr="00CA32B7">
              <w:rPr>
                <w:sz w:val="32"/>
                <w:lang w:val="sv-SE"/>
              </w:rPr>
              <w:t>2</w:t>
            </w:r>
            <w:r w:rsidR="0001498C" w:rsidRPr="00CA32B7">
              <w:rPr>
                <w:sz w:val="32"/>
                <w:lang w:val="sv-SE"/>
              </w:rPr>
              <w:t>1</w:t>
            </w:r>
            <w:r w:rsidRPr="00CA32B7">
              <w:rPr>
                <w:sz w:val="32"/>
                <w:lang w:val="sv-SE"/>
              </w:rPr>
              <w:t>-</w:t>
            </w:r>
            <w:bookmarkEnd w:id="6"/>
            <w:del w:id="7" w:author="Diff_v100-v200" w:date="2021-09-08T18:05:00Z">
              <w:r w:rsidR="0001498C" w:rsidRPr="00CA32B7">
                <w:rPr>
                  <w:sz w:val="32"/>
                  <w:lang w:val="sv-SE"/>
                </w:rPr>
                <w:delText>0</w:delText>
              </w:r>
              <w:r w:rsidR="00D47C32">
                <w:rPr>
                  <w:sz w:val="32"/>
                  <w:lang w:val="sv-SE"/>
                </w:rPr>
                <w:delText>6</w:delText>
              </w:r>
            </w:del>
            <w:ins w:id="8" w:author="Diff_v100-v200" w:date="2021-09-08T18:05:00Z">
              <w:r w:rsidR="00E77236" w:rsidRPr="00CA32B7">
                <w:rPr>
                  <w:sz w:val="32"/>
                  <w:lang w:val="sv-SE"/>
                </w:rPr>
                <w:t>0</w:t>
              </w:r>
              <w:r w:rsidR="00E77236">
                <w:rPr>
                  <w:sz w:val="32"/>
                  <w:lang w:val="sv-SE"/>
                </w:rPr>
                <w:t>9</w:t>
              </w:r>
            </w:ins>
            <w:r w:rsidRPr="00CA32B7">
              <w:rPr>
                <w:sz w:val="32"/>
                <w:lang w:val="sv-SE"/>
              </w:rPr>
              <w:t>)</w:t>
            </w:r>
          </w:p>
        </w:tc>
      </w:tr>
      <w:tr w:rsidR="00E31168" w:rsidRPr="00CA32B7" w14:paraId="00010E2C" w14:textId="77777777" w:rsidTr="00E31A56">
        <w:trPr>
          <w:trHeight w:hRule="exact" w:val="1134"/>
        </w:trPr>
        <w:tc>
          <w:tcPr>
            <w:tcW w:w="10423" w:type="dxa"/>
            <w:gridSpan w:val="2"/>
            <w:shd w:val="clear" w:color="auto" w:fill="auto"/>
          </w:tcPr>
          <w:p w14:paraId="39B56C1B" w14:textId="13BAB6B0" w:rsidR="00BA4B8D" w:rsidRPr="00CA32B7" w:rsidRDefault="004F0988" w:rsidP="00FD4B14">
            <w:pPr>
              <w:pStyle w:val="ZB"/>
              <w:framePr w:w="0" w:hRule="auto" w:wrap="auto" w:vAnchor="margin" w:hAnchor="text" w:yAlign="inline"/>
            </w:pPr>
            <w:r w:rsidRPr="00CA32B7">
              <w:t xml:space="preserve">Technical </w:t>
            </w:r>
            <w:r w:rsidR="00B10B21">
              <w:t>Specification</w:t>
            </w:r>
          </w:p>
        </w:tc>
      </w:tr>
      <w:tr w:rsidR="00E31168" w:rsidRPr="00CA32B7" w14:paraId="09691279" w14:textId="77777777" w:rsidTr="00E31A56">
        <w:trPr>
          <w:trHeight w:hRule="exact" w:val="3686"/>
        </w:trPr>
        <w:tc>
          <w:tcPr>
            <w:tcW w:w="10423" w:type="dxa"/>
            <w:gridSpan w:val="2"/>
            <w:shd w:val="clear" w:color="auto" w:fill="auto"/>
          </w:tcPr>
          <w:p w14:paraId="4389509A" w14:textId="77777777" w:rsidR="004F0988" w:rsidRPr="00CA32B7" w:rsidRDefault="004F0988" w:rsidP="00133525">
            <w:pPr>
              <w:pStyle w:val="ZT"/>
              <w:framePr w:wrap="auto" w:hAnchor="text" w:yAlign="inline"/>
            </w:pPr>
            <w:r w:rsidRPr="00CA32B7">
              <w:t>3rd Generation Partnership Project;</w:t>
            </w:r>
          </w:p>
          <w:p w14:paraId="05E5FAA5" w14:textId="60228BA1" w:rsidR="004F0988" w:rsidRPr="00CA32B7" w:rsidRDefault="004F0988" w:rsidP="00133525">
            <w:pPr>
              <w:pStyle w:val="ZT"/>
              <w:framePr w:wrap="auto" w:hAnchor="text" w:yAlign="inline"/>
            </w:pPr>
            <w:r w:rsidRPr="00CA32B7">
              <w:t xml:space="preserve">Technical Specification Group </w:t>
            </w:r>
            <w:bookmarkStart w:id="9" w:name="specTitle"/>
            <w:r w:rsidR="00757E1A" w:rsidRPr="00CA32B7">
              <w:t>Services and System Aspects</w:t>
            </w:r>
            <w:r w:rsidRPr="00CA32B7">
              <w:t>;</w:t>
            </w:r>
          </w:p>
          <w:bookmarkEnd w:id="9"/>
          <w:p w14:paraId="78BEBB79" w14:textId="282AA787" w:rsidR="004D59D2" w:rsidRPr="00CA32B7" w:rsidRDefault="00FF7EE0" w:rsidP="004D59D2">
            <w:pPr>
              <w:pStyle w:val="ZT"/>
              <w:framePr w:wrap="auto" w:hAnchor="text" w:yAlign="inline"/>
            </w:pPr>
            <w:r w:rsidRPr="00CA32B7">
              <w:rPr>
                <w:rFonts w:cs="Arial"/>
                <w:szCs w:val="34"/>
              </w:rPr>
              <w:t xml:space="preserve">Support of </w:t>
            </w:r>
            <w:r w:rsidRPr="005530AF">
              <w:t>Uncrewed</w:t>
            </w:r>
            <w:r w:rsidRPr="00CA32B7">
              <w:rPr>
                <w:rFonts w:cs="Arial"/>
                <w:szCs w:val="34"/>
              </w:rPr>
              <w:t xml:space="preserve"> Aerial Systems (UAS) connectivity, identification and tracking; Stage 2</w:t>
            </w:r>
          </w:p>
          <w:p w14:paraId="0957D3E8" w14:textId="2AD3BEDA" w:rsidR="004F0988" w:rsidRPr="00CA32B7" w:rsidRDefault="004F0988" w:rsidP="004D59D2">
            <w:pPr>
              <w:pStyle w:val="ZT"/>
              <w:framePr w:wrap="auto" w:hAnchor="text" w:yAlign="inline"/>
              <w:rPr>
                <w:i/>
                <w:sz w:val="28"/>
              </w:rPr>
            </w:pPr>
            <w:r w:rsidRPr="00CA32B7">
              <w:t>(</w:t>
            </w:r>
            <w:r w:rsidRPr="00CA32B7">
              <w:rPr>
                <w:rStyle w:val="ZGSM"/>
              </w:rPr>
              <w:t xml:space="preserve">Release </w:t>
            </w:r>
            <w:bookmarkStart w:id="10" w:name="specRelease"/>
            <w:r w:rsidRPr="00CA32B7">
              <w:rPr>
                <w:rStyle w:val="ZGSM"/>
              </w:rPr>
              <w:t>17</w:t>
            </w:r>
            <w:bookmarkEnd w:id="10"/>
            <w:r w:rsidRPr="00CA32B7">
              <w:t>)</w:t>
            </w:r>
          </w:p>
        </w:tc>
      </w:tr>
      <w:tr w:rsidR="00E31168" w:rsidRPr="00CA32B7" w14:paraId="6CB5171F" w14:textId="77777777" w:rsidTr="00E31A56">
        <w:tc>
          <w:tcPr>
            <w:tcW w:w="10423" w:type="dxa"/>
            <w:gridSpan w:val="2"/>
            <w:shd w:val="clear" w:color="auto" w:fill="auto"/>
          </w:tcPr>
          <w:p w14:paraId="1EF65F5C" w14:textId="77777777" w:rsidR="00BF128E" w:rsidRPr="00CA32B7" w:rsidRDefault="00BF128E" w:rsidP="00133525">
            <w:pPr>
              <w:pStyle w:val="ZU"/>
              <w:framePr w:w="0" w:wrap="auto" w:vAnchor="margin" w:hAnchor="text" w:yAlign="inline"/>
              <w:tabs>
                <w:tab w:val="right" w:pos="10206"/>
              </w:tabs>
              <w:jc w:val="left"/>
            </w:pPr>
            <w:r w:rsidRPr="00CA32B7">
              <w:tab/>
            </w:r>
          </w:p>
        </w:tc>
      </w:tr>
      <w:tr w:rsidR="00E31168" w:rsidRPr="00CA32B7" w14:paraId="0E9D0A07" w14:textId="77777777" w:rsidTr="00E31A56">
        <w:trPr>
          <w:trHeight w:hRule="exact" w:val="1531"/>
        </w:trPr>
        <w:tc>
          <w:tcPr>
            <w:tcW w:w="4883" w:type="dxa"/>
            <w:shd w:val="clear" w:color="auto" w:fill="auto"/>
          </w:tcPr>
          <w:p w14:paraId="7A450422" w14:textId="22D45A3B" w:rsidR="00D57972" w:rsidRPr="00CA32B7" w:rsidRDefault="00193C54">
            <w:r w:rsidRPr="00CA32B7">
              <w:rPr>
                <w:i/>
                <w:noProof/>
              </w:rPr>
              <w:drawing>
                <wp:inline distT="0" distB="0" distL="0" distR="0" wp14:anchorId="003B33AA" wp14:editId="34A115F6">
                  <wp:extent cx="120840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8405" cy="838200"/>
                          </a:xfrm>
                          <a:prstGeom prst="rect">
                            <a:avLst/>
                          </a:prstGeom>
                          <a:noFill/>
                          <a:ln>
                            <a:noFill/>
                          </a:ln>
                        </pic:spPr>
                      </pic:pic>
                    </a:graphicData>
                  </a:graphic>
                </wp:inline>
              </w:drawing>
            </w:r>
          </w:p>
        </w:tc>
        <w:tc>
          <w:tcPr>
            <w:tcW w:w="5540" w:type="dxa"/>
            <w:shd w:val="clear" w:color="auto" w:fill="auto"/>
          </w:tcPr>
          <w:p w14:paraId="44BC8091" w14:textId="7DC8C581" w:rsidR="00D57972" w:rsidRPr="00CA32B7" w:rsidRDefault="00193C54" w:rsidP="00133525">
            <w:pPr>
              <w:jc w:val="right"/>
            </w:pPr>
            <w:bookmarkStart w:id="11" w:name="logos"/>
            <w:r w:rsidRPr="00CA32B7">
              <w:rPr>
                <w:noProof/>
              </w:rPr>
              <w:drawing>
                <wp:inline distT="0" distB="0" distL="0" distR="0" wp14:anchorId="7A399FB3" wp14:editId="21A2CE15">
                  <wp:extent cx="1621790" cy="94678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1790" cy="946785"/>
                          </a:xfrm>
                          <a:prstGeom prst="rect">
                            <a:avLst/>
                          </a:prstGeom>
                          <a:noFill/>
                          <a:ln>
                            <a:noFill/>
                          </a:ln>
                        </pic:spPr>
                      </pic:pic>
                    </a:graphicData>
                  </a:graphic>
                </wp:inline>
              </w:drawing>
            </w:r>
            <w:bookmarkEnd w:id="11"/>
          </w:p>
        </w:tc>
      </w:tr>
      <w:tr w:rsidR="00E31168" w:rsidRPr="00CA32B7" w14:paraId="1A5D5E07" w14:textId="77777777" w:rsidTr="00E31A56">
        <w:trPr>
          <w:trHeight w:hRule="exact" w:val="5783"/>
        </w:trPr>
        <w:tc>
          <w:tcPr>
            <w:tcW w:w="10423" w:type="dxa"/>
            <w:gridSpan w:val="2"/>
            <w:shd w:val="clear" w:color="auto" w:fill="auto"/>
          </w:tcPr>
          <w:p w14:paraId="47015D19" w14:textId="32A2268F" w:rsidR="00C074DD" w:rsidRPr="00CA32B7" w:rsidRDefault="00C074DD" w:rsidP="00C074DD">
            <w:pPr>
              <w:pStyle w:val="Guidance"/>
              <w:rPr>
                <w:b/>
                <w:color w:val="auto"/>
              </w:rPr>
            </w:pPr>
          </w:p>
        </w:tc>
      </w:tr>
      <w:tr w:rsidR="00E31168" w:rsidRPr="00CA32B7" w14:paraId="33CB752F" w14:textId="77777777" w:rsidTr="00E31A56">
        <w:trPr>
          <w:trHeight w:hRule="exact" w:val="964"/>
        </w:trPr>
        <w:tc>
          <w:tcPr>
            <w:tcW w:w="10423" w:type="dxa"/>
            <w:gridSpan w:val="2"/>
            <w:shd w:val="clear" w:color="auto" w:fill="auto"/>
          </w:tcPr>
          <w:p w14:paraId="0AECF322" w14:textId="2DFA7FB5" w:rsidR="00C074DD" w:rsidRPr="00CA32B7" w:rsidRDefault="00C074DD" w:rsidP="00C074DD">
            <w:pPr>
              <w:rPr>
                <w:sz w:val="16"/>
              </w:rPr>
            </w:pPr>
            <w:bookmarkStart w:id="12" w:name="warningNotice"/>
            <w:r w:rsidRPr="00CA32B7">
              <w:rPr>
                <w:sz w:val="16"/>
              </w:rPr>
              <w:t>The present document has been developed within the 3rd Generation Partnership Project (3GPP</w:t>
            </w:r>
            <w:r w:rsidRPr="00CA32B7">
              <w:rPr>
                <w:sz w:val="16"/>
                <w:vertAlign w:val="superscript"/>
              </w:rPr>
              <w:t xml:space="preserve"> TM</w:t>
            </w:r>
            <w:r w:rsidRPr="00CA32B7">
              <w:rPr>
                <w:sz w:val="16"/>
              </w:rPr>
              <w:t>) and may be further elaborated for the purposes of 3GPP.</w:t>
            </w:r>
            <w:r w:rsidRPr="00CA32B7">
              <w:rPr>
                <w:sz w:val="16"/>
              </w:rPr>
              <w:br/>
              <w:t>The present document has not been subject to any approval process by the 3GPP</w:t>
            </w:r>
            <w:r w:rsidRPr="00CA32B7">
              <w:rPr>
                <w:sz w:val="16"/>
                <w:vertAlign w:val="superscript"/>
              </w:rPr>
              <w:t xml:space="preserve"> </w:t>
            </w:r>
            <w:r w:rsidRPr="00CA32B7">
              <w:rPr>
                <w:sz w:val="16"/>
              </w:rPr>
              <w:t>Organizational Partners and shall not be implemented.</w:t>
            </w:r>
            <w:r w:rsidRPr="00CA32B7">
              <w:rPr>
                <w:sz w:val="16"/>
              </w:rPr>
              <w:br/>
              <w:t>This Specification is provided for future development work within 3GPP</w:t>
            </w:r>
            <w:r w:rsidRPr="00CA32B7">
              <w:rPr>
                <w:sz w:val="16"/>
                <w:vertAlign w:val="superscript"/>
              </w:rPr>
              <w:t xml:space="preserve"> </w:t>
            </w:r>
            <w:r w:rsidRPr="00CA32B7">
              <w:rPr>
                <w:sz w:val="16"/>
              </w:rPr>
              <w:t>only. The Organizational Partners accept no liability for any use of this Specification.</w:t>
            </w:r>
            <w:r w:rsidRPr="00CA32B7">
              <w:rPr>
                <w:sz w:val="16"/>
              </w:rPr>
              <w:br/>
              <w:t>Specifications and Reports for implementation of the 3GPP</w:t>
            </w:r>
            <w:r w:rsidRPr="00CA32B7">
              <w:rPr>
                <w:sz w:val="16"/>
                <w:vertAlign w:val="superscript"/>
              </w:rPr>
              <w:t xml:space="preserve"> TM</w:t>
            </w:r>
            <w:r w:rsidRPr="00CA32B7">
              <w:rPr>
                <w:sz w:val="16"/>
              </w:rPr>
              <w:t xml:space="preserve"> system should be obtained via the 3GPP Organizational Partners</w:t>
            </w:r>
            <w:r w:rsidR="00A80B90" w:rsidRPr="00CA32B7">
              <w:rPr>
                <w:sz w:val="16"/>
              </w:rPr>
              <w:t>'</w:t>
            </w:r>
            <w:r w:rsidRPr="00CA32B7">
              <w:rPr>
                <w:sz w:val="16"/>
              </w:rPr>
              <w:t xml:space="preserve"> Publications Offices.</w:t>
            </w:r>
            <w:bookmarkEnd w:id="12"/>
          </w:p>
          <w:p w14:paraId="3F3828DB" w14:textId="77777777" w:rsidR="00C074DD" w:rsidRPr="00CA32B7" w:rsidRDefault="00C074DD" w:rsidP="00C074DD">
            <w:pPr>
              <w:pStyle w:val="ZV"/>
              <w:framePr w:w="0" w:wrap="auto" w:vAnchor="margin" w:hAnchor="text" w:yAlign="inline"/>
            </w:pPr>
          </w:p>
          <w:p w14:paraId="68843AAA" w14:textId="77777777" w:rsidR="00C074DD" w:rsidRPr="00CA32B7" w:rsidRDefault="00C074DD" w:rsidP="00C074DD">
            <w:pPr>
              <w:rPr>
                <w:sz w:val="16"/>
              </w:rPr>
            </w:pPr>
          </w:p>
        </w:tc>
      </w:tr>
      <w:bookmarkEnd w:id="0"/>
    </w:tbl>
    <w:p w14:paraId="1F5B555B" w14:textId="77777777" w:rsidR="00080512" w:rsidRPr="00CA32B7" w:rsidRDefault="00080512">
      <w:pPr>
        <w:sectPr w:rsidR="00080512" w:rsidRPr="00CA32B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CA32B7" w14:paraId="57A1E9C3" w14:textId="77777777" w:rsidTr="00133525">
        <w:trPr>
          <w:trHeight w:hRule="exact" w:val="5670"/>
        </w:trPr>
        <w:tc>
          <w:tcPr>
            <w:tcW w:w="10423" w:type="dxa"/>
            <w:shd w:val="clear" w:color="auto" w:fill="auto"/>
          </w:tcPr>
          <w:p w14:paraId="0DE65044" w14:textId="77777777" w:rsidR="00E16509" w:rsidRPr="00CA32B7" w:rsidRDefault="00E16509" w:rsidP="00E16509">
            <w:pPr>
              <w:pStyle w:val="Guidance"/>
              <w:rPr>
                <w:color w:val="auto"/>
              </w:rPr>
            </w:pPr>
            <w:bookmarkStart w:id="13" w:name="page2"/>
          </w:p>
        </w:tc>
      </w:tr>
      <w:tr w:rsidR="00E31168" w:rsidRPr="00CA32B7" w14:paraId="702A6C70" w14:textId="77777777" w:rsidTr="00C074DD">
        <w:trPr>
          <w:trHeight w:hRule="exact" w:val="5387"/>
        </w:trPr>
        <w:tc>
          <w:tcPr>
            <w:tcW w:w="10423" w:type="dxa"/>
            <w:shd w:val="clear" w:color="auto" w:fill="auto"/>
          </w:tcPr>
          <w:p w14:paraId="7991CC5B" w14:textId="77777777" w:rsidR="00E16509" w:rsidRPr="00CA32B7" w:rsidRDefault="00E16509" w:rsidP="00133525">
            <w:pPr>
              <w:pStyle w:val="FP"/>
              <w:spacing w:after="240"/>
              <w:ind w:left="2835" w:right="2835"/>
              <w:jc w:val="center"/>
              <w:rPr>
                <w:rFonts w:ascii="Arial" w:hAnsi="Arial"/>
                <w:b/>
                <w:i/>
              </w:rPr>
            </w:pPr>
            <w:bookmarkStart w:id="14" w:name="coords3gpp"/>
            <w:r w:rsidRPr="00CA32B7">
              <w:rPr>
                <w:rFonts w:ascii="Arial" w:hAnsi="Arial"/>
                <w:b/>
                <w:i/>
              </w:rPr>
              <w:t>3GPP</w:t>
            </w:r>
          </w:p>
          <w:p w14:paraId="6959BC30" w14:textId="77777777" w:rsidR="00E16509" w:rsidRPr="00CA32B7" w:rsidRDefault="00E16509" w:rsidP="00133525">
            <w:pPr>
              <w:pStyle w:val="FP"/>
              <w:pBdr>
                <w:bottom w:val="single" w:sz="6" w:space="1" w:color="auto"/>
              </w:pBdr>
              <w:ind w:left="2835" w:right="2835"/>
              <w:jc w:val="center"/>
            </w:pPr>
            <w:r w:rsidRPr="00CA32B7">
              <w:t>Postal address</w:t>
            </w:r>
          </w:p>
          <w:p w14:paraId="32956477" w14:textId="77777777" w:rsidR="00E16509" w:rsidRPr="00CA32B7" w:rsidRDefault="00E16509" w:rsidP="00133525">
            <w:pPr>
              <w:pStyle w:val="FP"/>
              <w:ind w:left="2835" w:right="2835"/>
              <w:jc w:val="center"/>
              <w:rPr>
                <w:rFonts w:ascii="Arial" w:hAnsi="Arial"/>
                <w:sz w:val="18"/>
              </w:rPr>
            </w:pPr>
          </w:p>
          <w:p w14:paraId="283BF9B5" w14:textId="77777777" w:rsidR="00E16509" w:rsidRPr="00CA32B7" w:rsidRDefault="00E16509" w:rsidP="00874F6E">
            <w:pPr>
              <w:pStyle w:val="FP"/>
              <w:ind w:left="2835" w:right="2835"/>
              <w:jc w:val="center"/>
              <w:rPr>
                <w:rFonts w:ascii="Arial" w:hAnsi="Arial"/>
                <w:noProof/>
                <w:sz w:val="18"/>
              </w:rPr>
            </w:pPr>
            <w:r w:rsidRPr="00CA32B7">
              <w:rPr>
                <w:rFonts w:ascii="Arial" w:hAnsi="Arial"/>
                <w:noProof/>
                <w:sz w:val="18"/>
              </w:rPr>
              <w:t>3GPP support office address</w:t>
            </w:r>
          </w:p>
          <w:p w14:paraId="1FE74B61" w14:textId="77777777" w:rsidR="00E16509" w:rsidRPr="00CA32B7" w:rsidRDefault="00E16509" w:rsidP="00133525">
            <w:pPr>
              <w:pStyle w:val="FP"/>
              <w:ind w:left="2835" w:right="2835"/>
              <w:jc w:val="center"/>
              <w:rPr>
                <w:rFonts w:ascii="Arial" w:hAnsi="Arial"/>
                <w:noProof/>
                <w:sz w:val="18"/>
              </w:rPr>
            </w:pPr>
            <w:r w:rsidRPr="00CA32B7">
              <w:rPr>
                <w:rFonts w:ascii="Arial" w:hAnsi="Arial"/>
                <w:noProof/>
                <w:sz w:val="18"/>
              </w:rPr>
              <w:t>650 Route des Lucioles - Sophia Antipolis</w:t>
            </w:r>
          </w:p>
          <w:p w14:paraId="07438BAD" w14:textId="77777777" w:rsidR="00E16509" w:rsidRPr="00CA32B7" w:rsidRDefault="00E16509" w:rsidP="00133525">
            <w:pPr>
              <w:pStyle w:val="FP"/>
              <w:ind w:left="2835" w:right="2835"/>
              <w:jc w:val="center"/>
              <w:rPr>
                <w:rFonts w:ascii="Arial" w:hAnsi="Arial"/>
                <w:noProof/>
                <w:sz w:val="18"/>
              </w:rPr>
            </w:pPr>
            <w:r w:rsidRPr="00CA32B7">
              <w:rPr>
                <w:rFonts w:ascii="Arial" w:hAnsi="Arial"/>
                <w:noProof/>
                <w:sz w:val="18"/>
              </w:rPr>
              <w:t>Valbonne - FRANCE</w:t>
            </w:r>
          </w:p>
          <w:p w14:paraId="4552319B" w14:textId="77777777" w:rsidR="00E16509" w:rsidRPr="00CA32B7" w:rsidRDefault="00E16509" w:rsidP="00133525">
            <w:pPr>
              <w:pStyle w:val="FP"/>
              <w:spacing w:after="20"/>
              <w:ind w:left="2835" w:right="2835"/>
              <w:jc w:val="center"/>
              <w:rPr>
                <w:rFonts w:ascii="Arial" w:hAnsi="Arial"/>
                <w:noProof/>
                <w:sz w:val="18"/>
              </w:rPr>
            </w:pPr>
            <w:r w:rsidRPr="00CA32B7">
              <w:rPr>
                <w:rFonts w:ascii="Arial" w:hAnsi="Arial"/>
                <w:noProof/>
                <w:sz w:val="18"/>
              </w:rPr>
              <w:t>Tel.: +33 4 92 94 42 00 Fax: +33 4 93 65 47 16</w:t>
            </w:r>
          </w:p>
          <w:p w14:paraId="7D45E544" w14:textId="77777777" w:rsidR="00E16509" w:rsidRPr="00CA32B7" w:rsidRDefault="00E16509" w:rsidP="00874F6E">
            <w:pPr>
              <w:pStyle w:val="FP"/>
              <w:jc w:val="center"/>
              <w:rPr>
                <w:noProof/>
                <w:sz w:val="18"/>
              </w:rPr>
            </w:pPr>
            <w:r w:rsidRPr="00CA32B7">
              <w:rPr>
                <w:noProof/>
                <w:sz w:val="18"/>
              </w:rPr>
              <w:t>Internet</w:t>
            </w:r>
          </w:p>
          <w:p w14:paraId="7D79595C" w14:textId="77777777" w:rsidR="00E16509" w:rsidRPr="00CA32B7" w:rsidRDefault="00E16509" w:rsidP="00133525">
            <w:pPr>
              <w:pStyle w:val="FP"/>
              <w:ind w:left="2835" w:right="2835"/>
              <w:jc w:val="center"/>
              <w:rPr>
                <w:rFonts w:ascii="Arial" w:hAnsi="Arial"/>
                <w:noProof/>
                <w:sz w:val="18"/>
              </w:rPr>
            </w:pPr>
            <w:r w:rsidRPr="00CA32B7">
              <w:rPr>
                <w:rFonts w:ascii="Arial" w:hAnsi="Arial"/>
                <w:noProof/>
                <w:sz w:val="18"/>
              </w:rPr>
              <w:t>http://www.3gpp.org</w:t>
            </w:r>
            <w:bookmarkEnd w:id="14"/>
          </w:p>
          <w:p w14:paraId="336621C6" w14:textId="77777777" w:rsidR="00E16509" w:rsidRPr="00CA32B7" w:rsidRDefault="00E16509" w:rsidP="00133525"/>
        </w:tc>
      </w:tr>
      <w:tr w:rsidR="00E31168" w:rsidRPr="00CA32B7" w14:paraId="0636E049" w14:textId="77777777" w:rsidTr="00C074DD">
        <w:tc>
          <w:tcPr>
            <w:tcW w:w="10423" w:type="dxa"/>
            <w:shd w:val="clear" w:color="auto" w:fill="auto"/>
            <w:vAlign w:val="bottom"/>
          </w:tcPr>
          <w:p w14:paraId="268EF7C7" w14:textId="77777777" w:rsidR="00E16509" w:rsidRPr="00CA32B7" w:rsidRDefault="00E16509" w:rsidP="00133525">
            <w:pPr>
              <w:pStyle w:val="FP"/>
              <w:pBdr>
                <w:bottom w:val="single" w:sz="6" w:space="1" w:color="auto"/>
              </w:pBdr>
              <w:spacing w:after="240"/>
              <w:jc w:val="center"/>
              <w:rPr>
                <w:rFonts w:ascii="Arial" w:hAnsi="Arial"/>
                <w:b/>
                <w:i/>
                <w:noProof/>
              </w:rPr>
            </w:pPr>
            <w:bookmarkStart w:id="15" w:name="copyrightNotification"/>
            <w:r w:rsidRPr="00CA32B7">
              <w:rPr>
                <w:rFonts w:ascii="Arial" w:hAnsi="Arial"/>
                <w:b/>
                <w:i/>
                <w:noProof/>
              </w:rPr>
              <w:t>Copyright Notification</w:t>
            </w:r>
          </w:p>
          <w:p w14:paraId="55C46722" w14:textId="77777777" w:rsidR="00E16509" w:rsidRPr="00CA32B7" w:rsidRDefault="00E16509" w:rsidP="00133525">
            <w:pPr>
              <w:pStyle w:val="FP"/>
              <w:jc w:val="center"/>
              <w:rPr>
                <w:noProof/>
              </w:rPr>
            </w:pPr>
            <w:r w:rsidRPr="00CA32B7">
              <w:rPr>
                <w:noProof/>
              </w:rPr>
              <w:t>No part may be reproduced except as authorized by written permission.</w:t>
            </w:r>
            <w:r w:rsidRPr="00CA32B7">
              <w:rPr>
                <w:noProof/>
              </w:rPr>
              <w:br/>
              <w:t>The copyright and the foregoing restriction extend to reproduction in all media.</w:t>
            </w:r>
          </w:p>
          <w:p w14:paraId="6AB55505" w14:textId="77777777" w:rsidR="00E16509" w:rsidRPr="00CA32B7" w:rsidRDefault="00E16509" w:rsidP="00133525">
            <w:pPr>
              <w:pStyle w:val="FP"/>
              <w:jc w:val="center"/>
              <w:rPr>
                <w:noProof/>
              </w:rPr>
            </w:pPr>
          </w:p>
          <w:p w14:paraId="498BA092" w14:textId="5A86FBC0" w:rsidR="00E16509" w:rsidRPr="00CA32B7" w:rsidRDefault="00E16509" w:rsidP="00133525">
            <w:pPr>
              <w:pStyle w:val="FP"/>
              <w:jc w:val="center"/>
              <w:rPr>
                <w:noProof/>
                <w:sz w:val="18"/>
              </w:rPr>
            </w:pPr>
            <w:r w:rsidRPr="00CA32B7">
              <w:rPr>
                <w:noProof/>
                <w:sz w:val="18"/>
              </w:rPr>
              <w:t xml:space="preserve">© </w:t>
            </w:r>
            <w:bookmarkStart w:id="16" w:name="copyrightDate"/>
            <w:r w:rsidRPr="00CA32B7">
              <w:rPr>
                <w:noProof/>
                <w:sz w:val="18"/>
              </w:rPr>
              <w:t>20</w:t>
            </w:r>
            <w:bookmarkEnd w:id="16"/>
            <w:r w:rsidR="00A80B90" w:rsidRPr="00CA32B7">
              <w:rPr>
                <w:noProof/>
                <w:sz w:val="18"/>
              </w:rPr>
              <w:t>2</w:t>
            </w:r>
            <w:r w:rsidR="001D1544" w:rsidRPr="00CA32B7">
              <w:rPr>
                <w:noProof/>
                <w:sz w:val="18"/>
              </w:rPr>
              <w:t>1</w:t>
            </w:r>
            <w:r w:rsidRPr="00CA32B7">
              <w:rPr>
                <w:noProof/>
                <w:sz w:val="18"/>
              </w:rPr>
              <w:t>, 3GPP Organizational Partners (ARIB, ATIS, CCSA, ETSI, TSDSI, TTA, TTC).</w:t>
            </w:r>
            <w:bookmarkStart w:id="17" w:name="copyrightaddon"/>
            <w:bookmarkEnd w:id="17"/>
          </w:p>
          <w:p w14:paraId="0C9BCF45" w14:textId="77777777" w:rsidR="00E16509" w:rsidRPr="00CA32B7" w:rsidRDefault="00E16509" w:rsidP="00133525">
            <w:pPr>
              <w:pStyle w:val="FP"/>
              <w:jc w:val="center"/>
              <w:rPr>
                <w:noProof/>
                <w:sz w:val="18"/>
              </w:rPr>
            </w:pPr>
            <w:r w:rsidRPr="00CA32B7">
              <w:rPr>
                <w:noProof/>
                <w:sz w:val="18"/>
              </w:rPr>
              <w:t>All rights reserved.</w:t>
            </w:r>
          </w:p>
          <w:p w14:paraId="506B2F74" w14:textId="77777777" w:rsidR="00E16509" w:rsidRPr="00CA32B7" w:rsidRDefault="00E16509" w:rsidP="00E16509">
            <w:pPr>
              <w:pStyle w:val="FP"/>
              <w:rPr>
                <w:noProof/>
                <w:sz w:val="18"/>
              </w:rPr>
            </w:pPr>
          </w:p>
          <w:p w14:paraId="3B08677B" w14:textId="77777777" w:rsidR="00E16509" w:rsidRPr="00CA32B7" w:rsidRDefault="00E16509" w:rsidP="00E16509">
            <w:pPr>
              <w:pStyle w:val="FP"/>
              <w:rPr>
                <w:noProof/>
                <w:sz w:val="18"/>
              </w:rPr>
            </w:pPr>
            <w:r w:rsidRPr="00CA32B7">
              <w:rPr>
                <w:noProof/>
                <w:sz w:val="18"/>
              </w:rPr>
              <w:t>UMTS™ is a Trade Mark of ETSI registered for the benefit of its members</w:t>
            </w:r>
          </w:p>
          <w:p w14:paraId="4C76BA91" w14:textId="77777777" w:rsidR="00E16509" w:rsidRPr="00CA32B7" w:rsidRDefault="00E16509" w:rsidP="00E16509">
            <w:pPr>
              <w:pStyle w:val="FP"/>
              <w:rPr>
                <w:noProof/>
                <w:sz w:val="18"/>
              </w:rPr>
            </w:pPr>
            <w:r w:rsidRPr="00CA32B7">
              <w:rPr>
                <w:noProof/>
                <w:sz w:val="18"/>
              </w:rPr>
              <w:t>3GPP™ is a Trade Mark of ETSI registered for the benefit of its Members and of the 3GPP Organizational Partners</w:t>
            </w:r>
            <w:r w:rsidRPr="00CA32B7">
              <w:rPr>
                <w:noProof/>
                <w:sz w:val="18"/>
              </w:rPr>
              <w:br/>
              <w:t>LTE™ is a Trade Mark of ETSI registered for the benefit of its Members and of the 3GPP Organizational Partners</w:t>
            </w:r>
          </w:p>
          <w:p w14:paraId="01E02133" w14:textId="77777777" w:rsidR="00E16509" w:rsidRPr="00CA32B7" w:rsidRDefault="00E16509" w:rsidP="00E16509">
            <w:pPr>
              <w:pStyle w:val="FP"/>
              <w:rPr>
                <w:noProof/>
                <w:sz w:val="18"/>
              </w:rPr>
            </w:pPr>
            <w:r w:rsidRPr="00CA32B7">
              <w:rPr>
                <w:noProof/>
                <w:sz w:val="18"/>
              </w:rPr>
              <w:t>GSM® and the GSM logo are registered and owned by the GSM Association</w:t>
            </w:r>
            <w:bookmarkEnd w:id="15"/>
          </w:p>
          <w:p w14:paraId="0E6650CF" w14:textId="77777777" w:rsidR="00E16509" w:rsidRPr="00CA32B7" w:rsidRDefault="00E16509" w:rsidP="00133525"/>
        </w:tc>
      </w:tr>
      <w:bookmarkEnd w:id="13"/>
    </w:tbl>
    <w:p w14:paraId="0246F4CA" w14:textId="77777777" w:rsidR="00080512" w:rsidRPr="00CA32B7" w:rsidRDefault="00080512">
      <w:pPr>
        <w:pStyle w:val="TT"/>
      </w:pPr>
      <w:r w:rsidRPr="00CA32B7">
        <w:br w:type="page"/>
      </w:r>
      <w:bookmarkStart w:id="18" w:name="tableOfContents"/>
      <w:bookmarkEnd w:id="18"/>
      <w:r w:rsidRPr="00CA32B7">
        <w:lastRenderedPageBreak/>
        <w:t>Contents</w:t>
      </w:r>
    </w:p>
    <w:p w14:paraId="5BD3BA6A" w14:textId="6A844CF8" w:rsidR="005530AF" w:rsidRDefault="000528D2">
      <w:pPr>
        <w:pStyle w:val="TOC1"/>
        <w:rPr>
          <w:rFonts w:asciiTheme="minorHAnsi" w:eastAsiaTheme="minorEastAsia" w:hAnsiTheme="minorHAnsi" w:cstheme="minorBidi"/>
          <w:szCs w:val="22"/>
          <w:lang w:eastAsia="en-GB"/>
        </w:rPr>
      </w:pPr>
      <w:r w:rsidRPr="00CA32B7">
        <w:fldChar w:fldCharType="begin" w:fldLock="1"/>
      </w:r>
      <w:r w:rsidRPr="00CA32B7">
        <w:instrText xml:space="preserve"> TOC \o "1-9" </w:instrText>
      </w:r>
      <w:r w:rsidRPr="00CA32B7">
        <w:fldChar w:fldCharType="separate"/>
      </w:r>
      <w:r w:rsidR="005530AF">
        <w:t>Foreword</w:t>
      </w:r>
      <w:r w:rsidR="005530AF">
        <w:tab/>
      </w:r>
      <w:r w:rsidR="005530AF">
        <w:fldChar w:fldCharType="begin" w:fldLock="1"/>
      </w:r>
      <w:r w:rsidR="005530AF">
        <w:instrText xml:space="preserve"> PAGEREF _Toc82016524 \h </w:instrText>
      </w:r>
      <w:r w:rsidR="005530AF">
        <w:fldChar w:fldCharType="separate"/>
      </w:r>
      <w:r w:rsidR="005530AF">
        <w:t>5</w:t>
      </w:r>
      <w:r w:rsidR="005530AF">
        <w:fldChar w:fldCharType="end"/>
      </w:r>
    </w:p>
    <w:p w14:paraId="64A35131" w14:textId="75F8F7C0" w:rsidR="005530AF" w:rsidRDefault="005530A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_Toc82016525 \h </w:instrText>
      </w:r>
      <w:r>
        <w:fldChar w:fldCharType="separate"/>
      </w:r>
      <w:r>
        <w:t>7</w:t>
      </w:r>
      <w:r>
        <w:fldChar w:fldCharType="end"/>
      </w:r>
    </w:p>
    <w:p w14:paraId="686EB916" w14:textId="41DE36C7" w:rsidR="005530AF" w:rsidRDefault="005530A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_Toc82016526 \h </w:instrText>
      </w:r>
      <w:r>
        <w:fldChar w:fldCharType="separate"/>
      </w:r>
      <w:r>
        <w:t>7</w:t>
      </w:r>
      <w:r>
        <w:fldChar w:fldCharType="end"/>
      </w:r>
    </w:p>
    <w:p w14:paraId="7ABF7D98" w14:textId="3E53AE3C" w:rsidR="005530AF" w:rsidRDefault="005530A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_Toc82016527 \h </w:instrText>
      </w:r>
      <w:r>
        <w:fldChar w:fldCharType="separate"/>
      </w:r>
      <w:r>
        <w:t>7</w:t>
      </w:r>
      <w:r>
        <w:fldChar w:fldCharType="end"/>
      </w:r>
    </w:p>
    <w:p w14:paraId="1F42330C" w14:textId="1076292B" w:rsidR="005530AF" w:rsidRDefault="005530A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_Toc82016528 \h </w:instrText>
      </w:r>
      <w:r>
        <w:fldChar w:fldCharType="separate"/>
      </w:r>
      <w:r>
        <w:t>7</w:t>
      </w:r>
      <w:r>
        <w:fldChar w:fldCharType="end"/>
      </w:r>
    </w:p>
    <w:p w14:paraId="49AD0C88" w14:textId="69EA6C04" w:rsidR="005530AF" w:rsidRDefault="005530A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_Toc82016529 \h </w:instrText>
      </w:r>
      <w:r>
        <w:fldChar w:fldCharType="separate"/>
      </w:r>
      <w:r>
        <w:t>9</w:t>
      </w:r>
      <w:r>
        <w:fldChar w:fldCharType="end"/>
      </w:r>
    </w:p>
    <w:p w14:paraId="0EC68797" w14:textId="75FBA74C" w:rsidR="005530AF" w:rsidRDefault="005530AF">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sidRPr="00824DA9">
        <w:rPr>
          <w:rFonts w:eastAsia="Batang"/>
        </w:rPr>
        <w:t xml:space="preserve">Architecture </w:t>
      </w:r>
      <w:r w:rsidRPr="00824DA9">
        <w:rPr>
          <w:rFonts w:eastAsia="Batang"/>
          <w:lang w:eastAsia="ko-KR"/>
        </w:rPr>
        <w:t>m</w:t>
      </w:r>
      <w:r w:rsidRPr="00824DA9">
        <w:rPr>
          <w:rFonts w:eastAsia="Batang"/>
        </w:rPr>
        <w:t xml:space="preserve">odel and </w:t>
      </w:r>
      <w:r w:rsidRPr="00824DA9">
        <w:rPr>
          <w:rFonts w:eastAsia="Batang"/>
          <w:lang w:eastAsia="ko-KR"/>
        </w:rPr>
        <w:t>c</w:t>
      </w:r>
      <w:r w:rsidRPr="00824DA9">
        <w:rPr>
          <w:rFonts w:eastAsia="Batang"/>
        </w:rPr>
        <w:t>oncepts</w:t>
      </w:r>
      <w:r>
        <w:tab/>
      </w:r>
      <w:r>
        <w:fldChar w:fldCharType="begin" w:fldLock="1"/>
      </w:r>
      <w:r>
        <w:instrText xml:space="preserve"> PAGEREF _Toc82016530 \h </w:instrText>
      </w:r>
      <w:r>
        <w:fldChar w:fldCharType="separate"/>
      </w:r>
      <w:r>
        <w:t>9</w:t>
      </w:r>
      <w:r>
        <w:fldChar w:fldCharType="end"/>
      </w:r>
    </w:p>
    <w:p w14:paraId="714C5896" w14:textId="0DCA508B" w:rsidR="005530AF" w:rsidRDefault="005530AF">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 xml:space="preserve">General </w:t>
      </w:r>
      <w:r w:rsidRPr="00824DA9">
        <w:rPr>
          <w:rFonts w:eastAsia="Malgun Gothic"/>
          <w:lang w:eastAsia="ko-KR"/>
        </w:rPr>
        <w:t>c</w:t>
      </w:r>
      <w:r>
        <w:t>oncept</w:t>
      </w:r>
      <w:r>
        <w:tab/>
      </w:r>
      <w:r>
        <w:fldChar w:fldCharType="begin" w:fldLock="1"/>
      </w:r>
      <w:r>
        <w:instrText xml:space="preserve"> PAGEREF _Toc82016531 \h </w:instrText>
      </w:r>
      <w:r>
        <w:fldChar w:fldCharType="separate"/>
      </w:r>
      <w:r>
        <w:t>9</w:t>
      </w:r>
      <w:r>
        <w:fldChar w:fldCharType="end"/>
      </w:r>
    </w:p>
    <w:p w14:paraId="18EF5D31" w14:textId="15843468" w:rsidR="005530AF" w:rsidRDefault="005530AF">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 xml:space="preserve">Architectural </w:t>
      </w:r>
      <w:r w:rsidRPr="00824DA9">
        <w:rPr>
          <w:rFonts w:eastAsia="Malgun Gothic"/>
          <w:lang w:eastAsia="ko-KR"/>
        </w:rPr>
        <w:t>r</w:t>
      </w:r>
      <w:r>
        <w:t xml:space="preserve">eference </w:t>
      </w:r>
      <w:r w:rsidRPr="00824DA9">
        <w:rPr>
          <w:rFonts w:eastAsia="Malgun Gothic"/>
          <w:lang w:eastAsia="ko-KR"/>
        </w:rPr>
        <w:t>m</w:t>
      </w:r>
      <w:r>
        <w:t>odel</w:t>
      </w:r>
      <w:r>
        <w:tab/>
      </w:r>
      <w:r>
        <w:fldChar w:fldCharType="begin" w:fldLock="1"/>
      </w:r>
      <w:r>
        <w:instrText xml:space="preserve"> PAGEREF _Toc82016532 \h </w:instrText>
      </w:r>
      <w:r>
        <w:fldChar w:fldCharType="separate"/>
      </w:r>
      <w:r>
        <w:t>10</w:t>
      </w:r>
      <w:r>
        <w:fldChar w:fldCharType="end"/>
      </w:r>
    </w:p>
    <w:p w14:paraId="31D6ED74" w14:textId="6D50C2D0" w:rsidR="005530AF" w:rsidRDefault="005530AF">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_Toc82016533 \h </w:instrText>
      </w:r>
      <w:r>
        <w:fldChar w:fldCharType="separate"/>
      </w:r>
      <w:r>
        <w:t>10</w:t>
      </w:r>
      <w:r>
        <w:fldChar w:fldCharType="end"/>
      </w:r>
    </w:p>
    <w:p w14:paraId="1D604E04" w14:textId="08CD9223" w:rsidR="005530AF" w:rsidRDefault="005530AF">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Logical UAV Reference Architecture</w:t>
      </w:r>
      <w:r>
        <w:tab/>
      </w:r>
      <w:r>
        <w:fldChar w:fldCharType="begin" w:fldLock="1"/>
      </w:r>
      <w:r>
        <w:instrText xml:space="preserve"> PAGEREF _Toc82016534 \h </w:instrText>
      </w:r>
      <w:r>
        <w:fldChar w:fldCharType="separate"/>
      </w:r>
      <w:r>
        <w:t>11</w:t>
      </w:r>
      <w:r>
        <w:fldChar w:fldCharType="end"/>
      </w:r>
    </w:p>
    <w:p w14:paraId="129D9EE3" w14:textId="6D671BCE" w:rsidR="005530AF" w:rsidRDefault="005530AF">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5GS Non-roaming Reference Architecture</w:t>
      </w:r>
      <w:r>
        <w:tab/>
      </w:r>
      <w:r>
        <w:fldChar w:fldCharType="begin" w:fldLock="1"/>
      </w:r>
      <w:r>
        <w:instrText xml:space="preserve"> PAGEREF _Toc82016535 \h </w:instrText>
      </w:r>
      <w:r>
        <w:fldChar w:fldCharType="separate"/>
      </w:r>
      <w:r>
        <w:t>13</w:t>
      </w:r>
      <w:r>
        <w:fldChar w:fldCharType="end"/>
      </w:r>
    </w:p>
    <w:p w14:paraId="43E51D1E" w14:textId="0EC1A4C4" w:rsidR="005530AF" w:rsidRDefault="005530AF">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5GS Roaming Reference Architecture</w:t>
      </w:r>
      <w:r>
        <w:tab/>
      </w:r>
      <w:r>
        <w:fldChar w:fldCharType="begin" w:fldLock="1"/>
      </w:r>
      <w:r>
        <w:instrText xml:space="preserve"> PAGEREF _Toc82016536 \h </w:instrText>
      </w:r>
      <w:r>
        <w:fldChar w:fldCharType="separate"/>
      </w:r>
      <w:r>
        <w:t>13</w:t>
      </w:r>
      <w:r>
        <w:fldChar w:fldCharType="end"/>
      </w:r>
    </w:p>
    <w:p w14:paraId="479AD9A5" w14:textId="78709DF6" w:rsidR="005530AF" w:rsidRDefault="005530AF">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Service-based interfaces</w:t>
      </w:r>
      <w:r>
        <w:tab/>
      </w:r>
      <w:r>
        <w:fldChar w:fldCharType="begin" w:fldLock="1"/>
      </w:r>
      <w:r>
        <w:instrText xml:space="preserve"> PAGEREF _Toc82016537 \h </w:instrText>
      </w:r>
      <w:r>
        <w:fldChar w:fldCharType="separate"/>
      </w:r>
      <w:r>
        <w:t>13</w:t>
      </w:r>
      <w:r>
        <w:fldChar w:fldCharType="end"/>
      </w:r>
    </w:p>
    <w:p w14:paraId="1A9C6F4D" w14:textId="6C32E88B" w:rsidR="005530AF" w:rsidRDefault="005530AF">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_Toc82016538 \h </w:instrText>
      </w:r>
      <w:r>
        <w:fldChar w:fldCharType="separate"/>
      </w:r>
      <w:r>
        <w:t>13</w:t>
      </w:r>
      <w:r>
        <w:fldChar w:fldCharType="end"/>
      </w:r>
    </w:p>
    <w:p w14:paraId="7E66A713" w14:textId="5E7A6DD4" w:rsidR="005530AF" w:rsidRDefault="005530AF">
      <w:pPr>
        <w:pStyle w:val="TOC2"/>
        <w:rPr>
          <w:rFonts w:asciiTheme="minorHAnsi" w:eastAsiaTheme="minorEastAsia" w:hAnsiTheme="minorHAnsi" w:cstheme="minorBidi"/>
          <w:sz w:val="22"/>
          <w:szCs w:val="22"/>
          <w:lang w:eastAsia="en-GB"/>
        </w:rPr>
      </w:pPr>
      <w:r>
        <w:t>4.</w:t>
      </w:r>
      <w:r w:rsidRPr="00824DA9">
        <w:rPr>
          <w:rFonts w:eastAsia="Malgun Gothic"/>
          <w:lang w:eastAsia="ko-KR"/>
        </w:rPr>
        <w:t>3</w:t>
      </w:r>
      <w:r>
        <w:rPr>
          <w:rFonts w:asciiTheme="minorHAnsi" w:eastAsiaTheme="minorEastAsia" w:hAnsiTheme="minorHAnsi" w:cstheme="minorBidi"/>
          <w:sz w:val="22"/>
          <w:szCs w:val="22"/>
          <w:lang w:eastAsia="en-GB"/>
        </w:rPr>
        <w:tab/>
      </w:r>
      <w:r>
        <w:t xml:space="preserve">Functional </w:t>
      </w:r>
      <w:r w:rsidRPr="00824DA9">
        <w:rPr>
          <w:rFonts w:eastAsia="Malgun Gothic"/>
          <w:lang w:eastAsia="ko-KR"/>
        </w:rPr>
        <w:t>e</w:t>
      </w:r>
      <w:r>
        <w:t>ntities</w:t>
      </w:r>
      <w:r>
        <w:tab/>
      </w:r>
      <w:r>
        <w:fldChar w:fldCharType="begin" w:fldLock="1"/>
      </w:r>
      <w:r>
        <w:instrText xml:space="preserve"> PAGEREF _Toc82016539 \h </w:instrText>
      </w:r>
      <w:r>
        <w:fldChar w:fldCharType="separate"/>
      </w:r>
      <w:r>
        <w:t>14</w:t>
      </w:r>
      <w:r>
        <w:fldChar w:fldCharType="end"/>
      </w:r>
    </w:p>
    <w:p w14:paraId="43247665" w14:textId="33F810F8" w:rsidR="005530AF" w:rsidRDefault="005530AF">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_Toc82016540 \h </w:instrText>
      </w:r>
      <w:r>
        <w:fldChar w:fldCharType="separate"/>
      </w:r>
      <w:r>
        <w:t>14</w:t>
      </w:r>
      <w:r>
        <w:fldChar w:fldCharType="end"/>
      </w:r>
    </w:p>
    <w:p w14:paraId="68DEC925" w14:textId="102B37F8" w:rsidR="005530AF" w:rsidRDefault="005530AF">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UAS NF</w:t>
      </w:r>
      <w:r>
        <w:tab/>
      </w:r>
      <w:r>
        <w:fldChar w:fldCharType="begin" w:fldLock="1"/>
      </w:r>
      <w:r>
        <w:instrText xml:space="preserve"> PAGEREF _Toc82016541 \h </w:instrText>
      </w:r>
      <w:r>
        <w:fldChar w:fldCharType="separate"/>
      </w:r>
      <w:r>
        <w:t>14</w:t>
      </w:r>
      <w:r>
        <w:fldChar w:fldCharType="end"/>
      </w:r>
    </w:p>
    <w:p w14:paraId="45D78315" w14:textId="09305BA8" w:rsidR="005530AF" w:rsidRDefault="005530AF">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UAV</w:t>
      </w:r>
      <w:r>
        <w:tab/>
      </w:r>
      <w:r>
        <w:fldChar w:fldCharType="begin" w:fldLock="1"/>
      </w:r>
      <w:r>
        <w:instrText xml:space="preserve"> PAGEREF _Toc82016542 \h </w:instrText>
      </w:r>
      <w:r>
        <w:fldChar w:fldCharType="separate"/>
      </w:r>
      <w:r>
        <w:t>14</w:t>
      </w:r>
      <w:r>
        <w:fldChar w:fldCharType="end"/>
      </w:r>
    </w:p>
    <w:p w14:paraId="77CC9305" w14:textId="1A4D919B" w:rsidR="005530AF" w:rsidRDefault="005530AF">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AMF</w:t>
      </w:r>
      <w:r>
        <w:tab/>
      </w:r>
      <w:r>
        <w:fldChar w:fldCharType="begin" w:fldLock="1"/>
      </w:r>
      <w:r>
        <w:instrText xml:space="preserve"> PAGEREF _Toc82016543 \h </w:instrText>
      </w:r>
      <w:r>
        <w:fldChar w:fldCharType="separate"/>
      </w:r>
      <w:r>
        <w:t>14</w:t>
      </w:r>
      <w:r>
        <w:fldChar w:fldCharType="end"/>
      </w:r>
    </w:p>
    <w:p w14:paraId="7E311136" w14:textId="487C50EE" w:rsidR="005530AF" w:rsidRDefault="005530AF">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SMF</w:t>
      </w:r>
      <w:r>
        <w:tab/>
      </w:r>
      <w:r>
        <w:fldChar w:fldCharType="begin" w:fldLock="1"/>
      </w:r>
      <w:r>
        <w:instrText xml:space="preserve"> PAGEREF _Toc82016544 \h </w:instrText>
      </w:r>
      <w:r>
        <w:fldChar w:fldCharType="separate"/>
      </w:r>
      <w:r>
        <w:t>14</w:t>
      </w:r>
      <w:r>
        <w:fldChar w:fldCharType="end"/>
      </w:r>
    </w:p>
    <w:p w14:paraId="3B6E421F" w14:textId="222D2575" w:rsidR="005530AF" w:rsidRDefault="005530AF">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SMF+PGW-C</w:t>
      </w:r>
      <w:r>
        <w:tab/>
      </w:r>
      <w:r>
        <w:fldChar w:fldCharType="begin" w:fldLock="1"/>
      </w:r>
      <w:r>
        <w:instrText xml:space="preserve"> PAGEREF _Toc82016545 \h </w:instrText>
      </w:r>
      <w:r>
        <w:fldChar w:fldCharType="separate"/>
      </w:r>
      <w:r>
        <w:t>15</w:t>
      </w:r>
      <w:r>
        <w:fldChar w:fldCharType="end"/>
      </w:r>
    </w:p>
    <w:p w14:paraId="0FEB82B2" w14:textId="0C1AE38B" w:rsidR="005530AF" w:rsidRDefault="005530AF">
      <w:pPr>
        <w:pStyle w:val="TOC2"/>
        <w:rPr>
          <w:rFonts w:asciiTheme="minorHAnsi" w:eastAsiaTheme="minorEastAsia" w:hAnsiTheme="minorHAnsi" w:cstheme="minorBidi"/>
          <w:sz w:val="22"/>
          <w:szCs w:val="22"/>
          <w:lang w:eastAsia="en-GB"/>
        </w:rPr>
      </w:pPr>
      <w:r>
        <w:t>4.</w:t>
      </w:r>
      <w:r w:rsidRPr="00824DA9">
        <w:rPr>
          <w:rFonts w:eastAsia="Malgun Gothic"/>
          <w:lang w:eastAsia="ko-KR"/>
        </w:rPr>
        <w:t>4</w:t>
      </w:r>
      <w:r>
        <w:rPr>
          <w:rFonts w:asciiTheme="minorHAnsi" w:eastAsiaTheme="minorEastAsia" w:hAnsiTheme="minorHAnsi" w:cstheme="minorBidi"/>
          <w:sz w:val="22"/>
          <w:szCs w:val="22"/>
          <w:lang w:eastAsia="en-GB"/>
        </w:rPr>
        <w:tab/>
      </w:r>
      <w:r>
        <w:t xml:space="preserve">High </w:t>
      </w:r>
      <w:r w:rsidRPr="00824DA9">
        <w:rPr>
          <w:rFonts w:eastAsia="Malgun Gothic"/>
          <w:lang w:eastAsia="ko-KR"/>
        </w:rPr>
        <w:t>l</w:t>
      </w:r>
      <w:r>
        <w:t xml:space="preserve">evel </w:t>
      </w:r>
      <w:r w:rsidRPr="00824DA9">
        <w:rPr>
          <w:rFonts w:eastAsia="Malgun Gothic"/>
          <w:lang w:eastAsia="ko-KR"/>
        </w:rPr>
        <w:t>f</w:t>
      </w:r>
      <w:r>
        <w:t>unction</w:t>
      </w:r>
      <w:r>
        <w:tab/>
      </w:r>
      <w:r>
        <w:fldChar w:fldCharType="begin" w:fldLock="1"/>
      </w:r>
      <w:r>
        <w:instrText xml:space="preserve"> PAGEREF _Toc82016546 \h </w:instrText>
      </w:r>
      <w:r>
        <w:fldChar w:fldCharType="separate"/>
      </w:r>
      <w:r>
        <w:t>15</w:t>
      </w:r>
      <w:r>
        <w:fldChar w:fldCharType="end"/>
      </w:r>
    </w:p>
    <w:p w14:paraId="59019B90" w14:textId="300E2F3C" w:rsidR="005530AF" w:rsidRDefault="005530AF">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_Toc82016547 \h </w:instrText>
      </w:r>
      <w:r>
        <w:fldChar w:fldCharType="separate"/>
      </w:r>
      <w:r>
        <w:t>15</w:t>
      </w:r>
      <w:r>
        <w:fldChar w:fldCharType="end"/>
      </w:r>
    </w:p>
    <w:p w14:paraId="2DB9C64B" w14:textId="5B00B404" w:rsidR="005530AF" w:rsidRDefault="005530AF">
      <w:pPr>
        <w:pStyle w:val="TOC4"/>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_Toc82016548 \h </w:instrText>
      </w:r>
      <w:r>
        <w:fldChar w:fldCharType="separate"/>
      </w:r>
      <w:r>
        <w:t>15</w:t>
      </w:r>
      <w:r>
        <w:fldChar w:fldCharType="end"/>
      </w:r>
    </w:p>
    <w:p w14:paraId="4AF90310" w14:textId="11051F96" w:rsidR="005530AF" w:rsidRDefault="005530AF">
      <w:pPr>
        <w:pStyle w:val="TOC5"/>
        <w:rPr>
          <w:rFonts w:asciiTheme="minorHAnsi" w:eastAsiaTheme="minorEastAsia" w:hAnsiTheme="minorHAnsi" w:cstheme="minorBidi"/>
          <w:sz w:val="22"/>
          <w:szCs w:val="22"/>
          <w:lang w:eastAsia="en-GB"/>
        </w:rPr>
      </w:pPr>
      <w:r>
        <w:t>4.4.1.1.1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_Toc82016549 \h </w:instrText>
      </w:r>
      <w:r>
        <w:fldChar w:fldCharType="separate"/>
      </w:r>
      <w:r>
        <w:t>15</w:t>
      </w:r>
      <w:r>
        <w:fldChar w:fldCharType="end"/>
      </w:r>
    </w:p>
    <w:p w14:paraId="4DF75228" w14:textId="39067B9E" w:rsidR="005530AF" w:rsidRDefault="005530AF">
      <w:pPr>
        <w:pStyle w:val="TOC5"/>
        <w:rPr>
          <w:rFonts w:asciiTheme="minorHAnsi" w:eastAsiaTheme="minorEastAsia" w:hAnsiTheme="minorHAnsi" w:cstheme="minorBidi"/>
          <w:sz w:val="22"/>
          <w:szCs w:val="22"/>
          <w:lang w:eastAsia="en-GB"/>
        </w:rPr>
      </w:pPr>
      <w:r>
        <w:t>4.4.1.1.2</w:t>
      </w:r>
      <w:r>
        <w:rPr>
          <w:rFonts w:asciiTheme="minorHAnsi" w:eastAsiaTheme="minorEastAsia" w:hAnsiTheme="minorHAnsi" w:cstheme="minorBidi"/>
          <w:sz w:val="22"/>
          <w:szCs w:val="22"/>
          <w:lang w:eastAsia="en-GB"/>
        </w:rPr>
        <w:tab/>
      </w:r>
      <w:r>
        <w:t>Nnef_Authentication service</w:t>
      </w:r>
      <w:r>
        <w:tab/>
      </w:r>
      <w:r>
        <w:fldChar w:fldCharType="begin" w:fldLock="1"/>
      </w:r>
      <w:r>
        <w:instrText xml:space="preserve"> PAGEREF _Toc82016550 \h </w:instrText>
      </w:r>
      <w:r>
        <w:fldChar w:fldCharType="separate"/>
      </w:r>
      <w:r>
        <w:t>15</w:t>
      </w:r>
      <w:r>
        <w:fldChar w:fldCharType="end"/>
      </w:r>
    </w:p>
    <w:p w14:paraId="24179E1A" w14:textId="2BC70693" w:rsidR="005530AF" w:rsidRDefault="005530AF">
      <w:pPr>
        <w:pStyle w:val="TOC6"/>
        <w:rPr>
          <w:rFonts w:asciiTheme="minorHAnsi" w:eastAsiaTheme="minorEastAsia" w:hAnsiTheme="minorHAnsi" w:cstheme="minorBidi"/>
          <w:sz w:val="22"/>
          <w:szCs w:val="22"/>
          <w:lang w:eastAsia="en-GB"/>
        </w:rPr>
      </w:pPr>
      <w:r>
        <w:t>4.4.1.1.2.1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_Toc82016551 \h </w:instrText>
      </w:r>
      <w:r>
        <w:fldChar w:fldCharType="separate"/>
      </w:r>
      <w:r>
        <w:t>15</w:t>
      </w:r>
      <w:r>
        <w:fldChar w:fldCharType="end"/>
      </w:r>
    </w:p>
    <w:p w14:paraId="39190F8E" w14:textId="51D10392" w:rsidR="005530AF" w:rsidRDefault="005530AF">
      <w:pPr>
        <w:pStyle w:val="TOC6"/>
        <w:rPr>
          <w:rFonts w:asciiTheme="minorHAnsi" w:eastAsiaTheme="minorEastAsia" w:hAnsiTheme="minorHAnsi" w:cstheme="minorBidi"/>
          <w:sz w:val="22"/>
          <w:szCs w:val="22"/>
          <w:lang w:eastAsia="en-GB"/>
        </w:rPr>
      </w:pPr>
      <w:r>
        <w:t>4.4.1.1.2.2</w:t>
      </w:r>
      <w:r>
        <w:rPr>
          <w:rFonts w:asciiTheme="minorHAnsi" w:eastAsiaTheme="minorEastAsia" w:hAnsiTheme="minorHAnsi" w:cstheme="minorBidi"/>
          <w:sz w:val="22"/>
          <w:szCs w:val="22"/>
          <w:lang w:eastAsia="en-GB"/>
        </w:rPr>
        <w:tab/>
      </w:r>
      <w:r>
        <w:t>Nnef_Authentication_</w:t>
      </w:r>
      <w:r w:rsidRPr="00824DA9">
        <w:rPr>
          <w:rFonts w:eastAsiaTheme="minorEastAsia"/>
          <w:lang w:eastAsia="zh-CN"/>
        </w:rPr>
        <w:t>authenticate service operation</w:t>
      </w:r>
      <w:r>
        <w:tab/>
      </w:r>
      <w:r>
        <w:fldChar w:fldCharType="begin" w:fldLock="1"/>
      </w:r>
      <w:r>
        <w:instrText xml:space="preserve"> PAGEREF _Toc82016552 \h </w:instrText>
      </w:r>
      <w:r>
        <w:fldChar w:fldCharType="separate"/>
      </w:r>
      <w:r>
        <w:t>15</w:t>
      </w:r>
      <w:r>
        <w:fldChar w:fldCharType="end"/>
      </w:r>
    </w:p>
    <w:p w14:paraId="117698B3" w14:textId="71A8C757" w:rsidR="005530AF" w:rsidRDefault="005530AF">
      <w:pPr>
        <w:pStyle w:val="TOC6"/>
        <w:rPr>
          <w:rFonts w:asciiTheme="minorHAnsi" w:eastAsiaTheme="minorEastAsia" w:hAnsiTheme="minorHAnsi" w:cstheme="minorBidi"/>
          <w:sz w:val="22"/>
          <w:szCs w:val="22"/>
          <w:lang w:eastAsia="en-GB"/>
        </w:rPr>
      </w:pPr>
      <w:r>
        <w:t>4.4.1.1.2.3</w:t>
      </w:r>
      <w:r>
        <w:rPr>
          <w:rFonts w:asciiTheme="minorHAnsi" w:eastAsiaTheme="minorEastAsia" w:hAnsiTheme="minorHAnsi" w:cstheme="minorBidi"/>
          <w:sz w:val="22"/>
          <w:szCs w:val="22"/>
          <w:lang w:eastAsia="en-GB"/>
        </w:rPr>
        <w:tab/>
      </w:r>
      <w:r>
        <w:t>Nnef_Authentication_</w:t>
      </w:r>
      <w:r w:rsidRPr="00824DA9">
        <w:rPr>
          <w:rFonts w:eastAsiaTheme="minorEastAsia"/>
          <w:lang w:eastAsia="zh-CN"/>
        </w:rPr>
        <w:t>notification service operation</w:t>
      </w:r>
      <w:r>
        <w:tab/>
      </w:r>
      <w:r>
        <w:fldChar w:fldCharType="begin" w:fldLock="1"/>
      </w:r>
      <w:r>
        <w:instrText xml:space="preserve"> PAGEREF _Toc82016553 \h </w:instrText>
      </w:r>
      <w:r>
        <w:fldChar w:fldCharType="separate"/>
      </w:r>
      <w:r>
        <w:t>15</w:t>
      </w:r>
      <w:r>
        <w:fldChar w:fldCharType="end"/>
      </w:r>
    </w:p>
    <w:p w14:paraId="0DCCC3E7" w14:textId="7763447B" w:rsidR="005530AF" w:rsidRDefault="005530AF">
      <w:pPr>
        <w:pStyle w:val="TOC4"/>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AF Services</w:t>
      </w:r>
      <w:r>
        <w:tab/>
      </w:r>
      <w:r>
        <w:fldChar w:fldCharType="begin" w:fldLock="1"/>
      </w:r>
      <w:r>
        <w:instrText xml:space="preserve"> PAGEREF _Toc82016554 \h </w:instrText>
      </w:r>
      <w:r>
        <w:fldChar w:fldCharType="separate"/>
      </w:r>
      <w:r>
        <w:t>16</w:t>
      </w:r>
      <w:r>
        <w:fldChar w:fldCharType="end"/>
      </w:r>
    </w:p>
    <w:p w14:paraId="0384233A" w14:textId="2DC0B8B5" w:rsidR="005530AF" w:rsidRDefault="005530AF">
      <w:pPr>
        <w:pStyle w:val="TOC5"/>
        <w:rPr>
          <w:rFonts w:asciiTheme="minorHAnsi" w:eastAsiaTheme="minorEastAsia" w:hAnsiTheme="minorHAnsi" w:cstheme="minorBidi"/>
          <w:sz w:val="22"/>
          <w:szCs w:val="22"/>
          <w:lang w:eastAsia="en-GB"/>
        </w:rPr>
      </w:pPr>
      <w:r>
        <w:t>4.4.1.2.1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_Toc82016555 \h </w:instrText>
      </w:r>
      <w:r>
        <w:fldChar w:fldCharType="separate"/>
      </w:r>
      <w:r>
        <w:t>16</w:t>
      </w:r>
      <w:r>
        <w:fldChar w:fldCharType="end"/>
      </w:r>
    </w:p>
    <w:p w14:paraId="7F482548" w14:textId="0C27EC80" w:rsidR="005530AF" w:rsidRDefault="005530AF">
      <w:pPr>
        <w:pStyle w:val="TOC5"/>
        <w:rPr>
          <w:rFonts w:asciiTheme="minorHAnsi" w:eastAsiaTheme="minorEastAsia" w:hAnsiTheme="minorHAnsi" w:cstheme="minorBidi"/>
          <w:sz w:val="22"/>
          <w:szCs w:val="22"/>
          <w:lang w:eastAsia="en-GB"/>
        </w:rPr>
      </w:pPr>
      <w:r>
        <w:t>4.4.1.2.2</w:t>
      </w:r>
      <w:r>
        <w:rPr>
          <w:rFonts w:asciiTheme="minorHAnsi" w:eastAsiaTheme="minorEastAsia" w:hAnsiTheme="minorHAnsi" w:cstheme="minorBidi"/>
          <w:sz w:val="22"/>
          <w:szCs w:val="22"/>
          <w:lang w:eastAsia="en-GB"/>
        </w:rPr>
        <w:tab/>
      </w:r>
      <w:r>
        <w:t>Naf_Authentication service</w:t>
      </w:r>
      <w:r>
        <w:tab/>
      </w:r>
      <w:r>
        <w:fldChar w:fldCharType="begin" w:fldLock="1"/>
      </w:r>
      <w:r>
        <w:instrText xml:space="preserve"> PAGEREF _Toc82016556 \h </w:instrText>
      </w:r>
      <w:r>
        <w:fldChar w:fldCharType="separate"/>
      </w:r>
      <w:r>
        <w:t>16</w:t>
      </w:r>
      <w:r>
        <w:fldChar w:fldCharType="end"/>
      </w:r>
    </w:p>
    <w:p w14:paraId="0DCB4AB9" w14:textId="434FC79B" w:rsidR="005530AF" w:rsidRDefault="005530AF">
      <w:pPr>
        <w:pStyle w:val="TOC6"/>
        <w:rPr>
          <w:rFonts w:asciiTheme="minorHAnsi" w:eastAsiaTheme="minorEastAsia" w:hAnsiTheme="minorHAnsi" w:cstheme="minorBidi"/>
          <w:sz w:val="22"/>
          <w:szCs w:val="22"/>
          <w:lang w:eastAsia="en-GB"/>
        </w:rPr>
      </w:pPr>
      <w:r>
        <w:t>4.4.1.2.2.1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_Toc82016557 \h </w:instrText>
      </w:r>
      <w:r>
        <w:fldChar w:fldCharType="separate"/>
      </w:r>
      <w:r>
        <w:t>16</w:t>
      </w:r>
      <w:r>
        <w:fldChar w:fldCharType="end"/>
      </w:r>
    </w:p>
    <w:p w14:paraId="4AFE4F95" w14:textId="3F623749" w:rsidR="005530AF" w:rsidRDefault="005530AF">
      <w:pPr>
        <w:pStyle w:val="TOC6"/>
        <w:rPr>
          <w:rFonts w:asciiTheme="minorHAnsi" w:eastAsiaTheme="minorEastAsia" w:hAnsiTheme="minorHAnsi" w:cstheme="minorBidi"/>
          <w:sz w:val="22"/>
          <w:szCs w:val="22"/>
          <w:lang w:eastAsia="en-GB"/>
        </w:rPr>
      </w:pPr>
      <w:r>
        <w:t>4.4.1.2.2.2</w:t>
      </w:r>
      <w:r>
        <w:rPr>
          <w:rFonts w:asciiTheme="minorHAnsi" w:eastAsiaTheme="minorEastAsia" w:hAnsiTheme="minorHAnsi" w:cstheme="minorBidi"/>
          <w:sz w:val="22"/>
          <w:szCs w:val="22"/>
          <w:lang w:eastAsia="en-GB"/>
        </w:rPr>
        <w:tab/>
      </w:r>
      <w:r>
        <w:t>Naf_Authentication_</w:t>
      </w:r>
      <w:r w:rsidRPr="00824DA9">
        <w:rPr>
          <w:rFonts w:eastAsiaTheme="minorEastAsia"/>
          <w:lang w:eastAsia="zh-CN"/>
        </w:rPr>
        <w:t>authenticate service operation</w:t>
      </w:r>
      <w:r>
        <w:tab/>
      </w:r>
      <w:r>
        <w:fldChar w:fldCharType="begin" w:fldLock="1"/>
      </w:r>
      <w:r>
        <w:instrText xml:space="preserve"> PAGEREF _Toc82016558 \h </w:instrText>
      </w:r>
      <w:r>
        <w:fldChar w:fldCharType="separate"/>
      </w:r>
      <w:r>
        <w:t>16</w:t>
      </w:r>
      <w:r>
        <w:fldChar w:fldCharType="end"/>
      </w:r>
    </w:p>
    <w:p w14:paraId="193FDFB2" w14:textId="2F7D9EF5" w:rsidR="005530AF" w:rsidRDefault="005530AF">
      <w:pPr>
        <w:pStyle w:val="TOC6"/>
        <w:rPr>
          <w:rFonts w:asciiTheme="minorHAnsi" w:eastAsiaTheme="minorEastAsia" w:hAnsiTheme="minorHAnsi" w:cstheme="minorBidi"/>
          <w:sz w:val="22"/>
          <w:szCs w:val="22"/>
          <w:lang w:eastAsia="en-GB"/>
        </w:rPr>
      </w:pPr>
      <w:r>
        <w:t>4.4.1.2.2.3</w:t>
      </w:r>
      <w:r>
        <w:rPr>
          <w:rFonts w:asciiTheme="minorHAnsi" w:eastAsiaTheme="minorEastAsia" w:hAnsiTheme="minorHAnsi" w:cstheme="minorBidi"/>
          <w:sz w:val="22"/>
          <w:szCs w:val="22"/>
          <w:lang w:eastAsia="en-GB"/>
        </w:rPr>
        <w:tab/>
      </w:r>
      <w:r>
        <w:t>Naf_Authentication_</w:t>
      </w:r>
      <w:r w:rsidRPr="00824DA9">
        <w:rPr>
          <w:rFonts w:eastAsiaTheme="minorEastAsia"/>
          <w:lang w:eastAsia="zh-CN"/>
        </w:rPr>
        <w:t>notification service operation</w:t>
      </w:r>
      <w:r>
        <w:tab/>
      </w:r>
      <w:r>
        <w:fldChar w:fldCharType="begin" w:fldLock="1"/>
      </w:r>
      <w:r>
        <w:instrText xml:space="preserve"> PAGEREF _Toc82016559 \h </w:instrText>
      </w:r>
      <w:r>
        <w:fldChar w:fldCharType="separate"/>
      </w:r>
      <w:r>
        <w:t>16</w:t>
      </w:r>
      <w:r>
        <w:fldChar w:fldCharType="end"/>
      </w:r>
    </w:p>
    <w:p w14:paraId="42757DF7" w14:textId="3A8BE3A3" w:rsidR="005530AF" w:rsidRDefault="005530AF">
      <w:pPr>
        <w:pStyle w:val="TOC4"/>
        <w:rPr>
          <w:rFonts w:asciiTheme="minorHAnsi" w:eastAsiaTheme="minorEastAsia" w:hAnsiTheme="minorHAnsi" w:cstheme="minorBidi"/>
          <w:sz w:val="22"/>
          <w:szCs w:val="22"/>
          <w:lang w:eastAsia="en-GB"/>
        </w:rPr>
      </w:pPr>
      <w:r>
        <w:rPr>
          <w:lang w:eastAsia="zh-CN"/>
        </w:rPr>
        <w:t>4.4.1.3</w:t>
      </w:r>
      <w:r>
        <w:rPr>
          <w:rFonts w:asciiTheme="minorHAnsi" w:eastAsiaTheme="minorEastAsia" w:hAnsiTheme="minorHAnsi" w:cstheme="minorBidi"/>
          <w:sz w:val="22"/>
          <w:szCs w:val="22"/>
          <w:lang w:eastAsia="en-GB"/>
        </w:rPr>
        <w:tab/>
      </w:r>
      <w:r>
        <w:rPr>
          <w:lang w:eastAsia="zh-CN"/>
        </w:rPr>
        <w:t>AMF Services</w:t>
      </w:r>
      <w:r>
        <w:tab/>
      </w:r>
      <w:r>
        <w:fldChar w:fldCharType="begin" w:fldLock="1"/>
      </w:r>
      <w:r>
        <w:instrText xml:space="preserve"> PAGEREF _Toc82016560 \h </w:instrText>
      </w:r>
      <w:r>
        <w:fldChar w:fldCharType="separate"/>
      </w:r>
      <w:r>
        <w:t>17</w:t>
      </w:r>
      <w:r>
        <w:fldChar w:fldCharType="end"/>
      </w:r>
    </w:p>
    <w:p w14:paraId="306E3F74" w14:textId="06705BF0" w:rsidR="005530AF" w:rsidRDefault="005530AF">
      <w:pPr>
        <w:pStyle w:val="TOC4"/>
        <w:rPr>
          <w:rFonts w:asciiTheme="minorHAnsi" w:eastAsiaTheme="minorEastAsia" w:hAnsiTheme="minorHAnsi" w:cstheme="minorBidi"/>
          <w:sz w:val="22"/>
          <w:szCs w:val="22"/>
          <w:lang w:eastAsia="en-GB"/>
        </w:rPr>
      </w:pPr>
      <w:r>
        <w:rPr>
          <w:lang w:eastAsia="zh-CN"/>
        </w:rPr>
        <w:t>4.4.1.4</w:t>
      </w:r>
      <w:r>
        <w:rPr>
          <w:rFonts w:asciiTheme="minorHAnsi" w:eastAsiaTheme="minorEastAsia" w:hAnsiTheme="minorHAnsi" w:cstheme="minorBidi"/>
          <w:sz w:val="22"/>
          <w:szCs w:val="22"/>
          <w:lang w:eastAsia="en-GB"/>
        </w:rPr>
        <w:tab/>
      </w:r>
      <w:r>
        <w:rPr>
          <w:lang w:eastAsia="zh-CN"/>
        </w:rPr>
        <w:t>SMF Services</w:t>
      </w:r>
      <w:r>
        <w:tab/>
      </w:r>
      <w:r>
        <w:fldChar w:fldCharType="begin" w:fldLock="1"/>
      </w:r>
      <w:r>
        <w:instrText xml:space="preserve"> PAGEREF _Toc82016561 \h </w:instrText>
      </w:r>
      <w:r>
        <w:fldChar w:fldCharType="separate"/>
      </w:r>
      <w:r>
        <w:t>17</w:t>
      </w:r>
      <w:r>
        <w:fldChar w:fldCharType="end"/>
      </w:r>
    </w:p>
    <w:p w14:paraId="10850D00" w14:textId="41D050B2" w:rsidR="005530AF" w:rsidRDefault="005530AF">
      <w:pPr>
        <w:pStyle w:val="TOC4"/>
        <w:rPr>
          <w:rFonts w:asciiTheme="minorHAnsi" w:eastAsiaTheme="minorEastAsia" w:hAnsiTheme="minorHAnsi" w:cstheme="minorBidi"/>
          <w:sz w:val="22"/>
          <w:szCs w:val="22"/>
          <w:lang w:eastAsia="en-GB"/>
        </w:rPr>
      </w:pPr>
      <w:r>
        <w:rPr>
          <w:lang w:eastAsia="zh-CN"/>
        </w:rPr>
        <w:t>4.4.1.5</w:t>
      </w:r>
      <w:r>
        <w:rPr>
          <w:rFonts w:asciiTheme="minorHAnsi" w:eastAsiaTheme="minorEastAsia" w:hAnsiTheme="minorHAnsi" w:cstheme="minorBidi"/>
          <w:sz w:val="22"/>
          <w:szCs w:val="22"/>
          <w:lang w:eastAsia="en-GB"/>
        </w:rPr>
        <w:tab/>
      </w:r>
      <w:r>
        <w:rPr>
          <w:lang w:eastAsia="zh-CN"/>
        </w:rPr>
        <w:t>UDM Services</w:t>
      </w:r>
      <w:r>
        <w:tab/>
      </w:r>
      <w:r>
        <w:fldChar w:fldCharType="begin" w:fldLock="1"/>
      </w:r>
      <w:r>
        <w:instrText xml:space="preserve"> PAGEREF _Toc82016562 \h </w:instrText>
      </w:r>
      <w:r>
        <w:fldChar w:fldCharType="separate"/>
      </w:r>
      <w:r>
        <w:t>17</w:t>
      </w:r>
      <w:r>
        <w:fldChar w:fldCharType="end"/>
      </w:r>
    </w:p>
    <w:p w14:paraId="5B5073E4" w14:textId="549940E6" w:rsidR="005530AF" w:rsidRDefault="005530AF">
      <w:pPr>
        <w:pStyle w:val="TOC4"/>
        <w:rPr>
          <w:rFonts w:asciiTheme="minorHAnsi" w:eastAsiaTheme="minorEastAsia" w:hAnsiTheme="minorHAnsi" w:cstheme="minorBidi"/>
          <w:sz w:val="22"/>
          <w:szCs w:val="22"/>
          <w:lang w:eastAsia="en-GB"/>
        </w:rPr>
      </w:pPr>
      <w:r>
        <w:rPr>
          <w:lang w:eastAsia="zh-CN"/>
        </w:rPr>
        <w:t>4.4.1.6</w:t>
      </w:r>
      <w:r>
        <w:rPr>
          <w:rFonts w:asciiTheme="minorHAnsi" w:eastAsiaTheme="minorEastAsia" w:hAnsiTheme="minorHAnsi" w:cstheme="minorBidi"/>
          <w:sz w:val="22"/>
          <w:szCs w:val="22"/>
          <w:lang w:eastAsia="en-GB"/>
        </w:rPr>
        <w:tab/>
      </w:r>
      <w:r>
        <w:rPr>
          <w:lang w:eastAsia="zh-CN"/>
        </w:rPr>
        <w:t>LMF Services</w:t>
      </w:r>
      <w:r>
        <w:tab/>
      </w:r>
      <w:r>
        <w:fldChar w:fldCharType="begin" w:fldLock="1"/>
      </w:r>
      <w:r>
        <w:instrText xml:space="preserve"> PAGEREF _Toc82016563 \h </w:instrText>
      </w:r>
      <w:r>
        <w:fldChar w:fldCharType="separate"/>
      </w:r>
      <w:r>
        <w:t>17</w:t>
      </w:r>
      <w:r>
        <w:fldChar w:fldCharType="end"/>
      </w:r>
    </w:p>
    <w:p w14:paraId="387AE931" w14:textId="0A641539" w:rsidR="005530AF" w:rsidRDefault="005530AF">
      <w:pPr>
        <w:pStyle w:val="TOC4"/>
        <w:rPr>
          <w:rFonts w:asciiTheme="minorHAnsi" w:eastAsiaTheme="minorEastAsia" w:hAnsiTheme="minorHAnsi" w:cstheme="minorBidi"/>
          <w:sz w:val="22"/>
          <w:szCs w:val="22"/>
          <w:lang w:eastAsia="en-GB"/>
        </w:rPr>
      </w:pPr>
      <w:r>
        <w:rPr>
          <w:lang w:eastAsia="zh-CN"/>
        </w:rPr>
        <w:t>4.4.1.7</w:t>
      </w:r>
      <w:r>
        <w:rPr>
          <w:rFonts w:asciiTheme="minorHAnsi" w:eastAsiaTheme="minorEastAsia" w:hAnsiTheme="minorHAnsi" w:cstheme="minorBidi"/>
          <w:sz w:val="22"/>
          <w:szCs w:val="22"/>
          <w:lang w:eastAsia="en-GB"/>
        </w:rPr>
        <w:tab/>
      </w:r>
      <w:r>
        <w:rPr>
          <w:lang w:eastAsia="zh-CN"/>
        </w:rPr>
        <w:t>GMLC Services</w:t>
      </w:r>
      <w:r>
        <w:tab/>
      </w:r>
      <w:r>
        <w:fldChar w:fldCharType="begin" w:fldLock="1"/>
      </w:r>
      <w:r>
        <w:instrText xml:space="preserve"> PAGEREF _Toc82016564 \h </w:instrText>
      </w:r>
      <w:r>
        <w:fldChar w:fldCharType="separate"/>
      </w:r>
      <w:r>
        <w:t>17</w:t>
      </w:r>
      <w:r>
        <w:fldChar w:fldCharType="end"/>
      </w:r>
    </w:p>
    <w:p w14:paraId="5E50BDD6" w14:textId="5D9211E2" w:rsidR="005530AF" w:rsidRDefault="005530AF">
      <w:pPr>
        <w:pStyle w:val="TOC4"/>
        <w:rPr>
          <w:rFonts w:asciiTheme="minorHAnsi" w:eastAsiaTheme="minorEastAsia" w:hAnsiTheme="minorHAnsi" w:cstheme="minorBidi"/>
          <w:sz w:val="22"/>
          <w:szCs w:val="22"/>
          <w:lang w:eastAsia="en-GB"/>
        </w:rPr>
      </w:pPr>
      <w:r>
        <w:rPr>
          <w:lang w:eastAsia="zh-CN"/>
        </w:rPr>
        <w:t>4.4.1.8</w:t>
      </w:r>
      <w:r>
        <w:rPr>
          <w:rFonts w:asciiTheme="minorHAnsi" w:eastAsiaTheme="minorEastAsia" w:hAnsiTheme="minorHAnsi" w:cstheme="minorBidi"/>
          <w:sz w:val="22"/>
          <w:szCs w:val="22"/>
          <w:lang w:eastAsia="en-GB"/>
        </w:rPr>
        <w:tab/>
      </w:r>
      <w:r>
        <w:rPr>
          <w:lang w:eastAsia="zh-CN"/>
        </w:rPr>
        <w:t>UDR Services</w:t>
      </w:r>
      <w:r>
        <w:tab/>
      </w:r>
      <w:r>
        <w:fldChar w:fldCharType="begin" w:fldLock="1"/>
      </w:r>
      <w:r>
        <w:instrText xml:space="preserve"> PAGEREF _Toc82016565 \h </w:instrText>
      </w:r>
      <w:r>
        <w:fldChar w:fldCharType="separate"/>
      </w:r>
      <w:r>
        <w:t>17</w:t>
      </w:r>
      <w:r>
        <w:fldChar w:fldCharType="end"/>
      </w:r>
    </w:p>
    <w:p w14:paraId="5A8FAE0E" w14:textId="3212D49C" w:rsidR="005530AF" w:rsidRDefault="005530AF">
      <w:pPr>
        <w:pStyle w:val="TOC4"/>
        <w:rPr>
          <w:rFonts w:asciiTheme="minorHAnsi" w:eastAsiaTheme="minorEastAsia" w:hAnsiTheme="minorHAnsi" w:cstheme="minorBidi"/>
          <w:sz w:val="22"/>
          <w:szCs w:val="22"/>
          <w:lang w:eastAsia="en-GB"/>
        </w:rPr>
      </w:pPr>
      <w:r>
        <w:rPr>
          <w:lang w:eastAsia="zh-CN"/>
        </w:rPr>
        <w:t>4.4.1.9</w:t>
      </w:r>
      <w:r>
        <w:rPr>
          <w:rFonts w:asciiTheme="minorHAnsi" w:eastAsiaTheme="minorEastAsia" w:hAnsiTheme="minorHAnsi" w:cstheme="minorBidi"/>
          <w:sz w:val="22"/>
          <w:szCs w:val="22"/>
          <w:lang w:eastAsia="en-GB"/>
        </w:rPr>
        <w:tab/>
      </w:r>
      <w:r>
        <w:rPr>
          <w:lang w:eastAsia="zh-CN"/>
        </w:rPr>
        <w:t>PCF Services</w:t>
      </w:r>
      <w:r>
        <w:tab/>
      </w:r>
      <w:r>
        <w:fldChar w:fldCharType="begin" w:fldLock="1"/>
      </w:r>
      <w:r>
        <w:instrText xml:space="preserve"> PAGEREF _Toc82016566 \h </w:instrText>
      </w:r>
      <w:r>
        <w:fldChar w:fldCharType="separate"/>
      </w:r>
      <w:r>
        <w:t>17</w:t>
      </w:r>
      <w:r>
        <w:fldChar w:fldCharType="end"/>
      </w:r>
    </w:p>
    <w:p w14:paraId="55153DD4" w14:textId="2E754D14" w:rsidR="005530AF" w:rsidRDefault="005530AF">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USS Discovery</w:t>
      </w:r>
      <w:r>
        <w:tab/>
      </w:r>
      <w:r>
        <w:fldChar w:fldCharType="begin" w:fldLock="1"/>
      </w:r>
      <w:r>
        <w:instrText xml:space="preserve"> PAGEREF _Toc82016567 \h </w:instrText>
      </w:r>
      <w:r>
        <w:fldChar w:fldCharType="separate"/>
      </w:r>
      <w:r>
        <w:t>17</w:t>
      </w:r>
      <w:r>
        <w:fldChar w:fldCharType="end"/>
      </w:r>
    </w:p>
    <w:p w14:paraId="2AF1D9B0" w14:textId="40F553BC" w:rsidR="005530AF" w:rsidRDefault="005530AF">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CAA-Level UAV ID Assignment</w:t>
      </w:r>
      <w:r>
        <w:tab/>
      </w:r>
      <w:r>
        <w:fldChar w:fldCharType="begin" w:fldLock="1"/>
      </w:r>
      <w:r>
        <w:instrText xml:space="preserve"> PAGEREF _Toc82016568 \h </w:instrText>
      </w:r>
      <w:r>
        <w:fldChar w:fldCharType="separate"/>
      </w:r>
      <w:r>
        <w:t>18</w:t>
      </w:r>
      <w:r>
        <w:fldChar w:fldCharType="end"/>
      </w:r>
    </w:p>
    <w:p w14:paraId="1B390F74" w14:textId="2C3572A9" w:rsidR="005530AF" w:rsidRDefault="005530AF">
      <w:pPr>
        <w:pStyle w:val="TOC2"/>
        <w:rPr>
          <w:rFonts w:asciiTheme="minorHAnsi" w:eastAsiaTheme="minorEastAsia" w:hAnsiTheme="minorHAnsi" w:cstheme="minorBidi"/>
          <w:sz w:val="22"/>
          <w:szCs w:val="22"/>
          <w:lang w:eastAsia="en-GB"/>
        </w:rPr>
      </w:pPr>
      <w:r w:rsidRPr="00824DA9">
        <w:rPr>
          <w:lang w:val="en-US"/>
        </w:rPr>
        <w:t>4.</w:t>
      </w:r>
      <w:r w:rsidRPr="00824DA9">
        <w:rPr>
          <w:rFonts w:eastAsia="Malgun Gothic"/>
          <w:lang w:val="en-US" w:eastAsia="ko-KR"/>
        </w:rPr>
        <w:t>5</w:t>
      </w:r>
      <w:r>
        <w:rPr>
          <w:rFonts w:asciiTheme="minorHAnsi" w:eastAsiaTheme="minorEastAsia" w:hAnsiTheme="minorHAnsi" w:cstheme="minorBidi"/>
          <w:sz w:val="22"/>
          <w:szCs w:val="22"/>
          <w:lang w:eastAsia="en-GB"/>
        </w:rPr>
        <w:tab/>
      </w:r>
      <w:r w:rsidRPr="00824DA9">
        <w:rPr>
          <w:lang w:val="en-US"/>
        </w:rPr>
        <w:t>Identifiers</w:t>
      </w:r>
      <w:r>
        <w:tab/>
      </w:r>
      <w:r>
        <w:fldChar w:fldCharType="begin" w:fldLock="1"/>
      </w:r>
      <w:r>
        <w:instrText xml:space="preserve"> PAGEREF _Toc82016569 \h </w:instrText>
      </w:r>
      <w:r>
        <w:fldChar w:fldCharType="separate"/>
      </w:r>
      <w:r>
        <w:t>19</w:t>
      </w:r>
      <w:r>
        <w:fldChar w:fldCharType="end"/>
      </w:r>
    </w:p>
    <w:p w14:paraId="771298CC" w14:textId="4A8A217E" w:rsidR="005530AF" w:rsidRDefault="005530AF">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_Toc82016570 \h </w:instrText>
      </w:r>
      <w:r>
        <w:fldChar w:fldCharType="separate"/>
      </w:r>
      <w:r>
        <w:t>19</w:t>
      </w:r>
      <w:r>
        <w:fldChar w:fldCharType="end"/>
      </w:r>
    </w:p>
    <w:p w14:paraId="1F7CCB23" w14:textId="473A90AE" w:rsidR="005530AF" w:rsidRDefault="005530AF">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CAA-Level UAV Identity</w:t>
      </w:r>
      <w:r>
        <w:tab/>
      </w:r>
      <w:r>
        <w:fldChar w:fldCharType="begin" w:fldLock="1"/>
      </w:r>
      <w:r>
        <w:instrText xml:space="preserve"> PAGEREF _Toc82016571 \h </w:instrText>
      </w:r>
      <w:r>
        <w:fldChar w:fldCharType="separate"/>
      </w:r>
      <w:r>
        <w:t>19</w:t>
      </w:r>
      <w:r>
        <w:fldChar w:fldCharType="end"/>
      </w:r>
    </w:p>
    <w:p w14:paraId="1189CF77" w14:textId="0E10F5B1" w:rsidR="005530AF" w:rsidRDefault="005530AF">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3GPP UAV ID</w:t>
      </w:r>
      <w:r>
        <w:tab/>
      </w:r>
      <w:r>
        <w:fldChar w:fldCharType="begin" w:fldLock="1"/>
      </w:r>
      <w:r>
        <w:instrText xml:space="preserve"> PAGEREF _Toc82016572 \h </w:instrText>
      </w:r>
      <w:r>
        <w:fldChar w:fldCharType="separate"/>
      </w:r>
      <w:r>
        <w:t>19</w:t>
      </w:r>
      <w:r>
        <w:fldChar w:fldCharType="end"/>
      </w:r>
    </w:p>
    <w:p w14:paraId="6EE8C239" w14:textId="6D49AC1D" w:rsidR="005530AF" w:rsidRDefault="005530AF">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t xml:space="preserve">Functional </w:t>
      </w:r>
      <w:r w:rsidRPr="00824DA9">
        <w:rPr>
          <w:rFonts w:eastAsia="Malgun Gothic"/>
          <w:lang w:eastAsia="ko-KR"/>
        </w:rPr>
        <w:t>d</w:t>
      </w:r>
      <w:r>
        <w:t xml:space="preserve">escription and </w:t>
      </w:r>
      <w:r w:rsidRPr="00824DA9">
        <w:rPr>
          <w:rFonts w:eastAsia="Malgun Gothic"/>
          <w:lang w:eastAsia="ko-KR"/>
        </w:rPr>
        <w:t>i</w:t>
      </w:r>
      <w:r>
        <w:t xml:space="preserve">nformation </w:t>
      </w:r>
      <w:r w:rsidRPr="00824DA9">
        <w:rPr>
          <w:rFonts w:eastAsia="Malgun Gothic"/>
          <w:lang w:eastAsia="ko-KR"/>
        </w:rPr>
        <w:t>f</w:t>
      </w:r>
      <w:r>
        <w:t>low</w:t>
      </w:r>
      <w:r w:rsidRPr="00824DA9">
        <w:rPr>
          <w:rFonts w:eastAsia="Malgun Gothic"/>
          <w:lang w:eastAsia="ko-KR"/>
        </w:rPr>
        <w:t>s</w:t>
      </w:r>
      <w:r>
        <w:tab/>
      </w:r>
      <w:r>
        <w:fldChar w:fldCharType="begin" w:fldLock="1"/>
      </w:r>
      <w:r>
        <w:instrText xml:space="preserve"> PAGEREF _Toc82016573 \h </w:instrText>
      </w:r>
      <w:r>
        <w:fldChar w:fldCharType="separate"/>
      </w:r>
      <w:r>
        <w:t>19</w:t>
      </w:r>
      <w:r>
        <w:fldChar w:fldCharType="end"/>
      </w:r>
    </w:p>
    <w:p w14:paraId="726FF52C" w14:textId="57F30F36" w:rsidR="005530AF" w:rsidRDefault="005530AF">
      <w:pPr>
        <w:pStyle w:val="TOC2"/>
        <w:rPr>
          <w:rFonts w:asciiTheme="minorHAnsi" w:eastAsiaTheme="minorEastAsia" w:hAnsiTheme="minorHAnsi" w:cstheme="minorBidi"/>
          <w:sz w:val="22"/>
          <w:szCs w:val="22"/>
          <w:lang w:eastAsia="en-GB"/>
        </w:rPr>
      </w:pPr>
      <w:r w:rsidRPr="00824DA9">
        <w:rPr>
          <w:lang w:val="en-US"/>
        </w:rPr>
        <w:t>5.1</w:t>
      </w:r>
      <w:r>
        <w:rPr>
          <w:rFonts w:asciiTheme="minorHAnsi" w:eastAsiaTheme="minorEastAsia" w:hAnsiTheme="minorHAnsi" w:cstheme="minorBidi"/>
          <w:sz w:val="22"/>
          <w:szCs w:val="22"/>
          <w:lang w:eastAsia="en-GB"/>
        </w:rPr>
        <w:tab/>
      </w:r>
      <w:r w:rsidRPr="00824DA9">
        <w:rPr>
          <w:lang w:val="en-US"/>
        </w:rPr>
        <w:t>Control and user plane stacks</w:t>
      </w:r>
      <w:r>
        <w:tab/>
      </w:r>
      <w:r>
        <w:fldChar w:fldCharType="begin" w:fldLock="1"/>
      </w:r>
      <w:r>
        <w:instrText xml:space="preserve"> PAGEREF _Toc82016574 \h </w:instrText>
      </w:r>
      <w:r>
        <w:fldChar w:fldCharType="separate"/>
      </w:r>
      <w:r>
        <w:t>19</w:t>
      </w:r>
      <w:r>
        <w:fldChar w:fldCharType="end"/>
      </w:r>
    </w:p>
    <w:p w14:paraId="4C1D8B8D" w14:textId="51F1BD74" w:rsidR="005530AF" w:rsidRDefault="005530AF">
      <w:pPr>
        <w:pStyle w:val="TOC2"/>
        <w:rPr>
          <w:rFonts w:asciiTheme="minorHAnsi" w:eastAsiaTheme="minorEastAsia" w:hAnsiTheme="minorHAnsi" w:cstheme="minorBidi"/>
          <w:sz w:val="22"/>
          <w:szCs w:val="22"/>
          <w:lang w:eastAsia="en-GB"/>
        </w:rPr>
      </w:pPr>
      <w:r w:rsidRPr="00824DA9">
        <w:rPr>
          <w:lang w:val="en-US"/>
        </w:rPr>
        <w:t>5.2</w:t>
      </w:r>
      <w:r>
        <w:rPr>
          <w:rFonts w:asciiTheme="minorHAnsi" w:eastAsiaTheme="minorEastAsia" w:hAnsiTheme="minorHAnsi" w:cstheme="minorBidi"/>
          <w:sz w:val="22"/>
          <w:szCs w:val="22"/>
          <w:lang w:eastAsia="en-GB"/>
        </w:rPr>
        <w:tab/>
      </w:r>
      <w:r w:rsidRPr="00824DA9">
        <w:rPr>
          <w:lang w:val="en-US"/>
        </w:rPr>
        <w:t>UAV Authentication and Authorization</w:t>
      </w:r>
      <w:r>
        <w:tab/>
      </w:r>
      <w:r>
        <w:fldChar w:fldCharType="begin" w:fldLock="1"/>
      </w:r>
      <w:r>
        <w:instrText xml:space="preserve"> PAGEREF _Toc82016575 \h </w:instrText>
      </w:r>
      <w:r>
        <w:fldChar w:fldCharType="separate"/>
      </w:r>
      <w:r>
        <w:t>19</w:t>
      </w:r>
      <w:r>
        <w:fldChar w:fldCharType="end"/>
      </w:r>
    </w:p>
    <w:p w14:paraId="247F6FB9" w14:textId="63EEFE80" w:rsidR="005530AF" w:rsidRDefault="005530AF">
      <w:pPr>
        <w:pStyle w:val="TOC3"/>
        <w:rPr>
          <w:rFonts w:asciiTheme="minorHAnsi" w:eastAsiaTheme="minorEastAsia" w:hAnsiTheme="minorHAnsi" w:cstheme="minorBidi"/>
          <w:sz w:val="22"/>
          <w:szCs w:val="22"/>
          <w:lang w:eastAsia="en-GB"/>
        </w:rPr>
      </w:pPr>
      <w:r w:rsidRPr="00824DA9">
        <w:rPr>
          <w:lang w:val="en-US"/>
        </w:rPr>
        <w:t>5.2.1</w:t>
      </w:r>
      <w:r>
        <w:rPr>
          <w:rFonts w:asciiTheme="minorHAnsi" w:eastAsiaTheme="minorEastAsia" w:hAnsiTheme="minorHAnsi" w:cstheme="minorBidi"/>
          <w:sz w:val="22"/>
          <w:szCs w:val="22"/>
          <w:lang w:eastAsia="en-GB"/>
        </w:rPr>
        <w:tab/>
      </w:r>
      <w:r w:rsidRPr="00824DA9">
        <w:rPr>
          <w:lang w:val="en-US"/>
        </w:rPr>
        <w:t>UUAA Model</w:t>
      </w:r>
      <w:r>
        <w:tab/>
      </w:r>
      <w:r>
        <w:fldChar w:fldCharType="begin" w:fldLock="1"/>
      </w:r>
      <w:r>
        <w:instrText xml:space="preserve"> PAGEREF _Toc82016576 \h </w:instrText>
      </w:r>
      <w:r>
        <w:fldChar w:fldCharType="separate"/>
      </w:r>
      <w:r>
        <w:t>19</w:t>
      </w:r>
      <w:r>
        <w:fldChar w:fldCharType="end"/>
      </w:r>
    </w:p>
    <w:p w14:paraId="47EDDB55" w14:textId="29DE24E2" w:rsidR="005530AF" w:rsidRDefault="005530AF">
      <w:pPr>
        <w:pStyle w:val="TOC3"/>
        <w:rPr>
          <w:rFonts w:asciiTheme="minorHAnsi" w:eastAsiaTheme="minorEastAsia" w:hAnsiTheme="minorHAnsi" w:cstheme="minorBidi"/>
          <w:sz w:val="22"/>
          <w:szCs w:val="22"/>
          <w:lang w:eastAsia="en-GB"/>
        </w:rPr>
      </w:pPr>
      <w:r w:rsidRPr="00824DA9">
        <w:rPr>
          <w:lang w:val="en-US"/>
        </w:rPr>
        <w:t>5.2.2</w:t>
      </w:r>
      <w:r>
        <w:rPr>
          <w:rFonts w:asciiTheme="minorHAnsi" w:eastAsiaTheme="minorEastAsia" w:hAnsiTheme="minorHAnsi" w:cstheme="minorBidi"/>
          <w:sz w:val="22"/>
          <w:szCs w:val="22"/>
          <w:lang w:eastAsia="en-GB"/>
        </w:rPr>
        <w:tab/>
      </w:r>
      <w:r w:rsidRPr="00824DA9">
        <w:rPr>
          <w:lang w:val="en-US"/>
        </w:rPr>
        <w:t>UUAA at Registration in 5GS (UUAA-MM)</w:t>
      </w:r>
      <w:r>
        <w:tab/>
      </w:r>
      <w:r>
        <w:fldChar w:fldCharType="begin" w:fldLock="1"/>
      </w:r>
      <w:r>
        <w:instrText xml:space="preserve"> PAGEREF _Toc82016577 \h </w:instrText>
      </w:r>
      <w:r>
        <w:fldChar w:fldCharType="separate"/>
      </w:r>
      <w:r>
        <w:t>20</w:t>
      </w:r>
      <w:r>
        <w:fldChar w:fldCharType="end"/>
      </w:r>
    </w:p>
    <w:p w14:paraId="0B041E87" w14:textId="740A6A79" w:rsidR="005530AF" w:rsidRDefault="005530AF">
      <w:pPr>
        <w:pStyle w:val="TOC4"/>
        <w:rPr>
          <w:rFonts w:asciiTheme="minorHAnsi" w:eastAsiaTheme="minorEastAsia" w:hAnsiTheme="minorHAnsi" w:cstheme="minorBidi"/>
          <w:sz w:val="22"/>
          <w:szCs w:val="22"/>
          <w:lang w:eastAsia="en-GB"/>
        </w:rPr>
      </w:pPr>
      <w:r w:rsidRPr="00824DA9">
        <w:rPr>
          <w:lang w:val="en-US"/>
        </w:rPr>
        <w:t>5.2.2.1</w:t>
      </w:r>
      <w:r>
        <w:rPr>
          <w:rFonts w:asciiTheme="minorHAnsi" w:eastAsiaTheme="minorEastAsia" w:hAnsiTheme="minorHAnsi" w:cstheme="minorBidi"/>
          <w:sz w:val="22"/>
          <w:szCs w:val="22"/>
          <w:lang w:eastAsia="en-GB"/>
        </w:rPr>
        <w:tab/>
      </w:r>
      <w:r w:rsidRPr="00824DA9">
        <w:rPr>
          <w:lang w:val="en-US"/>
        </w:rPr>
        <w:t>General</w:t>
      </w:r>
      <w:r>
        <w:tab/>
      </w:r>
      <w:r>
        <w:fldChar w:fldCharType="begin" w:fldLock="1"/>
      </w:r>
      <w:r>
        <w:instrText xml:space="preserve"> PAGEREF _Toc82016578 \h </w:instrText>
      </w:r>
      <w:r>
        <w:fldChar w:fldCharType="separate"/>
      </w:r>
      <w:r>
        <w:t>20</w:t>
      </w:r>
      <w:r>
        <w:fldChar w:fldCharType="end"/>
      </w:r>
    </w:p>
    <w:p w14:paraId="3813E1EF" w14:textId="113DE2D5" w:rsidR="005530AF" w:rsidRDefault="005530AF">
      <w:pPr>
        <w:pStyle w:val="TOC4"/>
        <w:rPr>
          <w:rFonts w:asciiTheme="minorHAnsi" w:eastAsiaTheme="minorEastAsia" w:hAnsiTheme="minorHAnsi" w:cstheme="minorBidi"/>
          <w:sz w:val="22"/>
          <w:szCs w:val="22"/>
          <w:lang w:eastAsia="en-GB"/>
        </w:rPr>
      </w:pPr>
      <w:r w:rsidRPr="00824DA9">
        <w:rPr>
          <w:lang w:val="en-US"/>
        </w:rPr>
        <w:lastRenderedPageBreak/>
        <w:t>5.2.2.2 UUAA-MM Procedure</w:t>
      </w:r>
      <w:r>
        <w:tab/>
      </w:r>
      <w:r>
        <w:fldChar w:fldCharType="begin" w:fldLock="1"/>
      </w:r>
      <w:r>
        <w:instrText xml:space="preserve"> PAGEREF _Toc82016579 \h </w:instrText>
      </w:r>
      <w:r>
        <w:fldChar w:fldCharType="separate"/>
      </w:r>
      <w:r>
        <w:t>22</w:t>
      </w:r>
      <w:r>
        <w:fldChar w:fldCharType="end"/>
      </w:r>
    </w:p>
    <w:p w14:paraId="6DCF4CD6" w14:textId="15822353" w:rsidR="005530AF" w:rsidRDefault="005530AF">
      <w:pPr>
        <w:pStyle w:val="TOC3"/>
        <w:rPr>
          <w:rFonts w:asciiTheme="minorHAnsi" w:eastAsiaTheme="minorEastAsia" w:hAnsiTheme="minorHAnsi" w:cstheme="minorBidi"/>
          <w:sz w:val="22"/>
          <w:szCs w:val="22"/>
          <w:lang w:eastAsia="en-GB"/>
        </w:rPr>
      </w:pPr>
      <w:r w:rsidRPr="00824DA9">
        <w:rPr>
          <w:lang w:val="en-US"/>
        </w:rPr>
        <w:t>5.2.3</w:t>
      </w:r>
      <w:r>
        <w:rPr>
          <w:rFonts w:asciiTheme="minorHAnsi" w:eastAsiaTheme="minorEastAsia" w:hAnsiTheme="minorHAnsi" w:cstheme="minorBidi"/>
          <w:sz w:val="22"/>
          <w:szCs w:val="22"/>
          <w:lang w:eastAsia="en-GB"/>
        </w:rPr>
        <w:tab/>
      </w:r>
      <w:r w:rsidRPr="00824DA9">
        <w:rPr>
          <w:lang w:val="en-US"/>
        </w:rPr>
        <w:t>UUAA At PDN Connection/PDU Session Establishment (UUAA-SM)</w:t>
      </w:r>
      <w:r>
        <w:tab/>
      </w:r>
      <w:r>
        <w:fldChar w:fldCharType="begin" w:fldLock="1"/>
      </w:r>
      <w:r>
        <w:instrText xml:space="preserve"> PAGEREF _Toc82016580 \h </w:instrText>
      </w:r>
      <w:r>
        <w:fldChar w:fldCharType="separate"/>
      </w:r>
      <w:r>
        <w:t>24</w:t>
      </w:r>
      <w:r>
        <w:fldChar w:fldCharType="end"/>
      </w:r>
    </w:p>
    <w:p w14:paraId="44C3A4BA" w14:textId="2056F8A3" w:rsidR="005530AF" w:rsidRDefault="005530AF">
      <w:pPr>
        <w:pStyle w:val="TOC4"/>
        <w:rPr>
          <w:rFonts w:asciiTheme="minorHAnsi" w:eastAsiaTheme="minorEastAsia" w:hAnsiTheme="minorHAnsi" w:cstheme="minorBidi"/>
          <w:sz w:val="22"/>
          <w:szCs w:val="22"/>
          <w:lang w:eastAsia="en-GB"/>
        </w:rPr>
      </w:pPr>
      <w:r w:rsidRPr="00824DA9">
        <w:rPr>
          <w:lang w:val="en-US"/>
        </w:rPr>
        <w:t>5.2.3.1</w:t>
      </w:r>
      <w:r>
        <w:rPr>
          <w:rFonts w:asciiTheme="minorHAnsi" w:eastAsiaTheme="minorEastAsia" w:hAnsiTheme="minorHAnsi" w:cstheme="minorBidi"/>
          <w:sz w:val="22"/>
          <w:szCs w:val="22"/>
          <w:lang w:eastAsia="en-GB"/>
        </w:rPr>
        <w:tab/>
      </w:r>
      <w:r w:rsidRPr="00824DA9">
        <w:rPr>
          <w:lang w:val="en-US"/>
        </w:rPr>
        <w:t>General</w:t>
      </w:r>
      <w:r>
        <w:tab/>
      </w:r>
      <w:r>
        <w:fldChar w:fldCharType="begin" w:fldLock="1"/>
      </w:r>
      <w:r>
        <w:instrText xml:space="preserve"> PAGEREF _Toc82016581 \h </w:instrText>
      </w:r>
      <w:r>
        <w:fldChar w:fldCharType="separate"/>
      </w:r>
      <w:r>
        <w:t>24</w:t>
      </w:r>
      <w:r>
        <w:fldChar w:fldCharType="end"/>
      </w:r>
    </w:p>
    <w:p w14:paraId="20935E7F" w14:textId="06775789" w:rsidR="005530AF" w:rsidRDefault="005530AF">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USS UAV Authorization/Authentication (UUAA) during the PDU Session Establishment</w:t>
      </w:r>
      <w:r>
        <w:tab/>
      </w:r>
      <w:r>
        <w:fldChar w:fldCharType="begin" w:fldLock="1"/>
      </w:r>
      <w:r>
        <w:instrText xml:space="preserve"> PAGEREF _Toc82016582 \h </w:instrText>
      </w:r>
      <w:r>
        <w:fldChar w:fldCharType="separate"/>
      </w:r>
      <w:r>
        <w:t>25</w:t>
      </w:r>
      <w:r>
        <w:fldChar w:fldCharType="end"/>
      </w:r>
    </w:p>
    <w:p w14:paraId="509CE954" w14:textId="6F0FD7A5" w:rsidR="005530AF" w:rsidRDefault="005530AF">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t>USS UAV Authorization/Authentication (UUAA) during default PDN connection at Attach</w:t>
      </w:r>
      <w:r>
        <w:tab/>
      </w:r>
      <w:r>
        <w:fldChar w:fldCharType="begin" w:fldLock="1"/>
      </w:r>
      <w:r>
        <w:instrText xml:space="preserve"> PAGEREF _Toc82016583 \h </w:instrText>
      </w:r>
      <w:r>
        <w:fldChar w:fldCharType="separate"/>
      </w:r>
      <w:r>
        <w:t>27</w:t>
      </w:r>
      <w:r>
        <w:fldChar w:fldCharType="end"/>
      </w:r>
    </w:p>
    <w:p w14:paraId="2EB02863" w14:textId="61B8FE33" w:rsidR="005530AF" w:rsidRDefault="005530AF">
      <w:pPr>
        <w:pStyle w:val="TOC3"/>
        <w:rPr>
          <w:rFonts w:asciiTheme="minorHAnsi" w:eastAsiaTheme="minorEastAsia" w:hAnsiTheme="minorHAnsi" w:cstheme="minorBidi"/>
          <w:sz w:val="22"/>
          <w:szCs w:val="22"/>
          <w:lang w:eastAsia="en-GB"/>
        </w:rPr>
      </w:pPr>
      <w:r w:rsidRPr="00824DA9">
        <w:rPr>
          <w:lang w:val="en-US"/>
        </w:rPr>
        <w:t>5.2.4</w:t>
      </w:r>
      <w:r>
        <w:rPr>
          <w:rFonts w:asciiTheme="minorHAnsi" w:eastAsiaTheme="minorEastAsia" w:hAnsiTheme="minorHAnsi" w:cstheme="minorBidi"/>
          <w:sz w:val="22"/>
          <w:szCs w:val="22"/>
          <w:lang w:eastAsia="en-GB"/>
        </w:rPr>
        <w:tab/>
      </w:r>
      <w:r w:rsidRPr="00824DA9">
        <w:rPr>
          <w:lang w:val="en-US"/>
        </w:rPr>
        <w:t>UUAA Re-authentication.authorization by USS/UTM</w:t>
      </w:r>
      <w:r>
        <w:tab/>
      </w:r>
      <w:r>
        <w:fldChar w:fldCharType="begin" w:fldLock="1"/>
      </w:r>
      <w:r>
        <w:instrText xml:space="preserve"> PAGEREF _Toc82016584 \h </w:instrText>
      </w:r>
      <w:r>
        <w:fldChar w:fldCharType="separate"/>
      </w:r>
      <w:r>
        <w:t>29</w:t>
      </w:r>
      <w:r>
        <w:fldChar w:fldCharType="end"/>
      </w:r>
    </w:p>
    <w:p w14:paraId="370A34E2" w14:textId="56358BAF" w:rsidR="005530AF" w:rsidRDefault="005530AF">
      <w:pPr>
        <w:pStyle w:val="TOC4"/>
        <w:rPr>
          <w:rFonts w:asciiTheme="minorHAnsi" w:eastAsiaTheme="minorEastAsia" w:hAnsiTheme="minorHAnsi" w:cstheme="minorBidi"/>
          <w:sz w:val="22"/>
          <w:szCs w:val="22"/>
          <w:lang w:eastAsia="en-GB"/>
        </w:rPr>
      </w:pPr>
      <w:r w:rsidRPr="00824DA9">
        <w:rPr>
          <w:lang w:val="en-US"/>
        </w:rPr>
        <w:t>5.2.4.1</w:t>
      </w:r>
      <w:r>
        <w:rPr>
          <w:rFonts w:asciiTheme="minorHAnsi" w:eastAsiaTheme="minorEastAsia" w:hAnsiTheme="minorHAnsi" w:cstheme="minorBidi"/>
          <w:sz w:val="22"/>
          <w:szCs w:val="22"/>
          <w:lang w:eastAsia="en-GB"/>
        </w:rPr>
        <w:tab/>
      </w:r>
      <w:r>
        <w:t>UAV Re-authentication procedure in 5GS</w:t>
      </w:r>
      <w:r>
        <w:tab/>
      </w:r>
      <w:r>
        <w:fldChar w:fldCharType="begin" w:fldLock="1"/>
      </w:r>
      <w:r>
        <w:instrText xml:space="preserve"> PAGEREF _Toc82016585 \h </w:instrText>
      </w:r>
      <w:r>
        <w:fldChar w:fldCharType="separate"/>
      </w:r>
      <w:r>
        <w:t>29</w:t>
      </w:r>
      <w:r>
        <w:fldChar w:fldCharType="end"/>
      </w:r>
    </w:p>
    <w:p w14:paraId="1D9B908E" w14:textId="5A28F610" w:rsidR="005530AF" w:rsidRDefault="005530AF">
      <w:pPr>
        <w:pStyle w:val="TOC4"/>
        <w:rPr>
          <w:rFonts w:asciiTheme="minorHAnsi" w:eastAsiaTheme="minorEastAsia" w:hAnsiTheme="minorHAnsi" w:cstheme="minorBidi"/>
          <w:sz w:val="22"/>
          <w:szCs w:val="22"/>
          <w:lang w:eastAsia="en-GB"/>
        </w:rPr>
      </w:pPr>
      <w:r w:rsidRPr="00824DA9">
        <w:rPr>
          <w:lang w:val="en-US"/>
        </w:rPr>
        <w:t>5.2.4.2</w:t>
      </w:r>
      <w:r>
        <w:rPr>
          <w:rFonts w:asciiTheme="minorHAnsi" w:eastAsiaTheme="minorEastAsia" w:hAnsiTheme="minorHAnsi" w:cstheme="minorBidi"/>
          <w:sz w:val="22"/>
          <w:szCs w:val="22"/>
          <w:lang w:eastAsia="en-GB"/>
        </w:rPr>
        <w:tab/>
      </w:r>
      <w:r>
        <w:t>UAV Re-authentication procedure in EPS</w:t>
      </w:r>
      <w:r>
        <w:tab/>
      </w:r>
      <w:r>
        <w:fldChar w:fldCharType="begin" w:fldLock="1"/>
      </w:r>
      <w:r>
        <w:instrText xml:space="preserve"> PAGEREF _Toc82016586 \h </w:instrText>
      </w:r>
      <w:r>
        <w:fldChar w:fldCharType="separate"/>
      </w:r>
      <w:r>
        <w:t>30</w:t>
      </w:r>
      <w:r>
        <w:fldChar w:fldCharType="end"/>
      </w:r>
    </w:p>
    <w:p w14:paraId="740551E1" w14:textId="4F0BECB9" w:rsidR="005530AF" w:rsidRDefault="005530AF">
      <w:pPr>
        <w:pStyle w:val="TOC4"/>
        <w:rPr>
          <w:rFonts w:asciiTheme="minorHAnsi" w:eastAsiaTheme="minorEastAsia" w:hAnsiTheme="minorHAnsi" w:cstheme="minorBidi"/>
          <w:sz w:val="22"/>
          <w:szCs w:val="22"/>
          <w:lang w:eastAsia="en-GB"/>
        </w:rPr>
      </w:pPr>
      <w:r w:rsidRPr="00824DA9">
        <w:rPr>
          <w:lang w:val="en-US"/>
        </w:rPr>
        <w:t>5.2.4.3</w:t>
      </w:r>
      <w:r>
        <w:rPr>
          <w:rFonts w:asciiTheme="minorHAnsi" w:eastAsiaTheme="minorEastAsia" w:hAnsiTheme="minorHAnsi" w:cstheme="minorBidi"/>
          <w:sz w:val="22"/>
          <w:szCs w:val="22"/>
          <w:lang w:eastAsia="en-GB"/>
        </w:rPr>
        <w:tab/>
      </w:r>
      <w:r w:rsidRPr="00824DA9">
        <w:rPr>
          <w:lang w:val="en-US"/>
        </w:rPr>
        <w:t xml:space="preserve">USS initiated </w:t>
      </w:r>
      <w:r>
        <w:t>UAV Re-authorization procedure in 5GS</w:t>
      </w:r>
      <w:r>
        <w:tab/>
      </w:r>
      <w:r>
        <w:fldChar w:fldCharType="begin" w:fldLock="1"/>
      </w:r>
      <w:r>
        <w:instrText xml:space="preserve"> PAGEREF _Toc82016587 \h </w:instrText>
      </w:r>
      <w:r>
        <w:fldChar w:fldCharType="separate"/>
      </w:r>
      <w:r>
        <w:t>31</w:t>
      </w:r>
      <w:r>
        <w:fldChar w:fldCharType="end"/>
      </w:r>
    </w:p>
    <w:p w14:paraId="0B230AB8" w14:textId="0DD94BDB" w:rsidR="005530AF" w:rsidRDefault="005530AF">
      <w:pPr>
        <w:pStyle w:val="TOC4"/>
        <w:rPr>
          <w:rFonts w:asciiTheme="minorHAnsi" w:eastAsiaTheme="minorEastAsia" w:hAnsiTheme="minorHAnsi" w:cstheme="minorBidi"/>
          <w:sz w:val="22"/>
          <w:szCs w:val="22"/>
          <w:lang w:eastAsia="en-GB"/>
        </w:rPr>
      </w:pPr>
      <w:r w:rsidRPr="00824DA9">
        <w:rPr>
          <w:lang w:val="en-US"/>
        </w:rPr>
        <w:t>5.2.4.4</w:t>
      </w:r>
      <w:r>
        <w:rPr>
          <w:rFonts w:asciiTheme="minorHAnsi" w:eastAsiaTheme="minorEastAsia" w:hAnsiTheme="minorHAnsi" w:cstheme="minorBidi"/>
          <w:sz w:val="22"/>
          <w:szCs w:val="22"/>
          <w:lang w:eastAsia="en-GB"/>
        </w:rPr>
        <w:tab/>
      </w:r>
      <w:r w:rsidRPr="00824DA9">
        <w:rPr>
          <w:lang w:val="en-US"/>
        </w:rPr>
        <w:t xml:space="preserve">USS initiated </w:t>
      </w:r>
      <w:r>
        <w:t>UAV Re-authorization procedure in EPC</w:t>
      </w:r>
      <w:r>
        <w:tab/>
      </w:r>
      <w:r>
        <w:fldChar w:fldCharType="begin" w:fldLock="1"/>
      </w:r>
      <w:r>
        <w:instrText xml:space="preserve"> PAGEREF _Toc82016588 \h </w:instrText>
      </w:r>
      <w:r>
        <w:fldChar w:fldCharType="separate"/>
      </w:r>
      <w:r>
        <w:t>32</w:t>
      </w:r>
      <w:r>
        <w:fldChar w:fldCharType="end"/>
      </w:r>
    </w:p>
    <w:p w14:paraId="5A5EF08F" w14:textId="4C3E8CA1" w:rsidR="005530AF" w:rsidRDefault="005530AF">
      <w:pPr>
        <w:pStyle w:val="TOC3"/>
        <w:rPr>
          <w:rFonts w:asciiTheme="minorHAnsi" w:eastAsiaTheme="minorEastAsia" w:hAnsiTheme="minorHAnsi" w:cstheme="minorBidi"/>
          <w:sz w:val="22"/>
          <w:szCs w:val="22"/>
          <w:lang w:eastAsia="en-GB"/>
        </w:rPr>
      </w:pPr>
      <w:r w:rsidRPr="00824DA9">
        <w:rPr>
          <w:lang w:val="en-US"/>
        </w:rPr>
        <w:t>5.2.5</w:t>
      </w:r>
      <w:r>
        <w:rPr>
          <w:rFonts w:asciiTheme="minorHAnsi" w:eastAsiaTheme="minorEastAsia" w:hAnsiTheme="minorHAnsi" w:cstheme="minorBidi"/>
          <w:sz w:val="22"/>
          <w:szCs w:val="22"/>
          <w:lang w:eastAsia="en-GB"/>
        </w:rPr>
        <w:tab/>
      </w:r>
      <w:r w:rsidRPr="00824DA9">
        <w:rPr>
          <w:lang w:val="en-US"/>
        </w:rPr>
        <w:t>Authorization for C2</w:t>
      </w:r>
      <w:r>
        <w:tab/>
      </w:r>
      <w:r>
        <w:fldChar w:fldCharType="begin" w:fldLock="1"/>
      </w:r>
      <w:r>
        <w:instrText xml:space="preserve"> PAGEREF _Toc82016589 \h </w:instrText>
      </w:r>
      <w:r>
        <w:fldChar w:fldCharType="separate"/>
      </w:r>
      <w:r>
        <w:t>32</w:t>
      </w:r>
      <w:r>
        <w:fldChar w:fldCharType="end"/>
      </w:r>
    </w:p>
    <w:p w14:paraId="073F953D" w14:textId="741B541D" w:rsidR="005530AF" w:rsidRDefault="005530AF">
      <w:pPr>
        <w:pStyle w:val="TOC4"/>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_Toc82016590 \h </w:instrText>
      </w:r>
      <w:r>
        <w:fldChar w:fldCharType="separate"/>
      </w:r>
      <w:r>
        <w:t>32</w:t>
      </w:r>
      <w:r>
        <w:fldChar w:fldCharType="end"/>
      </w:r>
    </w:p>
    <w:p w14:paraId="2D4CFF3B" w14:textId="77F16B62" w:rsidR="005530AF" w:rsidRDefault="005530AF">
      <w:pPr>
        <w:pStyle w:val="TOC4"/>
        <w:rPr>
          <w:rFonts w:asciiTheme="minorHAnsi" w:eastAsiaTheme="minorEastAsia" w:hAnsiTheme="minorHAnsi" w:cstheme="minorBidi"/>
          <w:sz w:val="22"/>
          <w:szCs w:val="22"/>
          <w:lang w:eastAsia="en-GB"/>
        </w:rPr>
      </w:pPr>
      <w:r w:rsidRPr="00824DA9">
        <w:rPr>
          <w:lang w:val="en-US"/>
        </w:rPr>
        <w:t>5.2.5.2</w:t>
      </w:r>
      <w:r>
        <w:rPr>
          <w:rFonts w:asciiTheme="minorHAnsi" w:eastAsiaTheme="minorEastAsia" w:hAnsiTheme="minorHAnsi" w:cstheme="minorBidi"/>
          <w:sz w:val="22"/>
          <w:szCs w:val="22"/>
          <w:lang w:eastAsia="en-GB"/>
        </w:rPr>
        <w:tab/>
      </w:r>
      <w:r w:rsidRPr="00824DA9">
        <w:rPr>
          <w:lang w:val="en-US"/>
        </w:rPr>
        <w:t>Procedure for C2 authorization in 5GS</w:t>
      </w:r>
      <w:r>
        <w:tab/>
      </w:r>
      <w:r>
        <w:fldChar w:fldCharType="begin" w:fldLock="1"/>
      </w:r>
      <w:r>
        <w:instrText xml:space="preserve"> PAGEREF _Toc82016591 \h </w:instrText>
      </w:r>
      <w:r>
        <w:fldChar w:fldCharType="separate"/>
      </w:r>
      <w:r>
        <w:t>32</w:t>
      </w:r>
      <w:r>
        <w:fldChar w:fldCharType="end"/>
      </w:r>
    </w:p>
    <w:p w14:paraId="7DE84B81" w14:textId="196E47B6" w:rsidR="005530AF" w:rsidRDefault="005530AF">
      <w:pPr>
        <w:pStyle w:val="TOC5"/>
        <w:rPr>
          <w:rFonts w:asciiTheme="minorHAnsi" w:eastAsiaTheme="minorEastAsia" w:hAnsiTheme="minorHAnsi" w:cstheme="minorBidi"/>
          <w:sz w:val="22"/>
          <w:szCs w:val="22"/>
          <w:lang w:eastAsia="en-GB"/>
        </w:rPr>
      </w:pPr>
      <w:r w:rsidRPr="00824DA9">
        <w:rPr>
          <w:lang w:val="en-US"/>
        </w:rPr>
        <w:t>5.2.5.2.1</w:t>
      </w:r>
      <w:r>
        <w:rPr>
          <w:rFonts w:asciiTheme="minorHAnsi" w:eastAsiaTheme="minorEastAsia" w:hAnsiTheme="minorHAnsi" w:cstheme="minorBidi"/>
          <w:sz w:val="22"/>
          <w:szCs w:val="22"/>
          <w:lang w:eastAsia="en-GB"/>
        </w:rPr>
        <w:tab/>
      </w:r>
      <w:r w:rsidRPr="00824DA9">
        <w:rPr>
          <w:lang w:val="en-US"/>
        </w:rPr>
        <w:t>General</w:t>
      </w:r>
      <w:r>
        <w:tab/>
      </w:r>
      <w:r>
        <w:fldChar w:fldCharType="begin" w:fldLock="1"/>
      </w:r>
      <w:r>
        <w:instrText xml:space="preserve"> PAGEREF _Toc82016592 \h </w:instrText>
      </w:r>
      <w:r>
        <w:fldChar w:fldCharType="separate"/>
      </w:r>
      <w:r>
        <w:t>32</w:t>
      </w:r>
      <w:r>
        <w:fldChar w:fldCharType="end"/>
      </w:r>
    </w:p>
    <w:p w14:paraId="53A5823B" w14:textId="1B057D49" w:rsidR="005530AF" w:rsidRDefault="005530AF">
      <w:pPr>
        <w:pStyle w:val="TOC5"/>
        <w:rPr>
          <w:rFonts w:asciiTheme="minorHAnsi" w:eastAsiaTheme="minorEastAsia" w:hAnsiTheme="minorHAnsi" w:cstheme="minorBidi"/>
          <w:sz w:val="22"/>
          <w:szCs w:val="22"/>
          <w:lang w:eastAsia="en-GB"/>
        </w:rPr>
      </w:pPr>
      <w:r>
        <w:rPr>
          <w:lang w:eastAsia="ja-JP"/>
        </w:rPr>
        <w:t>5.2.5.2.2</w:t>
      </w:r>
      <w:r>
        <w:rPr>
          <w:rFonts w:asciiTheme="minorHAnsi" w:eastAsiaTheme="minorEastAsia" w:hAnsiTheme="minorHAnsi" w:cstheme="minorBidi"/>
          <w:sz w:val="22"/>
          <w:szCs w:val="22"/>
          <w:lang w:eastAsia="en-GB"/>
        </w:rPr>
        <w:tab/>
      </w:r>
      <w:r>
        <w:rPr>
          <w:lang w:eastAsia="ja-JP"/>
        </w:rPr>
        <w:t>UE initiated PDU Session Modification for C2 Communication</w:t>
      </w:r>
      <w:r>
        <w:tab/>
      </w:r>
      <w:r>
        <w:fldChar w:fldCharType="begin" w:fldLock="1"/>
      </w:r>
      <w:r>
        <w:instrText xml:space="preserve"> PAGEREF _Toc82016593 \h </w:instrText>
      </w:r>
      <w:r>
        <w:fldChar w:fldCharType="separate"/>
      </w:r>
      <w:r>
        <w:t>33</w:t>
      </w:r>
      <w:r>
        <w:fldChar w:fldCharType="end"/>
      </w:r>
    </w:p>
    <w:p w14:paraId="0F8200B5" w14:textId="5A60B85E" w:rsidR="005530AF" w:rsidRDefault="005530AF">
      <w:pPr>
        <w:pStyle w:val="TOC5"/>
        <w:rPr>
          <w:rFonts w:asciiTheme="minorHAnsi" w:eastAsiaTheme="minorEastAsia" w:hAnsiTheme="minorHAnsi" w:cstheme="minorBidi"/>
          <w:sz w:val="22"/>
          <w:szCs w:val="22"/>
          <w:lang w:eastAsia="en-GB"/>
        </w:rPr>
      </w:pPr>
      <w:r>
        <w:rPr>
          <w:lang w:eastAsia="ja-JP"/>
        </w:rPr>
        <w:t>5.2.5.2.3</w:t>
      </w:r>
      <w:r>
        <w:rPr>
          <w:rFonts w:asciiTheme="minorHAnsi" w:eastAsiaTheme="minorEastAsia" w:hAnsiTheme="minorHAnsi" w:cstheme="minorBidi"/>
          <w:sz w:val="22"/>
          <w:szCs w:val="22"/>
          <w:lang w:eastAsia="en-GB"/>
        </w:rPr>
        <w:tab/>
      </w:r>
      <w:r>
        <w:rPr>
          <w:lang w:eastAsia="ja-JP"/>
        </w:rPr>
        <w:t>UE initiated PDU Session Establishment for C2 Communication</w:t>
      </w:r>
      <w:r>
        <w:tab/>
      </w:r>
      <w:r>
        <w:fldChar w:fldCharType="begin" w:fldLock="1"/>
      </w:r>
      <w:r>
        <w:instrText xml:space="preserve"> PAGEREF _Toc82016594 \h </w:instrText>
      </w:r>
      <w:r>
        <w:fldChar w:fldCharType="separate"/>
      </w:r>
      <w:r>
        <w:t>34</w:t>
      </w:r>
      <w:r>
        <w:fldChar w:fldCharType="end"/>
      </w:r>
    </w:p>
    <w:p w14:paraId="0961C91E" w14:textId="22A13804" w:rsidR="005530AF" w:rsidRDefault="005530AF">
      <w:pPr>
        <w:pStyle w:val="TOC4"/>
        <w:rPr>
          <w:rFonts w:asciiTheme="minorHAnsi" w:eastAsiaTheme="minorEastAsia" w:hAnsiTheme="minorHAnsi" w:cstheme="minorBidi"/>
          <w:sz w:val="22"/>
          <w:szCs w:val="22"/>
          <w:lang w:eastAsia="en-GB"/>
        </w:rPr>
      </w:pPr>
      <w:r w:rsidRPr="00824DA9">
        <w:rPr>
          <w:lang w:val="en-US"/>
        </w:rPr>
        <w:t>5.2.5.3</w:t>
      </w:r>
      <w:r>
        <w:rPr>
          <w:rFonts w:asciiTheme="minorHAnsi" w:eastAsiaTheme="minorEastAsia" w:hAnsiTheme="minorHAnsi" w:cstheme="minorBidi"/>
          <w:sz w:val="22"/>
          <w:szCs w:val="22"/>
          <w:lang w:eastAsia="en-GB"/>
        </w:rPr>
        <w:tab/>
      </w:r>
      <w:r w:rsidRPr="00824DA9">
        <w:rPr>
          <w:lang w:val="en-US"/>
        </w:rPr>
        <w:t>Procedure for C2 authorization in EPS</w:t>
      </w:r>
      <w:r>
        <w:tab/>
      </w:r>
      <w:r>
        <w:fldChar w:fldCharType="begin" w:fldLock="1"/>
      </w:r>
      <w:r>
        <w:instrText xml:space="preserve"> PAGEREF _Toc82016595 \h </w:instrText>
      </w:r>
      <w:r>
        <w:fldChar w:fldCharType="separate"/>
      </w:r>
      <w:r>
        <w:t>35</w:t>
      </w:r>
      <w:r>
        <w:fldChar w:fldCharType="end"/>
      </w:r>
    </w:p>
    <w:p w14:paraId="076D4191" w14:textId="2D278081" w:rsidR="005530AF" w:rsidRDefault="005530AF">
      <w:pPr>
        <w:pStyle w:val="TOC5"/>
        <w:rPr>
          <w:rFonts w:asciiTheme="minorHAnsi" w:eastAsiaTheme="minorEastAsia" w:hAnsiTheme="minorHAnsi" w:cstheme="minorBidi"/>
          <w:sz w:val="22"/>
          <w:szCs w:val="22"/>
          <w:lang w:eastAsia="en-GB"/>
        </w:rPr>
      </w:pPr>
      <w:r>
        <w:t>5.2.5.3.1</w:t>
      </w:r>
      <w:r>
        <w:rPr>
          <w:rFonts w:asciiTheme="minorHAnsi" w:eastAsiaTheme="minorEastAsia" w:hAnsiTheme="minorHAnsi" w:cstheme="minorBidi"/>
          <w:sz w:val="22"/>
          <w:szCs w:val="22"/>
          <w:lang w:eastAsia="en-GB"/>
        </w:rPr>
        <w:tab/>
      </w:r>
      <w:r w:rsidRPr="00824DA9">
        <w:rPr>
          <w:rFonts w:eastAsia="DengXian"/>
        </w:rPr>
        <w:t>C2 authorization</w:t>
      </w:r>
      <w:r>
        <w:t xml:space="preserve"> at UE requested PDN connectivity</w:t>
      </w:r>
      <w:r>
        <w:tab/>
      </w:r>
      <w:r>
        <w:fldChar w:fldCharType="begin" w:fldLock="1"/>
      </w:r>
      <w:r>
        <w:instrText xml:space="preserve"> PAGEREF _Toc82016596 \h </w:instrText>
      </w:r>
      <w:r>
        <w:fldChar w:fldCharType="separate"/>
      </w:r>
      <w:r>
        <w:t>35</w:t>
      </w:r>
      <w:r>
        <w:fldChar w:fldCharType="end"/>
      </w:r>
    </w:p>
    <w:p w14:paraId="05791DF6" w14:textId="559CE0E6" w:rsidR="005530AF" w:rsidRDefault="005530AF">
      <w:pPr>
        <w:pStyle w:val="TOC5"/>
        <w:rPr>
          <w:rFonts w:asciiTheme="minorHAnsi" w:eastAsiaTheme="minorEastAsia" w:hAnsiTheme="minorHAnsi" w:cstheme="minorBidi"/>
          <w:sz w:val="22"/>
          <w:szCs w:val="22"/>
          <w:lang w:eastAsia="en-GB"/>
        </w:rPr>
      </w:pPr>
      <w:r>
        <w:t>5.2.5.3.2</w:t>
      </w:r>
      <w:r>
        <w:rPr>
          <w:rFonts w:asciiTheme="minorHAnsi" w:eastAsiaTheme="minorEastAsia" w:hAnsiTheme="minorHAnsi" w:cstheme="minorBidi"/>
          <w:sz w:val="22"/>
          <w:szCs w:val="22"/>
          <w:lang w:eastAsia="en-GB"/>
        </w:rPr>
        <w:tab/>
      </w:r>
      <w:r w:rsidRPr="00824DA9">
        <w:rPr>
          <w:rFonts w:eastAsia="DengXian"/>
        </w:rPr>
        <w:t>C2 authorization</w:t>
      </w:r>
      <w:r>
        <w:t xml:space="preserve"> at UE requested bearer resource modification for an existing PDN connection</w:t>
      </w:r>
      <w:r>
        <w:tab/>
      </w:r>
      <w:r>
        <w:fldChar w:fldCharType="begin" w:fldLock="1"/>
      </w:r>
      <w:r>
        <w:instrText xml:space="preserve"> PAGEREF _Toc82016597 \h </w:instrText>
      </w:r>
      <w:r>
        <w:fldChar w:fldCharType="separate"/>
      </w:r>
      <w:r>
        <w:t>36</w:t>
      </w:r>
      <w:r>
        <w:fldChar w:fldCharType="end"/>
      </w:r>
    </w:p>
    <w:p w14:paraId="127F2862" w14:textId="335830A5" w:rsidR="005530AF" w:rsidRDefault="005530AF">
      <w:pPr>
        <w:pStyle w:val="TOC4"/>
        <w:rPr>
          <w:rFonts w:asciiTheme="minorHAnsi" w:eastAsiaTheme="minorEastAsia" w:hAnsiTheme="minorHAnsi" w:cstheme="minorBidi"/>
          <w:sz w:val="22"/>
          <w:szCs w:val="22"/>
          <w:lang w:eastAsia="en-GB"/>
        </w:rPr>
      </w:pPr>
      <w:r>
        <w:t>5.2.5.4</w:t>
      </w:r>
      <w:r>
        <w:rPr>
          <w:rFonts w:asciiTheme="minorHAnsi" w:eastAsiaTheme="minorEastAsia" w:hAnsiTheme="minorHAnsi" w:cstheme="minorBidi"/>
          <w:sz w:val="22"/>
          <w:szCs w:val="22"/>
          <w:lang w:eastAsia="en-GB"/>
        </w:rPr>
        <w:tab/>
      </w:r>
      <w:r>
        <w:t>USS initiated C2 pairing policy configuration</w:t>
      </w:r>
      <w:r>
        <w:tab/>
      </w:r>
      <w:r>
        <w:fldChar w:fldCharType="begin" w:fldLock="1"/>
      </w:r>
      <w:r>
        <w:instrText xml:space="preserve"> PAGEREF _Toc82016598 \h </w:instrText>
      </w:r>
      <w:r>
        <w:fldChar w:fldCharType="separate"/>
      </w:r>
      <w:r>
        <w:t>37</w:t>
      </w:r>
      <w:r>
        <w:fldChar w:fldCharType="end"/>
      </w:r>
    </w:p>
    <w:p w14:paraId="333CEC0D" w14:textId="67800432" w:rsidR="005530AF" w:rsidRDefault="005530AF">
      <w:pPr>
        <w:pStyle w:val="TOC5"/>
        <w:rPr>
          <w:rFonts w:asciiTheme="minorHAnsi" w:eastAsiaTheme="minorEastAsia" w:hAnsiTheme="minorHAnsi" w:cstheme="minorBidi"/>
          <w:sz w:val="22"/>
          <w:szCs w:val="22"/>
          <w:lang w:eastAsia="en-GB"/>
        </w:rPr>
      </w:pPr>
      <w:r>
        <w:t>5.2.5.4.1</w:t>
      </w:r>
      <w:r>
        <w:rPr>
          <w:rFonts w:asciiTheme="minorHAnsi" w:eastAsiaTheme="minorEastAsia" w:hAnsiTheme="minorHAnsi" w:cstheme="minorBidi"/>
          <w:sz w:val="22"/>
          <w:szCs w:val="22"/>
          <w:lang w:eastAsia="en-GB"/>
        </w:rPr>
        <w:tab/>
      </w:r>
      <w:r>
        <w:t>USS initiated C2 pairing policy configuration in 5GS</w:t>
      </w:r>
      <w:r>
        <w:tab/>
      </w:r>
      <w:r>
        <w:fldChar w:fldCharType="begin" w:fldLock="1"/>
      </w:r>
      <w:r>
        <w:instrText xml:space="preserve"> PAGEREF _Toc82016599 \h </w:instrText>
      </w:r>
      <w:r>
        <w:fldChar w:fldCharType="separate"/>
      </w:r>
      <w:r>
        <w:t>37</w:t>
      </w:r>
      <w:r>
        <w:fldChar w:fldCharType="end"/>
      </w:r>
    </w:p>
    <w:p w14:paraId="43388E42" w14:textId="62451E1D" w:rsidR="005530AF" w:rsidRDefault="005530AF">
      <w:pPr>
        <w:pStyle w:val="TOC5"/>
        <w:rPr>
          <w:rFonts w:asciiTheme="minorHAnsi" w:eastAsiaTheme="minorEastAsia" w:hAnsiTheme="minorHAnsi" w:cstheme="minorBidi"/>
          <w:sz w:val="22"/>
          <w:szCs w:val="22"/>
          <w:lang w:eastAsia="en-GB"/>
        </w:rPr>
      </w:pPr>
      <w:r>
        <w:t>5.2.5.4.2</w:t>
      </w:r>
      <w:r>
        <w:rPr>
          <w:rFonts w:asciiTheme="minorHAnsi" w:eastAsiaTheme="minorEastAsia" w:hAnsiTheme="minorHAnsi" w:cstheme="minorBidi"/>
          <w:sz w:val="22"/>
          <w:szCs w:val="22"/>
          <w:lang w:eastAsia="en-GB"/>
        </w:rPr>
        <w:tab/>
      </w:r>
      <w:r>
        <w:t>USS initiated C2 pairing policy configuration in EPS</w:t>
      </w:r>
      <w:r>
        <w:tab/>
      </w:r>
      <w:r>
        <w:fldChar w:fldCharType="begin" w:fldLock="1"/>
      </w:r>
      <w:r>
        <w:instrText xml:space="preserve"> PAGEREF _Toc82016600 \h </w:instrText>
      </w:r>
      <w:r>
        <w:fldChar w:fldCharType="separate"/>
      </w:r>
      <w:r>
        <w:t>39</w:t>
      </w:r>
      <w:r>
        <w:fldChar w:fldCharType="end"/>
      </w:r>
    </w:p>
    <w:p w14:paraId="6BB64427" w14:textId="359C9864" w:rsidR="005530AF" w:rsidRDefault="005530AF">
      <w:pPr>
        <w:pStyle w:val="TOC3"/>
        <w:rPr>
          <w:rFonts w:asciiTheme="minorHAnsi" w:eastAsiaTheme="minorEastAsia" w:hAnsiTheme="minorHAnsi" w:cstheme="minorBidi"/>
          <w:sz w:val="22"/>
          <w:szCs w:val="22"/>
          <w:lang w:eastAsia="en-GB"/>
        </w:rPr>
      </w:pPr>
      <w:r w:rsidRPr="00824DA9">
        <w:rPr>
          <w:lang w:val="en-US"/>
        </w:rPr>
        <w:t>5.2.6</w:t>
      </w:r>
      <w:r>
        <w:rPr>
          <w:rFonts w:asciiTheme="minorHAnsi" w:eastAsiaTheme="minorEastAsia" w:hAnsiTheme="minorHAnsi" w:cstheme="minorBidi"/>
          <w:sz w:val="22"/>
          <w:szCs w:val="22"/>
          <w:lang w:eastAsia="en-GB"/>
        </w:rPr>
        <w:tab/>
      </w:r>
      <w:r w:rsidRPr="00824DA9">
        <w:rPr>
          <w:lang w:val="en-US"/>
        </w:rPr>
        <w:t>UAV Flight Authorization</w:t>
      </w:r>
      <w:r>
        <w:tab/>
      </w:r>
      <w:r>
        <w:fldChar w:fldCharType="begin" w:fldLock="1"/>
      </w:r>
      <w:r>
        <w:instrText xml:space="preserve"> PAGEREF _Toc82016601 \h </w:instrText>
      </w:r>
      <w:r>
        <w:fldChar w:fldCharType="separate"/>
      </w:r>
      <w:r>
        <w:t>39</w:t>
      </w:r>
      <w:r>
        <w:fldChar w:fldCharType="end"/>
      </w:r>
    </w:p>
    <w:p w14:paraId="4A6185A0" w14:textId="5070774A" w:rsidR="005530AF" w:rsidRDefault="005530AF">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UUAA Revocation by USS/UTM</w:t>
      </w:r>
      <w:r>
        <w:tab/>
      </w:r>
      <w:r>
        <w:fldChar w:fldCharType="begin" w:fldLock="1"/>
      </w:r>
      <w:r>
        <w:instrText xml:space="preserve"> PAGEREF _Toc82016602 \h </w:instrText>
      </w:r>
      <w:r>
        <w:fldChar w:fldCharType="separate"/>
      </w:r>
      <w:r>
        <w:t>39</w:t>
      </w:r>
      <w:r>
        <w:fldChar w:fldCharType="end"/>
      </w:r>
    </w:p>
    <w:p w14:paraId="1A5035E7" w14:textId="07775B5E" w:rsidR="005530AF" w:rsidRDefault="005530AF">
      <w:pPr>
        <w:pStyle w:val="TOC3"/>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UAV Controller Replacement</w:t>
      </w:r>
      <w:r>
        <w:tab/>
      </w:r>
      <w:r>
        <w:fldChar w:fldCharType="begin" w:fldLock="1"/>
      </w:r>
      <w:r>
        <w:instrText xml:space="preserve"> PAGEREF _Toc82016603 \h </w:instrText>
      </w:r>
      <w:r>
        <w:fldChar w:fldCharType="separate"/>
      </w:r>
      <w:r>
        <w:t>40</w:t>
      </w:r>
      <w:r>
        <w:fldChar w:fldCharType="end"/>
      </w:r>
    </w:p>
    <w:p w14:paraId="12308C2E" w14:textId="27831F9F" w:rsidR="005530AF" w:rsidRDefault="005530AF">
      <w:pPr>
        <w:pStyle w:val="TOC3"/>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Revocation of C2 Connectivity</w:t>
      </w:r>
      <w:r>
        <w:tab/>
      </w:r>
      <w:r>
        <w:fldChar w:fldCharType="begin" w:fldLock="1"/>
      </w:r>
      <w:r>
        <w:instrText xml:space="preserve"> PAGEREF _Toc82016604 \h </w:instrText>
      </w:r>
      <w:r>
        <w:fldChar w:fldCharType="separate"/>
      </w:r>
      <w:r>
        <w:t>41</w:t>
      </w:r>
      <w:r>
        <w:fldChar w:fldCharType="end"/>
      </w:r>
    </w:p>
    <w:p w14:paraId="6B7E6918" w14:textId="57A2A46E" w:rsidR="005530AF" w:rsidRDefault="005530AF">
      <w:pPr>
        <w:pStyle w:val="TOC2"/>
        <w:rPr>
          <w:rFonts w:asciiTheme="minorHAnsi" w:eastAsiaTheme="minorEastAsia" w:hAnsiTheme="minorHAnsi" w:cstheme="minorBidi"/>
          <w:sz w:val="22"/>
          <w:szCs w:val="22"/>
          <w:lang w:eastAsia="en-GB"/>
        </w:rPr>
      </w:pPr>
      <w:r w:rsidRPr="00824DA9">
        <w:rPr>
          <w:lang w:val="en-US"/>
        </w:rPr>
        <w:t>5.3</w:t>
      </w:r>
      <w:r>
        <w:rPr>
          <w:rFonts w:asciiTheme="minorHAnsi" w:eastAsiaTheme="minorEastAsia" w:hAnsiTheme="minorHAnsi" w:cstheme="minorBidi"/>
          <w:sz w:val="22"/>
          <w:szCs w:val="22"/>
          <w:lang w:eastAsia="en-GB"/>
        </w:rPr>
        <w:tab/>
      </w:r>
      <w:r w:rsidRPr="00824DA9">
        <w:rPr>
          <w:lang w:val="en-US"/>
        </w:rPr>
        <w:t>UAV Tracking</w:t>
      </w:r>
      <w:r>
        <w:tab/>
      </w:r>
      <w:r>
        <w:fldChar w:fldCharType="begin" w:fldLock="1"/>
      </w:r>
      <w:r>
        <w:instrText xml:space="preserve"> PAGEREF _Toc82016605 \h </w:instrText>
      </w:r>
      <w:r>
        <w:fldChar w:fldCharType="separate"/>
      </w:r>
      <w:r>
        <w:t>41</w:t>
      </w:r>
      <w:r>
        <w:fldChar w:fldCharType="end"/>
      </w:r>
    </w:p>
    <w:p w14:paraId="6B92BA3F" w14:textId="50B29983" w:rsidR="005530AF" w:rsidRDefault="005530AF">
      <w:pPr>
        <w:pStyle w:val="TOC3"/>
        <w:rPr>
          <w:rFonts w:asciiTheme="minorHAnsi" w:eastAsiaTheme="minorEastAsia" w:hAnsiTheme="minorHAnsi" w:cstheme="minorBidi"/>
          <w:sz w:val="22"/>
          <w:szCs w:val="22"/>
          <w:lang w:eastAsia="en-GB"/>
        </w:rPr>
      </w:pPr>
      <w:r w:rsidRPr="00824DA9">
        <w:rPr>
          <w:lang w:val="en-US"/>
        </w:rPr>
        <w:t>5.3.1</w:t>
      </w:r>
      <w:r>
        <w:rPr>
          <w:rFonts w:asciiTheme="minorHAnsi" w:eastAsiaTheme="minorEastAsia" w:hAnsiTheme="minorHAnsi" w:cstheme="minorBidi"/>
          <w:sz w:val="22"/>
          <w:szCs w:val="22"/>
          <w:lang w:eastAsia="en-GB"/>
        </w:rPr>
        <w:tab/>
      </w:r>
      <w:r w:rsidRPr="00824DA9">
        <w:rPr>
          <w:lang w:val="en-US"/>
        </w:rPr>
        <w:t>UAV Tracking Model</w:t>
      </w:r>
      <w:r>
        <w:tab/>
      </w:r>
      <w:r>
        <w:fldChar w:fldCharType="begin" w:fldLock="1"/>
      </w:r>
      <w:r>
        <w:instrText xml:space="preserve"> PAGEREF _Toc82016606 \h </w:instrText>
      </w:r>
      <w:r>
        <w:fldChar w:fldCharType="separate"/>
      </w:r>
      <w:r>
        <w:t>41</w:t>
      </w:r>
      <w:r>
        <w:fldChar w:fldCharType="end"/>
      </w:r>
    </w:p>
    <w:p w14:paraId="76FFFEE4" w14:textId="0874A4B6" w:rsidR="005530AF" w:rsidRDefault="005530AF">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UAV Location Reporting Mode</w:t>
      </w:r>
      <w:r>
        <w:tab/>
      </w:r>
      <w:r>
        <w:fldChar w:fldCharType="begin" w:fldLock="1"/>
      </w:r>
      <w:r>
        <w:instrText xml:space="preserve"> PAGEREF _Toc82016607 \h </w:instrText>
      </w:r>
      <w:r>
        <w:fldChar w:fldCharType="separate"/>
      </w:r>
      <w:r>
        <w:t>41</w:t>
      </w:r>
      <w:r>
        <w:fldChar w:fldCharType="end"/>
      </w:r>
    </w:p>
    <w:p w14:paraId="55E26258" w14:textId="7786E477" w:rsidR="005530AF" w:rsidRDefault="005530AF">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rsidRPr="00824DA9">
        <w:rPr>
          <w:rFonts w:eastAsia="DengXian"/>
        </w:rPr>
        <w:t>UAV Presence Monitoring Mode</w:t>
      </w:r>
      <w:r>
        <w:tab/>
      </w:r>
      <w:r>
        <w:fldChar w:fldCharType="begin" w:fldLock="1"/>
      </w:r>
      <w:r>
        <w:instrText xml:space="preserve"> PAGEREF _Toc82016608 \h </w:instrText>
      </w:r>
      <w:r>
        <w:fldChar w:fldCharType="separate"/>
      </w:r>
      <w:r>
        <w:t>42</w:t>
      </w:r>
      <w:r>
        <w:fldChar w:fldCharType="end"/>
      </w:r>
    </w:p>
    <w:p w14:paraId="68E3AB00" w14:textId="6975DAA9" w:rsidR="005530AF" w:rsidRDefault="005530AF">
      <w:pPr>
        <w:pStyle w:val="TOC4"/>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List of Aerial UEs in a geographic area.</w:t>
      </w:r>
      <w:r>
        <w:tab/>
      </w:r>
      <w:r>
        <w:fldChar w:fldCharType="begin" w:fldLock="1"/>
      </w:r>
      <w:r>
        <w:instrText xml:space="preserve"> PAGEREF _Toc82016609 \h </w:instrText>
      </w:r>
      <w:r>
        <w:fldChar w:fldCharType="separate"/>
      </w:r>
      <w:r>
        <w:t>42</w:t>
      </w:r>
      <w:r>
        <w:fldChar w:fldCharType="end"/>
      </w:r>
    </w:p>
    <w:p w14:paraId="01240176" w14:textId="3FF4AF28" w:rsidR="005530AF" w:rsidRDefault="005530AF">
      <w:pPr>
        <w:pStyle w:val="TOC3"/>
        <w:rPr>
          <w:rFonts w:asciiTheme="minorHAnsi" w:eastAsiaTheme="minorEastAsia" w:hAnsiTheme="minorHAnsi" w:cstheme="minorBidi"/>
          <w:sz w:val="22"/>
          <w:szCs w:val="22"/>
          <w:lang w:eastAsia="en-GB"/>
        </w:rPr>
      </w:pPr>
      <w:r w:rsidRPr="00824DA9">
        <w:rPr>
          <w:lang w:val="en-US"/>
        </w:rPr>
        <w:t>5.3.2</w:t>
      </w:r>
      <w:r>
        <w:rPr>
          <w:rFonts w:asciiTheme="minorHAnsi" w:eastAsiaTheme="minorEastAsia" w:hAnsiTheme="minorHAnsi" w:cstheme="minorBidi"/>
          <w:sz w:val="22"/>
          <w:szCs w:val="22"/>
          <w:lang w:eastAsia="en-GB"/>
        </w:rPr>
        <w:tab/>
      </w:r>
      <w:r w:rsidRPr="00824DA9">
        <w:rPr>
          <w:rFonts w:eastAsia="DengXian"/>
          <w:lang w:eastAsia="zh-CN"/>
        </w:rPr>
        <w:t>Procedure for UAV location reporting</w:t>
      </w:r>
      <w:r>
        <w:tab/>
      </w:r>
      <w:r>
        <w:fldChar w:fldCharType="begin" w:fldLock="1"/>
      </w:r>
      <w:r>
        <w:instrText xml:space="preserve"> PAGEREF _Toc82016610 \h </w:instrText>
      </w:r>
      <w:r>
        <w:fldChar w:fldCharType="separate"/>
      </w:r>
      <w:r>
        <w:t>42</w:t>
      </w:r>
      <w:r>
        <w:fldChar w:fldCharType="end"/>
      </w:r>
    </w:p>
    <w:p w14:paraId="5D58B2E7" w14:textId="60AE1134" w:rsidR="005530AF" w:rsidRDefault="005530AF">
      <w:pPr>
        <w:pStyle w:val="TOC3"/>
        <w:rPr>
          <w:rFonts w:asciiTheme="minorHAnsi" w:eastAsiaTheme="minorEastAsia" w:hAnsiTheme="minorHAnsi" w:cstheme="minorBidi"/>
          <w:sz w:val="22"/>
          <w:szCs w:val="22"/>
          <w:lang w:eastAsia="en-GB"/>
        </w:rPr>
      </w:pPr>
      <w:r w:rsidRPr="00824DA9">
        <w:rPr>
          <w:lang w:val="en-US"/>
        </w:rPr>
        <w:t>5.3.3</w:t>
      </w:r>
      <w:r>
        <w:rPr>
          <w:rFonts w:asciiTheme="minorHAnsi" w:eastAsiaTheme="minorEastAsia" w:hAnsiTheme="minorHAnsi" w:cstheme="minorBidi"/>
          <w:sz w:val="22"/>
          <w:szCs w:val="22"/>
          <w:lang w:eastAsia="en-GB"/>
        </w:rPr>
        <w:tab/>
      </w:r>
      <w:r w:rsidRPr="00824DA9">
        <w:rPr>
          <w:rFonts w:eastAsia="DengXian"/>
          <w:lang w:eastAsia="zh-CN"/>
        </w:rPr>
        <w:t>Procedure for UAV presence monitoring</w:t>
      </w:r>
      <w:r>
        <w:tab/>
      </w:r>
      <w:r>
        <w:fldChar w:fldCharType="begin" w:fldLock="1"/>
      </w:r>
      <w:r>
        <w:instrText xml:space="preserve"> PAGEREF _Toc82016611 \h </w:instrText>
      </w:r>
      <w:r>
        <w:fldChar w:fldCharType="separate"/>
      </w:r>
      <w:r>
        <w:t>43</w:t>
      </w:r>
      <w:r>
        <w:fldChar w:fldCharType="end"/>
      </w:r>
    </w:p>
    <w:p w14:paraId="2ED43A1C" w14:textId="2710C555" w:rsidR="005530AF" w:rsidRDefault="005530AF">
      <w:pPr>
        <w:pStyle w:val="TOC3"/>
        <w:rPr>
          <w:rFonts w:asciiTheme="minorHAnsi" w:eastAsiaTheme="minorEastAsia" w:hAnsiTheme="minorHAnsi" w:cstheme="minorBidi"/>
          <w:sz w:val="22"/>
          <w:szCs w:val="22"/>
          <w:lang w:eastAsia="en-GB"/>
        </w:rPr>
      </w:pPr>
      <w:r w:rsidRPr="00824DA9">
        <w:rPr>
          <w:lang w:val="en-US"/>
        </w:rPr>
        <w:t>5.3.4</w:t>
      </w:r>
      <w:r>
        <w:rPr>
          <w:rFonts w:asciiTheme="minorHAnsi" w:eastAsiaTheme="minorEastAsia" w:hAnsiTheme="minorHAnsi" w:cstheme="minorBidi"/>
          <w:sz w:val="22"/>
          <w:szCs w:val="22"/>
          <w:lang w:eastAsia="en-GB"/>
        </w:rPr>
        <w:tab/>
      </w:r>
      <w:r>
        <w:rPr>
          <w:lang w:eastAsia="zh-CN"/>
        </w:rPr>
        <w:t xml:space="preserve">Procedure for </w:t>
      </w:r>
      <w:r>
        <w:t>obtaining list of Aerial UEs in a geographic area</w:t>
      </w:r>
      <w:r>
        <w:tab/>
      </w:r>
      <w:r>
        <w:fldChar w:fldCharType="begin" w:fldLock="1"/>
      </w:r>
      <w:r>
        <w:instrText xml:space="preserve"> PAGEREF _Toc82016612 \h </w:instrText>
      </w:r>
      <w:r>
        <w:fldChar w:fldCharType="separate"/>
      </w:r>
      <w:r>
        <w:t>45</w:t>
      </w:r>
      <w:r>
        <w:fldChar w:fldCharType="end"/>
      </w:r>
    </w:p>
    <w:p w14:paraId="1EC62295" w14:textId="41775B68" w:rsidR="005530AF" w:rsidRDefault="005530AF">
      <w:pPr>
        <w:pStyle w:val="TOC8"/>
        <w:rPr>
          <w:rFonts w:asciiTheme="minorHAnsi" w:eastAsiaTheme="minorEastAsia" w:hAnsiTheme="minorHAnsi" w:cstheme="minorBidi"/>
          <w:b w:val="0"/>
          <w:szCs w:val="22"/>
          <w:lang w:eastAsia="en-GB"/>
        </w:rPr>
      </w:pPr>
      <w:r>
        <w:t>Annex A</w:t>
      </w:r>
      <w:r w:rsidRPr="00824DA9">
        <w:rPr>
          <w:rFonts w:eastAsia="Malgun Gothic"/>
          <w:lang w:eastAsia="ko-KR"/>
        </w:rPr>
        <w:t xml:space="preserve"> </w:t>
      </w:r>
      <w:r>
        <w:t>(informative): Change history</w:t>
      </w:r>
      <w:r>
        <w:tab/>
      </w:r>
      <w:r>
        <w:fldChar w:fldCharType="begin" w:fldLock="1"/>
      </w:r>
      <w:r>
        <w:instrText xml:space="preserve"> PAGEREF _Toc82016613 \h </w:instrText>
      </w:r>
      <w:r>
        <w:fldChar w:fldCharType="separate"/>
      </w:r>
      <w:r>
        <w:t>47</w:t>
      </w:r>
      <w:r>
        <w:fldChar w:fldCharType="end"/>
      </w:r>
    </w:p>
    <w:p w14:paraId="2D0731A6" w14:textId="322982E0" w:rsidR="00080512" w:rsidRPr="00CA32B7" w:rsidRDefault="000528D2">
      <w:r w:rsidRPr="00CA32B7">
        <w:rPr>
          <w:rFonts w:eastAsia="Times New Roman"/>
          <w:noProof/>
          <w:color w:val="auto"/>
          <w:sz w:val="22"/>
          <w:lang w:eastAsia="en-US"/>
        </w:rPr>
        <w:fldChar w:fldCharType="end"/>
      </w:r>
    </w:p>
    <w:p w14:paraId="68226179" w14:textId="7BB38DAA" w:rsidR="00080512" w:rsidRPr="00CA32B7" w:rsidRDefault="00080512" w:rsidP="00E31168">
      <w:pPr>
        <w:pStyle w:val="Heading1"/>
      </w:pPr>
      <w:r w:rsidRPr="00CA32B7">
        <w:br w:type="page"/>
      </w:r>
      <w:bookmarkStart w:id="19" w:name="foreword"/>
      <w:bookmarkStart w:id="20" w:name="_Toc21087529"/>
      <w:bookmarkStart w:id="21" w:name="_Toc23326062"/>
      <w:bookmarkStart w:id="22" w:name="_Toc25934652"/>
      <w:bookmarkStart w:id="23" w:name="_Toc26337032"/>
      <w:bookmarkStart w:id="24" w:name="_Toc31114279"/>
      <w:bookmarkStart w:id="25" w:name="_Toc43392554"/>
      <w:bookmarkStart w:id="26" w:name="_Toc43475350"/>
      <w:bookmarkStart w:id="27" w:name="_Toc50558954"/>
      <w:bookmarkStart w:id="28" w:name="_Toc54940309"/>
      <w:bookmarkStart w:id="29" w:name="_Toc54952024"/>
      <w:bookmarkStart w:id="30" w:name="_Toc57233472"/>
      <w:bookmarkStart w:id="31" w:name="_Toc82016524"/>
      <w:bookmarkStart w:id="32" w:name="_Toc73974931"/>
      <w:bookmarkEnd w:id="19"/>
      <w:r w:rsidRPr="00CA32B7">
        <w:lastRenderedPageBreak/>
        <w:t>Foreword</w:t>
      </w:r>
      <w:bookmarkEnd w:id="20"/>
      <w:bookmarkEnd w:id="21"/>
      <w:bookmarkEnd w:id="22"/>
      <w:bookmarkEnd w:id="23"/>
      <w:bookmarkEnd w:id="24"/>
      <w:bookmarkEnd w:id="25"/>
      <w:bookmarkEnd w:id="26"/>
      <w:bookmarkEnd w:id="27"/>
      <w:bookmarkEnd w:id="28"/>
      <w:bookmarkEnd w:id="29"/>
      <w:bookmarkEnd w:id="30"/>
      <w:bookmarkEnd w:id="31"/>
      <w:bookmarkEnd w:id="32"/>
    </w:p>
    <w:p w14:paraId="51A63B92" w14:textId="3CB08502" w:rsidR="00E31168" w:rsidRPr="00CA32B7" w:rsidRDefault="00E31168" w:rsidP="00E31168">
      <w:bookmarkStart w:id="33" w:name="introduction"/>
      <w:bookmarkEnd w:id="33"/>
      <w:r w:rsidRPr="00CA32B7">
        <w:t xml:space="preserve">This Technical </w:t>
      </w:r>
      <w:r w:rsidR="00B10B21">
        <w:t>Specification</w:t>
      </w:r>
      <w:r w:rsidRPr="00CA32B7">
        <w:t xml:space="preserve"> has been produced by the 3rd Generation Partnership Project (3GPP).</w:t>
      </w:r>
    </w:p>
    <w:p w14:paraId="71482B00" w14:textId="77777777" w:rsidR="00E31168" w:rsidRPr="00CA32B7" w:rsidRDefault="00E31168" w:rsidP="00E31168">
      <w:r w:rsidRPr="00CA32B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CA32B7" w:rsidRDefault="00E31168" w:rsidP="00E31168">
      <w:pPr>
        <w:pStyle w:val="B1"/>
        <w:rPr>
          <w:noProof/>
        </w:rPr>
      </w:pPr>
      <w:r w:rsidRPr="00CA32B7">
        <w:rPr>
          <w:noProof/>
        </w:rPr>
        <w:t>Version x.y.z</w:t>
      </w:r>
    </w:p>
    <w:p w14:paraId="2867BFF8" w14:textId="77777777" w:rsidR="00E31168" w:rsidRPr="00CA32B7" w:rsidRDefault="00E31168" w:rsidP="00E31168">
      <w:pPr>
        <w:pStyle w:val="B1"/>
      </w:pPr>
      <w:r w:rsidRPr="00CA32B7">
        <w:t>where:</w:t>
      </w:r>
    </w:p>
    <w:p w14:paraId="2F3C67FC" w14:textId="77777777" w:rsidR="00E31168" w:rsidRPr="00CA32B7" w:rsidRDefault="00E31168" w:rsidP="00E31168">
      <w:pPr>
        <w:pStyle w:val="B2"/>
      </w:pPr>
      <w:r w:rsidRPr="00CA32B7">
        <w:t>x</w:t>
      </w:r>
      <w:r w:rsidRPr="00CA32B7">
        <w:tab/>
        <w:t>the first digit:</w:t>
      </w:r>
    </w:p>
    <w:p w14:paraId="3B6DEEB0" w14:textId="77777777" w:rsidR="00E31168" w:rsidRPr="00CA32B7" w:rsidRDefault="00E31168" w:rsidP="00E31168">
      <w:pPr>
        <w:pStyle w:val="B3"/>
      </w:pPr>
      <w:r w:rsidRPr="00CA32B7">
        <w:t>1</w:t>
      </w:r>
      <w:r w:rsidRPr="00CA32B7">
        <w:tab/>
        <w:t>presented to TSG for information;</w:t>
      </w:r>
    </w:p>
    <w:p w14:paraId="036A9C00" w14:textId="77777777" w:rsidR="00E31168" w:rsidRPr="00CA32B7" w:rsidRDefault="00E31168" w:rsidP="00E31168">
      <w:pPr>
        <w:pStyle w:val="B3"/>
      </w:pPr>
      <w:r w:rsidRPr="00CA32B7">
        <w:t>2</w:t>
      </w:r>
      <w:r w:rsidRPr="00CA32B7">
        <w:tab/>
        <w:t>presented to TSG for approval;</w:t>
      </w:r>
    </w:p>
    <w:p w14:paraId="2BEF591C" w14:textId="77777777" w:rsidR="00E31168" w:rsidRPr="00CA32B7" w:rsidRDefault="00E31168" w:rsidP="00E31168">
      <w:pPr>
        <w:pStyle w:val="B3"/>
      </w:pPr>
      <w:r w:rsidRPr="00CA32B7">
        <w:t>3</w:t>
      </w:r>
      <w:r w:rsidRPr="00CA32B7">
        <w:tab/>
        <w:t>or greater indicates TSG approved document under change control.</w:t>
      </w:r>
    </w:p>
    <w:p w14:paraId="183A47FD" w14:textId="77777777" w:rsidR="00E31168" w:rsidRPr="00CA32B7" w:rsidRDefault="00E31168" w:rsidP="00E31168">
      <w:pPr>
        <w:pStyle w:val="B2"/>
      </w:pPr>
      <w:r w:rsidRPr="00CA32B7">
        <w:t>y</w:t>
      </w:r>
      <w:r w:rsidRPr="00CA32B7">
        <w:tab/>
        <w:t>the second digit is incremented for all changes of substance, i.e. technical enhancements, corrections, updates, etc.</w:t>
      </w:r>
    </w:p>
    <w:p w14:paraId="0EE86CF6" w14:textId="77777777" w:rsidR="00E31168" w:rsidRPr="00CA32B7" w:rsidRDefault="00E31168" w:rsidP="00E31168">
      <w:pPr>
        <w:pStyle w:val="B2"/>
      </w:pPr>
      <w:r w:rsidRPr="00CA32B7">
        <w:t>z</w:t>
      </w:r>
      <w:r w:rsidRPr="00CA32B7">
        <w:tab/>
        <w:t>the third digit is incremented when editorial only changes have been incorporated in the document.</w:t>
      </w:r>
    </w:p>
    <w:p w14:paraId="05A8C7C0" w14:textId="77777777" w:rsidR="00E31168" w:rsidRPr="00CA32B7" w:rsidRDefault="00E31168" w:rsidP="00E31168">
      <w:r w:rsidRPr="00CA32B7">
        <w:t>In the present document, modal verbs have the following meanings:</w:t>
      </w:r>
    </w:p>
    <w:p w14:paraId="3703D4F0" w14:textId="77777777" w:rsidR="00E31168" w:rsidRPr="00CA32B7" w:rsidRDefault="00E31168" w:rsidP="00E31168">
      <w:pPr>
        <w:pStyle w:val="EX"/>
      </w:pPr>
      <w:r w:rsidRPr="00CA32B7">
        <w:rPr>
          <w:b/>
        </w:rPr>
        <w:t>shall</w:t>
      </w:r>
      <w:r w:rsidRPr="00CA32B7">
        <w:tab/>
        <w:t>indicates a mandatory requirement to do something</w:t>
      </w:r>
    </w:p>
    <w:p w14:paraId="290CB9E7" w14:textId="77777777" w:rsidR="00E31168" w:rsidRPr="00CA32B7" w:rsidRDefault="00E31168" w:rsidP="00E31168">
      <w:pPr>
        <w:pStyle w:val="EX"/>
      </w:pPr>
      <w:r w:rsidRPr="00CA32B7">
        <w:rPr>
          <w:b/>
        </w:rPr>
        <w:t>shall not</w:t>
      </w:r>
      <w:r w:rsidRPr="00CA32B7">
        <w:tab/>
        <w:t>indicates an interdiction (prohibition) to do something</w:t>
      </w:r>
    </w:p>
    <w:p w14:paraId="6844AE07" w14:textId="7B58FBBB" w:rsidR="00E31168" w:rsidRPr="00CA32B7" w:rsidRDefault="00E31168" w:rsidP="00E31168">
      <w:r w:rsidRPr="00CA32B7">
        <w:t xml:space="preserve">The constructions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xml:space="preserve"> are confined to the context of normative provisions, and do not appear in Technical Reports.</w:t>
      </w:r>
    </w:p>
    <w:p w14:paraId="2DD53DF4" w14:textId="1DB2FC40" w:rsidR="00E31168" w:rsidRPr="00CA32B7" w:rsidRDefault="00E31168" w:rsidP="00E31168">
      <w:r w:rsidRPr="00CA32B7">
        <w:t xml:space="preserve">The constructions </w:t>
      </w:r>
      <w:r w:rsidR="00A80B90" w:rsidRPr="00CA32B7">
        <w:t>"</w:t>
      </w:r>
      <w:r w:rsidRPr="00CA32B7">
        <w:t>must</w:t>
      </w:r>
      <w:r w:rsidR="00A80B90" w:rsidRPr="00CA32B7">
        <w:t>"</w:t>
      </w:r>
      <w:r w:rsidRPr="00CA32B7">
        <w:t xml:space="preserve"> and </w:t>
      </w:r>
      <w:r w:rsidR="00A80B90" w:rsidRPr="00CA32B7">
        <w:t>"</w:t>
      </w:r>
      <w:r w:rsidRPr="00CA32B7">
        <w:t>must not</w:t>
      </w:r>
      <w:r w:rsidR="00A80B90" w:rsidRPr="00CA32B7">
        <w:t>"</w:t>
      </w:r>
      <w:r w:rsidRPr="00CA32B7">
        <w:t xml:space="preserve"> are not used as substitutes for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CA32B7" w:rsidRDefault="00E31168" w:rsidP="00E31168">
      <w:pPr>
        <w:pStyle w:val="EX"/>
      </w:pPr>
      <w:r w:rsidRPr="00CA32B7">
        <w:rPr>
          <w:b/>
        </w:rPr>
        <w:t>should</w:t>
      </w:r>
      <w:r w:rsidRPr="00CA32B7">
        <w:tab/>
        <w:t>indicates a recommendation to do something</w:t>
      </w:r>
    </w:p>
    <w:p w14:paraId="3A737ED6" w14:textId="77777777" w:rsidR="00E31168" w:rsidRPr="00CA32B7" w:rsidRDefault="00E31168" w:rsidP="00E31168">
      <w:pPr>
        <w:pStyle w:val="EX"/>
      </w:pPr>
      <w:r w:rsidRPr="00CA32B7">
        <w:rPr>
          <w:b/>
        </w:rPr>
        <w:t>should not</w:t>
      </w:r>
      <w:r w:rsidRPr="00CA32B7">
        <w:tab/>
        <w:t>indicates a recommendation not to do something</w:t>
      </w:r>
    </w:p>
    <w:p w14:paraId="7BD5B45A" w14:textId="77777777" w:rsidR="00E31168" w:rsidRPr="00CA32B7" w:rsidRDefault="00E31168" w:rsidP="00E31168">
      <w:pPr>
        <w:pStyle w:val="EX"/>
      </w:pPr>
      <w:r w:rsidRPr="00CA32B7">
        <w:rPr>
          <w:b/>
        </w:rPr>
        <w:t>may</w:t>
      </w:r>
      <w:r w:rsidRPr="00CA32B7">
        <w:tab/>
        <w:t>indicates permission to do something</w:t>
      </w:r>
    </w:p>
    <w:p w14:paraId="5074CE04" w14:textId="77777777" w:rsidR="00E31168" w:rsidRPr="00CA32B7" w:rsidRDefault="00E31168" w:rsidP="00E31168">
      <w:pPr>
        <w:pStyle w:val="EX"/>
      </w:pPr>
      <w:r w:rsidRPr="00CA32B7">
        <w:rPr>
          <w:b/>
        </w:rPr>
        <w:t>need not</w:t>
      </w:r>
      <w:r w:rsidRPr="00CA32B7">
        <w:tab/>
        <w:t>indicates permission not to do something</w:t>
      </w:r>
    </w:p>
    <w:p w14:paraId="2C1049E5" w14:textId="3DE4D57B" w:rsidR="00E31168" w:rsidRPr="00CA32B7" w:rsidRDefault="00E31168" w:rsidP="00E31168">
      <w:r w:rsidRPr="00CA32B7">
        <w:t xml:space="preserve">The construction </w:t>
      </w:r>
      <w:r w:rsidR="00A80B90" w:rsidRPr="00CA32B7">
        <w:t>"</w:t>
      </w:r>
      <w:r w:rsidRPr="00CA32B7">
        <w:t>may not</w:t>
      </w:r>
      <w:r w:rsidR="00A80B90" w:rsidRPr="00CA32B7">
        <w:t>"</w:t>
      </w:r>
      <w:r w:rsidRPr="00CA32B7">
        <w:t xml:space="preserve"> is ambiguous and is not used in normative elements. The unambiguous constructions </w:t>
      </w:r>
      <w:r w:rsidR="00A80B90" w:rsidRPr="00CA32B7">
        <w:t>"</w:t>
      </w:r>
      <w:r w:rsidRPr="00CA32B7">
        <w:t>might not</w:t>
      </w:r>
      <w:r w:rsidR="00A80B90" w:rsidRPr="00CA32B7">
        <w:t>"</w:t>
      </w:r>
      <w:r w:rsidRPr="00CA32B7">
        <w:t xml:space="preserve"> or </w:t>
      </w:r>
      <w:r w:rsidR="00A80B90" w:rsidRPr="00CA32B7">
        <w:t>"</w:t>
      </w:r>
      <w:r w:rsidRPr="00CA32B7">
        <w:t>shall not</w:t>
      </w:r>
      <w:r w:rsidR="00A80B90" w:rsidRPr="00CA32B7">
        <w:t>"</w:t>
      </w:r>
      <w:r w:rsidRPr="00CA32B7">
        <w:t xml:space="preserve"> are used instead, depending upon the meaning intended.</w:t>
      </w:r>
    </w:p>
    <w:p w14:paraId="07EF92E3" w14:textId="77777777" w:rsidR="00E31168" w:rsidRPr="00CA32B7" w:rsidRDefault="00E31168" w:rsidP="00E31168">
      <w:pPr>
        <w:pStyle w:val="EX"/>
      </w:pPr>
      <w:r w:rsidRPr="00CA32B7">
        <w:rPr>
          <w:b/>
        </w:rPr>
        <w:t>can</w:t>
      </w:r>
      <w:r w:rsidRPr="00CA32B7">
        <w:tab/>
        <w:t>indicates that something is possible</w:t>
      </w:r>
    </w:p>
    <w:p w14:paraId="0CE2C6E4" w14:textId="77777777" w:rsidR="00E31168" w:rsidRPr="00CA32B7" w:rsidRDefault="00E31168" w:rsidP="00E31168">
      <w:pPr>
        <w:pStyle w:val="EX"/>
      </w:pPr>
      <w:r w:rsidRPr="00CA32B7">
        <w:rPr>
          <w:b/>
        </w:rPr>
        <w:t>cannot</w:t>
      </w:r>
      <w:r w:rsidRPr="00CA32B7">
        <w:tab/>
        <w:t>indicates that something is impossible</w:t>
      </w:r>
    </w:p>
    <w:p w14:paraId="72F4C3AF" w14:textId="1A7FBDEA" w:rsidR="00E31168" w:rsidRPr="00CA32B7" w:rsidRDefault="00E31168" w:rsidP="00E31168">
      <w:r w:rsidRPr="00CA32B7">
        <w:t xml:space="preserve">The constructions </w:t>
      </w:r>
      <w:r w:rsidR="00A80B90" w:rsidRPr="00CA32B7">
        <w:t>"</w:t>
      </w:r>
      <w:r w:rsidRPr="00CA32B7">
        <w:t>can</w:t>
      </w:r>
      <w:r w:rsidR="00A80B90" w:rsidRPr="00CA32B7">
        <w:t>"</w:t>
      </w:r>
      <w:r w:rsidRPr="00CA32B7">
        <w:t xml:space="preserve"> and </w:t>
      </w:r>
      <w:r w:rsidR="00A80B90" w:rsidRPr="00CA32B7">
        <w:t>"</w:t>
      </w:r>
      <w:r w:rsidRPr="00CA32B7">
        <w:t>cannot</w:t>
      </w:r>
      <w:r w:rsidR="00A80B90" w:rsidRPr="00CA32B7">
        <w:t>"</w:t>
      </w:r>
      <w:r w:rsidRPr="00CA32B7">
        <w:t xml:space="preserve"> are not substitutes for </w:t>
      </w:r>
      <w:r w:rsidR="00A80B90" w:rsidRPr="00CA32B7">
        <w:t>"</w:t>
      </w:r>
      <w:r w:rsidRPr="00CA32B7">
        <w:t>may</w:t>
      </w:r>
      <w:r w:rsidR="00A80B90" w:rsidRPr="00CA32B7">
        <w:t>"</w:t>
      </w:r>
      <w:r w:rsidRPr="00CA32B7">
        <w:t xml:space="preserve"> and </w:t>
      </w:r>
      <w:r w:rsidR="00A80B90" w:rsidRPr="00CA32B7">
        <w:t>"</w:t>
      </w:r>
      <w:r w:rsidRPr="00CA32B7">
        <w:t>need not</w:t>
      </w:r>
      <w:r w:rsidR="00A80B90" w:rsidRPr="00CA32B7">
        <w:t>"</w:t>
      </w:r>
      <w:r w:rsidRPr="00CA32B7">
        <w:t>.</w:t>
      </w:r>
    </w:p>
    <w:p w14:paraId="33040CE2" w14:textId="77777777" w:rsidR="00E31168" w:rsidRPr="00CA32B7" w:rsidRDefault="00E31168" w:rsidP="00E31168">
      <w:pPr>
        <w:pStyle w:val="EX"/>
      </w:pPr>
      <w:r w:rsidRPr="00CA32B7">
        <w:rPr>
          <w:b/>
        </w:rPr>
        <w:t>will</w:t>
      </w:r>
      <w:r w:rsidRPr="00CA32B7">
        <w:tab/>
        <w:t>indicates that something is certain or expected to happen as a result of action taken by an agency the behaviour of which is outside the scope of the present document</w:t>
      </w:r>
    </w:p>
    <w:p w14:paraId="3D6EFAC4" w14:textId="77777777" w:rsidR="00E31168" w:rsidRPr="00CA32B7" w:rsidRDefault="00E31168" w:rsidP="00E31168">
      <w:pPr>
        <w:pStyle w:val="EX"/>
      </w:pPr>
      <w:r w:rsidRPr="00CA32B7">
        <w:rPr>
          <w:b/>
        </w:rPr>
        <w:t>will not</w:t>
      </w:r>
      <w:r w:rsidRPr="00CA32B7">
        <w:tab/>
        <w:t>indicates that something is certain or expected not to happen as a result of action taken by an agency the behaviour of which is outside the scope of the present document</w:t>
      </w:r>
    </w:p>
    <w:p w14:paraId="659701AD" w14:textId="77777777" w:rsidR="00E31168" w:rsidRPr="00CA32B7" w:rsidRDefault="00E31168" w:rsidP="00E31168">
      <w:pPr>
        <w:pStyle w:val="EX"/>
      </w:pPr>
      <w:r w:rsidRPr="00CA32B7">
        <w:rPr>
          <w:b/>
        </w:rPr>
        <w:t>might</w:t>
      </w:r>
      <w:r w:rsidRPr="00CA32B7">
        <w:tab/>
        <w:t>indicates a likelihood that something will happen as a result of action taken by some agency the behaviour of which is outside the scope of the present document</w:t>
      </w:r>
    </w:p>
    <w:p w14:paraId="6D2826D5" w14:textId="77777777" w:rsidR="00E31168" w:rsidRPr="00CA32B7" w:rsidRDefault="00E31168" w:rsidP="00E31168">
      <w:pPr>
        <w:pStyle w:val="EX"/>
      </w:pPr>
      <w:r w:rsidRPr="00CA32B7">
        <w:rPr>
          <w:b/>
        </w:rPr>
        <w:lastRenderedPageBreak/>
        <w:t>might not</w:t>
      </w:r>
      <w:r w:rsidRPr="00CA32B7">
        <w:tab/>
        <w:t>indicates a likelihood that something will not happen as a result of action taken by some agency the behaviour of which is outside the scope of the present document</w:t>
      </w:r>
    </w:p>
    <w:p w14:paraId="3866A32E" w14:textId="77777777" w:rsidR="00E31168" w:rsidRPr="00CA32B7" w:rsidRDefault="00E31168" w:rsidP="00E31168">
      <w:r w:rsidRPr="00CA32B7">
        <w:t>In addition:</w:t>
      </w:r>
    </w:p>
    <w:p w14:paraId="548EE178" w14:textId="77777777" w:rsidR="00E31168" w:rsidRPr="00CA32B7" w:rsidRDefault="00E31168" w:rsidP="00E31168">
      <w:pPr>
        <w:pStyle w:val="EX"/>
      </w:pPr>
      <w:r w:rsidRPr="00CA32B7">
        <w:rPr>
          <w:b/>
        </w:rPr>
        <w:t>is</w:t>
      </w:r>
      <w:r w:rsidRPr="00CA32B7">
        <w:tab/>
        <w:t>(or any other verb in the indicative mood) indicates a statement of fact</w:t>
      </w:r>
    </w:p>
    <w:p w14:paraId="086C968F" w14:textId="77777777" w:rsidR="00E31168" w:rsidRPr="00CA32B7" w:rsidRDefault="00E31168" w:rsidP="00E31168">
      <w:pPr>
        <w:pStyle w:val="EX"/>
      </w:pPr>
      <w:r w:rsidRPr="00CA32B7">
        <w:rPr>
          <w:b/>
        </w:rPr>
        <w:t>is not</w:t>
      </w:r>
      <w:r w:rsidRPr="00CA32B7">
        <w:tab/>
        <w:t>(or any other negative verb in the indicative mood) indicates a statement of fact</w:t>
      </w:r>
    </w:p>
    <w:p w14:paraId="48D896E2" w14:textId="1CC3A2CF" w:rsidR="00E31168" w:rsidRPr="00CA32B7" w:rsidRDefault="00E31168" w:rsidP="00E31168">
      <w:r w:rsidRPr="00CA32B7">
        <w:t xml:space="preserve">The constructions </w:t>
      </w:r>
      <w:r w:rsidR="00A80B90" w:rsidRPr="00CA32B7">
        <w:t>"</w:t>
      </w:r>
      <w:r w:rsidRPr="00CA32B7">
        <w:t>is</w:t>
      </w:r>
      <w:r w:rsidR="00A80B90" w:rsidRPr="00CA32B7">
        <w:t>"</w:t>
      </w:r>
      <w:r w:rsidRPr="00CA32B7">
        <w:t xml:space="preserve"> and </w:t>
      </w:r>
      <w:r w:rsidR="00A80B90" w:rsidRPr="00CA32B7">
        <w:t>"</w:t>
      </w:r>
      <w:r w:rsidRPr="00CA32B7">
        <w:t>is not</w:t>
      </w:r>
      <w:r w:rsidR="00A80B90" w:rsidRPr="00CA32B7">
        <w:t>"</w:t>
      </w:r>
      <w:r w:rsidRPr="00CA32B7">
        <w:t xml:space="preserve"> do not indicate requirements.</w:t>
      </w:r>
    </w:p>
    <w:p w14:paraId="1D75C680" w14:textId="77777777" w:rsidR="00080512" w:rsidRPr="00CA32B7" w:rsidRDefault="00080512">
      <w:pPr>
        <w:pStyle w:val="Heading1"/>
      </w:pPr>
      <w:r w:rsidRPr="00CA32B7">
        <w:br w:type="page"/>
      </w:r>
      <w:bookmarkStart w:id="34" w:name="scope"/>
      <w:bookmarkStart w:id="35" w:name="_Toc21087530"/>
      <w:bookmarkStart w:id="36" w:name="_Toc23326063"/>
      <w:bookmarkStart w:id="37" w:name="_Toc25934653"/>
      <w:bookmarkStart w:id="38" w:name="_Toc26337033"/>
      <w:bookmarkStart w:id="39" w:name="_Toc31114280"/>
      <w:bookmarkStart w:id="40" w:name="_Toc43392555"/>
      <w:bookmarkStart w:id="41" w:name="_Toc43475351"/>
      <w:bookmarkStart w:id="42" w:name="_Toc50558955"/>
      <w:bookmarkStart w:id="43" w:name="_Toc54940310"/>
      <w:bookmarkStart w:id="44" w:name="_Toc54952025"/>
      <w:bookmarkStart w:id="45" w:name="_Toc57233473"/>
      <w:bookmarkStart w:id="46" w:name="_Toc82016525"/>
      <w:bookmarkStart w:id="47" w:name="_Toc73974932"/>
      <w:bookmarkEnd w:id="34"/>
      <w:r w:rsidRPr="00CA32B7">
        <w:lastRenderedPageBreak/>
        <w:t>1</w:t>
      </w:r>
      <w:r w:rsidRPr="00CA32B7">
        <w:tab/>
        <w:t>Scope</w:t>
      </w:r>
      <w:bookmarkEnd w:id="35"/>
      <w:bookmarkEnd w:id="36"/>
      <w:bookmarkEnd w:id="37"/>
      <w:bookmarkEnd w:id="38"/>
      <w:bookmarkEnd w:id="39"/>
      <w:bookmarkEnd w:id="40"/>
      <w:bookmarkEnd w:id="41"/>
      <w:bookmarkEnd w:id="42"/>
      <w:bookmarkEnd w:id="43"/>
      <w:bookmarkEnd w:id="44"/>
      <w:bookmarkEnd w:id="45"/>
      <w:bookmarkEnd w:id="46"/>
      <w:bookmarkEnd w:id="47"/>
    </w:p>
    <w:p w14:paraId="5AE384BB" w14:textId="3B545879" w:rsidR="00FF7EE0" w:rsidRPr="00CA32B7" w:rsidRDefault="00FF7EE0" w:rsidP="00FF7EE0">
      <w:pPr>
        <w:pStyle w:val="EditorsNote"/>
      </w:pPr>
      <w:r w:rsidRPr="00CA32B7">
        <w:t>Editor</w:t>
      </w:r>
      <w:r w:rsidRPr="00CA32B7">
        <w:rPr>
          <w:lang w:val="en-US"/>
        </w:rPr>
        <w:t>'</w:t>
      </w:r>
      <w:r w:rsidRPr="00CA32B7">
        <w:t>s note:</w:t>
      </w:r>
      <w:r w:rsidRPr="00CA32B7">
        <w:tab/>
        <w:t xml:space="preserve">This clause will describe the </w:t>
      </w:r>
      <w:r w:rsidRPr="00CA32B7">
        <w:rPr>
          <w:rFonts w:hint="eastAsia"/>
          <w:lang w:eastAsia="ko-KR"/>
        </w:rPr>
        <w:t>scope of this TS</w:t>
      </w:r>
      <w:r w:rsidRPr="00CA32B7">
        <w:t>.</w:t>
      </w:r>
    </w:p>
    <w:p w14:paraId="4E795756" w14:textId="0BAE3BBB" w:rsidR="00322E68" w:rsidRPr="00CA32B7" w:rsidRDefault="00322E68" w:rsidP="00322E68">
      <w:r w:rsidRPr="00CA32B7">
        <w:t>The present document specifies architecture enhancements for supporting Uncrewed Aerial Systems (UAS) connectivity, identification, and tracking, according to the use cases and service requirements defined in TS 22.125 [5].</w:t>
      </w:r>
    </w:p>
    <w:p w14:paraId="20184D08" w14:textId="77777777" w:rsidR="00322E68" w:rsidRPr="00CA32B7" w:rsidRDefault="00322E68" w:rsidP="00322E68">
      <w:r w:rsidRPr="00CA32B7">
        <w:t>The following functions are specified:</w:t>
      </w:r>
    </w:p>
    <w:p w14:paraId="5F4FF256" w14:textId="77777777" w:rsidR="00322E68" w:rsidRPr="00CA32B7" w:rsidRDefault="00322E68" w:rsidP="00874F6E">
      <w:pPr>
        <w:pStyle w:val="B1"/>
      </w:pPr>
      <w:r w:rsidRPr="00CA32B7">
        <w:t>-</w:t>
      </w:r>
      <w:r w:rsidRPr="00CA32B7">
        <w:tab/>
        <w:t>UAV Identification, authentication and authorization.</w:t>
      </w:r>
    </w:p>
    <w:p w14:paraId="1910C38F" w14:textId="77777777" w:rsidR="00322E68" w:rsidRPr="00CA32B7" w:rsidRDefault="00322E68" w:rsidP="00874F6E">
      <w:pPr>
        <w:pStyle w:val="B1"/>
      </w:pPr>
      <w:r w:rsidRPr="00CA32B7">
        <w:t>-</w:t>
      </w:r>
      <w:r w:rsidRPr="00CA32B7">
        <w:tab/>
        <w:t>UAV tracking in the 3GPP system:</w:t>
      </w:r>
    </w:p>
    <w:p w14:paraId="332AF128" w14:textId="74618A16" w:rsidR="00322E68" w:rsidRPr="00CA32B7" w:rsidRDefault="00322E68" w:rsidP="00874F6E">
      <w:pPr>
        <w:pStyle w:val="B2"/>
      </w:pPr>
      <w:r w:rsidRPr="00CA32B7">
        <w:t>-</w:t>
      </w:r>
      <w:r w:rsidRPr="00CA32B7">
        <w:tab/>
        <w:t>this includes how the 3GPP system can provide support for UAV to ground identification (e.g. to authorized third parties such as police devices).</w:t>
      </w:r>
    </w:p>
    <w:p w14:paraId="3B32F9A9" w14:textId="11726BD1" w:rsidR="00FF7EE0" w:rsidRPr="00CA32B7" w:rsidRDefault="00322E68" w:rsidP="00874F6E">
      <w:pPr>
        <w:pStyle w:val="B1"/>
      </w:pPr>
      <w:r w:rsidRPr="00CA32B7">
        <w:t>-</w:t>
      </w:r>
      <w:r w:rsidRPr="00CA32B7">
        <w:tab/>
        <w:t>handling of unauthorized UAVs and revocation of authorization.</w:t>
      </w:r>
    </w:p>
    <w:p w14:paraId="7EC9E1FE" w14:textId="77777777" w:rsidR="00080512" w:rsidRPr="00CA32B7" w:rsidRDefault="00080512">
      <w:pPr>
        <w:pStyle w:val="Heading1"/>
      </w:pPr>
      <w:bookmarkStart w:id="48" w:name="references"/>
      <w:bookmarkStart w:id="49" w:name="_Toc21087531"/>
      <w:bookmarkStart w:id="50" w:name="_Toc23326064"/>
      <w:bookmarkStart w:id="51" w:name="_Toc25934654"/>
      <w:bookmarkStart w:id="52" w:name="_Toc26337034"/>
      <w:bookmarkStart w:id="53" w:name="_Toc31114281"/>
      <w:bookmarkStart w:id="54" w:name="_Toc43392556"/>
      <w:bookmarkStart w:id="55" w:name="_Toc43475352"/>
      <w:bookmarkStart w:id="56" w:name="_Toc50558956"/>
      <w:bookmarkStart w:id="57" w:name="_Toc54940311"/>
      <w:bookmarkStart w:id="58" w:name="_Toc54952026"/>
      <w:bookmarkStart w:id="59" w:name="_Toc57233474"/>
      <w:bookmarkStart w:id="60" w:name="_Toc82016526"/>
      <w:bookmarkStart w:id="61" w:name="_Toc73974933"/>
      <w:bookmarkEnd w:id="48"/>
      <w:r w:rsidRPr="00CA32B7">
        <w:t>2</w:t>
      </w:r>
      <w:r w:rsidRPr="00CA32B7">
        <w:tab/>
        <w:t>References</w:t>
      </w:r>
      <w:bookmarkEnd w:id="49"/>
      <w:bookmarkEnd w:id="50"/>
      <w:bookmarkEnd w:id="51"/>
      <w:bookmarkEnd w:id="52"/>
      <w:bookmarkEnd w:id="53"/>
      <w:bookmarkEnd w:id="54"/>
      <w:bookmarkEnd w:id="55"/>
      <w:bookmarkEnd w:id="56"/>
      <w:bookmarkEnd w:id="57"/>
      <w:bookmarkEnd w:id="58"/>
      <w:bookmarkEnd w:id="59"/>
      <w:bookmarkEnd w:id="60"/>
      <w:bookmarkEnd w:id="61"/>
    </w:p>
    <w:p w14:paraId="21EFBE58" w14:textId="77777777" w:rsidR="00080512" w:rsidRPr="00CA32B7" w:rsidRDefault="00080512">
      <w:r w:rsidRPr="00CA32B7">
        <w:t>The following documents contain provisions which, through reference in this text, constitute provisions of the present document.</w:t>
      </w:r>
    </w:p>
    <w:p w14:paraId="0565F8BC" w14:textId="77777777" w:rsidR="00080512" w:rsidRPr="00CA32B7" w:rsidRDefault="00051834" w:rsidP="00051834">
      <w:pPr>
        <w:pStyle w:val="B1"/>
      </w:pPr>
      <w:r w:rsidRPr="00CA32B7">
        <w:t>-</w:t>
      </w:r>
      <w:r w:rsidRPr="00CA32B7">
        <w:tab/>
      </w:r>
      <w:r w:rsidR="00080512" w:rsidRPr="00CA32B7">
        <w:t>References are either specific (identified by date of publication, edition numbe</w:t>
      </w:r>
      <w:r w:rsidR="00DC4DA2" w:rsidRPr="00CA32B7">
        <w:t>r, version number, etc.) or non</w:t>
      </w:r>
      <w:r w:rsidR="00DC4DA2" w:rsidRPr="00CA32B7">
        <w:noBreakHyphen/>
      </w:r>
      <w:r w:rsidR="00080512" w:rsidRPr="00CA32B7">
        <w:t>specific.</w:t>
      </w:r>
    </w:p>
    <w:p w14:paraId="3403F1B4" w14:textId="77777777" w:rsidR="00080512" w:rsidRPr="00CA32B7" w:rsidRDefault="00051834" w:rsidP="00051834">
      <w:pPr>
        <w:pStyle w:val="B1"/>
      </w:pPr>
      <w:r w:rsidRPr="00CA32B7">
        <w:t>-</w:t>
      </w:r>
      <w:r w:rsidRPr="00CA32B7">
        <w:tab/>
      </w:r>
      <w:r w:rsidR="00080512" w:rsidRPr="00CA32B7">
        <w:t>For a specific reference, subsequent revisions do not apply.</w:t>
      </w:r>
    </w:p>
    <w:p w14:paraId="165C6314" w14:textId="77777777" w:rsidR="00080512" w:rsidRPr="00CA32B7" w:rsidRDefault="00051834" w:rsidP="00051834">
      <w:pPr>
        <w:pStyle w:val="B1"/>
      </w:pPr>
      <w:r w:rsidRPr="00CA32B7">
        <w:t>-</w:t>
      </w:r>
      <w:r w:rsidRPr="00CA32B7">
        <w:tab/>
      </w:r>
      <w:r w:rsidR="00080512" w:rsidRPr="00CA32B7">
        <w:t>For a non-specific reference, the latest version applies. In the case of a reference to a 3GPP document (including a GSM document), a non-specific reference implicitly refers to the latest version of that document</w:t>
      </w:r>
      <w:r w:rsidR="00080512" w:rsidRPr="00CA32B7">
        <w:rPr>
          <w:i/>
        </w:rPr>
        <w:t xml:space="preserve"> in the same Release as the present document</w:t>
      </w:r>
      <w:r w:rsidR="00080512" w:rsidRPr="00CA32B7">
        <w:t>.</w:t>
      </w:r>
    </w:p>
    <w:p w14:paraId="7151C430" w14:textId="70573BD6" w:rsidR="00EC4A25" w:rsidRPr="00CA32B7" w:rsidRDefault="00EC4A25" w:rsidP="00EC4A25">
      <w:pPr>
        <w:pStyle w:val="EX"/>
      </w:pPr>
      <w:r w:rsidRPr="00CA32B7">
        <w:t>[1]</w:t>
      </w:r>
      <w:r w:rsidRPr="00CA32B7">
        <w:tab/>
      </w:r>
      <w:r w:rsidR="00326905" w:rsidRPr="00CA32B7">
        <w:t>3GPP</w:t>
      </w:r>
      <w:r w:rsidR="00326905">
        <w:t> </w:t>
      </w:r>
      <w:r w:rsidR="00326905" w:rsidRPr="00CA32B7">
        <w:t>TR</w:t>
      </w:r>
      <w:r w:rsidR="00326905">
        <w:t> </w:t>
      </w:r>
      <w:r w:rsidR="00326905" w:rsidRPr="00CA32B7">
        <w:t>21.905:</w:t>
      </w:r>
      <w:r w:rsidRPr="00CA32B7">
        <w:t xml:space="preserve"> </w:t>
      </w:r>
      <w:r w:rsidR="00A80B90" w:rsidRPr="00CA32B7">
        <w:t>"</w:t>
      </w:r>
      <w:r w:rsidRPr="00CA32B7">
        <w:t>Vocabulary for 3GPP Specifications</w:t>
      </w:r>
      <w:r w:rsidR="00A80B90" w:rsidRPr="00CA32B7">
        <w:t>"</w:t>
      </w:r>
      <w:r w:rsidRPr="00CA32B7">
        <w:t>.</w:t>
      </w:r>
    </w:p>
    <w:p w14:paraId="41E3FAEC" w14:textId="05934289" w:rsidR="00322E68" w:rsidRPr="00CA32B7" w:rsidRDefault="00322E68" w:rsidP="00322E68">
      <w:pPr>
        <w:pStyle w:val="EX"/>
      </w:pPr>
      <w:bookmarkStart w:id="62" w:name="_Toc21087532"/>
      <w:bookmarkStart w:id="63" w:name="_Toc23326065"/>
      <w:bookmarkStart w:id="64" w:name="_Toc25934655"/>
      <w:bookmarkStart w:id="65" w:name="_Toc26337035"/>
      <w:bookmarkStart w:id="66" w:name="_Toc31114282"/>
      <w:bookmarkStart w:id="67" w:name="_Toc43392557"/>
      <w:bookmarkStart w:id="68" w:name="_Toc43475353"/>
      <w:bookmarkStart w:id="69" w:name="_Toc50558957"/>
      <w:bookmarkStart w:id="70" w:name="_Toc54940312"/>
      <w:r w:rsidRPr="00CA32B7">
        <w:t>[2]</w:t>
      </w:r>
      <w:r w:rsidRPr="00CA32B7">
        <w:tab/>
      </w:r>
      <w:r w:rsidR="00326905" w:rsidRPr="00CA32B7">
        <w:t>3GPP</w:t>
      </w:r>
      <w:r w:rsidR="00326905">
        <w:t> </w:t>
      </w:r>
      <w:r w:rsidR="00326905" w:rsidRPr="00CA32B7">
        <w:t>TS</w:t>
      </w:r>
      <w:r w:rsidR="00326905">
        <w:t> </w:t>
      </w:r>
      <w:r w:rsidR="00326905" w:rsidRPr="00CA32B7">
        <w:t>23.501:</w:t>
      </w:r>
      <w:r w:rsidRPr="00CA32B7">
        <w:t xml:space="preserve"> "System architecture for the 5G System (5GS)".</w:t>
      </w:r>
    </w:p>
    <w:p w14:paraId="621DFFB8" w14:textId="340FDF5A" w:rsidR="00322E68" w:rsidRPr="00CA32B7" w:rsidRDefault="00322E68" w:rsidP="00322E68">
      <w:pPr>
        <w:pStyle w:val="EX"/>
      </w:pPr>
      <w:r w:rsidRPr="00CA32B7">
        <w:t>[3]</w:t>
      </w:r>
      <w:r w:rsidRPr="00CA32B7">
        <w:tab/>
      </w:r>
      <w:r w:rsidR="00326905" w:rsidRPr="00CA32B7">
        <w:t>3GPP</w:t>
      </w:r>
      <w:r w:rsidR="00326905">
        <w:t> </w:t>
      </w:r>
      <w:r w:rsidR="00326905" w:rsidRPr="00CA32B7">
        <w:t>TS</w:t>
      </w:r>
      <w:r w:rsidR="00326905">
        <w:t> </w:t>
      </w:r>
      <w:r w:rsidR="00326905" w:rsidRPr="00CA32B7">
        <w:t>23.502:</w:t>
      </w:r>
      <w:r w:rsidRPr="00CA32B7">
        <w:t xml:space="preserve"> "Procedures for the 5G System (5GS)".</w:t>
      </w:r>
    </w:p>
    <w:p w14:paraId="33E81F0B" w14:textId="4540A5CB" w:rsidR="00322E68" w:rsidRPr="00CA32B7" w:rsidRDefault="00322E68" w:rsidP="00322E68">
      <w:pPr>
        <w:pStyle w:val="EX"/>
      </w:pPr>
      <w:r w:rsidRPr="00CA32B7">
        <w:t>[4]</w:t>
      </w:r>
      <w:r w:rsidRPr="00CA32B7">
        <w:tab/>
      </w:r>
      <w:r w:rsidR="00326905" w:rsidRPr="00CA32B7">
        <w:t>3GPP</w:t>
      </w:r>
      <w:r w:rsidR="00326905">
        <w:t> </w:t>
      </w:r>
      <w:r w:rsidR="00326905" w:rsidRPr="00CA32B7">
        <w:t>TS</w:t>
      </w:r>
      <w:r w:rsidR="00326905">
        <w:t> </w:t>
      </w:r>
      <w:r w:rsidR="00326905" w:rsidRPr="00CA32B7">
        <w:t>23.222:</w:t>
      </w:r>
      <w:r w:rsidRPr="00CA32B7">
        <w:t xml:space="preserve"> "Common API Framework for 3GPP Northbound APIs".</w:t>
      </w:r>
    </w:p>
    <w:p w14:paraId="6AFBC3BB" w14:textId="162B12AD" w:rsidR="00322E68" w:rsidRPr="00CA32B7" w:rsidRDefault="00322E68" w:rsidP="00322E68">
      <w:pPr>
        <w:pStyle w:val="EX"/>
      </w:pPr>
      <w:r w:rsidRPr="00CA32B7">
        <w:t>[5]</w:t>
      </w:r>
      <w:r w:rsidRPr="00CA32B7">
        <w:tab/>
      </w:r>
      <w:r w:rsidR="00326905" w:rsidRPr="00CA32B7">
        <w:t>3GPP</w:t>
      </w:r>
      <w:r w:rsidR="00326905">
        <w:t> </w:t>
      </w:r>
      <w:r w:rsidR="00326905" w:rsidRPr="00CA32B7">
        <w:t>TS</w:t>
      </w:r>
      <w:r w:rsidR="00326905">
        <w:t> </w:t>
      </w:r>
      <w:r w:rsidR="00326905" w:rsidRPr="00CA32B7">
        <w:t>22.125:</w:t>
      </w:r>
      <w:r w:rsidRPr="00CA32B7">
        <w:t xml:space="preserve"> "Unmanned Aerial System (UAS) support in 3GPP".</w:t>
      </w:r>
    </w:p>
    <w:p w14:paraId="350D83F2" w14:textId="541125C8" w:rsidR="00E004CC" w:rsidRPr="00CA32B7" w:rsidRDefault="00322E68" w:rsidP="00322E68">
      <w:pPr>
        <w:pStyle w:val="EX"/>
      </w:pPr>
      <w:r w:rsidRPr="00CA32B7">
        <w:t>[</w:t>
      </w:r>
      <w:r w:rsidR="00CA32B7" w:rsidRPr="00CA32B7">
        <w:t>6</w:t>
      </w:r>
      <w:r w:rsidRPr="00CA32B7">
        <w:t>]</w:t>
      </w:r>
      <w:r w:rsidRPr="00CA32B7">
        <w:tab/>
      </w:r>
      <w:r w:rsidR="00326905" w:rsidRPr="00CA32B7">
        <w:t>3GPP</w:t>
      </w:r>
      <w:r w:rsidR="00326905">
        <w:t> </w:t>
      </w:r>
      <w:r w:rsidR="00326905" w:rsidRPr="00CA32B7">
        <w:t>TS</w:t>
      </w:r>
      <w:r w:rsidR="00326905">
        <w:t> </w:t>
      </w:r>
      <w:r w:rsidR="00326905" w:rsidRPr="00CA32B7">
        <w:t>23.401:</w:t>
      </w:r>
      <w:r w:rsidRPr="00CA32B7">
        <w:t xml:space="preserve"> "General Packet Radio Service (GPRS) enhancements for Evolved Universal Terrestrial Radio Access Network (E-UTRAN) access".</w:t>
      </w:r>
    </w:p>
    <w:p w14:paraId="539D1B7F" w14:textId="65FD7FC2" w:rsidR="00CA32B7" w:rsidRPr="00CA32B7" w:rsidRDefault="00CA32B7" w:rsidP="00CA32B7">
      <w:pPr>
        <w:pStyle w:val="EX"/>
      </w:pPr>
      <w:bookmarkStart w:id="71" w:name="_Toc54952027"/>
      <w:bookmarkStart w:id="72" w:name="_Toc57233475"/>
      <w:r w:rsidRPr="00CA32B7">
        <w:t>[</w:t>
      </w:r>
      <w:r>
        <w:t>7</w:t>
      </w:r>
      <w:r w:rsidRPr="00CA32B7">
        <w:t>]</w:t>
      </w:r>
      <w:r w:rsidRPr="00CA32B7">
        <w:tab/>
      </w:r>
      <w:r w:rsidR="00326905" w:rsidRPr="00CA32B7">
        <w:t>3GPP</w:t>
      </w:r>
      <w:r w:rsidR="00326905">
        <w:t> </w:t>
      </w:r>
      <w:r w:rsidR="00326905" w:rsidRPr="00CA32B7">
        <w:t>TS</w:t>
      </w:r>
      <w:r w:rsidR="00326905">
        <w:t> 36</w:t>
      </w:r>
      <w:r w:rsidR="00326905" w:rsidRPr="00CA32B7">
        <w:t>.</w:t>
      </w:r>
      <w:r w:rsidR="00326905">
        <w:t>300</w:t>
      </w:r>
      <w:r w:rsidR="00326905" w:rsidRPr="00CA32B7">
        <w:t>:</w:t>
      </w:r>
      <w:r w:rsidRPr="00CA32B7">
        <w:t xml:space="preserve"> "</w:t>
      </w:r>
      <w:r>
        <w:t>Evolved Universal Terrestrial Radio Access (E-UTRA) and Evolved Universal Terrestrial Radio Access Network (E-UTRAN); Overall description; Stage 2</w:t>
      </w:r>
      <w:r w:rsidRPr="00CA32B7">
        <w:t>".</w:t>
      </w:r>
    </w:p>
    <w:p w14:paraId="1492478B" w14:textId="3EAAA7AF" w:rsidR="00B10B21" w:rsidRPr="00CA32B7" w:rsidRDefault="00B10B21" w:rsidP="00B10B21">
      <w:pPr>
        <w:pStyle w:val="EX"/>
      </w:pPr>
      <w:r w:rsidRPr="00CA32B7">
        <w:t>[</w:t>
      </w:r>
      <w:r>
        <w:t>8</w:t>
      </w:r>
      <w:r w:rsidRPr="00CA32B7">
        <w:t>]</w:t>
      </w:r>
      <w:r w:rsidRPr="00CA32B7">
        <w:tab/>
      </w:r>
      <w:r w:rsidR="00326905" w:rsidRPr="00CA32B7">
        <w:t>3GPP</w:t>
      </w:r>
      <w:r w:rsidR="00326905">
        <w:t> </w:t>
      </w:r>
      <w:r w:rsidR="00326905">
        <w:rPr>
          <w:lang w:val="en-US"/>
        </w:rPr>
        <w:t>TS</w:t>
      </w:r>
      <w:r w:rsidR="00326905">
        <w:t> </w:t>
      </w:r>
      <w:r w:rsidR="00326905">
        <w:rPr>
          <w:lang w:val="en-US"/>
        </w:rPr>
        <w:t>23.273</w:t>
      </w:r>
      <w:r w:rsidR="00326905" w:rsidRPr="00CA32B7">
        <w:t>:</w:t>
      </w:r>
      <w:r w:rsidRPr="00CA32B7">
        <w:t xml:space="preserve"> "</w:t>
      </w:r>
      <w:r>
        <w:t>5G System (5GS) Location Services (LCS); Stage 2</w:t>
      </w:r>
      <w:r w:rsidRPr="00CA32B7">
        <w:t>".</w:t>
      </w:r>
    </w:p>
    <w:p w14:paraId="71AC49FC" w14:textId="63A4ACD3" w:rsidR="00206175" w:rsidRPr="00CA32B7" w:rsidRDefault="00206175" w:rsidP="00206175">
      <w:pPr>
        <w:pStyle w:val="EX"/>
      </w:pPr>
      <w:r>
        <w:t>[9</w:t>
      </w:r>
      <w:r w:rsidRPr="00CA32B7">
        <w:t>]</w:t>
      </w:r>
      <w:r w:rsidRPr="00CA32B7">
        <w:tab/>
      </w:r>
      <w:r w:rsidR="00326905" w:rsidRPr="00CA32B7">
        <w:t>3GPP</w:t>
      </w:r>
      <w:r w:rsidR="00326905">
        <w:t> </w:t>
      </w:r>
      <w:r w:rsidR="00326905" w:rsidRPr="00CA32B7">
        <w:t>TS</w:t>
      </w:r>
      <w:r w:rsidR="00326905">
        <w:t> </w:t>
      </w:r>
      <w:r w:rsidR="00326905" w:rsidRPr="00CA32B7">
        <w:t>23.50</w:t>
      </w:r>
      <w:r w:rsidR="00326905">
        <w:t>3</w:t>
      </w:r>
      <w:r w:rsidR="00326905" w:rsidRPr="00CA32B7">
        <w:t>:</w:t>
      </w:r>
      <w:r w:rsidRPr="00CA32B7">
        <w:t xml:space="preserve"> "</w:t>
      </w:r>
      <w:r>
        <w:t>Policy and charging control framework for the 5G System (5GS); Stage 2</w:t>
      </w:r>
      <w:r w:rsidRPr="00CA32B7">
        <w:t>".</w:t>
      </w:r>
    </w:p>
    <w:p w14:paraId="781AB7F6" w14:textId="15B79C78" w:rsidR="00080512" w:rsidRPr="00CA32B7" w:rsidRDefault="00080512">
      <w:pPr>
        <w:pStyle w:val="Heading1"/>
      </w:pPr>
      <w:bookmarkStart w:id="73" w:name="_Toc82016527"/>
      <w:bookmarkStart w:id="74" w:name="_Toc73974934"/>
      <w:r w:rsidRPr="00CA32B7">
        <w:t>3</w:t>
      </w:r>
      <w:r w:rsidRPr="00CA32B7">
        <w:tab/>
        <w:t>Definitions</w:t>
      </w:r>
      <w:r w:rsidR="00602AEA" w:rsidRPr="00CA32B7">
        <w:t xml:space="preserve"> and abbreviations</w:t>
      </w:r>
      <w:bookmarkEnd w:id="62"/>
      <w:bookmarkEnd w:id="63"/>
      <w:bookmarkEnd w:id="64"/>
      <w:bookmarkEnd w:id="65"/>
      <w:bookmarkEnd w:id="66"/>
      <w:bookmarkEnd w:id="67"/>
      <w:bookmarkEnd w:id="68"/>
      <w:bookmarkEnd w:id="69"/>
      <w:bookmarkEnd w:id="70"/>
      <w:bookmarkEnd w:id="71"/>
      <w:bookmarkEnd w:id="72"/>
      <w:bookmarkEnd w:id="73"/>
      <w:bookmarkEnd w:id="74"/>
    </w:p>
    <w:p w14:paraId="1F30391D" w14:textId="77777777" w:rsidR="00FF7EE0" w:rsidRPr="00CA32B7" w:rsidRDefault="00FF7EE0" w:rsidP="00FF7EE0">
      <w:pPr>
        <w:pStyle w:val="Heading2"/>
      </w:pPr>
      <w:bookmarkStart w:id="75" w:name="_Toc435670427"/>
      <w:bookmarkStart w:id="76" w:name="_Toc64385447"/>
      <w:bookmarkStart w:id="77" w:name="_Toc64529597"/>
      <w:bookmarkStart w:id="78" w:name="_Toc82016528"/>
      <w:bookmarkStart w:id="79" w:name="_Toc21087533"/>
      <w:bookmarkStart w:id="80" w:name="_Toc23326066"/>
      <w:bookmarkStart w:id="81" w:name="_Toc25934656"/>
      <w:bookmarkStart w:id="82" w:name="_Toc26337036"/>
      <w:bookmarkStart w:id="83" w:name="_Toc31114283"/>
      <w:bookmarkStart w:id="84" w:name="_Toc43392558"/>
      <w:bookmarkStart w:id="85" w:name="_Toc43475354"/>
      <w:bookmarkStart w:id="86" w:name="_Toc50558958"/>
      <w:bookmarkStart w:id="87" w:name="_Toc54940313"/>
      <w:bookmarkStart w:id="88" w:name="_Toc54952028"/>
      <w:bookmarkStart w:id="89" w:name="_Toc57233476"/>
      <w:bookmarkStart w:id="90" w:name="_Toc73974935"/>
      <w:r w:rsidRPr="00CA32B7">
        <w:t>3.1</w:t>
      </w:r>
      <w:r w:rsidRPr="00CA32B7">
        <w:tab/>
        <w:t>Definitions</w:t>
      </w:r>
      <w:bookmarkEnd w:id="75"/>
      <w:bookmarkEnd w:id="76"/>
      <w:bookmarkEnd w:id="77"/>
      <w:bookmarkEnd w:id="78"/>
      <w:bookmarkEnd w:id="90"/>
    </w:p>
    <w:p w14:paraId="180BDAA4" w14:textId="74633964" w:rsidR="00FF7EE0" w:rsidRPr="00CA32B7" w:rsidRDefault="00FF7EE0" w:rsidP="00FF7EE0">
      <w:r w:rsidRPr="00CA32B7">
        <w:t xml:space="preserve">For the purposes of the present document, the terms and definitions given in </w:t>
      </w:r>
      <w:r w:rsidR="00326905" w:rsidRPr="00CA32B7">
        <w:t>TR</w:t>
      </w:r>
      <w:r w:rsidR="00326905">
        <w:t> </w:t>
      </w:r>
      <w:r w:rsidR="00326905" w:rsidRPr="00CA32B7">
        <w:t>21.905</w:t>
      </w:r>
      <w:r w:rsidR="00326905">
        <w:t> </w:t>
      </w:r>
      <w:r w:rsidR="00326905" w:rsidRPr="00CA32B7">
        <w:t>[</w:t>
      </w:r>
      <w:r w:rsidRPr="00CA32B7">
        <w:t xml:space="preserve">1] and the following apply. A term defined in the present document takes precedence over the definition of the same term, if any, in </w:t>
      </w:r>
      <w:r w:rsidR="00326905" w:rsidRPr="00CA32B7">
        <w:t>TR</w:t>
      </w:r>
      <w:r w:rsidR="00326905">
        <w:t> </w:t>
      </w:r>
      <w:r w:rsidR="00326905" w:rsidRPr="00CA32B7">
        <w:t>21.905</w:t>
      </w:r>
      <w:r w:rsidR="00326905">
        <w:t> </w:t>
      </w:r>
      <w:r w:rsidR="00326905" w:rsidRPr="00CA32B7">
        <w:t>[</w:t>
      </w:r>
      <w:r w:rsidRPr="00CA32B7">
        <w:t>1]</w:t>
      </w:r>
      <w:r w:rsidR="00322E68" w:rsidRPr="00CA32B7">
        <w:t xml:space="preserve"> or </w:t>
      </w:r>
      <w:r w:rsidR="00326905" w:rsidRPr="00CA32B7">
        <w:t>TS</w:t>
      </w:r>
      <w:r w:rsidR="00326905">
        <w:t> </w:t>
      </w:r>
      <w:r w:rsidR="00326905" w:rsidRPr="00CA32B7">
        <w:t>23.501</w:t>
      </w:r>
      <w:r w:rsidR="00326905">
        <w:t> </w:t>
      </w:r>
      <w:r w:rsidR="00326905" w:rsidRPr="00CA32B7">
        <w:t>[</w:t>
      </w:r>
      <w:r w:rsidR="00322E68" w:rsidRPr="00CA32B7">
        <w:t>2]</w:t>
      </w:r>
      <w:r w:rsidRPr="00CA32B7">
        <w:t>.</w:t>
      </w:r>
    </w:p>
    <w:p w14:paraId="415ADA68" w14:textId="77777777" w:rsidR="00206175" w:rsidRPr="00CA32B7" w:rsidRDefault="00322E68" w:rsidP="00322E68">
      <w:bookmarkStart w:id="91" w:name="_Toc21087535"/>
      <w:bookmarkStart w:id="92" w:name="_Toc23326068"/>
      <w:bookmarkStart w:id="93" w:name="_Toc25934658"/>
      <w:bookmarkStart w:id="94" w:name="_Toc26337038"/>
      <w:bookmarkStart w:id="95" w:name="_Toc31114285"/>
      <w:bookmarkStart w:id="96" w:name="_Toc43392559"/>
      <w:bookmarkStart w:id="97" w:name="_Toc43475355"/>
      <w:bookmarkStart w:id="98" w:name="_Toc50558959"/>
      <w:bookmarkStart w:id="99" w:name="_Toc54940314"/>
      <w:bookmarkStart w:id="100" w:name="_Toc54952029"/>
      <w:bookmarkStart w:id="101" w:name="_Toc57233477"/>
      <w:bookmarkEnd w:id="79"/>
      <w:bookmarkEnd w:id="80"/>
      <w:bookmarkEnd w:id="81"/>
      <w:bookmarkEnd w:id="82"/>
      <w:bookmarkEnd w:id="83"/>
      <w:bookmarkEnd w:id="84"/>
      <w:bookmarkEnd w:id="85"/>
      <w:bookmarkEnd w:id="86"/>
      <w:bookmarkEnd w:id="87"/>
      <w:bookmarkEnd w:id="88"/>
      <w:bookmarkEnd w:id="89"/>
      <w:r w:rsidRPr="00CA32B7">
        <w:rPr>
          <w:b/>
          <w:bCs/>
        </w:rPr>
        <w:lastRenderedPageBreak/>
        <w:t>3GPP UAV ID:</w:t>
      </w:r>
      <w:r w:rsidRPr="00CA32B7">
        <w:t xml:space="preserve"> Identifier assigned by the 3GPP system and used by external AF (e.g. USS) to identify the UAV. GPSI is used as the 3GPP UAV ID.</w:t>
      </w:r>
    </w:p>
    <w:p w14:paraId="6C68243A" w14:textId="55798C90" w:rsidR="00322E68" w:rsidRPr="00CA32B7" w:rsidRDefault="00322E68" w:rsidP="00322E68">
      <w:r w:rsidRPr="00CA32B7">
        <w:rPr>
          <w:b/>
          <w:bCs/>
        </w:rPr>
        <w:t>Broadcast Remote ID:</w:t>
      </w:r>
      <w:r w:rsidRPr="00CA32B7">
        <w:t xml:space="preserve"> The capability of providing Remote Identification and Tracking over broadcast radio links.</w:t>
      </w:r>
    </w:p>
    <w:p w14:paraId="7242C7F8" w14:textId="647AD041" w:rsidR="00322E68" w:rsidRPr="00CA32B7" w:rsidRDefault="00322E68" w:rsidP="00874F6E">
      <w:pPr>
        <w:pStyle w:val="NO"/>
      </w:pPr>
      <w:r w:rsidRPr="00CA32B7">
        <w:t>NOTE</w:t>
      </w:r>
      <w:r w:rsidR="00206175">
        <w:t> 1</w:t>
      </w:r>
      <w:r w:rsidRPr="00CA32B7">
        <w:t>:</w:t>
      </w:r>
      <w:r w:rsidRPr="00CA32B7">
        <w:tab/>
        <w:t>In the scope of this release, the radio link for Broadcast Remote ID is assumed to utilize radio technologies outside the scope of 3GPP.</w:t>
      </w:r>
    </w:p>
    <w:p w14:paraId="06FE5B86" w14:textId="77777777" w:rsidR="00322E68" w:rsidRPr="00CA32B7" w:rsidRDefault="00322E68" w:rsidP="00322E68">
      <w:r w:rsidRPr="00CA32B7">
        <w:rPr>
          <w:b/>
          <w:bCs/>
        </w:rPr>
        <w:t>CAA (Civil Aviation Administration)-Level UAV Identity:</w:t>
      </w:r>
      <w:r w:rsidRPr="00CA32B7">
        <w:t xml:space="preserve"> a UAV identity assigned by USS/UTM, and uniquely identifies a UAV at least within the scope of a USS.</w:t>
      </w:r>
    </w:p>
    <w:p w14:paraId="6709E2D8" w14:textId="77777777" w:rsidR="00322E68" w:rsidRPr="00CA32B7" w:rsidRDefault="00322E68" w:rsidP="00322E68">
      <w:r w:rsidRPr="00CA32B7">
        <w:rPr>
          <w:b/>
          <w:bCs/>
        </w:rPr>
        <w:t>Command and Control (C2) Communication:</w:t>
      </w:r>
      <w:r w:rsidRPr="00CA32B7">
        <w:t xml:space="preserve"> the user plane link to deliver messages with information of command and control for UAV operation from a UAV controller or a UTM to a UAV or to report telemetry data from a UAV to its UAV controller or a UTM.</w:t>
      </w:r>
    </w:p>
    <w:p w14:paraId="131A92BB" w14:textId="7610BC64" w:rsidR="00206175" w:rsidRPr="00CA32B7" w:rsidRDefault="00BE0410" w:rsidP="00BE0410">
      <w:r>
        <w:rPr>
          <w:b/>
          <w:bCs/>
        </w:rPr>
        <w:t xml:space="preserve">C2 Aviation Payload: </w:t>
      </w:r>
      <w:r w:rsidRPr="00CA32B7">
        <w:t>Contains application layer information exchanged between the UAS and the USS</w:t>
      </w:r>
      <w:r>
        <w:t xml:space="preserve"> containing UAV pairing and/or flight authorization information</w:t>
      </w:r>
      <w:r w:rsidRPr="00CA32B7">
        <w:t xml:space="preserve"> that is transparent to the 3GPP System</w:t>
      </w:r>
      <w:ins w:id="102" w:author="Diff_v100-v200" w:date="2021-09-08T18:05:00Z">
        <w:r w:rsidR="004B38D7">
          <w:t>.</w:t>
        </w:r>
      </w:ins>
    </w:p>
    <w:p w14:paraId="01505708" w14:textId="7D7BD3D1" w:rsidR="00322E68" w:rsidRPr="00CA32B7" w:rsidRDefault="00322E68" w:rsidP="00322E68">
      <w:r w:rsidRPr="00CA32B7">
        <w:rPr>
          <w:b/>
          <w:bCs/>
        </w:rPr>
        <w:t>Networked UAV Controller:</w:t>
      </w:r>
      <w:r w:rsidRPr="00CA32B7">
        <w:t xml:space="preserve"> a UAV Controller connected to the 3GPP network and connected to the UAV via a 3GPP network.</w:t>
      </w:r>
    </w:p>
    <w:p w14:paraId="02278A3A" w14:textId="77777777" w:rsidR="00322E68" w:rsidRPr="00CA32B7" w:rsidRDefault="00322E68" w:rsidP="00322E68">
      <w:r w:rsidRPr="00CA32B7">
        <w:rPr>
          <w:b/>
          <w:bCs/>
        </w:rPr>
        <w:t>Non-Networked UAV Controller:</w:t>
      </w:r>
      <w:r w:rsidRPr="00CA32B7">
        <w:t xml:space="preserve"> a UAV Controller not connected to the 3GPP network and connected to UAV via a transport outside the scope of 3GPP, e.g. internet connectivity or direct wireless communication over a technology outside the scope of 3GPP.</w:t>
      </w:r>
    </w:p>
    <w:p w14:paraId="41EE8F04" w14:textId="77777777" w:rsidR="00322E68" w:rsidRPr="00CA32B7" w:rsidRDefault="00322E68" w:rsidP="00322E68">
      <w:r w:rsidRPr="00CA32B7">
        <w:rPr>
          <w:b/>
          <w:bCs/>
        </w:rPr>
        <w:t>Networked Remote ID:</w:t>
      </w:r>
      <w:r w:rsidRPr="00CA32B7">
        <w:t xml:space="preserve"> The capability of providing Remote Identification and Tracking to a USS over 3GPP network.</w:t>
      </w:r>
    </w:p>
    <w:p w14:paraId="77F1576A" w14:textId="2F974A2F" w:rsidR="00322E68" w:rsidRPr="00CA32B7" w:rsidRDefault="00322E68" w:rsidP="00322E68">
      <w:r w:rsidRPr="00CA32B7">
        <w:rPr>
          <w:b/>
          <w:bCs/>
        </w:rPr>
        <w:t>Remote Identification (Remote ID) of UAS:</w:t>
      </w:r>
      <w:r w:rsidRPr="00CA32B7">
        <w:t xml:space="preserve"> The ability of a UAS in flight to provide identification and tracking information that can be received by other parties, to facilitate advanced operations for the UAS (such as Beyond Visual Line of Sight operations as well as operations over people), assist regulatory agencies, air traffic management agencies, law enforcement, and security agencies when a UAS appears to be flying in an unsafe manner or where the UAS is not allowed to fly. The Remote ID information payload may include Serial Number or Session ID assigned to the UAV, location of the ground-station controller, emergency status indication, etc.</w:t>
      </w:r>
    </w:p>
    <w:p w14:paraId="00B36FA1" w14:textId="77777777" w:rsidR="00322E68" w:rsidRPr="00CA32B7" w:rsidRDefault="00322E68" w:rsidP="00322E68">
      <w:r w:rsidRPr="00CA32B7">
        <w:rPr>
          <w:b/>
          <w:bCs/>
        </w:rPr>
        <w:t>Third Party Authorized Entity:</w:t>
      </w:r>
      <w:r w:rsidRPr="00CA32B7">
        <w:t xml:space="preserve"> is either a privileged Networked UAV Controller, or a privileged Non-Networked UAV Controller, or another entity which gets information on sets of UAV controllers and UAVs from the 3GPP network, and may be connected to the UAV via the Internet; it may be authorized by the UTM to interface with sets of UAV(s).</w:t>
      </w:r>
    </w:p>
    <w:p w14:paraId="7ECE192C" w14:textId="0144B81D" w:rsidR="00322E68" w:rsidRPr="00CA32B7" w:rsidRDefault="00322E68" w:rsidP="00322E68">
      <w:r w:rsidRPr="00CA32B7">
        <w:rPr>
          <w:b/>
          <w:bCs/>
        </w:rPr>
        <w:t>UAS NF:</w:t>
      </w:r>
      <w:r w:rsidRPr="00CA32B7">
        <w:t xml:space="preserve"> a 3GPP UAS Network Function for support of aerial functionality related to UAV identification, authentication/authorization and tracking, and to support Remote Identification.</w:t>
      </w:r>
    </w:p>
    <w:p w14:paraId="43A8BB33" w14:textId="41B506D5" w:rsidR="00322E68" w:rsidRPr="00CA32B7" w:rsidRDefault="00322E68" w:rsidP="00322E68">
      <w:r w:rsidRPr="00CA32B7">
        <w:rPr>
          <w:b/>
          <w:bCs/>
        </w:rPr>
        <w:t>UAS Service Supplier (USS):</w:t>
      </w:r>
      <w:r w:rsidRPr="00CA32B7">
        <w:t xml:space="preserve"> An entity that provides services to support the safe and efficient use of airspace by providing services to the operator / pilot of a UAS in meeting UTM operational requirements. A USS can provide any subset of functionality to meet the provider's business objectives (e.g</w:t>
      </w:r>
      <w:r w:rsidR="00CA32B7" w:rsidRPr="00CA32B7">
        <w:t>.</w:t>
      </w:r>
      <w:r w:rsidRPr="00CA32B7">
        <w:t xml:space="preserve"> UTM, Remote Identification). In the scope of this specification, the term USS refers to both USS and USS/UTM.</w:t>
      </w:r>
    </w:p>
    <w:p w14:paraId="3B226F77" w14:textId="77777777" w:rsidR="00322E68" w:rsidRPr="00CA32B7" w:rsidRDefault="00322E68" w:rsidP="00322E68">
      <w:r w:rsidRPr="00CA32B7">
        <w:rPr>
          <w:b/>
          <w:bCs/>
        </w:rPr>
        <w:t>UAS Traffic Management (UTM):</w:t>
      </w:r>
      <w:r w:rsidRPr="00CA32B7">
        <w:t xml:space="preserve"> a system that can safely and efficiently integrate the flying UAV along with other airspace users. It provides a set of functions and services for managing a range of autonomous vehicle operations (e.g. authenticating UAV, authorizing UAS services, managing UAS policies, and controlling UAV traffics in the airspace).</w:t>
      </w:r>
    </w:p>
    <w:p w14:paraId="331AFD33" w14:textId="7E382F58" w:rsidR="00322E68" w:rsidRPr="00CA32B7" w:rsidRDefault="00322E68" w:rsidP="00322E68">
      <w:r w:rsidRPr="00CA32B7">
        <w:rPr>
          <w:b/>
          <w:bCs/>
        </w:rPr>
        <w:t>UAV controller:</w:t>
      </w:r>
      <w:r w:rsidRPr="00CA32B7">
        <w:t xml:space="preserve"> The UAV controller of a UAS enables a drone pilot to control an UAV.</w:t>
      </w:r>
    </w:p>
    <w:p w14:paraId="2D70669E" w14:textId="77777777" w:rsidR="00322E68" w:rsidRPr="00CA32B7" w:rsidRDefault="00322E68" w:rsidP="00322E68">
      <w:r w:rsidRPr="00CA32B7">
        <w:rPr>
          <w:b/>
          <w:bCs/>
        </w:rPr>
        <w:t>UAV operator:</w:t>
      </w:r>
      <w:r w:rsidRPr="00CA32B7">
        <w:t xml:space="preserve"> the entity owning and operating a UAV.</w:t>
      </w:r>
    </w:p>
    <w:p w14:paraId="2397A8EA" w14:textId="2AC9D52C" w:rsidR="00BE0410" w:rsidRPr="00BE0410" w:rsidRDefault="00BE0410" w:rsidP="00BE0410">
      <w:r w:rsidRPr="00270E63">
        <w:rPr>
          <w:b/>
          <w:bCs/>
        </w:rPr>
        <w:t xml:space="preserve">UAS Container: </w:t>
      </w:r>
      <w:r w:rsidRPr="00BE0410">
        <w:t>A transparent container to the 3GPP system that includes UUAA Aviation and/or C2 Aviation Payloads</w:t>
      </w:r>
      <w:r>
        <w:t>.</w:t>
      </w:r>
    </w:p>
    <w:p w14:paraId="4C1D941D" w14:textId="14126D95" w:rsidR="00322E68" w:rsidRPr="00CA32B7" w:rsidRDefault="00322E68" w:rsidP="00322E68">
      <w:r w:rsidRPr="00CA32B7">
        <w:rPr>
          <w:b/>
          <w:bCs/>
        </w:rPr>
        <w:t>UAS Services:</w:t>
      </w:r>
      <w:r w:rsidRPr="00CA32B7">
        <w:t xml:space="preserve"> refers to establishment of connectivity for a UAS for communication with USS, for C2, for remote identification, and for UAV location and tracking.</w:t>
      </w:r>
    </w:p>
    <w:p w14:paraId="6D8A9711" w14:textId="576A19AA" w:rsidR="001C09E0" w:rsidRPr="0015279F" w:rsidRDefault="001C09E0" w:rsidP="001C09E0">
      <w:pPr>
        <w:rPr>
          <w:rFonts w:eastAsiaTheme="minorEastAsia"/>
          <w:bCs/>
          <w:lang w:eastAsia="zh-CN"/>
        </w:rPr>
      </w:pPr>
      <w:r w:rsidRPr="0015279F">
        <w:rPr>
          <w:rFonts w:eastAsiaTheme="minorEastAsia" w:hint="eastAsia"/>
          <w:b/>
          <w:bCs/>
          <w:lang w:eastAsia="zh-CN"/>
        </w:rPr>
        <w:t>U</w:t>
      </w:r>
      <w:r w:rsidRPr="0015279F">
        <w:rPr>
          <w:rFonts w:eastAsiaTheme="minorEastAsia"/>
          <w:b/>
          <w:bCs/>
          <w:lang w:eastAsia="zh-CN"/>
        </w:rPr>
        <w:t xml:space="preserve">SS communication: </w:t>
      </w:r>
      <w:r w:rsidRPr="0015279F">
        <w:rPr>
          <w:rFonts w:eastAsiaTheme="minorEastAsia"/>
          <w:bCs/>
          <w:lang w:eastAsia="zh-CN"/>
        </w:rPr>
        <w:t>A communication between a UAV and a USS other than C2 communication, by means of user plane data transmission for some UAS Services.</w:t>
      </w:r>
    </w:p>
    <w:p w14:paraId="78D26AD2" w14:textId="68E86B73" w:rsidR="001C09E0" w:rsidRPr="0015279F" w:rsidRDefault="001C09E0" w:rsidP="001C09E0">
      <w:pPr>
        <w:pStyle w:val="NO"/>
      </w:pPr>
      <w:r w:rsidRPr="0015279F">
        <w:t>NOTE</w:t>
      </w:r>
      <w:r w:rsidR="00206175">
        <w:t> 2</w:t>
      </w:r>
      <w:r w:rsidRPr="0015279F">
        <w:t>:</w:t>
      </w:r>
      <w:r w:rsidRPr="0015279F">
        <w:tab/>
        <w:t>The PDU session/PDN connection for C2 communication and the PDU session/PDN connection for USS communication can be common or separate.</w:t>
      </w:r>
    </w:p>
    <w:p w14:paraId="13B4F715" w14:textId="215176D4" w:rsidR="009A2033" w:rsidRPr="0079242B" w:rsidRDefault="009A2033" w:rsidP="009A2033">
      <w:r w:rsidRPr="00E31E52">
        <w:rPr>
          <w:b/>
          <w:bCs/>
          <w:lang w:val="en-US"/>
        </w:rPr>
        <w:lastRenderedPageBreak/>
        <w:t xml:space="preserve">UUAA </w:t>
      </w:r>
      <w:r w:rsidR="00B10B21" w:rsidRPr="00E31E52">
        <w:rPr>
          <w:b/>
          <w:bCs/>
          <w:lang w:val="en-US"/>
        </w:rPr>
        <w:t>Authorization</w:t>
      </w:r>
      <w:r w:rsidRPr="00E31E52">
        <w:rPr>
          <w:b/>
          <w:bCs/>
          <w:lang w:val="en-US"/>
        </w:rPr>
        <w:t xml:space="preserve"> Payload</w:t>
      </w:r>
      <w:r>
        <w:rPr>
          <w:lang w:val="en-US"/>
        </w:rPr>
        <w:t xml:space="preserve">: </w:t>
      </w:r>
      <w:r w:rsidRPr="0079242B">
        <w:t xml:space="preserve">Contains </w:t>
      </w:r>
      <w:r w:rsidRPr="0079242B">
        <w:rPr>
          <w:lang w:val="en-US"/>
        </w:rPr>
        <w:t xml:space="preserve">application layer information </w:t>
      </w:r>
      <w:r w:rsidR="00955229">
        <w:rPr>
          <w:lang w:val="en-US"/>
        </w:rPr>
        <w:t xml:space="preserve">optionally including UUAA result for UAV consumption provided by the USS to the UAS which </w:t>
      </w:r>
      <w:r w:rsidRPr="0079242B">
        <w:rPr>
          <w:lang w:val="en-US"/>
        </w:rPr>
        <w:t>is transparent to the 3GPP System</w:t>
      </w:r>
      <w:r>
        <w:rPr>
          <w:lang w:val="en-US"/>
        </w:rPr>
        <w:t>.</w:t>
      </w:r>
    </w:p>
    <w:p w14:paraId="481890ED" w14:textId="77777777" w:rsidR="00206175" w:rsidRPr="00CA32B7" w:rsidRDefault="00322E68" w:rsidP="00322E68">
      <w:r w:rsidRPr="00CA32B7">
        <w:rPr>
          <w:b/>
          <w:bCs/>
        </w:rPr>
        <w:t>UUAA Aviation Payload:</w:t>
      </w:r>
      <w:r w:rsidRPr="00CA32B7">
        <w:t xml:space="preserve"> Contains application layer information </w:t>
      </w:r>
      <w:r w:rsidR="00955229">
        <w:t xml:space="preserve">provided by the UAS to USS </w:t>
      </w:r>
      <w:r w:rsidRPr="00CA32B7">
        <w:t>and is transparent to the 3GPP System</w:t>
      </w:r>
    </w:p>
    <w:p w14:paraId="039F8E6A" w14:textId="717CBE1E" w:rsidR="00322E68" w:rsidRPr="00CA32B7" w:rsidRDefault="00322E68" w:rsidP="00322E68">
      <w:r w:rsidRPr="00CA32B7">
        <w:rPr>
          <w:b/>
          <w:bCs/>
        </w:rPr>
        <w:t>Uncrewed Aerial System (UAS):</w:t>
      </w:r>
      <w:r w:rsidRPr="00CA32B7">
        <w:t xml:space="preserve"> Composed of Uncrewed Aerial Vehicle (UAV) and related functionality, including command and control (C2) links between the UAV and the control station, the UAV and the network, and for remote identification. An UAS may comprise of a UAV and a UAV controller.</w:t>
      </w:r>
    </w:p>
    <w:p w14:paraId="4F52682B" w14:textId="77777777" w:rsidR="005E1118" w:rsidRPr="00CA32B7" w:rsidRDefault="005E1118" w:rsidP="005E1118">
      <w:r w:rsidRPr="00B22550">
        <w:rPr>
          <w:b/>
          <w:bCs/>
        </w:rPr>
        <w:t>Unknown UAVs</w:t>
      </w:r>
      <w:r>
        <w:t xml:space="preserve">: </w:t>
      </w:r>
      <w:r>
        <w:rPr>
          <w:lang w:eastAsia="zh-CN"/>
        </w:rPr>
        <w:t>A</w:t>
      </w:r>
      <w:r w:rsidRPr="00E6697D">
        <w:rPr>
          <w:lang w:eastAsia="zh-CN"/>
        </w:rPr>
        <w:t xml:space="preserve"> list of the UAVs </w:t>
      </w:r>
      <w:r>
        <w:rPr>
          <w:lang w:eastAsia="zh-CN"/>
        </w:rPr>
        <w:t xml:space="preserve">to be identified </w:t>
      </w:r>
      <w:r w:rsidRPr="00E6697D">
        <w:rPr>
          <w:lang w:eastAsia="zh-CN"/>
        </w:rPr>
        <w:t xml:space="preserve">in the target area and </w:t>
      </w:r>
      <w:r w:rsidRPr="00BB2011">
        <w:rPr>
          <w:lang w:eastAsia="zh-CN"/>
        </w:rPr>
        <w:t>served by the PLMN</w:t>
      </w:r>
      <w:r>
        <w:rPr>
          <w:lang w:eastAsia="zh-CN"/>
        </w:rPr>
        <w:t xml:space="preserve"> as the result of the UAV tracking requested by USS/UTM.</w:t>
      </w:r>
    </w:p>
    <w:p w14:paraId="1B271AC1" w14:textId="5B53739B" w:rsidR="00322E68" w:rsidRPr="00CA32B7" w:rsidRDefault="00322E68" w:rsidP="00322E68">
      <w:r w:rsidRPr="00CA32B7">
        <w:rPr>
          <w:b/>
          <w:bCs/>
        </w:rPr>
        <w:t>UUAA:</w:t>
      </w:r>
      <w:r w:rsidRPr="00CA32B7">
        <w:t xml:space="preserve"> UAV USS authentication and authorization procedure of the UAV to ensure that the UAV has successfully registered with a USS and has therefore been authorized for operations by the USS. An UAV is authenticated and authorized by USS via a UUAA procedure with the support of the 3GPP system before connectivity for UAS services is enabled.</w:t>
      </w:r>
    </w:p>
    <w:p w14:paraId="463A11F7" w14:textId="77777777" w:rsidR="00322E68" w:rsidRPr="00CA32B7" w:rsidRDefault="00322E68" w:rsidP="00322E68">
      <w:r w:rsidRPr="00CA32B7">
        <w:rPr>
          <w:b/>
          <w:bCs/>
        </w:rPr>
        <w:t>UUAA-MM:</w:t>
      </w:r>
      <w:r w:rsidRPr="00CA32B7">
        <w:t xml:space="preserve"> the UUAA procedure optionally performed during registration to a 5GS.</w:t>
      </w:r>
    </w:p>
    <w:p w14:paraId="2351917D" w14:textId="3CCFFEE2" w:rsidR="00322E68" w:rsidRPr="00CA32B7" w:rsidRDefault="00322E68" w:rsidP="00874F6E">
      <w:r w:rsidRPr="00CA32B7">
        <w:rPr>
          <w:b/>
          <w:bCs/>
        </w:rPr>
        <w:t>UUAA-SM:</w:t>
      </w:r>
      <w:r w:rsidRPr="00CA32B7">
        <w:t xml:space="preserve"> the UUAA procedure optionally performed (when UUAA-MM is not performed) during the establishment of a PDU session, and performed during the establishment of a PDN connection.</w:t>
      </w:r>
    </w:p>
    <w:p w14:paraId="04884DF3" w14:textId="057CE45E" w:rsidR="00080512" w:rsidRPr="00CA32B7" w:rsidRDefault="00080512">
      <w:pPr>
        <w:pStyle w:val="Heading2"/>
      </w:pPr>
      <w:bookmarkStart w:id="103" w:name="_Toc82016529"/>
      <w:bookmarkStart w:id="104" w:name="_Toc73974936"/>
      <w:r w:rsidRPr="00CA32B7">
        <w:t>3.</w:t>
      </w:r>
      <w:r w:rsidR="00A80B90" w:rsidRPr="00CA32B7">
        <w:t>2</w:t>
      </w:r>
      <w:r w:rsidRPr="00CA32B7">
        <w:tab/>
        <w:t>Abbreviations</w:t>
      </w:r>
      <w:bookmarkEnd w:id="91"/>
      <w:bookmarkEnd w:id="92"/>
      <w:bookmarkEnd w:id="93"/>
      <w:bookmarkEnd w:id="94"/>
      <w:bookmarkEnd w:id="95"/>
      <w:bookmarkEnd w:id="96"/>
      <w:bookmarkEnd w:id="97"/>
      <w:bookmarkEnd w:id="98"/>
      <w:bookmarkEnd w:id="99"/>
      <w:bookmarkEnd w:id="100"/>
      <w:bookmarkEnd w:id="101"/>
      <w:bookmarkEnd w:id="103"/>
      <w:bookmarkEnd w:id="104"/>
    </w:p>
    <w:p w14:paraId="7C231ADF" w14:textId="1C66C339" w:rsidR="00080512" w:rsidRPr="00CA32B7" w:rsidRDefault="00080512">
      <w:pPr>
        <w:keepNext/>
      </w:pPr>
      <w:r w:rsidRPr="00CA32B7">
        <w:t>For the purposes of the present document, the abb</w:t>
      </w:r>
      <w:r w:rsidR="004D3578" w:rsidRPr="00CA32B7">
        <w:t xml:space="preserve">reviations given in </w:t>
      </w:r>
      <w:r w:rsidR="00326905" w:rsidRPr="00CA32B7">
        <w:t>TR</w:t>
      </w:r>
      <w:r w:rsidR="00326905">
        <w:t> </w:t>
      </w:r>
      <w:r w:rsidR="00326905" w:rsidRPr="00CA32B7">
        <w:t>21.905</w:t>
      </w:r>
      <w:r w:rsidR="00326905">
        <w:t> </w:t>
      </w:r>
      <w:r w:rsidR="00326905" w:rsidRPr="00CA32B7">
        <w:t>[</w:t>
      </w:r>
      <w:r w:rsidR="004D3578" w:rsidRPr="00CA32B7">
        <w:t>1</w:t>
      </w:r>
      <w:r w:rsidRPr="00CA32B7">
        <w:t>] and the following apply. An abbreviation defined in the present document takes precedence over the definition of the same abbre</w:t>
      </w:r>
      <w:r w:rsidR="004D3578" w:rsidRPr="00CA32B7">
        <w:t xml:space="preserve">viation, if any, in </w:t>
      </w:r>
      <w:r w:rsidR="00326905" w:rsidRPr="00CA32B7">
        <w:t>TR</w:t>
      </w:r>
      <w:r w:rsidR="00326905">
        <w:t> </w:t>
      </w:r>
      <w:r w:rsidR="00326905" w:rsidRPr="00CA32B7">
        <w:t>21.905</w:t>
      </w:r>
      <w:r w:rsidR="00326905">
        <w:t> </w:t>
      </w:r>
      <w:r w:rsidR="00326905" w:rsidRPr="00CA32B7">
        <w:t>[</w:t>
      </w:r>
      <w:r w:rsidR="004D3578" w:rsidRPr="00CA32B7">
        <w:t>1</w:t>
      </w:r>
      <w:r w:rsidRPr="00CA32B7">
        <w:t>].</w:t>
      </w:r>
    </w:p>
    <w:p w14:paraId="111CAC28" w14:textId="77777777" w:rsidR="00322E68" w:rsidRPr="00CA32B7" w:rsidRDefault="00322E68" w:rsidP="00322E68">
      <w:pPr>
        <w:pStyle w:val="EW"/>
      </w:pPr>
      <w:r w:rsidRPr="00CA32B7">
        <w:t>BRID</w:t>
      </w:r>
      <w:r w:rsidRPr="00CA32B7">
        <w:tab/>
        <w:t>Broadcast Remote Identification</w:t>
      </w:r>
    </w:p>
    <w:p w14:paraId="77768FB3" w14:textId="77777777" w:rsidR="00206175" w:rsidRPr="00CA32B7" w:rsidRDefault="00322E68" w:rsidP="00322E68">
      <w:pPr>
        <w:pStyle w:val="EW"/>
      </w:pPr>
      <w:r w:rsidRPr="00CA32B7">
        <w:t>BVLOS</w:t>
      </w:r>
      <w:r w:rsidRPr="00CA32B7">
        <w:tab/>
        <w:t>Beyond Visual Line of Sight</w:t>
      </w:r>
    </w:p>
    <w:p w14:paraId="2801BA89" w14:textId="1A73BBBE" w:rsidR="00322E68" w:rsidRPr="00CA32B7" w:rsidRDefault="00322E68" w:rsidP="00322E68">
      <w:pPr>
        <w:pStyle w:val="EW"/>
      </w:pPr>
      <w:r w:rsidRPr="00CA32B7">
        <w:t>C2</w:t>
      </w:r>
      <w:r w:rsidRPr="00CA32B7">
        <w:tab/>
        <w:t>Command and Control</w:t>
      </w:r>
    </w:p>
    <w:p w14:paraId="655DE093" w14:textId="77777777" w:rsidR="00322E68" w:rsidRPr="00CA32B7" w:rsidRDefault="00322E68" w:rsidP="00322E68">
      <w:pPr>
        <w:pStyle w:val="EW"/>
      </w:pPr>
      <w:r w:rsidRPr="00CA32B7">
        <w:t>NRID</w:t>
      </w:r>
      <w:r w:rsidRPr="00CA32B7">
        <w:tab/>
        <w:t>Networked Remote Identification</w:t>
      </w:r>
    </w:p>
    <w:p w14:paraId="5D7D5A31" w14:textId="77777777" w:rsidR="00322E68" w:rsidRPr="00CA32B7" w:rsidRDefault="00322E68" w:rsidP="00322E68">
      <w:pPr>
        <w:pStyle w:val="EW"/>
      </w:pPr>
      <w:r w:rsidRPr="00CA32B7">
        <w:t>RID</w:t>
      </w:r>
      <w:r w:rsidRPr="00CA32B7">
        <w:tab/>
        <w:t>Remote Identification</w:t>
      </w:r>
    </w:p>
    <w:p w14:paraId="2CF9EE22" w14:textId="77777777" w:rsidR="00322E68" w:rsidRPr="00CA32B7" w:rsidRDefault="00322E68" w:rsidP="00322E68">
      <w:pPr>
        <w:pStyle w:val="EW"/>
      </w:pPr>
      <w:r w:rsidRPr="00CA32B7">
        <w:t>TPAE</w:t>
      </w:r>
      <w:r w:rsidRPr="00CA32B7">
        <w:tab/>
        <w:t>Third Party Authorized Entity</w:t>
      </w:r>
    </w:p>
    <w:p w14:paraId="0B314A26" w14:textId="77777777" w:rsidR="00322E68" w:rsidRPr="00CA32B7" w:rsidRDefault="00322E68" w:rsidP="00322E68">
      <w:pPr>
        <w:pStyle w:val="EW"/>
      </w:pPr>
      <w:r w:rsidRPr="00CA32B7">
        <w:t>UAS</w:t>
      </w:r>
      <w:r w:rsidRPr="00CA32B7">
        <w:tab/>
        <w:t>Uncrewed Aerial System</w:t>
      </w:r>
    </w:p>
    <w:p w14:paraId="7CF64554" w14:textId="77777777" w:rsidR="00322E68" w:rsidRPr="00CA32B7" w:rsidRDefault="00322E68" w:rsidP="00322E68">
      <w:pPr>
        <w:pStyle w:val="EW"/>
      </w:pPr>
      <w:r w:rsidRPr="00CA32B7">
        <w:t>UAV</w:t>
      </w:r>
      <w:r w:rsidRPr="00CA32B7">
        <w:tab/>
        <w:t>Uncrewed Aerial Vehicle</w:t>
      </w:r>
    </w:p>
    <w:p w14:paraId="0ECEAA32" w14:textId="77777777" w:rsidR="00322E68" w:rsidRPr="00CA32B7" w:rsidRDefault="00322E68" w:rsidP="00322E68">
      <w:pPr>
        <w:pStyle w:val="EW"/>
      </w:pPr>
      <w:r w:rsidRPr="00CA32B7">
        <w:t>USS</w:t>
      </w:r>
      <w:r w:rsidRPr="00CA32B7">
        <w:tab/>
        <w:t>UAS Service Supplier</w:t>
      </w:r>
    </w:p>
    <w:p w14:paraId="2963EB40" w14:textId="4DCAFE56" w:rsidR="00322E68" w:rsidRPr="00CA32B7" w:rsidRDefault="00322E68" w:rsidP="00322E68">
      <w:pPr>
        <w:pStyle w:val="EW"/>
      </w:pPr>
      <w:r w:rsidRPr="00CA32B7">
        <w:t>UTM</w:t>
      </w:r>
      <w:r w:rsidRPr="00CA32B7">
        <w:tab/>
        <w:t>Uncrewed Aerial System Traffic Management</w:t>
      </w:r>
    </w:p>
    <w:p w14:paraId="7944BABB" w14:textId="77777777" w:rsidR="00322E68" w:rsidRPr="00CA32B7" w:rsidRDefault="00322E68" w:rsidP="00322E68">
      <w:pPr>
        <w:pStyle w:val="EW"/>
      </w:pPr>
      <w:r w:rsidRPr="00CA32B7">
        <w:t>UUAA</w:t>
      </w:r>
      <w:r w:rsidRPr="00CA32B7">
        <w:tab/>
        <w:t>USS UAV Authorization/Authentication</w:t>
      </w:r>
    </w:p>
    <w:p w14:paraId="3338D3D7" w14:textId="2AFC2F86" w:rsidR="002F56B0" w:rsidRPr="00CA32B7" w:rsidRDefault="00322E68" w:rsidP="00322E68">
      <w:pPr>
        <w:pStyle w:val="EW"/>
      </w:pPr>
      <w:r w:rsidRPr="00CA32B7">
        <w:t>UUID</w:t>
      </w:r>
      <w:r w:rsidRPr="00CA32B7">
        <w:tab/>
        <w:t>Universal Unique Identifier</w:t>
      </w:r>
    </w:p>
    <w:p w14:paraId="27B7F6E1" w14:textId="77777777" w:rsidR="00322E68" w:rsidRPr="00CA32B7" w:rsidRDefault="00322E68" w:rsidP="00322E68">
      <w:pPr>
        <w:pStyle w:val="EW"/>
      </w:pPr>
    </w:p>
    <w:p w14:paraId="57F602A4" w14:textId="77777777" w:rsidR="00FF7EE0" w:rsidRPr="00CA32B7" w:rsidRDefault="00FF7EE0" w:rsidP="00FF7EE0">
      <w:pPr>
        <w:pStyle w:val="Heading1"/>
      </w:pPr>
      <w:bookmarkStart w:id="105" w:name="clause4"/>
      <w:bookmarkStart w:id="106" w:name="_Toc343594443"/>
      <w:bookmarkStart w:id="107" w:name="_Toc372246772"/>
      <w:bookmarkStart w:id="108" w:name="_Toc64385449"/>
      <w:bookmarkStart w:id="109" w:name="_Toc64529599"/>
      <w:bookmarkStart w:id="110" w:name="_Toc82016530"/>
      <w:bookmarkStart w:id="111" w:name="historyclause"/>
      <w:bookmarkStart w:id="112" w:name="_Toc73974937"/>
      <w:bookmarkEnd w:id="105"/>
      <w:r w:rsidRPr="00CA32B7">
        <w:rPr>
          <w:rFonts w:hint="eastAsia"/>
          <w:lang w:eastAsia="zh-CN"/>
        </w:rPr>
        <w:t>4</w:t>
      </w:r>
      <w:r w:rsidRPr="00CA32B7">
        <w:tab/>
      </w:r>
      <w:r w:rsidRPr="00CA32B7">
        <w:rPr>
          <w:rFonts w:eastAsia="Batang"/>
        </w:rPr>
        <w:t xml:space="preserve">Architecture </w:t>
      </w:r>
      <w:r w:rsidRPr="00CA32B7">
        <w:rPr>
          <w:rFonts w:eastAsia="Batang" w:hint="eastAsia"/>
          <w:lang w:eastAsia="ko-KR"/>
        </w:rPr>
        <w:t>m</w:t>
      </w:r>
      <w:r w:rsidRPr="00CA32B7">
        <w:rPr>
          <w:rFonts w:eastAsia="Batang"/>
        </w:rPr>
        <w:t xml:space="preserve">odel and </w:t>
      </w:r>
      <w:r w:rsidRPr="00CA32B7">
        <w:rPr>
          <w:rFonts w:eastAsia="Batang" w:hint="eastAsia"/>
          <w:lang w:eastAsia="ko-KR"/>
        </w:rPr>
        <w:t>c</w:t>
      </w:r>
      <w:r w:rsidRPr="00CA32B7">
        <w:rPr>
          <w:rFonts w:eastAsia="Batang"/>
        </w:rPr>
        <w:t>oncepts</w:t>
      </w:r>
      <w:bookmarkEnd w:id="106"/>
      <w:bookmarkEnd w:id="107"/>
      <w:bookmarkEnd w:id="108"/>
      <w:bookmarkEnd w:id="109"/>
      <w:bookmarkEnd w:id="110"/>
      <w:bookmarkEnd w:id="112"/>
    </w:p>
    <w:p w14:paraId="13D03176" w14:textId="77777777" w:rsidR="00FF7EE0" w:rsidRPr="00CA32B7" w:rsidRDefault="00FF7EE0" w:rsidP="00FF7EE0">
      <w:pPr>
        <w:pStyle w:val="Heading2"/>
      </w:pPr>
      <w:bookmarkStart w:id="113" w:name="_Toc343594444"/>
      <w:bookmarkStart w:id="114" w:name="_Toc372246773"/>
      <w:bookmarkStart w:id="115" w:name="_Toc64385450"/>
      <w:bookmarkStart w:id="116" w:name="_Toc64529600"/>
      <w:bookmarkStart w:id="117" w:name="_Toc82016531"/>
      <w:bookmarkStart w:id="118" w:name="_Toc73974938"/>
      <w:r w:rsidRPr="00CA32B7">
        <w:t>4.1</w:t>
      </w:r>
      <w:r w:rsidRPr="00CA32B7">
        <w:tab/>
        <w:t xml:space="preserve">General </w:t>
      </w:r>
      <w:r w:rsidRPr="00CA32B7">
        <w:rPr>
          <w:rFonts w:eastAsia="Malgun Gothic" w:hint="eastAsia"/>
          <w:lang w:eastAsia="ko-KR"/>
        </w:rPr>
        <w:t>c</w:t>
      </w:r>
      <w:r w:rsidRPr="00CA32B7">
        <w:t>oncept</w:t>
      </w:r>
      <w:bookmarkEnd w:id="113"/>
      <w:bookmarkEnd w:id="114"/>
      <w:bookmarkEnd w:id="115"/>
      <w:bookmarkEnd w:id="116"/>
      <w:bookmarkEnd w:id="117"/>
      <w:bookmarkEnd w:id="118"/>
    </w:p>
    <w:p w14:paraId="72139BF0" w14:textId="77777777" w:rsidR="00322E68" w:rsidRPr="00CA32B7" w:rsidRDefault="00322E68" w:rsidP="00322E68">
      <w:pPr>
        <w:rPr>
          <w:lang w:val="en-US"/>
        </w:rPr>
      </w:pPr>
      <w:bookmarkStart w:id="119" w:name="_Toc343594445"/>
      <w:bookmarkStart w:id="120" w:name="_Toc372246774"/>
      <w:bookmarkStart w:id="121" w:name="_Toc64385451"/>
      <w:bookmarkStart w:id="122" w:name="_Toc64529601"/>
      <w:r w:rsidRPr="00CA32B7">
        <w:rPr>
          <w:lang w:val="en-US"/>
        </w:rPr>
        <w:t>The architecture enhancements for UAVs introduce the following functionality:</w:t>
      </w:r>
    </w:p>
    <w:p w14:paraId="75523B13" w14:textId="76FBF168" w:rsidR="00322E68" w:rsidRPr="00CA32B7" w:rsidRDefault="00322E68" w:rsidP="00874F6E">
      <w:pPr>
        <w:pStyle w:val="B1"/>
        <w:rPr>
          <w:lang w:val="en-US"/>
        </w:rPr>
      </w:pPr>
      <w:r w:rsidRPr="00CA32B7">
        <w:rPr>
          <w:lang w:val="en-US"/>
        </w:rPr>
        <w:t>-</w:t>
      </w:r>
      <w:r w:rsidRPr="00CA32B7">
        <w:rPr>
          <w:lang w:val="en-US"/>
        </w:rPr>
        <w:tab/>
        <w:t>Authentication and authorization of a UAV with the USS during 5GS registration (optional).</w:t>
      </w:r>
    </w:p>
    <w:p w14:paraId="6EB12F87" w14:textId="6E70A946" w:rsidR="00322E68" w:rsidRPr="00CA32B7" w:rsidRDefault="00322E68" w:rsidP="00874F6E">
      <w:pPr>
        <w:pStyle w:val="B1"/>
        <w:rPr>
          <w:lang w:val="en-US"/>
        </w:rPr>
      </w:pPr>
      <w:r w:rsidRPr="00CA32B7">
        <w:rPr>
          <w:lang w:val="en-US"/>
        </w:rPr>
        <w:t>-</w:t>
      </w:r>
      <w:r w:rsidRPr="00CA32B7">
        <w:rPr>
          <w:lang w:val="en-US"/>
        </w:rPr>
        <w:tab/>
        <w:t xml:space="preserve">Authentication and authorization of a </w:t>
      </w:r>
      <w:ins w:id="123" w:author="Diff_v100-v200" w:date="2021-09-08T18:05:00Z">
        <w:r w:rsidR="000D7FFA">
          <w:rPr>
            <w:lang w:val="en-US"/>
          </w:rPr>
          <w:t xml:space="preserve">UAV with the USS during </w:t>
        </w:r>
      </w:ins>
      <w:r w:rsidRPr="00CA32B7">
        <w:rPr>
          <w:lang w:val="en-US"/>
        </w:rPr>
        <w:t>PDU session establishment and PDN connection establishment</w:t>
      </w:r>
      <w:del w:id="124" w:author="Diff_v100-v200" w:date="2021-09-08T18:05:00Z">
        <w:r w:rsidRPr="00CA32B7">
          <w:rPr>
            <w:lang w:val="en-US"/>
          </w:rPr>
          <w:delText xml:space="preserve"> with the USS</w:delText>
        </w:r>
      </w:del>
      <w:ins w:id="125" w:author="Diff_v100-v200" w:date="2021-09-08T18:05:00Z">
        <w:r w:rsidR="000D7FFA">
          <w:rPr>
            <w:lang w:val="en-US"/>
          </w:rPr>
          <w:t>,</w:t>
        </w:r>
        <w:r w:rsidRPr="00CA32B7">
          <w:rPr>
            <w:lang w:val="en-US"/>
          </w:rPr>
          <w:t xml:space="preserve"> </w:t>
        </w:r>
        <w:r w:rsidR="000D7FFA">
          <w:rPr>
            <w:lang w:val="en-US"/>
          </w:rPr>
          <w:t>if a</w:t>
        </w:r>
        <w:r w:rsidR="000D7FFA" w:rsidRPr="00CA32B7">
          <w:rPr>
            <w:lang w:val="en-US"/>
          </w:rPr>
          <w:t>uthentication and authorization</w:t>
        </w:r>
        <w:r w:rsidR="000D7FFA">
          <w:rPr>
            <w:lang w:val="en-US"/>
          </w:rPr>
          <w:t xml:space="preserve"> has not been performed at 5GS registation</w:t>
        </w:r>
      </w:ins>
      <w:r w:rsidRPr="00CA32B7">
        <w:rPr>
          <w:lang w:val="en-US"/>
        </w:rPr>
        <w:t>.</w:t>
      </w:r>
    </w:p>
    <w:p w14:paraId="1E792FFA" w14:textId="409ACA02" w:rsidR="00322E68" w:rsidRPr="00CA32B7" w:rsidRDefault="00322E68" w:rsidP="00874F6E">
      <w:pPr>
        <w:pStyle w:val="B1"/>
        <w:rPr>
          <w:lang w:val="en-US"/>
        </w:rPr>
      </w:pPr>
      <w:r w:rsidRPr="00CA32B7">
        <w:rPr>
          <w:lang w:val="en-US"/>
        </w:rPr>
        <w:t>-</w:t>
      </w:r>
      <w:r w:rsidRPr="00CA32B7">
        <w:rPr>
          <w:lang w:val="en-US"/>
        </w:rPr>
        <w:tab/>
        <w:t>Support for USS authorization of C2 Communication.</w:t>
      </w:r>
    </w:p>
    <w:p w14:paraId="2A324CE2" w14:textId="7E2C6B26" w:rsidR="00322E68" w:rsidRPr="00CA32B7" w:rsidRDefault="00322E68" w:rsidP="00874F6E">
      <w:pPr>
        <w:pStyle w:val="B1"/>
        <w:rPr>
          <w:lang w:val="en-US"/>
        </w:rPr>
      </w:pPr>
      <w:r w:rsidRPr="00CA32B7">
        <w:rPr>
          <w:lang w:val="en-US"/>
        </w:rPr>
        <w:t>-</w:t>
      </w:r>
      <w:r w:rsidRPr="00CA32B7">
        <w:rPr>
          <w:lang w:val="en-US"/>
        </w:rPr>
        <w:tab/>
        <w:t>A reference model for UAV tracking, supporting three UAV tracking modes: UAV location reporting mode, UAV presence monitoring mode, and Unknown UAV tracking mode. The 3GPP system supports geofencing (for in-flight UAV) and geocaging (for UAV on the ground intending to fly) functionality in USS by providing enablers such as location services, event notification to a subscribing USS, etc.</w:t>
      </w:r>
    </w:p>
    <w:p w14:paraId="4A0DEC3C" w14:textId="66BC4361" w:rsidR="00FF7EE0" w:rsidRPr="00CA32B7" w:rsidRDefault="00322E68" w:rsidP="00874F6E">
      <w:pPr>
        <w:pStyle w:val="NO"/>
        <w:rPr>
          <w:lang w:val="en-US"/>
        </w:rPr>
      </w:pPr>
      <w:r w:rsidRPr="00CA32B7">
        <w:rPr>
          <w:lang w:val="en-US"/>
        </w:rPr>
        <w:lastRenderedPageBreak/>
        <w:t>NOTE:</w:t>
      </w:r>
      <w:r w:rsidRPr="00CA32B7">
        <w:rPr>
          <w:lang w:val="en-US"/>
        </w:rPr>
        <w:tab/>
        <w:t>Geofencing/geocaging mechanisms are an air traffic control functionality performed by the USS and are out of scope of this specification. The 3GPP system provides enablers to support geofencing/geocaging functionality in USS, e.g. location services, enablement of C2 connectivity, event notification to a subscribing USS, etc. However, no specific geofencing//geocaging mechanisms are defined in 3GPP.</w:t>
      </w:r>
    </w:p>
    <w:p w14:paraId="132C93DD" w14:textId="77777777" w:rsidR="00FF7EE0" w:rsidRPr="00CA32B7" w:rsidRDefault="00FF7EE0" w:rsidP="00FF7EE0">
      <w:pPr>
        <w:pStyle w:val="Heading2"/>
      </w:pPr>
      <w:bookmarkStart w:id="126" w:name="_Toc82016532"/>
      <w:bookmarkStart w:id="127" w:name="_Toc73974939"/>
      <w:r w:rsidRPr="00CA32B7">
        <w:t>4.2</w:t>
      </w:r>
      <w:r w:rsidRPr="00CA32B7">
        <w:tab/>
        <w:t xml:space="preserve">Architectural </w:t>
      </w:r>
      <w:r w:rsidRPr="00CA32B7">
        <w:rPr>
          <w:rFonts w:eastAsia="Malgun Gothic" w:hint="eastAsia"/>
          <w:lang w:eastAsia="ko-KR"/>
        </w:rPr>
        <w:t>r</w:t>
      </w:r>
      <w:r w:rsidRPr="00CA32B7">
        <w:t xml:space="preserve">eference </w:t>
      </w:r>
      <w:r w:rsidRPr="00CA32B7">
        <w:rPr>
          <w:rFonts w:eastAsia="Malgun Gothic" w:hint="eastAsia"/>
          <w:lang w:eastAsia="ko-KR"/>
        </w:rPr>
        <w:t>m</w:t>
      </w:r>
      <w:r w:rsidRPr="00CA32B7">
        <w:t>odel</w:t>
      </w:r>
      <w:bookmarkEnd w:id="119"/>
      <w:bookmarkEnd w:id="120"/>
      <w:bookmarkEnd w:id="121"/>
      <w:bookmarkEnd w:id="122"/>
      <w:bookmarkEnd w:id="126"/>
      <w:bookmarkEnd w:id="127"/>
    </w:p>
    <w:p w14:paraId="2787A21E" w14:textId="61183796" w:rsidR="00322E68" w:rsidRPr="00CA32B7" w:rsidRDefault="00322E68" w:rsidP="00322E68">
      <w:pPr>
        <w:pStyle w:val="Heading3"/>
      </w:pPr>
      <w:bookmarkStart w:id="128" w:name="_Toc66381055"/>
      <w:bookmarkStart w:id="129" w:name="_Toc82016533"/>
      <w:bookmarkStart w:id="130" w:name="_Toc343594455"/>
      <w:bookmarkStart w:id="131" w:name="_Toc372246780"/>
      <w:bookmarkStart w:id="132" w:name="_Toc64385452"/>
      <w:bookmarkStart w:id="133" w:name="_Toc64529602"/>
      <w:bookmarkStart w:id="134" w:name="_Toc73974940"/>
      <w:r w:rsidRPr="00CA32B7">
        <w:t>4.2.1</w:t>
      </w:r>
      <w:r w:rsidRPr="00CA32B7">
        <w:tab/>
        <w:t>General</w:t>
      </w:r>
      <w:bookmarkEnd w:id="128"/>
      <w:bookmarkEnd w:id="129"/>
      <w:bookmarkEnd w:id="134"/>
    </w:p>
    <w:p w14:paraId="19632EB2" w14:textId="77777777" w:rsidR="00322E68" w:rsidRPr="00CA32B7" w:rsidRDefault="00322E68" w:rsidP="00322E68">
      <w:r w:rsidRPr="00CA32B7">
        <w:t>This specification covers UAV functionality provided by 5GC connected to NG-RAN and EPC connected to LTE.</w:t>
      </w:r>
    </w:p>
    <w:p w14:paraId="0D031552" w14:textId="77777777" w:rsidR="00322E68" w:rsidRPr="00CA32B7" w:rsidRDefault="00322E68" w:rsidP="00322E68">
      <w:r w:rsidRPr="00CA32B7">
        <w:t>The following functionality is defined for UAV support in the 3GPP system:</w:t>
      </w:r>
    </w:p>
    <w:p w14:paraId="4A55962C" w14:textId="7B68ABC5" w:rsidR="00322E68" w:rsidRPr="00CA32B7" w:rsidRDefault="00322E68" w:rsidP="00322E68">
      <w:pPr>
        <w:pStyle w:val="B1"/>
      </w:pPr>
      <w:r w:rsidRPr="00CA32B7">
        <w:t>-</w:t>
      </w:r>
      <w:r w:rsidRPr="00CA32B7">
        <w:tab/>
        <w:t xml:space="preserve">An UAV is authenticated and authorized by USS via a </w:t>
      </w:r>
      <w:r w:rsidRPr="00CA32B7">
        <w:rPr>
          <w:lang w:val="en-US"/>
        </w:rPr>
        <w:t xml:space="preserve">USS UAV Authentication &amp; Authorization (UUAA) </w:t>
      </w:r>
      <w:r w:rsidRPr="00CA32B7">
        <w:t>with the support of the 3GPP system before connectivity for UAS services is enabled.</w:t>
      </w:r>
      <w:bookmarkStart w:id="135" w:name="_Hlk53058757"/>
    </w:p>
    <w:p w14:paraId="506EF657" w14:textId="77777777" w:rsidR="00322E68" w:rsidRPr="00CA32B7" w:rsidRDefault="00322E68" w:rsidP="00322E68">
      <w:pPr>
        <w:pStyle w:val="B1"/>
      </w:pPr>
      <w:r w:rsidRPr="00CA32B7">
        <w:t>-</w:t>
      </w:r>
      <w:r w:rsidRPr="00CA32B7">
        <w:tab/>
        <w:t>Depending on 3GPP network operator and/or regulatory requirements, the UUAA is performed:</w:t>
      </w:r>
    </w:p>
    <w:p w14:paraId="4BED5813" w14:textId="33D0BC4B" w:rsidR="00322E68" w:rsidRPr="00CA32B7" w:rsidRDefault="00322E68" w:rsidP="00322E68">
      <w:pPr>
        <w:pStyle w:val="B2"/>
      </w:pPr>
      <w:r w:rsidRPr="00CA32B7">
        <w:t>-</w:t>
      </w:r>
      <w:r w:rsidRPr="00CA32B7">
        <w:tab/>
        <w:t>In 5GS: either as a separate procedure during the 5GS registration procedure (</w:t>
      </w:r>
      <w:r w:rsidRPr="00CA32B7">
        <w:rPr>
          <w:lang w:val="en-US"/>
        </w:rPr>
        <w:t>optional and based on specific PLMN policies, USS requirements, and geographic regulatory requirements</w:t>
      </w:r>
      <w:r w:rsidRPr="00CA32B7">
        <w:t>), or when the UAV requests user plane resources for UAV operation (i.e. PDU session establishment). The UAV shall support UUAA during Registration and PDU session establishment procedure. The network shall support UUAA during PDU session establishment.</w:t>
      </w:r>
    </w:p>
    <w:p w14:paraId="6B589D07" w14:textId="606BC383" w:rsidR="00322E68" w:rsidRPr="00CA32B7" w:rsidRDefault="00322E68" w:rsidP="00322E68">
      <w:pPr>
        <w:pStyle w:val="B2"/>
      </w:pPr>
      <w:r w:rsidRPr="00CA32B7">
        <w:t>-</w:t>
      </w:r>
      <w:r w:rsidRPr="00CA32B7">
        <w:tab/>
        <w:t>In EPS: during the attach procedure and the corresponding PDN connection establishment. The network shall support UUAA during PDN connection establishment. The UAV shall support UUAA during PDN connection establishment procedure.</w:t>
      </w:r>
    </w:p>
    <w:p w14:paraId="418D045D" w14:textId="520BAE95" w:rsidR="00322E68" w:rsidRPr="00CA32B7" w:rsidRDefault="00322E68" w:rsidP="00322E68">
      <w:pPr>
        <w:pStyle w:val="B1"/>
      </w:pPr>
      <w:r w:rsidRPr="00CA32B7">
        <w:t>-</w:t>
      </w:r>
      <w:r w:rsidRPr="00CA32B7">
        <w:tab/>
        <w:t xml:space="preserve">A UAV that is </w:t>
      </w:r>
      <w:r w:rsidR="00955229">
        <w:t xml:space="preserve">provisioned with </w:t>
      </w:r>
      <w:r w:rsidRPr="00CA32B7">
        <w:t xml:space="preserve">a CAA-Level UAV ID </w:t>
      </w:r>
      <w:r w:rsidR="00955229">
        <w:t xml:space="preserve">shall </w:t>
      </w:r>
      <w:r w:rsidRPr="00CA32B7">
        <w:t xml:space="preserve">provide the CAA-Level UAV ID in 5GS in both Registration and in PDU Session establishment. In EPC, a UAV that is </w:t>
      </w:r>
      <w:r w:rsidR="00955229">
        <w:t xml:space="preserve">provisioned with </w:t>
      </w:r>
      <w:r w:rsidRPr="00CA32B7">
        <w:t>a CAA-Level UAV ID provides the CAA-Level UAV ID in PDN Connection establishment in SM-PCO. The CN determine whether UUAA is executed at 5GS registration or at PDU session/PDN Connection establishment, based on local policies.</w:t>
      </w:r>
    </w:p>
    <w:p w14:paraId="59ED3023" w14:textId="77777777" w:rsidR="00322E68" w:rsidRPr="00CA32B7" w:rsidRDefault="00322E68" w:rsidP="00322E68">
      <w:pPr>
        <w:pStyle w:val="B1"/>
      </w:pPr>
      <w:r w:rsidRPr="00CA32B7">
        <w:t>-</w:t>
      </w:r>
      <w:r w:rsidRPr="00CA32B7">
        <w:tab/>
        <w:t>If UUAA is not performed during the Registration procedure in 5GS, the UUAA is performed at PDU session establishment when the UAV requests user plane resources for UAV operation and the UAV provides its CAA Level ID during PDU session (PDN connection) establishment.</w:t>
      </w:r>
    </w:p>
    <w:p w14:paraId="7B5C8C12" w14:textId="77777777" w:rsidR="00322E68" w:rsidRPr="00CA32B7" w:rsidRDefault="00322E68" w:rsidP="00322E68">
      <w:pPr>
        <w:pStyle w:val="B1"/>
      </w:pPr>
      <w:r w:rsidRPr="00CA32B7">
        <w:t>-</w:t>
      </w:r>
      <w:r w:rsidRPr="00CA32B7">
        <w:tab/>
        <w:t>The UAV flight authorization and UAV-UAVC pairing authorization is performed at PDU session/PDN connection establishment/modification procedures.</w:t>
      </w:r>
    </w:p>
    <w:bookmarkEnd w:id="135"/>
    <w:p w14:paraId="28769B2E" w14:textId="074187DC" w:rsidR="00322E68" w:rsidRPr="00CA32B7" w:rsidRDefault="00322E68" w:rsidP="00322E68">
      <w:pPr>
        <w:pStyle w:val="B1"/>
      </w:pPr>
      <w:r w:rsidRPr="00CA32B7">
        <w:t>-</w:t>
      </w:r>
      <w:r w:rsidRPr="00CA32B7">
        <w:tab/>
        <w:t xml:space="preserve">The 3GPP system supports USS authorization of pairing between a UAV and a networked UAVC or a UAVC that connects to the UAV via Internet connectivity during </w:t>
      </w:r>
      <w:r w:rsidR="001C09E0">
        <w:t xml:space="preserve">either </w:t>
      </w:r>
      <w:r w:rsidRPr="00CA32B7">
        <w:t xml:space="preserve">the establishment of the PDN connection/PDU session for </w:t>
      </w:r>
      <w:r w:rsidR="001C09E0">
        <w:t>C2 communication or a modification of a PDN connection/PDU session either dedicated to C2 communication or common to USS communication and C2 communication</w:t>
      </w:r>
      <w:r w:rsidRPr="00CA32B7">
        <w:t>. Modifications of the pairing or re-authorization take place via modification of the established PDN connection/PDU session. During such procedures, the USS provides to the 3GPP system information (e.g. QoS requirement, data flow descriptors, etc.) that enable traffic between the UAV and the UAVC.</w:t>
      </w:r>
    </w:p>
    <w:p w14:paraId="692C0B4D" w14:textId="77777777" w:rsidR="00322E68" w:rsidRPr="00CA32B7" w:rsidRDefault="00322E68" w:rsidP="00322E68">
      <w:pPr>
        <w:pStyle w:val="NO"/>
      </w:pPr>
      <w:r w:rsidRPr="00CA32B7">
        <w:t>NOTE:</w:t>
      </w:r>
      <w:r w:rsidRPr="00CA32B7">
        <w:tab/>
        <w:t>How the USS is made aware of the UAVC is outside the scope of 3GPP in this Release.</w:t>
      </w:r>
    </w:p>
    <w:p w14:paraId="59BA6FC6" w14:textId="7805AA8E" w:rsidR="00322E68" w:rsidRPr="00CA32B7" w:rsidRDefault="00322E68" w:rsidP="00322E68">
      <w:pPr>
        <w:pStyle w:val="B1"/>
        <w:rPr>
          <w:lang w:eastAsia="zh-CN"/>
        </w:rPr>
      </w:pPr>
      <w:r w:rsidRPr="00CA32B7">
        <w:t>-</w:t>
      </w:r>
      <w:r w:rsidRPr="00CA32B7">
        <w:tab/>
        <w:t xml:space="preserve">For EPC, the PDN connections used by UAV are served by SMF+PGW-C regardless of whether the UAV support 5G NAS or whether their subscription allows access to 5GC. The APN(s) used by the UAV for contacting USS or for C2 communication always resolves to a </w:t>
      </w:r>
      <w:r w:rsidRPr="00CA32B7">
        <w:rPr>
          <w:lang w:val="en-US"/>
        </w:rPr>
        <w:t>SMF+PWG-C.</w:t>
      </w:r>
    </w:p>
    <w:p w14:paraId="605EE0DC" w14:textId="77777777" w:rsidR="00322E68" w:rsidRPr="00CA32B7" w:rsidRDefault="00322E68" w:rsidP="00322E68">
      <w:r w:rsidRPr="00CA32B7">
        <w:t>The following architectural assumptions apply:</w:t>
      </w:r>
    </w:p>
    <w:p w14:paraId="32E54146" w14:textId="77777777" w:rsidR="00322E68" w:rsidRPr="00CA32B7" w:rsidRDefault="00322E68" w:rsidP="00322E68">
      <w:pPr>
        <w:pStyle w:val="B1"/>
      </w:pPr>
      <w:r w:rsidRPr="00CA32B7">
        <w:t>-</w:t>
      </w:r>
      <w:r w:rsidRPr="00CA32B7">
        <w:tab/>
        <w:t>It is assumed that the UAV trying to access UAS services using 3GPP connectivity is already registered with a USS and has been assigned a CAA-Level-UAV ID. The procedure for UAV registration and assignment of CAA-Level-UAV ID is out of scope of 3GPP. The USS assigns to the UAV a CAA-Level UAV ID, or is made aware of the assigned CAA-Level UAV ID.</w:t>
      </w:r>
    </w:p>
    <w:p w14:paraId="2005DCBE" w14:textId="0C6D0D2A" w:rsidR="00322E68" w:rsidRPr="00CA32B7" w:rsidRDefault="00322E68" w:rsidP="00322E68">
      <w:pPr>
        <w:pStyle w:val="B1"/>
      </w:pPr>
      <w:r w:rsidRPr="00CA32B7">
        <w:rPr>
          <w:lang w:val="en-IN"/>
        </w:rPr>
        <w:lastRenderedPageBreak/>
        <w:t>-</w:t>
      </w:r>
      <w:r w:rsidRPr="00CA32B7">
        <w:rPr>
          <w:lang w:val="en-IN"/>
        </w:rPr>
        <w:tab/>
        <w:t>A UAV is associated with an Aerial subscription in the UDM. The Aerial subscription contains aerial UE indication (to be used similarly to aerial UE indication defined in EPS) and SM data that indicate that authentication/authorization has to be done using API based mechanism.</w:t>
      </w:r>
    </w:p>
    <w:p w14:paraId="1BF23559" w14:textId="4493F7D4" w:rsidR="00322E68" w:rsidRPr="00CA32B7" w:rsidRDefault="00322E68" w:rsidP="00322E68">
      <w:pPr>
        <w:pStyle w:val="B1"/>
        <w:rPr>
          <w:noProof/>
        </w:rPr>
      </w:pPr>
      <w:r w:rsidRPr="00CA32B7">
        <w:rPr>
          <w:noProof/>
        </w:rPr>
        <w:t>-</w:t>
      </w:r>
      <w:r w:rsidRPr="00CA32B7">
        <w:rPr>
          <w:noProof/>
        </w:rPr>
        <w:tab/>
        <w:t>An UAV is identified by USS using a CAA-level UAV ID, and identified by the 3GPP System using a 3GPP UAV ID assigned by the MNO:</w:t>
      </w:r>
    </w:p>
    <w:p w14:paraId="35F56662" w14:textId="27127192" w:rsidR="00322E68" w:rsidRPr="00CA32B7" w:rsidRDefault="00322E68" w:rsidP="00322E68">
      <w:pPr>
        <w:pStyle w:val="B2"/>
        <w:rPr>
          <w:noProof/>
        </w:rPr>
      </w:pPr>
      <w:r w:rsidRPr="00CA32B7">
        <w:rPr>
          <w:noProof/>
        </w:rPr>
        <w:t>-</w:t>
      </w:r>
      <w:r w:rsidRPr="00CA32B7">
        <w:rPr>
          <w:noProof/>
        </w:rPr>
        <w:tab/>
        <w:t>It is assumed that an aerial subscription associated to a UAV includes at least one GPSI to be used as 3GPP UAV ID.</w:t>
      </w:r>
    </w:p>
    <w:p w14:paraId="22658948" w14:textId="51489DE9" w:rsidR="00322E68" w:rsidRPr="00CA32B7" w:rsidRDefault="00322E68" w:rsidP="00322E68">
      <w:pPr>
        <w:pStyle w:val="B1"/>
        <w:rPr>
          <w:lang w:eastAsia="zh-CN"/>
        </w:rPr>
      </w:pPr>
      <w:r w:rsidRPr="00CA32B7">
        <w:t>-</w:t>
      </w:r>
      <w:r w:rsidRPr="00CA32B7">
        <w:tab/>
        <w:t>A UAV is registered with the USS either before connecting with the 3GPP system or using plain internet connectivity via the 3GPP system. Before registering for UAS services with the 3GPP system, the UAV shall be provisioned with a CAA-Level UAV Identity.</w:t>
      </w:r>
    </w:p>
    <w:p w14:paraId="2C50542B" w14:textId="10E7ADE1" w:rsidR="00322E68" w:rsidRPr="00CA32B7" w:rsidRDefault="00322E68" w:rsidP="00322E68">
      <w:pPr>
        <w:pStyle w:val="B1"/>
      </w:pPr>
      <w:r w:rsidRPr="00CA32B7">
        <w:t>-</w:t>
      </w:r>
      <w:r w:rsidRPr="00CA32B7">
        <w:tab/>
        <w:t>In roaming scenarios, it is assumed that access to USS is in the VPLMN, thus packet data connectivity for UAV-USS communication is in local breakout, and the UAS NF function is located in the VPLMN.</w:t>
      </w:r>
    </w:p>
    <w:p w14:paraId="20B9B443" w14:textId="1BF42E2B" w:rsidR="00322E68" w:rsidRPr="00CA32B7" w:rsidRDefault="00322E68" w:rsidP="00322E68">
      <w:pPr>
        <w:pStyle w:val="B1"/>
      </w:pPr>
      <w:r w:rsidRPr="00CA32B7">
        <w:t>-</w:t>
      </w:r>
      <w:r w:rsidRPr="00CA32B7">
        <w:tab/>
        <w:t>In this Release, the UAV uses 3GPP access (i.e. LTE &amp; NR) for 3GPP UAV related operations.</w:t>
      </w:r>
    </w:p>
    <w:p w14:paraId="0F45427D" w14:textId="17179C4B" w:rsidR="00322E68" w:rsidRPr="00CA32B7" w:rsidRDefault="00322E68" w:rsidP="00322E68">
      <w:pPr>
        <w:pStyle w:val="B1"/>
      </w:pPr>
      <w:r w:rsidRPr="00CA32B7">
        <w:t>-</w:t>
      </w:r>
      <w:r w:rsidRPr="00CA32B7">
        <w:tab/>
        <w:t xml:space="preserve">Activation of RAN aerial features for UAV accessing via E-UTRA reuses the existing mechanism defined in </w:t>
      </w:r>
      <w:r w:rsidR="00326905" w:rsidRPr="00CA32B7">
        <w:t>TS</w:t>
      </w:r>
      <w:r w:rsidR="00326905">
        <w:t> </w:t>
      </w:r>
      <w:r w:rsidR="00326905" w:rsidRPr="00CA32B7">
        <w:t>36.300</w:t>
      </w:r>
      <w:r w:rsidR="00326905">
        <w:t> </w:t>
      </w:r>
      <w:r w:rsidR="00326905" w:rsidRPr="00CA32B7">
        <w:t>[</w:t>
      </w:r>
      <w:r w:rsidR="00CA32B7">
        <w:t>7</w:t>
      </w:r>
      <w:r w:rsidRPr="00CA32B7">
        <w:t>].</w:t>
      </w:r>
    </w:p>
    <w:p w14:paraId="6F146836" w14:textId="5CCF6E37" w:rsidR="00322E68" w:rsidRPr="00CA32B7" w:rsidRDefault="00322E68" w:rsidP="00322E68">
      <w:pPr>
        <w:pStyle w:val="B1"/>
      </w:pPr>
      <w:r w:rsidRPr="00CA32B7">
        <w:t>-</w:t>
      </w:r>
      <w:r w:rsidRPr="00CA32B7">
        <w:tab/>
      </w:r>
      <w:r w:rsidR="00820E24">
        <w:t>NOTE 2: In</w:t>
      </w:r>
      <w:r w:rsidRPr="00CA32B7">
        <w:t xml:space="preserve"> this Release, </w:t>
      </w:r>
      <w:r w:rsidR="00820E24">
        <w:t xml:space="preserve">an </w:t>
      </w:r>
      <w:r w:rsidRPr="00CA32B7">
        <w:t xml:space="preserve">UAV is served by </w:t>
      </w:r>
      <w:r w:rsidR="00820E24">
        <w:t xml:space="preserve">single </w:t>
      </w:r>
      <w:r w:rsidRPr="00CA32B7">
        <w:t xml:space="preserve">USS for the duration of </w:t>
      </w:r>
      <w:r w:rsidR="00820E24">
        <w:t>the connectivity between the USS and the UAV</w:t>
      </w:r>
      <w:r w:rsidRPr="00CA32B7">
        <w:t>.</w:t>
      </w:r>
    </w:p>
    <w:p w14:paraId="7CEEBF4C" w14:textId="77777777" w:rsidR="00322E68" w:rsidRPr="00CA32B7" w:rsidRDefault="00322E68" w:rsidP="00322E68">
      <w:pPr>
        <w:pStyle w:val="B1"/>
      </w:pPr>
      <w:r w:rsidRPr="00CA32B7">
        <w:t>-</w:t>
      </w:r>
      <w:r w:rsidRPr="00CA32B7">
        <w:tab/>
        <w:t>One or more USS(s) may be present in a specific region and may manage UAVs over one or more 3GPP networks.</w:t>
      </w:r>
    </w:p>
    <w:p w14:paraId="6E2DC529" w14:textId="77777777" w:rsidR="00322E68" w:rsidRPr="00CA32B7" w:rsidRDefault="00322E68" w:rsidP="00322E68">
      <w:pPr>
        <w:pStyle w:val="B1"/>
        <w:rPr>
          <w:lang w:eastAsia="zh-CN"/>
        </w:rPr>
      </w:pPr>
      <w:r w:rsidRPr="00CA32B7">
        <w:rPr>
          <w:lang w:val="en-US"/>
        </w:rPr>
        <w:t>-</w:t>
      </w:r>
      <w:r w:rsidRPr="00CA32B7">
        <w:rPr>
          <w:lang w:val="en-US"/>
        </w:rPr>
        <w:tab/>
        <w:t>The 3GPP Network subscription for the UAV is not assumed to contain any information about the USS.</w:t>
      </w:r>
    </w:p>
    <w:p w14:paraId="6CF1AE27" w14:textId="161538A1" w:rsidR="00322E68" w:rsidRPr="00CA32B7" w:rsidRDefault="00322E68" w:rsidP="00322E68">
      <w:pPr>
        <w:pStyle w:val="B1"/>
        <w:rPr>
          <w:lang w:eastAsia="zh-CN"/>
        </w:rPr>
      </w:pPr>
      <w:r w:rsidRPr="00CA32B7">
        <w:rPr>
          <w:lang w:val="en-US"/>
        </w:rPr>
        <w:t>-</w:t>
      </w:r>
      <w:r w:rsidRPr="00CA32B7">
        <w:rPr>
          <w:lang w:val="en-US"/>
        </w:rPr>
        <w:tab/>
        <w:t>The USS address, if known to the UAV, is configured in the UAV via mechanisms outside the scope of 3GPP.</w:t>
      </w:r>
    </w:p>
    <w:p w14:paraId="0EB2FC8A" w14:textId="77777777" w:rsidR="00322E68" w:rsidRPr="00CA32B7" w:rsidRDefault="00322E68" w:rsidP="00322E68">
      <w:pPr>
        <w:pStyle w:val="Heading3"/>
      </w:pPr>
      <w:bookmarkStart w:id="136" w:name="_Toc66381056"/>
      <w:bookmarkStart w:id="137" w:name="_Toc82016534"/>
      <w:bookmarkStart w:id="138" w:name="_Toc73974941"/>
      <w:r w:rsidRPr="00CA32B7">
        <w:t>4.2.2</w:t>
      </w:r>
      <w:r w:rsidRPr="00CA32B7">
        <w:tab/>
        <w:t>Logical UAV Reference Architecture</w:t>
      </w:r>
      <w:bookmarkEnd w:id="136"/>
      <w:bookmarkEnd w:id="137"/>
      <w:bookmarkEnd w:id="138"/>
    </w:p>
    <w:p w14:paraId="038F030B" w14:textId="1CC41FCE" w:rsidR="00322E68" w:rsidRPr="00CA32B7" w:rsidRDefault="007A5E8B" w:rsidP="00322E68">
      <w:pPr>
        <w:pStyle w:val="TH"/>
      </w:pPr>
      <w:r w:rsidRPr="00CA32B7">
        <w:object w:dxaOrig="5911" w:dyaOrig="3136" w14:anchorId="680229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0.5pt;height:182.05pt" o:ole="">
            <v:imagedata r:id="rId13" o:title=""/>
          </v:shape>
          <o:OLEObject Type="Embed" ProgID="Visio.Drawing.15" ShapeID="_x0000_i1025" DrawAspect="Content" ObjectID="_1692630631" r:id="rId14"/>
        </w:object>
      </w:r>
    </w:p>
    <w:p w14:paraId="2074665C" w14:textId="7A9460C1" w:rsidR="00322E68" w:rsidRDefault="00322E68" w:rsidP="00322E68">
      <w:pPr>
        <w:pStyle w:val="TF"/>
      </w:pPr>
      <w:r w:rsidRPr="00CA32B7">
        <w:t>Figure 4.2.2-1: Logical 5GS and EPS architecture for UAV</w:t>
      </w:r>
    </w:p>
    <w:p w14:paraId="074FA95A" w14:textId="1C6FB782" w:rsidR="00C3711C" w:rsidRPr="00206175" w:rsidRDefault="00C3711C" w:rsidP="00C3711C">
      <w:pPr>
        <w:pStyle w:val="NO"/>
      </w:pPr>
      <w:r w:rsidRPr="00206175">
        <w:t>NOTE</w:t>
      </w:r>
      <w:r w:rsidR="00206175" w:rsidRPr="00206175">
        <w:t> 1</w:t>
      </w:r>
      <w:r w:rsidRPr="00206175">
        <w:t>:</w:t>
      </w:r>
      <w:r w:rsidR="00206175" w:rsidRPr="00206175">
        <w:tab/>
        <w:t>P</w:t>
      </w:r>
      <w:r w:rsidRPr="00206175">
        <w:t>rovisioning of UAS services over EPC is based on the use of an SMF+PGW-C node.</w:t>
      </w:r>
    </w:p>
    <w:p w14:paraId="2C879517" w14:textId="2B04E3ED" w:rsidR="00322E68" w:rsidRPr="00CA32B7" w:rsidRDefault="007A5E8B" w:rsidP="00322E68">
      <w:pPr>
        <w:pStyle w:val="TH"/>
        <w:rPr>
          <w:lang w:eastAsia="zh-CN"/>
        </w:rPr>
      </w:pPr>
      <w:r w:rsidRPr="00CA32B7">
        <w:object w:dxaOrig="8963" w:dyaOrig="5899" w14:anchorId="744EBF89">
          <v:shape id="_x0000_i1026" type="#_x0000_t75" style="width:449.65pt;height:295.45pt" o:ole="">
            <v:imagedata r:id="rId15" o:title=""/>
          </v:shape>
          <o:OLEObject Type="Embed" ProgID="Word.Picture.8" ShapeID="_x0000_i1026" DrawAspect="Content" ObjectID="_1692630632" r:id="rId16"/>
        </w:object>
      </w:r>
    </w:p>
    <w:p w14:paraId="686F59A3" w14:textId="02FF6184" w:rsidR="00322E68" w:rsidRPr="00CA32B7" w:rsidRDefault="00322E68" w:rsidP="00322E68">
      <w:pPr>
        <w:pStyle w:val="TF"/>
        <w:rPr>
          <w:lang w:eastAsia="zh-CN"/>
        </w:rPr>
      </w:pPr>
      <w:r w:rsidRPr="00CA32B7">
        <w:rPr>
          <w:lang w:eastAsia="zh-CN"/>
        </w:rPr>
        <w:t xml:space="preserve">Figure 4.2.2-2: </w:t>
      </w:r>
      <w:r w:rsidRPr="00CA32B7">
        <w:t>Non-roaming architecture</w:t>
      </w:r>
      <w:r w:rsidRPr="00CA32B7">
        <w:rPr>
          <w:lang w:eastAsia="zh-CN"/>
        </w:rPr>
        <w:t xml:space="preserve"> for interworking between 5GS and EPC/E-UTRAN</w:t>
      </w:r>
    </w:p>
    <w:bookmarkStart w:id="139" w:name="_MON_1681291751"/>
    <w:bookmarkEnd w:id="139"/>
    <w:p w14:paraId="12CEAA98" w14:textId="75A8B683" w:rsidR="00322E68" w:rsidRPr="00CA32B7" w:rsidRDefault="007A5E8B" w:rsidP="00322E68">
      <w:pPr>
        <w:pStyle w:val="TH"/>
        <w:rPr>
          <w:lang w:eastAsia="zh-CN"/>
        </w:rPr>
      </w:pPr>
      <w:r w:rsidRPr="00CA32B7">
        <w:object w:dxaOrig="9131" w:dyaOrig="6610" w14:anchorId="23B1443F">
          <v:shape id="_x0000_i1027" type="#_x0000_t75" style="width:456.45pt;height:330.8pt" o:ole="">
            <v:imagedata r:id="rId17" o:title=""/>
          </v:shape>
          <o:OLEObject Type="Embed" ProgID="Word.Picture.8" ShapeID="_x0000_i1027" DrawAspect="Content" ObjectID="_1692630633" r:id="rId18"/>
        </w:object>
      </w:r>
    </w:p>
    <w:p w14:paraId="1D733DAC" w14:textId="2C821346" w:rsidR="00322E68" w:rsidRPr="00CA32B7" w:rsidRDefault="00322E68" w:rsidP="00322E68">
      <w:pPr>
        <w:pStyle w:val="TF"/>
        <w:rPr>
          <w:lang w:eastAsia="zh-CN"/>
        </w:rPr>
      </w:pPr>
      <w:r w:rsidRPr="00CA32B7">
        <w:rPr>
          <w:lang w:eastAsia="zh-CN"/>
        </w:rPr>
        <w:t>Figure 4.2.2-3: Local breakout roaming architecture for interworking between 5GS and EPC/E-UTRAN</w:t>
      </w:r>
    </w:p>
    <w:p w14:paraId="6911A8A7" w14:textId="6B15D469" w:rsidR="00322E68" w:rsidRPr="00CA32B7" w:rsidRDefault="00322E68" w:rsidP="00322E68">
      <w:pPr>
        <w:pStyle w:val="NO"/>
        <w:rPr>
          <w:lang w:eastAsia="zh-CN"/>
        </w:rPr>
      </w:pPr>
      <w:r w:rsidRPr="00CA32B7">
        <w:rPr>
          <w:lang w:eastAsia="zh-CN"/>
        </w:rPr>
        <w:lastRenderedPageBreak/>
        <w:t>NOTE</w:t>
      </w:r>
      <w:r w:rsidR="00206175">
        <w:rPr>
          <w:lang w:eastAsia="zh-CN"/>
        </w:rPr>
        <w:t> 2</w:t>
      </w:r>
      <w:r w:rsidRPr="00CA32B7">
        <w:rPr>
          <w:lang w:eastAsia="zh-CN"/>
        </w:rPr>
        <w:t>:</w:t>
      </w:r>
      <w:r w:rsidRPr="00CA32B7">
        <w:rPr>
          <w:lang w:eastAsia="zh-CN"/>
        </w:rPr>
        <w:tab/>
      </w:r>
      <w:r w:rsidRPr="00CA32B7">
        <w:rPr>
          <w:lang w:val="en-IN"/>
        </w:rPr>
        <w:t>Transferring the UUAA context from AMF to MME when the UE moves from 5GS to EPS and the UUAA was performed at 5GS registration is not supported on the N26 interface.</w:t>
      </w:r>
    </w:p>
    <w:p w14:paraId="657FFF35" w14:textId="77777777" w:rsidR="00322E68" w:rsidRPr="00CA32B7" w:rsidRDefault="00322E68" w:rsidP="00322E68">
      <w:pPr>
        <w:pStyle w:val="Heading3"/>
      </w:pPr>
      <w:bookmarkStart w:id="140" w:name="_Toc66381057"/>
      <w:bookmarkStart w:id="141" w:name="_Toc82016535"/>
      <w:bookmarkStart w:id="142" w:name="_Toc73974942"/>
      <w:r w:rsidRPr="00CA32B7">
        <w:t>4.2.3</w:t>
      </w:r>
      <w:r w:rsidRPr="00CA32B7">
        <w:tab/>
        <w:t>5GS Non-roaming Reference Architecture</w:t>
      </w:r>
      <w:bookmarkEnd w:id="140"/>
      <w:bookmarkEnd w:id="141"/>
      <w:bookmarkEnd w:id="142"/>
    </w:p>
    <w:p w14:paraId="7A6E8DB6" w14:textId="76A94CC3" w:rsidR="00322E68" w:rsidRPr="00CA32B7" w:rsidRDefault="00C3711C" w:rsidP="00322E68">
      <w:pPr>
        <w:pStyle w:val="TH"/>
      </w:pPr>
      <w:r w:rsidRPr="00CA32B7">
        <w:object w:dxaOrig="5910" w:dyaOrig="3135" w14:anchorId="377EE333">
          <v:shape id="_x0000_i1028" type="#_x0000_t75" style="width:349.8pt;height:182.05pt" o:ole="">
            <v:imagedata r:id="rId19" o:title=""/>
          </v:shape>
          <o:OLEObject Type="Embed" ProgID="Visio.Drawing.15" ShapeID="_x0000_i1028" DrawAspect="Content" ObjectID="_1692630634" r:id="rId20"/>
        </w:object>
      </w:r>
    </w:p>
    <w:p w14:paraId="7E3F69D0" w14:textId="2E53F068" w:rsidR="00322E68" w:rsidRPr="00CA32B7" w:rsidRDefault="00322E68" w:rsidP="00322E68">
      <w:pPr>
        <w:pStyle w:val="TF"/>
      </w:pPr>
      <w:r w:rsidRPr="00CA32B7">
        <w:t>Figure 4.2.3-1: 5G System non-roaming architecture for UAV</w:t>
      </w:r>
    </w:p>
    <w:p w14:paraId="61CB4393" w14:textId="77777777" w:rsidR="00322E68" w:rsidRPr="00CA32B7" w:rsidRDefault="00322E68" w:rsidP="00322E68">
      <w:pPr>
        <w:pStyle w:val="Heading3"/>
      </w:pPr>
      <w:bookmarkStart w:id="143" w:name="_Toc66381058"/>
      <w:bookmarkStart w:id="144" w:name="_Toc82016536"/>
      <w:bookmarkStart w:id="145" w:name="_Toc73974943"/>
      <w:r w:rsidRPr="00CA32B7">
        <w:t>4.2.4</w:t>
      </w:r>
      <w:r w:rsidRPr="00CA32B7">
        <w:tab/>
        <w:t>5GS Roaming Reference Architecture</w:t>
      </w:r>
      <w:bookmarkEnd w:id="143"/>
      <w:bookmarkEnd w:id="144"/>
      <w:bookmarkEnd w:id="145"/>
    </w:p>
    <w:p w14:paraId="4DEC57B6" w14:textId="57F2BE30" w:rsidR="00322E68" w:rsidRPr="00CA32B7" w:rsidRDefault="00C3711C" w:rsidP="00322E68">
      <w:pPr>
        <w:pStyle w:val="TH"/>
      </w:pPr>
      <w:r w:rsidRPr="00CA32B7">
        <w:object w:dxaOrig="9465" w:dyaOrig="3870" w14:anchorId="4EED7857">
          <v:shape id="_x0000_i1029" type="#_x0000_t75" style="width:479.55pt;height:198.35pt" o:ole="">
            <v:imagedata r:id="rId21" o:title=""/>
          </v:shape>
          <o:OLEObject Type="Embed" ProgID="Visio.Drawing.11" ShapeID="_x0000_i1029" DrawAspect="Content" ObjectID="_1692630635" r:id="rId22"/>
        </w:object>
      </w:r>
    </w:p>
    <w:p w14:paraId="7EEDBDE0" w14:textId="7E19D5B0" w:rsidR="00322E68" w:rsidRPr="00CA32B7" w:rsidRDefault="00322E68" w:rsidP="00322E68">
      <w:pPr>
        <w:pStyle w:val="TF"/>
      </w:pPr>
      <w:r w:rsidRPr="00CA32B7">
        <w:t>Figure 4.2.4-2: Roaming 5G System architecture for UAV - local breakout scenario in service-based interface representation</w:t>
      </w:r>
    </w:p>
    <w:p w14:paraId="019A35A3" w14:textId="77777777" w:rsidR="00322E68" w:rsidRPr="00CA32B7" w:rsidRDefault="00322E68" w:rsidP="00322E68">
      <w:pPr>
        <w:pStyle w:val="Heading3"/>
      </w:pPr>
      <w:bookmarkStart w:id="146" w:name="_Toc20149637"/>
      <w:bookmarkStart w:id="147" w:name="_Toc27846428"/>
      <w:bookmarkStart w:id="148" w:name="_Toc36187552"/>
      <w:bookmarkStart w:id="149" w:name="_Toc45183456"/>
      <w:bookmarkStart w:id="150" w:name="_Toc66381059"/>
      <w:bookmarkStart w:id="151" w:name="_Toc82016537"/>
      <w:bookmarkStart w:id="152" w:name="_Toc73974944"/>
      <w:r w:rsidRPr="00CA32B7">
        <w:t>4.2.5</w:t>
      </w:r>
      <w:r w:rsidRPr="00CA32B7">
        <w:tab/>
        <w:t>Service-based interfaces</w:t>
      </w:r>
      <w:bookmarkEnd w:id="146"/>
      <w:bookmarkEnd w:id="147"/>
      <w:bookmarkEnd w:id="148"/>
      <w:bookmarkEnd w:id="149"/>
      <w:bookmarkEnd w:id="150"/>
      <w:bookmarkEnd w:id="151"/>
      <w:bookmarkEnd w:id="152"/>
    </w:p>
    <w:p w14:paraId="1479C042" w14:textId="41E89830" w:rsidR="00206175" w:rsidRPr="00CA32B7" w:rsidRDefault="00322E68" w:rsidP="00322E68">
      <w:r w:rsidRPr="00CA32B7">
        <w:t xml:space="preserve">The 5G System Architecture for UAVs contains the service-based interfaces defined in </w:t>
      </w:r>
      <w:r w:rsidR="00326905" w:rsidRPr="00CA32B7">
        <w:t>TS</w:t>
      </w:r>
      <w:r w:rsidR="00326905">
        <w:t> </w:t>
      </w:r>
      <w:r w:rsidR="00326905" w:rsidRPr="00CA32B7">
        <w:t>23.501</w:t>
      </w:r>
      <w:r w:rsidR="00326905">
        <w:t> </w:t>
      </w:r>
      <w:r w:rsidR="00326905" w:rsidRPr="00CA32B7">
        <w:t>[</w:t>
      </w:r>
      <w:r w:rsidRPr="00CA32B7">
        <w:t>2]</w:t>
      </w:r>
      <w:r w:rsidR="00C3711C">
        <w:t>.</w:t>
      </w:r>
      <w:bookmarkStart w:id="153" w:name="_Toc20149638"/>
      <w:bookmarkStart w:id="154" w:name="_Toc27846429"/>
      <w:bookmarkStart w:id="155" w:name="_Toc36187553"/>
      <w:bookmarkStart w:id="156" w:name="_Toc45183457"/>
      <w:bookmarkStart w:id="157" w:name="_Toc66381060"/>
    </w:p>
    <w:p w14:paraId="2889C881" w14:textId="1DD16A69" w:rsidR="00322E68" w:rsidRPr="00CA32B7" w:rsidRDefault="00322E68" w:rsidP="00322E68">
      <w:pPr>
        <w:pStyle w:val="Heading3"/>
      </w:pPr>
      <w:bookmarkStart w:id="158" w:name="_Toc82016538"/>
      <w:bookmarkStart w:id="159" w:name="_Toc73974945"/>
      <w:r w:rsidRPr="00CA32B7">
        <w:t>4.2.6</w:t>
      </w:r>
      <w:r w:rsidRPr="00CA32B7">
        <w:rPr>
          <w:lang w:eastAsia="zh-CN"/>
        </w:rPr>
        <w:tab/>
      </w:r>
      <w:r w:rsidRPr="00CA32B7">
        <w:t>Reference points</w:t>
      </w:r>
      <w:bookmarkEnd w:id="153"/>
      <w:bookmarkEnd w:id="154"/>
      <w:bookmarkEnd w:id="155"/>
      <w:bookmarkEnd w:id="156"/>
      <w:bookmarkEnd w:id="157"/>
      <w:bookmarkEnd w:id="158"/>
      <w:bookmarkEnd w:id="159"/>
    </w:p>
    <w:p w14:paraId="3E9DD42B" w14:textId="10D23353" w:rsidR="00206175" w:rsidRPr="00CA32B7" w:rsidRDefault="00322E68" w:rsidP="00206175">
      <w:r w:rsidRPr="00CA32B7">
        <w:t xml:space="preserve">The 5G System Architecture for UAV contains the reference points defined in </w:t>
      </w:r>
      <w:r w:rsidR="00326905" w:rsidRPr="00CA32B7">
        <w:t>TS</w:t>
      </w:r>
      <w:r w:rsidR="00326905">
        <w:t> </w:t>
      </w:r>
      <w:r w:rsidR="00326905" w:rsidRPr="00CA32B7">
        <w:t>23.501</w:t>
      </w:r>
      <w:r w:rsidR="00326905">
        <w:t> </w:t>
      </w:r>
      <w:r w:rsidR="00326905" w:rsidRPr="00CA32B7">
        <w:t>[</w:t>
      </w:r>
      <w:r w:rsidRPr="00CA32B7">
        <w:t>2]</w:t>
      </w:r>
      <w:r w:rsidR="007A5E8B">
        <w:t>.</w:t>
      </w:r>
    </w:p>
    <w:p w14:paraId="66A16664" w14:textId="47E138C2" w:rsidR="00FF7EE0" w:rsidRPr="00CA32B7" w:rsidRDefault="00FF7EE0" w:rsidP="00FF7EE0">
      <w:pPr>
        <w:pStyle w:val="Heading2"/>
      </w:pPr>
      <w:bookmarkStart w:id="160" w:name="_Toc82016539"/>
      <w:bookmarkStart w:id="161" w:name="_Toc73974946"/>
      <w:r w:rsidRPr="00CA32B7">
        <w:t>4.</w:t>
      </w:r>
      <w:r w:rsidRPr="00CA32B7">
        <w:rPr>
          <w:rFonts w:eastAsia="Malgun Gothic" w:hint="eastAsia"/>
          <w:lang w:eastAsia="ko-KR"/>
        </w:rPr>
        <w:t>3</w:t>
      </w:r>
      <w:r w:rsidRPr="00CA32B7">
        <w:tab/>
      </w:r>
      <w:bookmarkEnd w:id="130"/>
      <w:bookmarkEnd w:id="131"/>
      <w:r w:rsidRPr="00CA32B7">
        <w:t xml:space="preserve">Functional </w:t>
      </w:r>
      <w:r w:rsidRPr="00CA32B7">
        <w:rPr>
          <w:rFonts w:eastAsia="Malgun Gothic" w:hint="eastAsia"/>
          <w:lang w:eastAsia="ko-KR"/>
        </w:rPr>
        <w:t>e</w:t>
      </w:r>
      <w:r w:rsidRPr="00CA32B7">
        <w:t>ntities</w:t>
      </w:r>
      <w:bookmarkEnd w:id="132"/>
      <w:bookmarkEnd w:id="133"/>
      <w:bookmarkEnd w:id="160"/>
      <w:bookmarkEnd w:id="161"/>
    </w:p>
    <w:p w14:paraId="62767E9B" w14:textId="7865945D" w:rsidR="00322E68" w:rsidRPr="00CA32B7" w:rsidRDefault="00322E68" w:rsidP="00322E68">
      <w:pPr>
        <w:pStyle w:val="Heading3"/>
      </w:pPr>
      <w:bookmarkStart w:id="162" w:name="_Toc66381062"/>
      <w:bookmarkStart w:id="163" w:name="_Toc82016540"/>
      <w:bookmarkStart w:id="164" w:name="_Toc343594462"/>
      <w:bookmarkStart w:id="165" w:name="_Toc372246783"/>
      <w:bookmarkStart w:id="166" w:name="_Toc64385453"/>
      <w:bookmarkStart w:id="167" w:name="_Toc64529603"/>
      <w:bookmarkStart w:id="168" w:name="_Toc73974947"/>
      <w:r w:rsidRPr="00CA32B7">
        <w:t>4.3.1</w:t>
      </w:r>
      <w:r w:rsidRPr="00CA32B7">
        <w:tab/>
        <w:t>General</w:t>
      </w:r>
      <w:bookmarkEnd w:id="162"/>
      <w:bookmarkEnd w:id="163"/>
      <w:bookmarkEnd w:id="168"/>
    </w:p>
    <w:p w14:paraId="76E3FCFC" w14:textId="54A8E9B0" w:rsidR="00322E68" w:rsidRPr="00CA32B7" w:rsidRDefault="00CA32B7" w:rsidP="00322E68">
      <w:r w:rsidRPr="00CA32B7">
        <w:t xml:space="preserve">In addition to the 5GS functional entities defined in </w:t>
      </w:r>
      <w:r w:rsidR="00326905" w:rsidRPr="00CA32B7">
        <w:t>TS</w:t>
      </w:r>
      <w:r w:rsidR="00326905">
        <w:t> </w:t>
      </w:r>
      <w:r w:rsidR="00326905" w:rsidRPr="00CA32B7">
        <w:t>23.501</w:t>
      </w:r>
      <w:r w:rsidR="00326905">
        <w:t> </w:t>
      </w:r>
      <w:r w:rsidR="00326905" w:rsidRPr="00CA32B7">
        <w:t>[</w:t>
      </w:r>
      <w:r w:rsidRPr="00CA32B7">
        <w:t xml:space="preserve">2] and the EPS functional entities defined in </w:t>
      </w:r>
      <w:r w:rsidR="00326905" w:rsidRPr="00CA32B7">
        <w:t>TS</w:t>
      </w:r>
      <w:r w:rsidR="00326905">
        <w:t> </w:t>
      </w:r>
      <w:r w:rsidR="00326905" w:rsidRPr="00CA32B7">
        <w:t>23.401</w:t>
      </w:r>
      <w:r w:rsidR="00326905">
        <w:t> </w:t>
      </w:r>
      <w:r w:rsidR="00326905" w:rsidRPr="00CA32B7">
        <w:t>[</w:t>
      </w:r>
      <w:r w:rsidRPr="00CA32B7">
        <w:t>6], the following functional entities are defined for UAS.</w:t>
      </w:r>
    </w:p>
    <w:p w14:paraId="236D5958" w14:textId="77777777" w:rsidR="00322E68" w:rsidRPr="00CA32B7" w:rsidRDefault="00322E68" w:rsidP="00322E68">
      <w:pPr>
        <w:pStyle w:val="Heading3"/>
      </w:pPr>
      <w:bookmarkStart w:id="169" w:name="_Toc66381063"/>
      <w:bookmarkStart w:id="170" w:name="_Toc82016541"/>
      <w:bookmarkStart w:id="171" w:name="_Toc73974948"/>
      <w:r w:rsidRPr="00CA32B7">
        <w:t>4.3.2</w:t>
      </w:r>
      <w:r w:rsidRPr="00CA32B7">
        <w:tab/>
        <w:t>UAS NF</w:t>
      </w:r>
      <w:bookmarkEnd w:id="169"/>
      <w:bookmarkEnd w:id="170"/>
      <w:bookmarkEnd w:id="171"/>
    </w:p>
    <w:p w14:paraId="350939F2" w14:textId="15098933" w:rsidR="00322E68" w:rsidRDefault="00322E68" w:rsidP="00322E68">
      <w:r w:rsidRPr="00CA32B7">
        <w:t xml:space="preserve">The UAS Network Function is </w:t>
      </w:r>
      <w:r w:rsidR="00131F36">
        <w:t xml:space="preserve">supported by the </w:t>
      </w:r>
      <w:ins w:id="172" w:author="Diff_v100-v200" w:date="2021-09-08T18:05:00Z">
        <w:r w:rsidR="00131F36">
          <w:t xml:space="preserve">NEF </w:t>
        </w:r>
        <w:r w:rsidR="00137F8B">
          <w:t>or SCEF+</w:t>
        </w:r>
      </w:ins>
      <w:r w:rsidR="00137F8B">
        <w:t xml:space="preserve">NEF </w:t>
      </w:r>
      <w:r w:rsidR="00131F36">
        <w:t xml:space="preserve">and </w:t>
      </w:r>
      <w:r w:rsidRPr="00CA32B7">
        <w:t xml:space="preserve">used for external exposure of services to the USS. The UAS-NF makes use of existing NEF/SCEF exposure services for </w:t>
      </w:r>
      <w:bookmarkStart w:id="173" w:name="_Hlk64292295"/>
      <w:r w:rsidRPr="00CA32B7">
        <w:t>UAV authentication/authorization, for UAV flight authorization, for UAV-UAVC pairing authorization, and related revocation</w:t>
      </w:r>
      <w:bookmarkEnd w:id="173"/>
      <w:r w:rsidRPr="00CA32B7">
        <w:t>; for location reporting, and control of QoS/traffic filtering for C2 communication.</w:t>
      </w:r>
    </w:p>
    <w:p w14:paraId="184FA183" w14:textId="4995FFBF" w:rsidR="00131F36" w:rsidRPr="00CA32B7" w:rsidRDefault="00131F36" w:rsidP="00322E68">
      <w:r w:rsidRPr="000904F4">
        <w:t>A dedicated NEF may be deployed to provide only the UAS NF functionality, i.e. to support the UAS specific features/APIs and the NEF features/APIs that are specified for capability exposure towards the USS.</w:t>
      </w:r>
    </w:p>
    <w:p w14:paraId="3E00BC80" w14:textId="63E8F017" w:rsidR="00322E68" w:rsidRPr="00CA32B7" w:rsidRDefault="00322E68" w:rsidP="00322E68">
      <w:r w:rsidRPr="00CA32B7">
        <w:t>For external exposure of services related to specific UAV(s), the UAS NF resides in the VPLMN, in order to interface with country specific USS(es).</w:t>
      </w:r>
    </w:p>
    <w:p w14:paraId="3D4C4E32" w14:textId="549535A7" w:rsidR="00322E68" w:rsidRPr="00CA32B7" w:rsidRDefault="00322E68" w:rsidP="00322E68">
      <w:pPr>
        <w:rPr>
          <w:lang w:eastAsia="x-none"/>
        </w:rPr>
      </w:pPr>
      <w:r w:rsidRPr="00CA32B7">
        <w:rPr>
          <w:lang w:eastAsia="x-none"/>
        </w:rPr>
        <w:t xml:space="preserve">When CAPIF is supported by the UAS NF, the UAS NF supports the CAPIF API provider domain functions as specified in </w:t>
      </w:r>
      <w:r w:rsidR="00326905" w:rsidRPr="00CA32B7">
        <w:rPr>
          <w:lang w:eastAsia="x-none"/>
        </w:rPr>
        <w:t>TS</w:t>
      </w:r>
      <w:r w:rsidR="00326905">
        <w:rPr>
          <w:lang w:eastAsia="x-none"/>
        </w:rPr>
        <w:t> </w:t>
      </w:r>
      <w:r w:rsidR="00326905" w:rsidRPr="00CA32B7">
        <w:rPr>
          <w:lang w:eastAsia="x-none"/>
        </w:rPr>
        <w:t>23.222</w:t>
      </w:r>
      <w:r w:rsidR="00326905">
        <w:rPr>
          <w:lang w:eastAsia="x-none"/>
        </w:rPr>
        <w:t> </w:t>
      </w:r>
      <w:r w:rsidR="00326905" w:rsidRPr="00CA32B7">
        <w:rPr>
          <w:lang w:eastAsia="x-none"/>
        </w:rPr>
        <w:t>[</w:t>
      </w:r>
      <w:r w:rsidRPr="00CA32B7">
        <w:rPr>
          <w:lang w:eastAsia="x-none"/>
        </w:rPr>
        <w:t>4].</w:t>
      </w:r>
    </w:p>
    <w:p w14:paraId="3360A9E2" w14:textId="4D48C537" w:rsidR="00322E68" w:rsidRDefault="00322E68" w:rsidP="00322E68">
      <w:pPr>
        <w:rPr>
          <w:lang w:eastAsia="x-none"/>
        </w:rPr>
      </w:pPr>
      <w:r w:rsidRPr="00CA32B7">
        <w:rPr>
          <w:lang w:eastAsia="x-none"/>
        </w:rPr>
        <w:t>To support re-authentication request by USS, the UAS NF stores information as to whether the re-authentication is towards an AMF or SMF/SMF+PGW-C</w:t>
      </w:r>
      <w:r w:rsidR="0015032C" w:rsidRPr="0015032C">
        <w:rPr>
          <w:lang w:eastAsia="x-none"/>
        </w:rPr>
        <w:t xml:space="preserve"> </w:t>
      </w:r>
      <w:r w:rsidR="0015032C" w:rsidRPr="00B00F50">
        <w:rPr>
          <w:lang w:eastAsia="x-none"/>
        </w:rPr>
        <w:t>and the address of the serving AMF or SMF/SMF+PGW-C</w:t>
      </w:r>
      <w:r w:rsidRPr="00CA32B7">
        <w:rPr>
          <w:lang w:eastAsia="x-none"/>
        </w:rPr>
        <w:t>.</w:t>
      </w:r>
    </w:p>
    <w:p w14:paraId="20466519" w14:textId="18B7109B" w:rsidR="00131F36" w:rsidRPr="00CA32B7" w:rsidRDefault="00131F36" w:rsidP="00206175">
      <w:pPr>
        <w:rPr>
          <w:lang w:eastAsia="x-none"/>
        </w:rPr>
      </w:pPr>
      <w:r>
        <w:t>UAS NF stores the result of UUAA-MM procedures and the result of UUAA-SM procedures.</w:t>
      </w:r>
    </w:p>
    <w:p w14:paraId="1E621527" w14:textId="77777777" w:rsidR="00322E68" w:rsidRPr="00CA32B7" w:rsidRDefault="00322E68" w:rsidP="00322E68">
      <w:pPr>
        <w:pStyle w:val="Heading3"/>
      </w:pPr>
      <w:bookmarkStart w:id="174" w:name="_Toc66381064"/>
      <w:bookmarkStart w:id="175" w:name="_Toc82016542"/>
      <w:bookmarkStart w:id="176" w:name="_Toc73974949"/>
      <w:r w:rsidRPr="00CA32B7">
        <w:t>4.3.3</w:t>
      </w:r>
      <w:r w:rsidRPr="00CA32B7">
        <w:tab/>
        <w:t>UAV</w:t>
      </w:r>
      <w:bookmarkEnd w:id="174"/>
      <w:bookmarkEnd w:id="175"/>
      <w:bookmarkEnd w:id="176"/>
    </w:p>
    <w:p w14:paraId="33D228AC" w14:textId="20856C39" w:rsidR="00322E68" w:rsidRPr="00CA32B7" w:rsidRDefault="00322E68" w:rsidP="00322E68">
      <w:r w:rsidRPr="00CA32B7">
        <w:t xml:space="preserve">The UAV is a 3GPP UE supporting the UE functionality defined in </w:t>
      </w:r>
      <w:r w:rsidR="00326905" w:rsidRPr="00CA32B7">
        <w:t>TS</w:t>
      </w:r>
      <w:r w:rsidR="00326905">
        <w:t> </w:t>
      </w:r>
      <w:r w:rsidR="00326905" w:rsidRPr="00CA32B7">
        <w:t>23.401</w:t>
      </w:r>
      <w:r w:rsidR="00326905">
        <w:t> </w:t>
      </w:r>
      <w:r w:rsidR="00326905" w:rsidRPr="00CA32B7">
        <w:t>[</w:t>
      </w:r>
      <w:r w:rsidR="00CA32B7" w:rsidRPr="00CA32B7">
        <w:t>6</w:t>
      </w:r>
      <w:r w:rsidRPr="00CA32B7">
        <w:t xml:space="preserve">] and in </w:t>
      </w:r>
      <w:r w:rsidR="00326905" w:rsidRPr="00CA32B7">
        <w:t>TS</w:t>
      </w:r>
      <w:r w:rsidR="00326905">
        <w:t> </w:t>
      </w:r>
      <w:r w:rsidR="00326905" w:rsidRPr="00CA32B7">
        <w:t>23.501</w:t>
      </w:r>
      <w:r w:rsidR="00326905">
        <w:t> </w:t>
      </w:r>
      <w:r w:rsidR="00326905" w:rsidRPr="00CA32B7">
        <w:t>[</w:t>
      </w:r>
      <w:r w:rsidRPr="00CA32B7">
        <w:t>2].</w:t>
      </w:r>
    </w:p>
    <w:p w14:paraId="206F2E78" w14:textId="77777777" w:rsidR="00322E68" w:rsidRPr="00CA32B7" w:rsidRDefault="00322E68" w:rsidP="00322E68">
      <w:r w:rsidRPr="00CA32B7">
        <w:t>In addition:</w:t>
      </w:r>
    </w:p>
    <w:p w14:paraId="64567F38" w14:textId="77777777" w:rsidR="00322E68" w:rsidRPr="00CA32B7" w:rsidRDefault="00322E68" w:rsidP="00322E68">
      <w:pPr>
        <w:pStyle w:val="B1"/>
      </w:pPr>
      <w:r w:rsidRPr="00CA32B7">
        <w:t>-</w:t>
      </w:r>
      <w:r w:rsidRPr="00CA32B7">
        <w:tab/>
        <w:t>a UAV that is configured for UAS services (i.e. is provisioned with a CAA-Level UAV ID) registers to the 3GPP system for UAS services (i.e. to take advantage of aerial features, connectivity with USS and for C2 connectivity) and provides the CAA-Level UAV ID and a UUAA Aviation Payload to 5GS or EPS. A UAV that has not performed a registration with aviation authorities shall not attempt to request for UAS services.</w:t>
      </w:r>
    </w:p>
    <w:p w14:paraId="655B6813" w14:textId="50521B6E" w:rsidR="00322E68" w:rsidRPr="00CA32B7" w:rsidRDefault="00322E68" w:rsidP="00874F6E">
      <w:pPr>
        <w:pStyle w:val="NO"/>
      </w:pPr>
      <w:r w:rsidRPr="00CA32B7">
        <w:t>NOTE:</w:t>
      </w:r>
      <w:r w:rsidRPr="00CA32B7">
        <w:tab/>
        <w:t>A UAV that is configured for UAS services but does not have an aerial subscription is not allowed by the network to register for UAS services.</w:t>
      </w:r>
    </w:p>
    <w:p w14:paraId="7EB48DD8" w14:textId="77777777" w:rsidR="00322E68" w:rsidRPr="00CA32B7" w:rsidRDefault="00322E68" w:rsidP="00322E68">
      <w:pPr>
        <w:pStyle w:val="Heading3"/>
      </w:pPr>
      <w:bookmarkStart w:id="177" w:name="_Toc66381065"/>
      <w:bookmarkStart w:id="178" w:name="_Toc82016543"/>
      <w:bookmarkStart w:id="179" w:name="_Toc73974950"/>
      <w:r w:rsidRPr="00CA32B7">
        <w:t>4.3.4</w:t>
      </w:r>
      <w:r w:rsidRPr="00CA32B7">
        <w:tab/>
        <w:t>AMF</w:t>
      </w:r>
      <w:bookmarkEnd w:id="177"/>
      <w:bookmarkEnd w:id="178"/>
      <w:bookmarkEnd w:id="179"/>
    </w:p>
    <w:p w14:paraId="6FB29BB7" w14:textId="508389F9" w:rsidR="00322E68" w:rsidRPr="00CA32B7" w:rsidRDefault="00322E68" w:rsidP="00322E68">
      <w:r w:rsidRPr="00CA32B7">
        <w:t xml:space="preserve">In addition to the functionality defined in </w:t>
      </w:r>
      <w:r w:rsidR="00326905" w:rsidRPr="00CA32B7">
        <w:t>TS</w:t>
      </w:r>
      <w:r w:rsidR="00326905">
        <w:t> </w:t>
      </w:r>
      <w:r w:rsidR="00326905" w:rsidRPr="00CA32B7">
        <w:t>23.501</w:t>
      </w:r>
      <w:r w:rsidR="00326905">
        <w:t> </w:t>
      </w:r>
      <w:r w:rsidR="00326905" w:rsidRPr="00CA32B7">
        <w:t>[</w:t>
      </w:r>
      <w:r w:rsidRPr="00CA32B7">
        <w:t>2], the AMF:</w:t>
      </w:r>
    </w:p>
    <w:p w14:paraId="320CAC40" w14:textId="462D91BD" w:rsidR="00322E68" w:rsidRPr="00CA32B7" w:rsidRDefault="00322E68" w:rsidP="00322E68">
      <w:pPr>
        <w:pStyle w:val="B1"/>
      </w:pPr>
      <w:r w:rsidRPr="00CA32B7">
        <w:t>-</w:t>
      </w:r>
      <w:r w:rsidRPr="00CA32B7">
        <w:tab/>
        <w:t xml:space="preserve">may trigger the UUAA-MM procedure for </w:t>
      </w:r>
      <w:r w:rsidRPr="00CA32B7">
        <w:rPr>
          <w:rFonts w:eastAsia="MS Mincho"/>
        </w:rPr>
        <w:t xml:space="preserve">a UE requiring UAV authentication and authorization by a USS when registering with 5GS when the UE </w:t>
      </w:r>
      <w:r w:rsidRPr="00CA32B7">
        <w:rPr>
          <w:noProof/>
        </w:rPr>
        <w:t>has Aerial UE subscription information and based on local operator policy, or when the USS that authenticated the UAV triggers a re-authentication</w:t>
      </w:r>
      <w:ins w:id="180" w:author="Diff_v100-v200" w:date="2021-09-08T18:05:00Z">
        <w:r w:rsidR="00A86FA1">
          <w:rPr>
            <w:noProof/>
          </w:rPr>
          <w:t xml:space="preserve">, or when AMF itself determines to </w:t>
        </w:r>
        <w:r w:rsidR="00A86FA1" w:rsidRPr="00CA32B7">
          <w:rPr>
            <w:noProof/>
          </w:rPr>
          <w:t>re-authentication</w:t>
        </w:r>
        <w:r w:rsidR="00A86FA1">
          <w:rPr>
            <w:noProof/>
          </w:rPr>
          <w:t xml:space="preserve"> the UAV after </w:t>
        </w:r>
        <w:r w:rsidR="00A86FA1">
          <w:t>the initial registration</w:t>
        </w:r>
      </w:ins>
      <w:r w:rsidRPr="00CA32B7">
        <w:rPr>
          <w:noProof/>
        </w:rPr>
        <w:t>.</w:t>
      </w:r>
    </w:p>
    <w:p w14:paraId="2B38D4F7" w14:textId="77777777" w:rsidR="00322E68" w:rsidRPr="00CA32B7" w:rsidRDefault="00322E68" w:rsidP="00322E68">
      <w:pPr>
        <w:pStyle w:val="Heading3"/>
      </w:pPr>
      <w:bookmarkStart w:id="181" w:name="_Toc66381066"/>
      <w:bookmarkStart w:id="182" w:name="_Toc82016544"/>
      <w:bookmarkStart w:id="183" w:name="_Toc73974951"/>
      <w:r w:rsidRPr="00CA32B7">
        <w:t>4.3.5</w:t>
      </w:r>
      <w:r w:rsidRPr="00CA32B7">
        <w:tab/>
        <w:t>SMF</w:t>
      </w:r>
      <w:bookmarkEnd w:id="181"/>
      <w:bookmarkEnd w:id="182"/>
      <w:bookmarkEnd w:id="183"/>
    </w:p>
    <w:p w14:paraId="3E4EC6AC" w14:textId="49287B7D" w:rsidR="00322E68" w:rsidRPr="00CA32B7" w:rsidRDefault="00322E68" w:rsidP="00322E68">
      <w:r w:rsidRPr="00CA32B7">
        <w:t xml:space="preserve">In addition to the functionality defined in </w:t>
      </w:r>
      <w:r w:rsidR="00326905" w:rsidRPr="00CA32B7">
        <w:t>TS</w:t>
      </w:r>
      <w:r w:rsidR="00326905">
        <w:t> </w:t>
      </w:r>
      <w:r w:rsidR="00326905" w:rsidRPr="00CA32B7">
        <w:t>23.501</w:t>
      </w:r>
      <w:r w:rsidR="00326905">
        <w:t> </w:t>
      </w:r>
      <w:r w:rsidR="00326905" w:rsidRPr="00CA32B7">
        <w:t>[</w:t>
      </w:r>
      <w:r w:rsidRPr="00CA32B7">
        <w:t>2], the SMF:</w:t>
      </w:r>
    </w:p>
    <w:p w14:paraId="6F287E23" w14:textId="745D678E" w:rsidR="00322E68" w:rsidRPr="00CA32B7" w:rsidRDefault="00322E68" w:rsidP="00322E68">
      <w:pPr>
        <w:pStyle w:val="B1"/>
        <w:rPr>
          <w:noProof/>
        </w:rPr>
      </w:pPr>
      <w:r w:rsidRPr="00CA32B7">
        <w:t>-</w:t>
      </w:r>
      <w:r w:rsidRPr="00CA32B7">
        <w:tab/>
        <w:t xml:space="preserve">triggers the UUAA-SM procedure for </w:t>
      </w:r>
      <w:r w:rsidRPr="00CA32B7">
        <w:rPr>
          <w:rFonts w:eastAsia="MS Mincho"/>
        </w:rPr>
        <w:t>a UE requiring UAV authentication and authorization by a USS when requesting user plane resources for UAV operation</w:t>
      </w:r>
      <w:r w:rsidRPr="00CA32B7">
        <w:rPr>
          <w:noProof/>
        </w:rPr>
        <w:t>, or when the USS/UTM that authenticated the UAV triggers a re-authentication;</w:t>
      </w:r>
    </w:p>
    <w:p w14:paraId="7F7BF3C1" w14:textId="408D23E4" w:rsidR="00322E68" w:rsidRPr="00CA32B7" w:rsidRDefault="00322E68" w:rsidP="00322E68">
      <w:pPr>
        <w:pStyle w:val="B1"/>
      </w:pPr>
      <w:r w:rsidRPr="00CA32B7">
        <w:rPr>
          <w:noProof/>
        </w:rPr>
        <w:t>-</w:t>
      </w:r>
      <w:r w:rsidRPr="00CA32B7">
        <w:rPr>
          <w:noProof/>
        </w:rPr>
        <w:tab/>
        <w:t xml:space="preserve">may trigger the </w:t>
      </w:r>
      <w:r w:rsidRPr="00CA32B7">
        <w:t xml:space="preserve">authorization of pairing between a UAV and a networked UAVC or a UAVC that connects to the UAV via Internet connectivity during the establishment of the PDN connection/PDU session for </w:t>
      </w:r>
      <w:r w:rsidR="001C09E0">
        <w:t>C2 communication</w:t>
      </w:r>
      <w:r w:rsidRPr="00CA32B7">
        <w:t>.</w:t>
      </w:r>
    </w:p>
    <w:p w14:paraId="51433ACF" w14:textId="4BA09959" w:rsidR="00322E68" w:rsidRPr="00CA32B7" w:rsidRDefault="00322E68" w:rsidP="00322E68">
      <w:pPr>
        <w:pStyle w:val="Heading3"/>
      </w:pPr>
      <w:bookmarkStart w:id="184" w:name="_Toc66381067"/>
      <w:bookmarkStart w:id="185" w:name="_Toc82016545"/>
      <w:bookmarkStart w:id="186" w:name="_Toc73974952"/>
      <w:r w:rsidRPr="00CA32B7">
        <w:t>4.3.6</w:t>
      </w:r>
      <w:r w:rsidR="00874F6E" w:rsidRPr="00CA32B7">
        <w:tab/>
      </w:r>
      <w:r w:rsidRPr="00CA32B7">
        <w:t>SMF+PGW-C</w:t>
      </w:r>
      <w:bookmarkEnd w:id="184"/>
      <w:bookmarkEnd w:id="185"/>
      <w:bookmarkEnd w:id="186"/>
    </w:p>
    <w:p w14:paraId="1B33EF3E" w14:textId="02741F2B" w:rsidR="00322E68" w:rsidRPr="00CA32B7" w:rsidRDefault="00322E68" w:rsidP="00322E68">
      <w:pPr>
        <w:rPr>
          <w:lang w:val="en-US"/>
        </w:rPr>
      </w:pPr>
      <w:r w:rsidRPr="00CA32B7">
        <w:t>The SMF+PGW-C implements the functions of the SMF described in clause 4.3.5.</w:t>
      </w:r>
    </w:p>
    <w:p w14:paraId="3A558D85" w14:textId="77777777" w:rsidR="00FF7EE0" w:rsidRPr="00CA32B7" w:rsidRDefault="00FF7EE0" w:rsidP="00FF7EE0">
      <w:pPr>
        <w:pStyle w:val="Heading2"/>
      </w:pPr>
      <w:bookmarkStart w:id="187" w:name="_Toc82016546"/>
      <w:bookmarkStart w:id="188" w:name="_Toc73974953"/>
      <w:r w:rsidRPr="00CA32B7">
        <w:t>4.</w:t>
      </w:r>
      <w:r w:rsidRPr="00CA32B7">
        <w:rPr>
          <w:rFonts w:eastAsia="Malgun Gothic" w:hint="eastAsia"/>
          <w:lang w:eastAsia="ko-KR"/>
        </w:rPr>
        <w:t>4</w:t>
      </w:r>
      <w:r w:rsidRPr="00CA32B7">
        <w:tab/>
        <w:t xml:space="preserve">High </w:t>
      </w:r>
      <w:r w:rsidRPr="00CA32B7">
        <w:rPr>
          <w:rFonts w:eastAsia="Malgun Gothic" w:hint="eastAsia"/>
          <w:lang w:eastAsia="ko-KR"/>
        </w:rPr>
        <w:t>l</w:t>
      </w:r>
      <w:r w:rsidRPr="00CA32B7">
        <w:t xml:space="preserve">evel </w:t>
      </w:r>
      <w:r w:rsidRPr="00CA32B7">
        <w:rPr>
          <w:rFonts w:eastAsia="Malgun Gothic" w:hint="eastAsia"/>
          <w:lang w:eastAsia="ko-KR"/>
        </w:rPr>
        <w:t>f</w:t>
      </w:r>
      <w:r w:rsidRPr="00CA32B7">
        <w:t>unction</w:t>
      </w:r>
      <w:bookmarkEnd w:id="164"/>
      <w:bookmarkEnd w:id="165"/>
      <w:bookmarkEnd w:id="166"/>
      <w:bookmarkEnd w:id="167"/>
      <w:bookmarkEnd w:id="187"/>
      <w:bookmarkEnd w:id="188"/>
    </w:p>
    <w:p w14:paraId="7F22EDD2" w14:textId="77777777" w:rsidR="00FF7EE0" w:rsidRPr="00CA32B7" w:rsidRDefault="00FF7EE0" w:rsidP="00FF7EE0">
      <w:pPr>
        <w:pStyle w:val="EditorsNote"/>
        <w:rPr>
          <w:lang w:eastAsia="ko-KR"/>
        </w:rPr>
      </w:pPr>
      <w:r w:rsidRPr="00CA32B7">
        <w:t>Editor</w:t>
      </w:r>
      <w:r w:rsidRPr="00CA32B7">
        <w:rPr>
          <w:lang w:val="en-US"/>
        </w:rPr>
        <w:t>'</w:t>
      </w:r>
      <w:r w:rsidRPr="00CA32B7">
        <w:t>s note:</w:t>
      </w:r>
      <w:r w:rsidRPr="00CA32B7">
        <w:rPr>
          <w:rFonts w:hint="eastAsia"/>
          <w:lang w:eastAsia="zh-CN"/>
        </w:rPr>
        <w:tab/>
      </w:r>
      <w:r w:rsidRPr="00CA32B7">
        <w:t xml:space="preserve">This </w:t>
      </w:r>
      <w:r w:rsidRPr="00CA32B7">
        <w:rPr>
          <w:rFonts w:hint="eastAsia"/>
          <w:lang w:eastAsia="ko-KR"/>
        </w:rPr>
        <w:t>clause will</w:t>
      </w:r>
      <w:r w:rsidRPr="00CA32B7">
        <w:t xml:space="preserve"> explain the high level functions for </w:t>
      </w:r>
      <w:r w:rsidRPr="00CA32B7">
        <w:rPr>
          <w:lang w:eastAsia="ko-KR"/>
        </w:rPr>
        <w:t>UAS</w:t>
      </w:r>
      <w:r w:rsidRPr="00CA32B7">
        <w:rPr>
          <w:rFonts w:hint="eastAsia"/>
          <w:lang w:eastAsia="ko-KR"/>
        </w:rPr>
        <w:t>.</w:t>
      </w:r>
    </w:p>
    <w:p w14:paraId="2226B774" w14:textId="77777777" w:rsidR="00B10B21" w:rsidRPr="00CA32B7" w:rsidRDefault="00B10B21" w:rsidP="00B10B21">
      <w:pPr>
        <w:rPr>
          <w:lang w:val="en-US"/>
        </w:rPr>
      </w:pPr>
      <w:bookmarkStart w:id="189" w:name="_Toc64385454"/>
      <w:bookmarkStart w:id="190" w:name="_Toc64529604"/>
    </w:p>
    <w:p w14:paraId="7A0A8E91" w14:textId="77777777" w:rsidR="00FF7EE0" w:rsidRPr="00CA32B7" w:rsidRDefault="00FF7EE0" w:rsidP="00FF7EE0">
      <w:pPr>
        <w:pStyle w:val="Heading3"/>
      </w:pPr>
      <w:bookmarkStart w:id="191" w:name="_Toc82016547"/>
      <w:bookmarkStart w:id="192" w:name="_Toc73974954"/>
      <w:r w:rsidRPr="00CA32B7">
        <w:t>4.4.1</w:t>
      </w:r>
      <w:r w:rsidRPr="00CA32B7">
        <w:tab/>
        <w:t>Service Operations</w:t>
      </w:r>
      <w:bookmarkEnd w:id="189"/>
      <w:bookmarkEnd w:id="190"/>
      <w:bookmarkEnd w:id="191"/>
      <w:bookmarkEnd w:id="192"/>
    </w:p>
    <w:p w14:paraId="03A4F260" w14:textId="05C80393" w:rsidR="00AF0F12" w:rsidRDefault="00AF0F12" w:rsidP="00AF0F12">
      <w:pPr>
        <w:pStyle w:val="Heading4"/>
      </w:pPr>
      <w:bookmarkStart w:id="193" w:name="_Toc82016548"/>
      <w:bookmarkStart w:id="194" w:name="_Toc64385455"/>
      <w:bookmarkStart w:id="195" w:name="_Toc64529605"/>
      <w:bookmarkStart w:id="196" w:name="_Toc73974955"/>
      <w:r>
        <w:t>4.4.1.1</w:t>
      </w:r>
      <w:r>
        <w:tab/>
        <w:t>NEF Services</w:t>
      </w:r>
      <w:bookmarkEnd w:id="193"/>
      <w:bookmarkEnd w:id="196"/>
    </w:p>
    <w:p w14:paraId="69F2F5C9" w14:textId="32D4F1DC" w:rsidR="00AF0F12" w:rsidRDefault="00AF0F12" w:rsidP="00AF0F12">
      <w:pPr>
        <w:pStyle w:val="Heading5"/>
      </w:pPr>
      <w:bookmarkStart w:id="197" w:name="_Toc82016549"/>
      <w:bookmarkStart w:id="198" w:name="_Toc73974956"/>
      <w:r>
        <w:t>4.4.1.1.1</w:t>
      </w:r>
      <w:r>
        <w:tab/>
        <w:t>General</w:t>
      </w:r>
      <w:bookmarkEnd w:id="197"/>
      <w:bookmarkEnd w:id="198"/>
    </w:p>
    <w:p w14:paraId="28CC009B" w14:textId="7BBB70DA" w:rsidR="00AF0F12" w:rsidRDefault="00206175" w:rsidP="00AF0F12">
      <w:pPr>
        <w:rPr>
          <w:rFonts w:eastAsiaTheme="minorEastAsia"/>
          <w:lang w:eastAsia="zh-CN"/>
        </w:rPr>
      </w:pPr>
      <w:r>
        <w:rPr>
          <w:rFonts w:eastAsiaTheme="minorEastAsia"/>
          <w:lang w:eastAsia="zh-CN"/>
        </w:rPr>
        <w:t xml:space="preserve">In addition to those defined in </w:t>
      </w:r>
      <w:r w:rsidR="00326905">
        <w:rPr>
          <w:rFonts w:eastAsiaTheme="minorEastAsia"/>
          <w:lang w:eastAsia="zh-CN"/>
        </w:rPr>
        <w:t>TS 23.501 [</w:t>
      </w:r>
      <w:r>
        <w:rPr>
          <w:rFonts w:eastAsiaTheme="minorEastAsia"/>
          <w:lang w:eastAsia="zh-CN"/>
        </w:rPr>
        <w:t xml:space="preserve">2] clause 7.2.8 and </w:t>
      </w:r>
      <w:r w:rsidR="00326905">
        <w:rPr>
          <w:rFonts w:eastAsiaTheme="minorEastAsia"/>
          <w:lang w:eastAsia="zh-CN"/>
        </w:rPr>
        <w:t>TS 23.502 [</w:t>
      </w:r>
      <w:r>
        <w:rPr>
          <w:rFonts w:eastAsiaTheme="minorEastAsia"/>
          <w:lang w:eastAsia="zh-CN"/>
        </w:rPr>
        <w:t>3] clause 5.2.6, the following table illustrates additional NEF services to support UAS.</w:t>
      </w:r>
    </w:p>
    <w:p w14:paraId="353FF2F5" w14:textId="473EE9F2" w:rsidR="00AF0F12" w:rsidRPr="00206175" w:rsidRDefault="00AF0F12" w:rsidP="00AF0F12">
      <w:pPr>
        <w:pStyle w:val="TH"/>
      </w:pPr>
      <w:r w:rsidRPr="00206175">
        <w:t>Table 4.4.2.1.1-1: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38E1FBF0" w14:textId="77777777" w:rsidTr="00206175">
        <w:trPr>
          <w:cantSplit/>
          <w:trHeight w:val="253"/>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715860C4" w14:textId="77777777" w:rsidR="00AF0F12" w:rsidRDefault="00AF0F12" w:rsidP="00435B2A">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66852F25" w14:textId="77777777" w:rsidR="00AF0F12" w:rsidRDefault="00AF0F12" w:rsidP="00435B2A">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1E6E86AB" w14:textId="77777777" w:rsidR="00AF0F12" w:rsidRDefault="00AF0F12" w:rsidP="00435B2A">
            <w:pPr>
              <w:pStyle w:val="TAH"/>
            </w:pPr>
            <w:r>
              <w:t>Operation</w:t>
            </w:r>
          </w:p>
          <w:p w14:paraId="11311B00" w14:textId="77777777" w:rsidR="00AF0F12" w:rsidRDefault="00AF0F12" w:rsidP="00435B2A">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23E5906A" w14:textId="77777777" w:rsidR="00AF0F12" w:rsidRDefault="00AF0F12" w:rsidP="00435B2A">
            <w:pPr>
              <w:pStyle w:val="TAH"/>
            </w:pPr>
            <w:r>
              <w:t>Example Consumer(s)</w:t>
            </w:r>
          </w:p>
        </w:tc>
      </w:tr>
      <w:tr w:rsidR="00206175" w14:paraId="15B862C3" w14:textId="77777777" w:rsidTr="00206175">
        <w:trPr>
          <w:cantSplit/>
          <w:trHeight w:val="415"/>
          <w:jc w:val="center"/>
        </w:trPr>
        <w:tc>
          <w:tcPr>
            <w:tcW w:w="2263" w:type="dxa"/>
            <w:tcBorders>
              <w:top w:val="single" w:sz="4" w:space="0" w:color="auto"/>
              <w:left w:val="single" w:sz="4" w:space="0" w:color="auto"/>
              <w:bottom w:val="nil"/>
              <w:right w:val="single" w:sz="4" w:space="0" w:color="auto"/>
            </w:tcBorders>
            <w:shd w:val="clear" w:color="auto" w:fill="auto"/>
            <w:hideMark/>
          </w:tcPr>
          <w:p w14:paraId="508B0053" w14:textId="77777777" w:rsidR="00206175" w:rsidRDefault="00206175" w:rsidP="00435B2A">
            <w:pPr>
              <w:pStyle w:val="TAL"/>
            </w:pPr>
            <w:r>
              <w:t>Nnef_Authentication</w:t>
            </w:r>
          </w:p>
        </w:tc>
        <w:tc>
          <w:tcPr>
            <w:tcW w:w="2268" w:type="dxa"/>
            <w:tcBorders>
              <w:top w:val="single" w:sz="4" w:space="0" w:color="auto"/>
              <w:left w:val="single" w:sz="4" w:space="0" w:color="auto"/>
              <w:bottom w:val="single" w:sz="4" w:space="0" w:color="auto"/>
              <w:right w:val="single" w:sz="4" w:space="0" w:color="auto"/>
            </w:tcBorders>
            <w:hideMark/>
          </w:tcPr>
          <w:p w14:paraId="7F985DB2" w14:textId="77777777" w:rsidR="00206175" w:rsidRDefault="00206175" w:rsidP="00435B2A">
            <w:pPr>
              <w:pStyle w:val="TAL"/>
              <w:rPr>
                <w:rFonts w:eastAsiaTheme="minorEastAsia"/>
                <w:lang w:eastAsia="zh-CN"/>
              </w:rPr>
            </w:pPr>
            <w:r>
              <w:rPr>
                <w:rFonts w:eastAsiaTheme="minorEastAsia"/>
                <w:lang w:eastAsia="zh-CN"/>
              </w:rPr>
              <w:t>authenticate</w:t>
            </w:r>
          </w:p>
        </w:tc>
        <w:tc>
          <w:tcPr>
            <w:tcW w:w="2410" w:type="dxa"/>
            <w:tcBorders>
              <w:top w:val="single" w:sz="4" w:space="0" w:color="auto"/>
              <w:left w:val="single" w:sz="4" w:space="0" w:color="auto"/>
              <w:bottom w:val="single" w:sz="4" w:space="0" w:color="auto"/>
              <w:right w:val="single" w:sz="4" w:space="0" w:color="auto"/>
            </w:tcBorders>
            <w:hideMark/>
          </w:tcPr>
          <w:p w14:paraId="134F64F0" w14:textId="77777777" w:rsidR="00206175" w:rsidRDefault="00206175" w:rsidP="00435B2A">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67DFF49F" w14:textId="77777777" w:rsidR="00206175" w:rsidRDefault="00206175" w:rsidP="00435B2A">
            <w:pPr>
              <w:pStyle w:val="TAC"/>
              <w:rPr>
                <w:rFonts w:eastAsia="SimSun"/>
                <w:lang w:eastAsia="zh-CN"/>
              </w:rPr>
            </w:pPr>
            <w:r>
              <w:rPr>
                <w:rFonts w:eastAsia="SimSun"/>
                <w:lang w:eastAsia="zh-CN"/>
              </w:rPr>
              <w:t>AMF, SMF</w:t>
            </w:r>
          </w:p>
        </w:tc>
      </w:tr>
      <w:tr w:rsidR="00206175" w14:paraId="29127DA7" w14:textId="77777777" w:rsidTr="00206175">
        <w:trPr>
          <w:cantSplit/>
          <w:trHeight w:val="415"/>
          <w:jc w:val="center"/>
        </w:trPr>
        <w:tc>
          <w:tcPr>
            <w:tcW w:w="2263" w:type="dxa"/>
            <w:tcBorders>
              <w:top w:val="nil"/>
              <w:left w:val="single" w:sz="4" w:space="0" w:color="auto"/>
              <w:bottom w:val="single" w:sz="4" w:space="0" w:color="auto"/>
              <w:right w:val="single" w:sz="4" w:space="0" w:color="auto"/>
            </w:tcBorders>
            <w:shd w:val="clear" w:color="auto" w:fill="auto"/>
          </w:tcPr>
          <w:p w14:paraId="5DB19500" w14:textId="77777777" w:rsidR="00206175" w:rsidRDefault="00206175" w:rsidP="00435B2A">
            <w:pPr>
              <w:pStyle w:val="TAL"/>
            </w:pPr>
            <w:bookmarkStart w:id="199" w:name="_Hlk68623150"/>
          </w:p>
        </w:tc>
        <w:tc>
          <w:tcPr>
            <w:tcW w:w="2268" w:type="dxa"/>
            <w:tcBorders>
              <w:top w:val="single" w:sz="4" w:space="0" w:color="auto"/>
              <w:left w:val="single" w:sz="4" w:space="0" w:color="auto"/>
              <w:bottom w:val="single" w:sz="4" w:space="0" w:color="auto"/>
              <w:right w:val="single" w:sz="4" w:space="0" w:color="auto"/>
            </w:tcBorders>
          </w:tcPr>
          <w:p w14:paraId="00AE09C1" w14:textId="731AD2F8" w:rsidR="00206175" w:rsidRDefault="00206175" w:rsidP="00435B2A">
            <w:pPr>
              <w:pStyle w:val="TAL"/>
              <w:rPr>
                <w:rFonts w:eastAsiaTheme="minorEastAsia"/>
                <w:lang w:eastAsia="zh-CN"/>
              </w:rPr>
            </w:pPr>
            <w:del w:id="200" w:author="Diff_v100-v200" w:date="2021-09-08T18:05:00Z">
              <w:r>
                <w:rPr>
                  <w:rFonts w:eastAsiaTheme="minorEastAsia"/>
                  <w:lang w:eastAsia="zh-CN"/>
                </w:rPr>
                <w:delText>revoke</w:delText>
              </w:r>
            </w:del>
            <w:ins w:id="201" w:author="Diff_v100-v200" w:date="2021-09-08T18:05:00Z">
              <w:r w:rsidR="00B66D1E">
                <w:rPr>
                  <w:rFonts w:eastAsiaTheme="minorEastAsia"/>
                  <w:lang w:eastAsia="zh-CN"/>
                </w:rPr>
                <w:t>notification</w:t>
              </w:r>
            </w:ins>
          </w:p>
        </w:tc>
        <w:tc>
          <w:tcPr>
            <w:tcW w:w="2410" w:type="dxa"/>
            <w:tcBorders>
              <w:top w:val="single" w:sz="4" w:space="0" w:color="auto"/>
              <w:left w:val="single" w:sz="4" w:space="0" w:color="auto"/>
              <w:bottom w:val="single" w:sz="4" w:space="0" w:color="auto"/>
              <w:right w:val="single" w:sz="4" w:space="0" w:color="auto"/>
            </w:tcBorders>
          </w:tcPr>
          <w:p w14:paraId="2FB8E20B" w14:textId="671C6DB3" w:rsidR="00206175" w:rsidRDefault="00206175" w:rsidP="00435B2A">
            <w:pPr>
              <w:pStyle w:val="TAL"/>
            </w:pPr>
            <w:del w:id="202" w:author="Diff_v100-v200" w:date="2021-09-08T18:05:00Z">
              <w:r>
                <w:delText>Request/Response</w:delText>
              </w:r>
            </w:del>
            <w:ins w:id="203" w:author="Diff_v100-v200" w:date="2021-09-08T18:05:00Z">
              <w:r w:rsidR="00B66D1E">
                <w:t>Subscribe/Notify</w:t>
              </w:r>
            </w:ins>
          </w:p>
        </w:tc>
        <w:tc>
          <w:tcPr>
            <w:tcW w:w="2410" w:type="dxa"/>
            <w:tcBorders>
              <w:top w:val="single" w:sz="4" w:space="0" w:color="auto"/>
              <w:left w:val="single" w:sz="4" w:space="0" w:color="auto"/>
              <w:bottom w:val="single" w:sz="4" w:space="0" w:color="auto"/>
              <w:right w:val="single" w:sz="4" w:space="0" w:color="auto"/>
            </w:tcBorders>
          </w:tcPr>
          <w:p w14:paraId="62C48AEC" w14:textId="48A964BD" w:rsidR="00206175" w:rsidRDefault="00206175" w:rsidP="00435B2A">
            <w:pPr>
              <w:pStyle w:val="TAC"/>
              <w:rPr>
                <w:rFonts w:eastAsia="SimSun"/>
                <w:lang w:eastAsia="zh-CN"/>
              </w:rPr>
            </w:pPr>
            <w:del w:id="204" w:author="Diff_v100-v200" w:date="2021-09-08T18:05:00Z">
              <w:r>
                <w:rPr>
                  <w:rFonts w:eastAsia="SimSun"/>
                  <w:lang w:eastAsia="zh-CN"/>
                </w:rPr>
                <w:delText>AF</w:delText>
              </w:r>
            </w:del>
            <w:ins w:id="205" w:author="Diff_v100-v200" w:date="2021-09-08T18:05:00Z">
              <w:r w:rsidR="00B66D1E">
                <w:rPr>
                  <w:rFonts w:eastAsia="SimSun"/>
                  <w:lang w:eastAsia="zh-CN"/>
                </w:rPr>
                <w:t>AMF, SMF</w:t>
              </w:r>
            </w:ins>
          </w:p>
        </w:tc>
      </w:tr>
      <w:bookmarkEnd w:id="199"/>
    </w:tbl>
    <w:p w14:paraId="456B3FD7" w14:textId="77777777" w:rsidR="00AF0F12" w:rsidRDefault="00AF0F12" w:rsidP="00AF0F12">
      <w:pPr>
        <w:rPr>
          <w:rFonts w:eastAsiaTheme="minorEastAsia"/>
          <w:lang w:eastAsia="zh-CN"/>
        </w:rPr>
      </w:pPr>
    </w:p>
    <w:p w14:paraId="3E7D0295" w14:textId="1D6DA4D0" w:rsidR="00AF0F12" w:rsidRDefault="00AF0F12" w:rsidP="00AF0F12">
      <w:pPr>
        <w:pStyle w:val="Heading5"/>
        <w:rPr>
          <w:rFonts w:eastAsia="SimSun"/>
        </w:rPr>
      </w:pPr>
      <w:bookmarkStart w:id="206" w:name="_Toc82016550"/>
      <w:bookmarkStart w:id="207" w:name="_Toc73974957"/>
      <w:r>
        <w:t>4.4.1.1.2</w:t>
      </w:r>
      <w:r>
        <w:tab/>
        <w:t>Nnef_Authentication service</w:t>
      </w:r>
      <w:bookmarkEnd w:id="206"/>
      <w:bookmarkEnd w:id="207"/>
    </w:p>
    <w:p w14:paraId="5CD8E20C" w14:textId="24541365" w:rsidR="00AF0F12" w:rsidRDefault="00AF0F12" w:rsidP="00AF0F12">
      <w:pPr>
        <w:pStyle w:val="Heading6"/>
      </w:pPr>
      <w:bookmarkStart w:id="208" w:name="_Toc82016551"/>
      <w:bookmarkStart w:id="209" w:name="_Toc73974958"/>
      <w:r>
        <w:t>4.4.1.1.2.1</w:t>
      </w:r>
      <w:r>
        <w:tab/>
        <w:t>General</w:t>
      </w:r>
      <w:bookmarkEnd w:id="208"/>
      <w:bookmarkEnd w:id="209"/>
    </w:p>
    <w:p w14:paraId="0764D0FC" w14:textId="28424215"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xml:space="preserve">: This service enables the consumer to </w:t>
      </w:r>
      <w:ins w:id="210" w:author="Diff_v100-v200" w:date="2021-09-08T18:05:00Z">
        <w:r w:rsidR="001A4F70">
          <w:rPr>
            <w:rFonts w:eastAsiaTheme="minorEastAsia"/>
            <w:lang w:eastAsia="zh-CN"/>
          </w:rPr>
          <w:t xml:space="preserve">either </w:t>
        </w:r>
      </w:ins>
      <w:r>
        <w:rPr>
          <w:rFonts w:eastAsiaTheme="minorEastAsia"/>
          <w:lang w:eastAsia="zh-CN"/>
        </w:rPr>
        <w:t>authenticate and authorise</w:t>
      </w:r>
      <w:ins w:id="211" w:author="Diff_v100-v200" w:date="2021-09-08T18:05:00Z">
        <w:r w:rsidR="001A4F70">
          <w:rPr>
            <w:rFonts w:eastAsiaTheme="minorEastAsia"/>
            <w:lang w:eastAsia="zh-CN"/>
          </w:rPr>
          <w:t>,</w:t>
        </w:r>
        <w:r>
          <w:rPr>
            <w:rFonts w:eastAsiaTheme="minorEastAsia"/>
            <w:lang w:eastAsia="zh-CN"/>
          </w:rPr>
          <w:t xml:space="preserve"> </w:t>
        </w:r>
        <w:r w:rsidR="001A4F70">
          <w:rPr>
            <w:rFonts w:eastAsia="Times New Roman"/>
            <w:lang w:eastAsia="zh-CN"/>
          </w:rPr>
          <w:t>or just authorize,</w:t>
        </w:r>
      </w:ins>
      <w:r w:rsidR="001A4F70">
        <w:rPr>
          <w:rFonts w:eastAsia="Times New Roman"/>
          <w:lang w:eastAsia="zh-CN"/>
        </w:rPr>
        <w:t xml:space="preserve"> </w:t>
      </w:r>
      <w:r>
        <w:rPr>
          <w:rFonts w:eastAsiaTheme="minorEastAsia"/>
          <w:lang w:eastAsia="zh-CN"/>
        </w:rPr>
        <w:t>the Service Level Device Identity. In case of UAS, the service is used to authenticate and</w:t>
      </w:r>
      <w:ins w:id="212" w:author="Diff_v100-v200" w:date="2021-09-08T18:05:00Z">
        <w:r w:rsidR="001A4F70">
          <w:rPr>
            <w:rFonts w:eastAsiaTheme="minorEastAsia"/>
            <w:lang w:eastAsia="zh-CN"/>
          </w:rPr>
          <w:t>/or</w:t>
        </w:r>
      </w:ins>
      <w:r>
        <w:rPr>
          <w:rFonts w:eastAsiaTheme="minorEastAsia"/>
          <w:lang w:eastAsia="zh-CN"/>
        </w:rPr>
        <w:t xml:space="preserve"> authorize the UAV identified by a CAA-Level UAV ID.</w:t>
      </w:r>
    </w:p>
    <w:p w14:paraId="41B2193B" w14:textId="08ECC7E4" w:rsidR="00AF0F12" w:rsidRDefault="00AF0F12" w:rsidP="00AF0F12">
      <w:pPr>
        <w:pStyle w:val="Heading6"/>
        <w:rPr>
          <w:rFonts w:eastAsia="SimSun"/>
        </w:rPr>
      </w:pPr>
      <w:bookmarkStart w:id="213" w:name="_Toc82016552"/>
      <w:bookmarkStart w:id="214" w:name="_Toc73974959"/>
      <w:r>
        <w:t>4.4.1.1.2.2</w:t>
      </w:r>
      <w:r>
        <w:tab/>
        <w:t>Nnef_Authentication_</w:t>
      </w:r>
      <w:r>
        <w:rPr>
          <w:rFonts w:eastAsiaTheme="minorEastAsia"/>
          <w:lang w:eastAsia="zh-CN"/>
        </w:rPr>
        <w:t>authenticate service operation</w:t>
      </w:r>
      <w:bookmarkEnd w:id="213"/>
      <w:bookmarkEnd w:id="214"/>
    </w:p>
    <w:p w14:paraId="687EC36C" w14:textId="3B02C63D" w:rsidR="00AF0F12" w:rsidRPr="00206175" w:rsidRDefault="00AF0F12" w:rsidP="00AF0F12">
      <w:r>
        <w:rPr>
          <w:b/>
        </w:rPr>
        <w:t xml:space="preserve">Service operation name: </w:t>
      </w:r>
      <w:r>
        <w:t>Nnef_Authentication_</w:t>
      </w:r>
      <w:r>
        <w:rPr>
          <w:rFonts w:eastAsiaTheme="minorEastAsia"/>
          <w:lang w:eastAsia="zh-CN"/>
        </w:rPr>
        <w:t>authenticate</w:t>
      </w:r>
      <w:ins w:id="215" w:author="Diff_v100-v200" w:date="2021-09-08T18:05:00Z">
        <w:r w:rsidR="001A4F70">
          <w:rPr>
            <w:rFonts w:eastAsiaTheme="minorEastAsia"/>
            <w:lang w:eastAsia="zh-CN"/>
          </w:rPr>
          <w:t>_authorize</w:t>
        </w:r>
      </w:ins>
    </w:p>
    <w:p w14:paraId="621C0204" w14:textId="77777777" w:rsidR="00AF0F12" w:rsidRDefault="00AF0F12" w:rsidP="00AF0F12">
      <w:pPr>
        <w:rPr>
          <w:lang w:eastAsia="zh-CN"/>
        </w:rPr>
      </w:pPr>
      <w:r>
        <w:rPr>
          <w:b/>
        </w:rPr>
        <w:t>Description:</w:t>
      </w:r>
      <w:r>
        <w:t xml:space="preserve"> Provides the authentication and authorization result of the Service Level device Identity</w:t>
      </w:r>
      <w:r>
        <w:rPr>
          <w:lang w:eastAsia="zh-CN"/>
        </w:rPr>
        <w:t>.</w:t>
      </w:r>
    </w:p>
    <w:p w14:paraId="67862FFD" w14:textId="258A720A" w:rsidR="00AF0F12" w:rsidRPr="00206175" w:rsidRDefault="00AF0F12" w:rsidP="00AF0F12">
      <w:r>
        <w:rPr>
          <w:b/>
        </w:rPr>
        <w:t xml:space="preserve">Input, Required: </w:t>
      </w:r>
      <w:ins w:id="216" w:author="Diff_v100-v200" w:date="2021-09-08T18:05:00Z">
        <w:r w:rsidR="00B66D1E" w:rsidRPr="00140E21">
          <w:t>Notification endpoint</w:t>
        </w:r>
        <w:r w:rsidR="00B66D1E">
          <w:rPr>
            <w:lang w:eastAsia="zh-CN"/>
          </w:rPr>
          <w:t xml:space="preserve">, </w:t>
        </w:r>
      </w:ins>
      <w:r>
        <w:rPr>
          <w:lang w:eastAsia="zh-CN"/>
        </w:rPr>
        <w:t>Service Level Device Identity</w:t>
      </w:r>
      <w:del w:id="217" w:author="Diff_v100-v200" w:date="2021-09-08T18:05:00Z">
        <w:r>
          <w:rPr>
            <w:lang w:eastAsia="zh-CN"/>
          </w:rPr>
          <w:delText>,</w:delText>
        </w:r>
      </w:del>
      <w:ins w:id="218" w:author="Diff_v100-v200" w:date="2021-09-08T18:05:00Z">
        <w:r w:rsidR="00B350B8">
          <w:rPr>
            <w:lang w:eastAsia="zh-CN"/>
          </w:rPr>
          <w:t xml:space="preserve"> </w:t>
        </w:r>
        <w:r w:rsidR="00B350B8">
          <w:t>(i.e. CAA-Level UAV ID)</w:t>
        </w:r>
        <w:r>
          <w:rPr>
            <w:lang w:eastAsia="zh-CN"/>
          </w:rPr>
          <w:t>,</w:t>
        </w:r>
      </w:ins>
      <w:r>
        <w:rPr>
          <w:lang w:eastAsia="zh-CN"/>
        </w:rPr>
        <w:t xml:space="preserve"> </w:t>
      </w:r>
      <w:r w:rsidRPr="00206175">
        <w:t>GPSI.</w:t>
      </w:r>
    </w:p>
    <w:p w14:paraId="21EBE344" w14:textId="4B45B922" w:rsidR="00AF0F12" w:rsidRDefault="00AF0F12" w:rsidP="00AF0F12">
      <w:pPr>
        <w:rPr>
          <w:lang w:eastAsia="en-US"/>
        </w:rPr>
      </w:pPr>
      <w:r>
        <w:rPr>
          <w:b/>
        </w:rPr>
        <w:t>Input, Optional:</w:t>
      </w:r>
      <w:r>
        <w:rPr>
          <w:lang w:eastAsia="zh-CN"/>
        </w:rPr>
        <w:t xml:space="preserve"> Authorization Server Address</w:t>
      </w:r>
      <w:del w:id="219" w:author="Diff_v100-v200" w:date="2021-09-08T18:05:00Z">
        <w:r>
          <w:rPr>
            <w:lang w:eastAsia="zh-CN"/>
          </w:rPr>
          <w:delText>,</w:delText>
        </w:r>
      </w:del>
      <w:ins w:id="220" w:author="Diff_v100-v200" w:date="2021-09-08T18:05:00Z">
        <w:r w:rsidR="00B350B8">
          <w:rPr>
            <w:lang w:eastAsia="zh-CN"/>
          </w:rPr>
          <w:t xml:space="preserve"> </w:t>
        </w:r>
        <w:r w:rsidR="00B350B8">
          <w:t>(i.e. USS Address)</w:t>
        </w:r>
        <w:r>
          <w:rPr>
            <w:lang w:eastAsia="zh-CN"/>
          </w:rPr>
          <w:t>,</w:t>
        </w:r>
      </w:ins>
      <w:r>
        <w:rPr>
          <w:lang w:eastAsia="zh-CN"/>
        </w:rPr>
        <w:t xml:space="preserve"> PEI, UE IP address (in case the consumer NF is SMF), authentication</w:t>
      </w:r>
      <w:ins w:id="221" w:author="Diff_v100-v200" w:date="2021-09-08T18:05:00Z">
        <w:r w:rsidR="001A4F70">
          <w:rPr>
            <w:lang w:eastAsia="zh-CN"/>
          </w:rPr>
          <w:t>/authorization</w:t>
        </w:r>
      </w:ins>
      <w:r>
        <w:rPr>
          <w:lang w:eastAsia="zh-CN"/>
        </w:rPr>
        <w:t xml:space="preserve"> container provided by UE</w:t>
      </w:r>
      <w:r>
        <w:t>.</w:t>
      </w:r>
    </w:p>
    <w:p w14:paraId="717A5FD2" w14:textId="6BE64AD4" w:rsidR="00AF0F12" w:rsidRDefault="00AF0F12" w:rsidP="00AF0F12">
      <w:pPr>
        <w:rPr>
          <w:lang w:eastAsia="zh-CN"/>
        </w:rPr>
      </w:pPr>
      <w:r>
        <w:rPr>
          <w:b/>
        </w:rPr>
        <w:t>Output, Required:</w:t>
      </w:r>
      <w:r>
        <w:rPr>
          <w:lang w:eastAsia="zh-CN"/>
        </w:rPr>
        <w:t xml:space="preserve"> Success/Failure indication, Authorization Data container</w:t>
      </w:r>
      <w:ins w:id="222" w:author="Diff_v100-v200" w:date="2021-09-08T18:05:00Z">
        <w:r w:rsidR="00B66D1E">
          <w:rPr>
            <w:lang w:eastAsia="zh-CN"/>
          </w:rPr>
          <w:t xml:space="preserve">, </w:t>
        </w:r>
        <w:r w:rsidR="00B66D1E" w:rsidRPr="00FE1891">
          <w:t>Authentication Session Correlation Id</w:t>
        </w:r>
      </w:ins>
      <w:r w:rsidR="00206175">
        <w:rPr>
          <w:lang w:eastAsia="zh-CN"/>
        </w:rPr>
        <w:t>.</w:t>
      </w:r>
    </w:p>
    <w:p w14:paraId="7EBAFD5C" w14:textId="21F1E1A9" w:rsidR="00AF0F12" w:rsidRDefault="00AF0F12" w:rsidP="00AF0F12">
      <w:pPr>
        <w:rPr>
          <w:rFonts w:eastAsiaTheme="minorEastAsia"/>
          <w:lang w:eastAsia="zh-CN"/>
        </w:rPr>
      </w:pPr>
      <w:r>
        <w:rPr>
          <w:b/>
        </w:rPr>
        <w:t xml:space="preserve">Output, Optional: </w:t>
      </w:r>
      <w:r w:rsidR="00206175">
        <w:rPr>
          <w:lang w:eastAsia="zh-CN"/>
        </w:rPr>
        <w:t>None</w:t>
      </w:r>
      <w:r>
        <w:rPr>
          <w:lang w:eastAsia="zh-CN"/>
        </w:rPr>
        <w:t>.</w:t>
      </w:r>
    </w:p>
    <w:p w14:paraId="6696BF36" w14:textId="4CDC1C7A" w:rsidR="00AF0F12" w:rsidRDefault="00AF0F12" w:rsidP="00AF0F12">
      <w:pPr>
        <w:pStyle w:val="Heading6"/>
        <w:rPr>
          <w:rFonts w:eastAsia="SimSun"/>
        </w:rPr>
      </w:pPr>
      <w:bookmarkStart w:id="223" w:name="_Toc82016553"/>
      <w:bookmarkStart w:id="224" w:name="_Toc73974960"/>
      <w:r>
        <w:t>4.4.1.1.2.3</w:t>
      </w:r>
      <w:r>
        <w:tab/>
        <w:t>Nnef_Authentication_</w:t>
      </w:r>
      <w:del w:id="225" w:author="Diff_v100-v200" w:date="2021-09-08T18:05:00Z">
        <w:r>
          <w:rPr>
            <w:rFonts w:eastAsiaTheme="minorEastAsia"/>
            <w:lang w:eastAsia="zh-CN"/>
          </w:rPr>
          <w:delText>revoke</w:delText>
        </w:r>
      </w:del>
      <w:ins w:id="226" w:author="Diff_v100-v200" w:date="2021-09-08T18:05:00Z">
        <w:r w:rsidR="00B66D1E">
          <w:rPr>
            <w:rFonts w:eastAsiaTheme="minorEastAsia"/>
            <w:lang w:eastAsia="zh-CN"/>
          </w:rPr>
          <w:t>notification</w:t>
        </w:r>
      </w:ins>
      <w:r>
        <w:rPr>
          <w:rFonts w:eastAsiaTheme="minorEastAsia"/>
          <w:lang w:eastAsia="zh-CN"/>
        </w:rPr>
        <w:t xml:space="preserve"> service operation</w:t>
      </w:r>
      <w:bookmarkEnd w:id="223"/>
      <w:bookmarkEnd w:id="224"/>
    </w:p>
    <w:p w14:paraId="40326025" w14:textId="333D46F8" w:rsidR="00AF0F12" w:rsidRPr="00206175" w:rsidRDefault="00AF0F12" w:rsidP="00AF0F12">
      <w:r>
        <w:rPr>
          <w:b/>
        </w:rPr>
        <w:t xml:space="preserve">Service operation name: </w:t>
      </w:r>
      <w:r>
        <w:t>Nnef_Authentication_</w:t>
      </w:r>
      <w:del w:id="227" w:author="Diff_v100-v200" w:date="2021-09-08T18:05:00Z">
        <w:r>
          <w:rPr>
            <w:rFonts w:eastAsiaTheme="minorEastAsia"/>
            <w:lang w:eastAsia="zh-CN"/>
          </w:rPr>
          <w:delText>revoke</w:delText>
        </w:r>
      </w:del>
      <w:ins w:id="228" w:author="Diff_v100-v200" w:date="2021-09-08T18:05:00Z">
        <w:r w:rsidR="00B66D1E">
          <w:rPr>
            <w:rFonts w:eastAsiaTheme="minorEastAsia"/>
            <w:lang w:eastAsia="zh-CN"/>
          </w:rPr>
          <w:t>notification</w:t>
        </w:r>
      </w:ins>
    </w:p>
    <w:p w14:paraId="679F4A00" w14:textId="50D858FB" w:rsidR="00AF0F12" w:rsidRDefault="00AF0F12" w:rsidP="00AF0F12">
      <w:pPr>
        <w:rPr>
          <w:lang w:eastAsia="zh-CN"/>
        </w:rPr>
      </w:pPr>
      <w:r>
        <w:rPr>
          <w:b/>
        </w:rPr>
        <w:t>Description:</w:t>
      </w:r>
      <w:r>
        <w:t xml:space="preserve"> </w:t>
      </w:r>
      <w:del w:id="229" w:author="Diff_v100-v200" w:date="2021-09-08T18:05:00Z">
        <w:r>
          <w:delText xml:space="preserve">Revoke </w:delText>
        </w:r>
      </w:del>
      <w:ins w:id="230" w:author="Diff_v100-v200" w:date="2021-09-08T18:05:00Z">
        <w:r w:rsidR="00B66D1E">
          <w:t>Re-authenticate, update authorization data or r</w:t>
        </w:r>
        <w:r>
          <w:t xml:space="preserve">evoke </w:t>
        </w:r>
      </w:ins>
      <w:r>
        <w:t>the UUAA authorization of a UAV</w:t>
      </w:r>
      <w:r w:rsidR="00206175">
        <w:t>.</w:t>
      </w:r>
    </w:p>
    <w:p w14:paraId="64E6C4AE" w14:textId="762D3CEF" w:rsidR="00AF0F12" w:rsidRPr="00206175" w:rsidRDefault="00AF0F12" w:rsidP="00AF0F12">
      <w:pPr>
        <w:rPr>
          <w:ins w:id="231" w:author="Diff_v100-v200" w:date="2021-09-08T18:05:00Z"/>
        </w:rPr>
      </w:pPr>
      <w:r>
        <w:rPr>
          <w:b/>
        </w:rPr>
        <w:t xml:space="preserve">Input, Required: </w:t>
      </w:r>
      <w:ins w:id="232" w:author="Diff_v100-v200" w:date="2021-09-08T18:05:00Z">
        <w:r w:rsidR="00B66D1E" w:rsidRPr="00140E21">
          <w:t>Notification endpoint</w:t>
        </w:r>
        <w:r w:rsidR="00B66D1E">
          <w:t>,</w:t>
        </w:r>
        <w:r w:rsidR="00B66D1E">
          <w:rPr>
            <w:lang w:eastAsia="zh-CN"/>
          </w:rPr>
          <w:t xml:space="preserve"> </w:t>
        </w:r>
        <w:r w:rsidR="00B66D1E" w:rsidRPr="00FE1891">
          <w:t>Authentication Session Correlation Id</w:t>
        </w:r>
        <w:r w:rsidR="00B66D1E">
          <w:rPr>
            <w:lang w:eastAsia="zh-CN"/>
          </w:rPr>
          <w:t xml:space="preserve">, </w:t>
        </w:r>
      </w:ins>
      <w:r>
        <w:rPr>
          <w:lang w:eastAsia="zh-CN"/>
        </w:rPr>
        <w:t>Service Level Device Identity, 3GPP UAV ID</w:t>
      </w:r>
      <w:ins w:id="233" w:author="Diff_v100-v200" w:date="2021-09-08T18:05:00Z">
        <w:r w:rsidR="00206175" w:rsidRPr="00206175">
          <w:t>.</w:t>
        </w:r>
      </w:ins>
    </w:p>
    <w:p w14:paraId="04142985" w14:textId="40879B01" w:rsidR="00AF0F12" w:rsidRDefault="00AF0F12" w:rsidP="00AF0F12">
      <w:pPr>
        <w:rPr>
          <w:lang w:eastAsia="en-US"/>
        </w:rPr>
      </w:pPr>
      <w:ins w:id="234" w:author="Diff_v100-v200" w:date="2021-09-08T18:05:00Z">
        <w:r>
          <w:rPr>
            <w:b/>
          </w:rPr>
          <w:t>Input, Optional:</w:t>
        </w:r>
        <w:r>
          <w:rPr>
            <w:lang w:eastAsia="zh-CN"/>
          </w:rPr>
          <w:t xml:space="preserve"> </w:t>
        </w:r>
        <w:r w:rsidR="00B66D1E">
          <w:rPr>
            <w:lang w:eastAsia="zh-CN"/>
          </w:rPr>
          <w:t>Authorization Data container</w:t>
        </w:r>
      </w:ins>
      <w:r w:rsidR="00B66D1E">
        <w:rPr>
          <w:lang w:eastAsia="zh-CN"/>
        </w:rPr>
        <w:t>, cause of revoca</w:t>
      </w:r>
      <w:r w:rsidR="00B66D1E" w:rsidRPr="00206175">
        <w:t>tion</w:t>
      </w:r>
      <w:r w:rsidR="00206175">
        <w:rPr>
          <w:lang w:eastAsia="zh-CN"/>
        </w:rPr>
        <w:t>.</w:t>
      </w:r>
    </w:p>
    <w:p w14:paraId="16DA7A90" w14:textId="77777777" w:rsidR="00AF0F12" w:rsidRDefault="00AF0F12" w:rsidP="00AF0F12">
      <w:pPr>
        <w:rPr>
          <w:del w:id="235" w:author="Diff_v100-v200" w:date="2021-09-08T18:05:00Z"/>
          <w:lang w:eastAsia="en-US"/>
        </w:rPr>
      </w:pPr>
      <w:del w:id="236" w:author="Diff_v100-v200" w:date="2021-09-08T18:05:00Z">
        <w:r>
          <w:rPr>
            <w:b/>
          </w:rPr>
          <w:delText>Input, Optional:</w:delText>
        </w:r>
        <w:r>
          <w:rPr>
            <w:lang w:eastAsia="zh-CN"/>
          </w:rPr>
          <w:delText xml:space="preserve"> </w:delText>
        </w:r>
        <w:r w:rsidR="00206175">
          <w:rPr>
            <w:lang w:eastAsia="zh-CN"/>
          </w:rPr>
          <w:delText>Null.</w:delText>
        </w:r>
      </w:del>
    </w:p>
    <w:p w14:paraId="148992C9" w14:textId="05F63EC9" w:rsidR="00AF0F12" w:rsidRDefault="00AF0F12" w:rsidP="00AF0F12">
      <w:pPr>
        <w:rPr>
          <w:lang w:eastAsia="zh-CN"/>
        </w:rPr>
      </w:pPr>
      <w:r>
        <w:rPr>
          <w:b/>
        </w:rPr>
        <w:t>Output, Required:</w:t>
      </w:r>
      <w:r>
        <w:rPr>
          <w:lang w:eastAsia="zh-CN"/>
        </w:rPr>
        <w:t xml:space="preserve"> </w:t>
      </w:r>
      <w:r w:rsidR="00206175">
        <w:rPr>
          <w:lang w:eastAsia="zh-CN"/>
        </w:rPr>
        <w:t xml:space="preserve">Acknowledge </w:t>
      </w:r>
      <w:r>
        <w:rPr>
          <w:lang w:eastAsia="zh-CN"/>
        </w:rPr>
        <w:t>indication</w:t>
      </w:r>
      <w:r w:rsidR="00206175">
        <w:rPr>
          <w:lang w:eastAsia="zh-CN"/>
        </w:rPr>
        <w:t>.</w:t>
      </w:r>
    </w:p>
    <w:p w14:paraId="2BD2AD25" w14:textId="2396B0A4" w:rsidR="00FF7EE0" w:rsidRDefault="00AF0F12" w:rsidP="00AF0F12">
      <w:pPr>
        <w:rPr>
          <w:lang w:eastAsia="zh-CN"/>
        </w:rPr>
      </w:pPr>
      <w:r>
        <w:rPr>
          <w:b/>
        </w:rPr>
        <w:t xml:space="preserve">Output, Optional: </w:t>
      </w:r>
      <w:r w:rsidR="00206175">
        <w:rPr>
          <w:lang w:eastAsia="zh-CN"/>
        </w:rPr>
        <w:t>None</w:t>
      </w:r>
      <w:r>
        <w:rPr>
          <w:lang w:eastAsia="zh-CN"/>
        </w:rPr>
        <w:t>.</w:t>
      </w:r>
    </w:p>
    <w:p w14:paraId="609C99D4" w14:textId="071B89EB" w:rsidR="00AF0F12" w:rsidRDefault="00AF0F12" w:rsidP="00AF0F12">
      <w:pPr>
        <w:pStyle w:val="Heading4"/>
      </w:pPr>
      <w:bookmarkStart w:id="237" w:name="_Toc82016554"/>
      <w:bookmarkStart w:id="238" w:name="_Toc73974961"/>
      <w:r>
        <w:t>4.4.1.2</w:t>
      </w:r>
      <w:r>
        <w:tab/>
        <w:t>AF Services</w:t>
      </w:r>
      <w:bookmarkEnd w:id="237"/>
      <w:bookmarkEnd w:id="238"/>
    </w:p>
    <w:p w14:paraId="72C656B2" w14:textId="164BC835" w:rsidR="00AF0F12" w:rsidRDefault="00AF0F12" w:rsidP="00AF0F12">
      <w:pPr>
        <w:pStyle w:val="Heading5"/>
      </w:pPr>
      <w:bookmarkStart w:id="239" w:name="_Toc82016555"/>
      <w:bookmarkStart w:id="240" w:name="_Toc73974962"/>
      <w:r>
        <w:t>4.4.1.2.1</w:t>
      </w:r>
      <w:r>
        <w:tab/>
        <w:t>General</w:t>
      </w:r>
      <w:bookmarkEnd w:id="239"/>
      <w:bookmarkEnd w:id="240"/>
    </w:p>
    <w:p w14:paraId="3DF8CE18" w14:textId="44CA465D" w:rsidR="00AF0F12" w:rsidRDefault="00326905" w:rsidP="00AF0F12">
      <w:pPr>
        <w:rPr>
          <w:rFonts w:eastAsiaTheme="minorEastAsia"/>
          <w:lang w:eastAsia="zh-CN"/>
        </w:rPr>
      </w:pPr>
      <w:r>
        <w:rPr>
          <w:rFonts w:eastAsiaTheme="minorEastAsia"/>
          <w:lang w:eastAsia="zh-CN"/>
        </w:rPr>
        <w:t>In addition to the AF services defined in TS 23.501 [2] clause 7.2.19 and TS 23.502 [3] clause 5.2.19, the following table shows the AF services to support UAS.</w:t>
      </w:r>
    </w:p>
    <w:p w14:paraId="0D074A0F" w14:textId="22107473" w:rsidR="00AF0F12" w:rsidRPr="00206175" w:rsidRDefault="00AF0F12" w:rsidP="00AF0F12">
      <w:pPr>
        <w:pStyle w:val="TH"/>
      </w:pPr>
      <w:r w:rsidRPr="00206175">
        <w:t>Table 4.4.1.2.1-1: NF Services provided by AF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11FA0B65" w14:textId="77777777" w:rsidTr="00435B2A">
        <w:trPr>
          <w:cantSplit/>
          <w:trHeight w:val="253"/>
          <w:tblHeader/>
        </w:trPr>
        <w:tc>
          <w:tcPr>
            <w:tcW w:w="2263" w:type="dxa"/>
            <w:tcBorders>
              <w:top w:val="single" w:sz="4" w:space="0" w:color="auto"/>
              <w:left w:val="single" w:sz="4" w:space="0" w:color="auto"/>
              <w:bottom w:val="single" w:sz="4" w:space="0" w:color="auto"/>
              <w:right w:val="single" w:sz="4" w:space="0" w:color="auto"/>
            </w:tcBorders>
            <w:hideMark/>
          </w:tcPr>
          <w:p w14:paraId="6BB0E508" w14:textId="77777777" w:rsidR="00AF0F12" w:rsidRDefault="00AF0F12" w:rsidP="00435B2A">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7C4F5DF6" w14:textId="77777777" w:rsidR="00AF0F12" w:rsidRDefault="00AF0F12" w:rsidP="00435B2A">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0BD4A287" w14:textId="77777777" w:rsidR="00AF0F12" w:rsidRDefault="00AF0F12" w:rsidP="00435B2A">
            <w:pPr>
              <w:pStyle w:val="TAH"/>
            </w:pPr>
            <w:r>
              <w:t>Operation</w:t>
            </w:r>
          </w:p>
          <w:p w14:paraId="776BC7C4" w14:textId="77777777" w:rsidR="00AF0F12" w:rsidRDefault="00AF0F12" w:rsidP="00435B2A">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7CDBA947" w14:textId="77777777" w:rsidR="00AF0F12" w:rsidRDefault="00AF0F12" w:rsidP="00435B2A">
            <w:pPr>
              <w:pStyle w:val="TAH"/>
            </w:pPr>
            <w:r>
              <w:t>Example Consumer(s)</w:t>
            </w:r>
          </w:p>
        </w:tc>
      </w:tr>
      <w:tr w:rsidR="00AF0F12" w14:paraId="102CC175" w14:textId="77777777" w:rsidTr="00FC6667">
        <w:trPr>
          <w:cantSplit/>
          <w:trHeight w:val="415"/>
        </w:trPr>
        <w:tc>
          <w:tcPr>
            <w:tcW w:w="2263" w:type="dxa"/>
            <w:tcBorders>
              <w:top w:val="single" w:sz="4" w:space="0" w:color="auto"/>
              <w:left w:val="single" w:sz="4" w:space="0" w:color="auto"/>
              <w:bottom w:val="single" w:sz="4" w:space="0" w:color="auto"/>
              <w:right w:val="single" w:sz="4" w:space="0" w:color="auto"/>
            </w:tcBorders>
            <w:hideMark/>
          </w:tcPr>
          <w:p w14:paraId="4093EC3F" w14:textId="77777777" w:rsidR="00AF0F12" w:rsidRDefault="00AF0F12" w:rsidP="00435B2A">
            <w:pPr>
              <w:pStyle w:val="TAL"/>
            </w:pPr>
            <w:r>
              <w:t>Naf_Authentication</w:t>
            </w:r>
          </w:p>
        </w:tc>
        <w:tc>
          <w:tcPr>
            <w:tcW w:w="2268" w:type="dxa"/>
            <w:tcBorders>
              <w:top w:val="single" w:sz="4" w:space="0" w:color="auto"/>
              <w:left w:val="single" w:sz="4" w:space="0" w:color="auto"/>
              <w:bottom w:val="single" w:sz="4" w:space="0" w:color="auto"/>
              <w:right w:val="single" w:sz="4" w:space="0" w:color="auto"/>
            </w:tcBorders>
            <w:hideMark/>
          </w:tcPr>
          <w:p w14:paraId="05DAFC77" w14:textId="77777777" w:rsidR="00AF0F12" w:rsidRDefault="00AF0F12" w:rsidP="00435B2A">
            <w:pPr>
              <w:pStyle w:val="TAL"/>
              <w:rPr>
                <w:rFonts w:eastAsiaTheme="minorEastAsia"/>
                <w:lang w:eastAsia="zh-CN"/>
              </w:rPr>
            </w:pPr>
            <w:r>
              <w:rPr>
                <w:rFonts w:eastAsiaTheme="minorEastAsia"/>
                <w:lang w:eastAsia="zh-CN"/>
              </w:rPr>
              <w:t>authenticate</w:t>
            </w:r>
          </w:p>
        </w:tc>
        <w:tc>
          <w:tcPr>
            <w:tcW w:w="2410" w:type="dxa"/>
            <w:tcBorders>
              <w:top w:val="single" w:sz="4" w:space="0" w:color="auto"/>
              <w:left w:val="single" w:sz="4" w:space="0" w:color="auto"/>
              <w:bottom w:val="single" w:sz="4" w:space="0" w:color="auto"/>
              <w:right w:val="single" w:sz="4" w:space="0" w:color="auto"/>
            </w:tcBorders>
            <w:hideMark/>
          </w:tcPr>
          <w:p w14:paraId="3D1410F6" w14:textId="77777777" w:rsidR="00AF0F12" w:rsidRDefault="00AF0F12" w:rsidP="00435B2A">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45DB7BE4" w14:textId="77777777" w:rsidR="00AF0F12" w:rsidRDefault="00AF0F12" w:rsidP="00435B2A">
            <w:pPr>
              <w:pStyle w:val="TAC"/>
              <w:rPr>
                <w:rFonts w:eastAsia="SimSun"/>
                <w:lang w:eastAsia="zh-CN"/>
              </w:rPr>
            </w:pPr>
            <w:r>
              <w:rPr>
                <w:rFonts w:eastAsia="SimSun"/>
                <w:lang w:eastAsia="zh-CN"/>
              </w:rPr>
              <w:t>UAS NF/NEF</w:t>
            </w:r>
          </w:p>
        </w:tc>
      </w:tr>
      <w:tr w:rsidR="00B66D1E" w14:paraId="3CE492A4" w14:textId="77777777" w:rsidTr="00435B2A">
        <w:trPr>
          <w:cantSplit/>
          <w:trHeight w:val="415"/>
          <w:ins w:id="241" w:author="Diff_v100-v200" w:date="2021-09-08T18:05:00Z"/>
        </w:trPr>
        <w:tc>
          <w:tcPr>
            <w:tcW w:w="2263" w:type="dxa"/>
            <w:tcBorders>
              <w:top w:val="single" w:sz="4" w:space="0" w:color="auto"/>
              <w:left w:val="single" w:sz="4" w:space="0" w:color="auto"/>
              <w:right w:val="single" w:sz="4" w:space="0" w:color="auto"/>
            </w:tcBorders>
          </w:tcPr>
          <w:p w14:paraId="4929DEE7" w14:textId="77777777" w:rsidR="00B66D1E" w:rsidRDefault="00B66D1E" w:rsidP="00B66D1E">
            <w:pPr>
              <w:pStyle w:val="TAL"/>
              <w:rPr>
                <w:ins w:id="242" w:author="Diff_v100-v200" w:date="2021-09-08T18:05:00Z"/>
              </w:rPr>
            </w:pPr>
          </w:p>
        </w:tc>
        <w:tc>
          <w:tcPr>
            <w:tcW w:w="2268" w:type="dxa"/>
            <w:tcBorders>
              <w:top w:val="single" w:sz="4" w:space="0" w:color="auto"/>
              <w:left w:val="single" w:sz="4" w:space="0" w:color="auto"/>
              <w:bottom w:val="single" w:sz="4" w:space="0" w:color="auto"/>
              <w:right w:val="single" w:sz="4" w:space="0" w:color="auto"/>
            </w:tcBorders>
          </w:tcPr>
          <w:p w14:paraId="66592480" w14:textId="7D6013E3" w:rsidR="00B66D1E" w:rsidRDefault="00B66D1E" w:rsidP="00B66D1E">
            <w:pPr>
              <w:pStyle w:val="TAL"/>
              <w:rPr>
                <w:ins w:id="243" w:author="Diff_v100-v200" w:date="2021-09-08T18:05:00Z"/>
                <w:rFonts w:eastAsiaTheme="minorEastAsia"/>
                <w:lang w:eastAsia="zh-CN"/>
              </w:rPr>
            </w:pPr>
            <w:ins w:id="244" w:author="Diff_v100-v200" w:date="2021-09-08T18:05:00Z">
              <w:r>
                <w:rPr>
                  <w:rFonts w:eastAsiaTheme="minorEastAsia" w:hint="eastAsia"/>
                  <w:lang w:eastAsia="zh-CN"/>
                </w:rPr>
                <w:t>n</w:t>
              </w:r>
              <w:r>
                <w:rPr>
                  <w:rFonts w:eastAsiaTheme="minorEastAsia"/>
                  <w:lang w:eastAsia="zh-CN"/>
                </w:rPr>
                <w:t>otification</w:t>
              </w:r>
            </w:ins>
          </w:p>
        </w:tc>
        <w:tc>
          <w:tcPr>
            <w:tcW w:w="2410" w:type="dxa"/>
            <w:tcBorders>
              <w:top w:val="single" w:sz="4" w:space="0" w:color="auto"/>
              <w:left w:val="single" w:sz="4" w:space="0" w:color="auto"/>
              <w:bottom w:val="single" w:sz="4" w:space="0" w:color="auto"/>
              <w:right w:val="single" w:sz="4" w:space="0" w:color="auto"/>
            </w:tcBorders>
          </w:tcPr>
          <w:p w14:paraId="04DA2183" w14:textId="74175099" w:rsidR="00B66D1E" w:rsidRDefault="00B66D1E" w:rsidP="00B66D1E">
            <w:pPr>
              <w:pStyle w:val="TAL"/>
              <w:rPr>
                <w:ins w:id="245" w:author="Diff_v100-v200" w:date="2021-09-08T18:05:00Z"/>
              </w:rPr>
            </w:pPr>
            <w:ins w:id="246" w:author="Diff_v100-v200" w:date="2021-09-08T18:05:00Z">
              <w:r>
                <w:t>Subscribe/Notify</w:t>
              </w:r>
            </w:ins>
          </w:p>
        </w:tc>
        <w:tc>
          <w:tcPr>
            <w:tcW w:w="2410" w:type="dxa"/>
            <w:tcBorders>
              <w:top w:val="single" w:sz="4" w:space="0" w:color="auto"/>
              <w:left w:val="single" w:sz="4" w:space="0" w:color="auto"/>
              <w:bottom w:val="single" w:sz="4" w:space="0" w:color="auto"/>
              <w:right w:val="single" w:sz="4" w:space="0" w:color="auto"/>
            </w:tcBorders>
          </w:tcPr>
          <w:p w14:paraId="3F445E5B" w14:textId="3D7BF9F7" w:rsidR="00B66D1E" w:rsidRDefault="00B66D1E" w:rsidP="00B66D1E">
            <w:pPr>
              <w:pStyle w:val="TAC"/>
              <w:rPr>
                <w:ins w:id="247" w:author="Diff_v100-v200" w:date="2021-09-08T18:05:00Z"/>
                <w:rFonts w:eastAsia="SimSun"/>
                <w:lang w:eastAsia="zh-CN"/>
              </w:rPr>
            </w:pPr>
            <w:ins w:id="248" w:author="Diff_v100-v200" w:date="2021-09-08T18:05:00Z">
              <w:r>
                <w:rPr>
                  <w:rFonts w:eastAsia="SimSun"/>
                  <w:lang w:eastAsia="zh-CN"/>
                </w:rPr>
                <w:t>UAS NF/NEF</w:t>
              </w:r>
            </w:ins>
          </w:p>
        </w:tc>
      </w:tr>
    </w:tbl>
    <w:p w14:paraId="20066100" w14:textId="77777777" w:rsidR="00AF0F12" w:rsidRDefault="00AF0F12" w:rsidP="00AF0F12">
      <w:pPr>
        <w:rPr>
          <w:lang w:val="en-US" w:eastAsia="en-US"/>
        </w:rPr>
      </w:pPr>
    </w:p>
    <w:p w14:paraId="2FC3F905" w14:textId="5DC0597A" w:rsidR="00AF0F12" w:rsidRDefault="00AF0F12" w:rsidP="00AF0F12">
      <w:pPr>
        <w:pStyle w:val="Heading5"/>
      </w:pPr>
      <w:bookmarkStart w:id="249" w:name="_Toc82016556"/>
      <w:bookmarkStart w:id="250" w:name="_Toc73974963"/>
      <w:r>
        <w:t>4.4.1.2.2</w:t>
      </w:r>
      <w:r>
        <w:tab/>
        <w:t>Naf_Authentication service</w:t>
      </w:r>
      <w:bookmarkEnd w:id="249"/>
      <w:bookmarkEnd w:id="250"/>
    </w:p>
    <w:p w14:paraId="0C34FB41" w14:textId="463D7030" w:rsidR="00AF0F12" w:rsidRDefault="00AF0F12" w:rsidP="00AF0F12">
      <w:pPr>
        <w:pStyle w:val="Heading6"/>
      </w:pPr>
      <w:bookmarkStart w:id="251" w:name="_Toc82016557"/>
      <w:bookmarkStart w:id="252" w:name="_Toc73974964"/>
      <w:r>
        <w:t>4.4.1.2.2.1</w:t>
      </w:r>
      <w:r>
        <w:tab/>
        <w:t>General</w:t>
      </w:r>
      <w:bookmarkEnd w:id="251"/>
      <w:bookmarkEnd w:id="252"/>
    </w:p>
    <w:p w14:paraId="67979632" w14:textId="77777777"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This service enables the consumer to authenticate and authorize the Service Level Device Identity. In case of UAS, the service is used to authenticate and authorize the UAV identified by a CAA-Level UAV ID.</w:t>
      </w:r>
    </w:p>
    <w:p w14:paraId="3D69F519" w14:textId="2D7F4CD6" w:rsidR="00AF0F12" w:rsidRDefault="00AF0F12" w:rsidP="00AF0F12">
      <w:pPr>
        <w:pStyle w:val="Heading6"/>
        <w:rPr>
          <w:rFonts w:eastAsia="SimSun"/>
        </w:rPr>
      </w:pPr>
      <w:bookmarkStart w:id="253" w:name="_Toc82016558"/>
      <w:bookmarkStart w:id="254" w:name="_Toc73974965"/>
      <w:r>
        <w:t>4.4.1.2.2.2</w:t>
      </w:r>
      <w:r>
        <w:tab/>
        <w:t>Naf_Authentication_</w:t>
      </w:r>
      <w:r>
        <w:rPr>
          <w:rFonts w:eastAsiaTheme="minorEastAsia"/>
          <w:lang w:eastAsia="zh-CN"/>
        </w:rPr>
        <w:t>authenticate service operation</w:t>
      </w:r>
      <w:bookmarkEnd w:id="253"/>
      <w:bookmarkEnd w:id="254"/>
    </w:p>
    <w:p w14:paraId="24ECA05E" w14:textId="77777777" w:rsidR="00AF0F12" w:rsidRPr="00206175" w:rsidRDefault="00AF0F12" w:rsidP="00AF0F12">
      <w:r>
        <w:rPr>
          <w:b/>
        </w:rPr>
        <w:t xml:space="preserve">Service operation name: </w:t>
      </w:r>
      <w:r>
        <w:t>Naf_Authentication_</w:t>
      </w:r>
      <w:r>
        <w:rPr>
          <w:rFonts w:eastAsiaTheme="minorEastAsia"/>
          <w:lang w:eastAsia="zh-CN"/>
        </w:rPr>
        <w:t>authenticate</w:t>
      </w:r>
    </w:p>
    <w:p w14:paraId="24D0F949" w14:textId="77777777" w:rsidR="00AF0F12" w:rsidRDefault="00AF0F12" w:rsidP="00AF0F12">
      <w:pPr>
        <w:rPr>
          <w:lang w:eastAsia="zh-CN"/>
        </w:rPr>
      </w:pPr>
      <w:r>
        <w:rPr>
          <w:b/>
        </w:rPr>
        <w:t>Description:</w:t>
      </w:r>
      <w:r>
        <w:t xml:space="preserve"> Provides the Authentication and Authorization result of the Service Level Device Identity (i.e. CAA-Level UAV ID for UAS)</w:t>
      </w:r>
      <w:r>
        <w:rPr>
          <w:lang w:eastAsia="zh-CN"/>
        </w:rPr>
        <w:t>.</w:t>
      </w:r>
    </w:p>
    <w:p w14:paraId="7FF835C4" w14:textId="5ADC48A0" w:rsidR="00AF0F12" w:rsidRPr="00206175" w:rsidRDefault="00AF0F12" w:rsidP="00AF0F12">
      <w:r>
        <w:rPr>
          <w:b/>
        </w:rPr>
        <w:t xml:space="preserve">Input, Required: </w:t>
      </w:r>
      <w:ins w:id="255" w:author="Diff_v100-v200" w:date="2021-09-08T18:05:00Z">
        <w:r w:rsidR="00B66D1E" w:rsidRPr="00140E21">
          <w:t>Notification endpoint</w:t>
        </w:r>
        <w:r w:rsidR="00B66D1E">
          <w:rPr>
            <w:lang w:eastAsia="zh-CN"/>
          </w:rPr>
          <w:t xml:space="preserve">, </w:t>
        </w:r>
      </w:ins>
      <w:r>
        <w:rPr>
          <w:lang w:eastAsia="zh-CN"/>
        </w:rPr>
        <w:t>Service Level Device Identity, GP</w:t>
      </w:r>
      <w:r w:rsidRPr="00206175">
        <w:t>SI.</w:t>
      </w:r>
    </w:p>
    <w:p w14:paraId="70338EA5" w14:textId="06319718" w:rsidR="00AF0F12" w:rsidRDefault="00AF0F12" w:rsidP="00AF0F12">
      <w:pPr>
        <w:rPr>
          <w:lang w:eastAsia="en-US"/>
        </w:rPr>
      </w:pPr>
      <w:r>
        <w:rPr>
          <w:b/>
        </w:rPr>
        <w:t>Input, Optional:</w:t>
      </w:r>
      <w:r>
        <w:rPr>
          <w:lang w:eastAsia="zh-CN"/>
        </w:rPr>
        <w:t xml:space="preserve"> PEI, UE IP address, authentication container provided by UE</w:t>
      </w:r>
      <w:ins w:id="256" w:author="Diff_v100-v200" w:date="2021-09-08T18:05:00Z">
        <w:r w:rsidR="00B350B8">
          <w:t>, UAV location</w:t>
        </w:r>
      </w:ins>
      <w:r>
        <w:t>.</w:t>
      </w:r>
    </w:p>
    <w:p w14:paraId="04F44642" w14:textId="44CAABFB" w:rsidR="00AF0F12" w:rsidRDefault="00AF0F12" w:rsidP="00AF0F12">
      <w:pPr>
        <w:rPr>
          <w:ins w:id="257" w:author="Diff_v100-v200" w:date="2021-09-08T18:05:00Z"/>
          <w:lang w:eastAsia="zh-CN"/>
        </w:rPr>
      </w:pPr>
      <w:r>
        <w:rPr>
          <w:b/>
        </w:rPr>
        <w:t>Output, Required:</w:t>
      </w:r>
      <w:r>
        <w:rPr>
          <w:lang w:eastAsia="zh-CN"/>
        </w:rPr>
        <w:t xml:space="preserve"> Success/Failure indication, </w:t>
      </w:r>
      <w:ins w:id="258" w:author="Diff_v100-v200" w:date="2021-09-08T18:05:00Z">
        <w:r w:rsidR="00B350B8">
          <w:rPr>
            <w:lang w:eastAsia="zh-CN"/>
          </w:rPr>
          <w:t xml:space="preserve">GPSI, </w:t>
        </w:r>
      </w:ins>
      <w:r>
        <w:rPr>
          <w:lang w:eastAsia="zh-CN"/>
        </w:rPr>
        <w:t>Authorization Data container</w:t>
      </w:r>
      <w:ins w:id="259" w:author="Diff_v100-v200" w:date="2021-09-08T18:05:00Z">
        <w:r w:rsidR="00B66D1E">
          <w:rPr>
            <w:lang w:eastAsia="zh-CN"/>
          </w:rPr>
          <w:t xml:space="preserve">, </w:t>
        </w:r>
        <w:r w:rsidR="00B66D1E" w:rsidRPr="00FE1891">
          <w:t>Authentication Session Correlation Id</w:t>
        </w:r>
        <w:r w:rsidR="00206175">
          <w:rPr>
            <w:lang w:eastAsia="zh-CN"/>
          </w:rPr>
          <w:t>.</w:t>
        </w:r>
      </w:ins>
    </w:p>
    <w:p w14:paraId="2A37FE43" w14:textId="7EE13E16" w:rsidR="00AF0F12" w:rsidRDefault="00AF0F12" w:rsidP="00AF0F12">
      <w:pPr>
        <w:rPr>
          <w:ins w:id="260" w:author="Diff_v100-v200" w:date="2021-09-08T18:05:00Z"/>
          <w:lang w:eastAsia="zh-CN"/>
        </w:rPr>
      </w:pPr>
      <w:ins w:id="261" w:author="Diff_v100-v200" w:date="2021-09-08T18:05:00Z">
        <w:r>
          <w:rPr>
            <w:b/>
          </w:rPr>
          <w:t xml:space="preserve">Output, Optional: </w:t>
        </w:r>
        <w:r w:rsidR="00206175">
          <w:rPr>
            <w:lang w:eastAsia="zh-CN"/>
          </w:rPr>
          <w:t>None</w:t>
        </w:r>
        <w:r>
          <w:rPr>
            <w:lang w:eastAsia="zh-CN"/>
          </w:rPr>
          <w:t>.</w:t>
        </w:r>
      </w:ins>
    </w:p>
    <w:p w14:paraId="7AD95805" w14:textId="77777777" w:rsidR="00B66D1E" w:rsidRDefault="00B66D1E" w:rsidP="00B66D1E">
      <w:pPr>
        <w:pStyle w:val="Heading6"/>
        <w:rPr>
          <w:ins w:id="262" w:author="Diff_v100-v200" w:date="2021-09-08T18:05:00Z"/>
          <w:rFonts w:eastAsia="SimSun"/>
        </w:rPr>
      </w:pPr>
      <w:bookmarkStart w:id="263" w:name="_Toc82016559"/>
      <w:ins w:id="264" w:author="Diff_v100-v200" w:date="2021-09-08T18:05:00Z">
        <w:r>
          <w:t>4.4.1.2.2.3</w:t>
        </w:r>
        <w:r>
          <w:tab/>
          <w:t>Naf_Authentication_</w:t>
        </w:r>
        <w:r>
          <w:rPr>
            <w:rFonts w:eastAsiaTheme="minorEastAsia"/>
            <w:lang w:eastAsia="zh-CN"/>
          </w:rPr>
          <w:t>notification service operation</w:t>
        </w:r>
        <w:bookmarkEnd w:id="263"/>
      </w:ins>
    </w:p>
    <w:p w14:paraId="7F12A3C9" w14:textId="77777777" w:rsidR="00B66D1E" w:rsidRPr="00206175" w:rsidRDefault="00B66D1E" w:rsidP="00B66D1E">
      <w:pPr>
        <w:rPr>
          <w:ins w:id="265" w:author="Diff_v100-v200" w:date="2021-09-08T18:05:00Z"/>
        </w:rPr>
      </w:pPr>
      <w:ins w:id="266" w:author="Diff_v100-v200" w:date="2021-09-08T18:05:00Z">
        <w:r>
          <w:rPr>
            <w:b/>
          </w:rPr>
          <w:t xml:space="preserve">Service operation name: </w:t>
        </w:r>
        <w:r>
          <w:t>Naf_Authentication_</w:t>
        </w:r>
        <w:r>
          <w:rPr>
            <w:rFonts w:eastAsiaTheme="minorEastAsia"/>
            <w:lang w:eastAsia="zh-CN"/>
          </w:rPr>
          <w:t>notification</w:t>
        </w:r>
      </w:ins>
    </w:p>
    <w:p w14:paraId="09224C7C" w14:textId="77777777" w:rsidR="00B66D1E" w:rsidRDefault="00B66D1E" w:rsidP="00B66D1E">
      <w:pPr>
        <w:rPr>
          <w:ins w:id="267" w:author="Diff_v100-v200" w:date="2021-09-08T18:05:00Z"/>
          <w:lang w:eastAsia="zh-CN"/>
        </w:rPr>
      </w:pPr>
      <w:ins w:id="268" w:author="Diff_v100-v200" w:date="2021-09-08T18:05:00Z">
        <w:r>
          <w:rPr>
            <w:b/>
          </w:rPr>
          <w:t>Description:</w:t>
        </w:r>
        <w:r>
          <w:t xml:space="preserve"> Re-authenticate, update authorization data or revoke the UUAA authorization of a UAV</w:t>
        </w:r>
        <w:r>
          <w:rPr>
            <w:lang w:eastAsia="zh-CN"/>
          </w:rPr>
          <w:t>.</w:t>
        </w:r>
      </w:ins>
    </w:p>
    <w:p w14:paraId="03DCEB45" w14:textId="77777777" w:rsidR="00B66D1E" w:rsidRPr="00206175" w:rsidRDefault="00B66D1E" w:rsidP="00B66D1E">
      <w:pPr>
        <w:rPr>
          <w:ins w:id="269" w:author="Diff_v100-v200" w:date="2021-09-08T18:05:00Z"/>
        </w:rPr>
      </w:pPr>
      <w:ins w:id="270" w:author="Diff_v100-v200" w:date="2021-09-08T18:05:00Z">
        <w:r>
          <w:rPr>
            <w:b/>
          </w:rPr>
          <w:t xml:space="preserve">Input, Required: </w:t>
        </w:r>
        <w:r w:rsidRPr="00140E21">
          <w:t>Notification endpoint</w:t>
        </w:r>
        <w:r>
          <w:rPr>
            <w:lang w:eastAsia="zh-CN"/>
          </w:rPr>
          <w:t xml:space="preserve">, </w:t>
        </w:r>
        <w:r w:rsidRPr="00FE1891">
          <w:t>Authentication Session Correlation Id</w:t>
        </w:r>
        <w:r>
          <w:t xml:space="preserve">, </w:t>
        </w:r>
        <w:r>
          <w:rPr>
            <w:lang w:eastAsia="zh-CN"/>
          </w:rPr>
          <w:t>Service Level Device Identity, GPSI</w:t>
        </w:r>
        <w:r w:rsidRPr="00206175">
          <w:t>.</w:t>
        </w:r>
      </w:ins>
    </w:p>
    <w:p w14:paraId="4D3A6EB6" w14:textId="77777777" w:rsidR="00B66D1E" w:rsidRDefault="00B66D1E" w:rsidP="00B66D1E">
      <w:pPr>
        <w:rPr>
          <w:ins w:id="271" w:author="Diff_v100-v200" w:date="2021-09-08T18:05:00Z"/>
          <w:lang w:eastAsia="en-US"/>
        </w:rPr>
      </w:pPr>
      <w:ins w:id="272" w:author="Diff_v100-v200" w:date="2021-09-08T18:05:00Z">
        <w:r>
          <w:rPr>
            <w:b/>
          </w:rPr>
          <w:t>Input, Optional:</w:t>
        </w:r>
        <w:r>
          <w:rPr>
            <w:lang w:eastAsia="zh-CN"/>
          </w:rPr>
          <w:t xml:space="preserve"> </w:t>
        </w:r>
        <w:r>
          <w:rPr>
            <w:lang w:val="en-US"/>
          </w:rPr>
          <w:t xml:space="preserve">PDU Session IP address, </w:t>
        </w:r>
        <w:r>
          <w:rPr>
            <w:lang w:eastAsia="zh-CN"/>
          </w:rPr>
          <w:t>Authorization Data container, cause of revoca</w:t>
        </w:r>
        <w:r w:rsidRPr="00206175">
          <w:t>tion</w:t>
        </w:r>
        <w:r>
          <w:t>.</w:t>
        </w:r>
      </w:ins>
    </w:p>
    <w:p w14:paraId="55B6223E" w14:textId="77777777" w:rsidR="00B66D1E" w:rsidRDefault="00B66D1E" w:rsidP="00B66D1E">
      <w:pPr>
        <w:rPr>
          <w:lang w:eastAsia="zh-CN"/>
        </w:rPr>
      </w:pPr>
      <w:ins w:id="273" w:author="Diff_v100-v200" w:date="2021-09-08T18:05:00Z">
        <w:r>
          <w:rPr>
            <w:b/>
          </w:rPr>
          <w:t>Output, Required:</w:t>
        </w:r>
        <w:r>
          <w:rPr>
            <w:lang w:eastAsia="zh-CN"/>
          </w:rPr>
          <w:t xml:space="preserve"> Acknowledge indication</w:t>
        </w:r>
      </w:ins>
      <w:r>
        <w:rPr>
          <w:lang w:eastAsia="zh-CN"/>
        </w:rPr>
        <w:t>.</w:t>
      </w:r>
    </w:p>
    <w:p w14:paraId="474C9477" w14:textId="77777777" w:rsidR="00B66D1E" w:rsidRDefault="00B66D1E" w:rsidP="00B66D1E">
      <w:pPr>
        <w:rPr>
          <w:rFonts w:eastAsiaTheme="minorEastAsia"/>
          <w:lang w:eastAsia="zh-CN"/>
        </w:rPr>
      </w:pPr>
      <w:r>
        <w:rPr>
          <w:b/>
        </w:rPr>
        <w:t xml:space="preserve">Output, Optional: </w:t>
      </w:r>
      <w:r>
        <w:rPr>
          <w:lang w:eastAsia="zh-CN"/>
        </w:rPr>
        <w:t>None.</w:t>
      </w:r>
    </w:p>
    <w:p w14:paraId="4C62B0EE" w14:textId="140AA90C" w:rsidR="00AF0F12" w:rsidRDefault="00AF0F12" w:rsidP="00AF0F12">
      <w:pPr>
        <w:pStyle w:val="Heading4"/>
        <w:rPr>
          <w:lang w:eastAsia="zh-CN"/>
        </w:rPr>
      </w:pPr>
      <w:bookmarkStart w:id="274" w:name="_Toc58920680"/>
      <w:bookmarkStart w:id="275" w:name="_Toc82016560"/>
      <w:bookmarkStart w:id="276" w:name="_Toc73974966"/>
      <w:r>
        <w:rPr>
          <w:lang w:eastAsia="zh-CN"/>
        </w:rPr>
        <w:t>4.4.1.3</w:t>
      </w:r>
      <w:r>
        <w:rPr>
          <w:lang w:eastAsia="ko-KR"/>
        </w:rPr>
        <w:tab/>
      </w:r>
      <w:r>
        <w:rPr>
          <w:lang w:eastAsia="zh-CN"/>
        </w:rPr>
        <w:t>AMF Services</w:t>
      </w:r>
      <w:bookmarkEnd w:id="274"/>
      <w:bookmarkEnd w:id="275"/>
      <w:bookmarkEnd w:id="276"/>
    </w:p>
    <w:p w14:paraId="012A7547" w14:textId="01BF7D47" w:rsidR="00AF0F12" w:rsidRDefault="00AF0F12" w:rsidP="00AF0F12">
      <w:pPr>
        <w:rPr>
          <w:lang w:eastAsia="zh-CN"/>
        </w:rPr>
      </w:pPr>
      <w:r>
        <w:rPr>
          <w:lang w:eastAsia="zh-CN"/>
        </w:rPr>
        <w:t xml:space="preserve">AMF services related to UAS are defined in </w:t>
      </w:r>
      <w:r w:rsidR="00326905">
        <w:rPr>
          <w:lang w:eastAsia="zh-CN"/>
        </w:rPr>
        <w:t>TS 23.502 [</w:t>
      </w:r>
      <w:r>
        <w:rPr>
          <w:lang w:eastAsia="zh-CN"/>
        </w:rPr>
        <w:t>3] clause 5.2.2.</w:t>
      </w:r>
    </w:p>
    <w:p w14:paraId="54E1DDF6" w14:textId="6BE56817" w:rsidR="00AF0F12" w:rsidRDefault="00AF0F12" w:rsidP="00AF0F12">
      <w:pPr>
        <w:rPr>
          <w:rFonts w:eastAsiaTheme="minorEastAsia"/>
          <w:lang w:eastAsia="zh-CN"/>
        </w:rPr>
      </w:pPr>
      <w:r>
        <w:rPr>
          <w:rFonts w:eastAsiaTheme="minorEastAsia"/>
          <w:lang w:eastAsia="zh-CN"/>
        </w:rPr>
        <w:t>In addition, when SMF invokes Namf_Communication_N1N2MessageTransfer service operation, it may provide the UUAA result to the UAV.</w:t>
      </w:r>
    </w:p>
    <w:p w14:paraId="2934C735" w14:textId="04D0B0BC" w:rsidR="00AF0F12" w:rsidRDefault="00AF0F12" w:rsidP="00AF0F12">
      <w:pPr>
        <w:pStyle w:val="Heading4"/>
        <w:rPr>
          <w:lang w:eastAsia="zh-CN"/>
        </w:rPr>
      </w:pPr>
      <w:bookmarkStart w:id="277" w:name="_Toc82016561"/>
      <w:bookmarkStart w:id="278" w:name="_Toc73974967"/>
      <w:r>
        <w:rPr>
          <w:lang w:eastAsia="zh-CN"/>
        </w:rPr>
        <w:t>4.4.1.4</w:t>
      </w:r>
      <w:r>
        <w:rPr>
          <w:lang w:eastAsia="ko-KR"/>
        </w:rPr>
        <w:tab/>
      </w:r>
      <w:r>
        <w:rPr>
          <w:lang w:eastAsia="zh-CN"/>
        </w:rPr>
        <w:t>SMF Services</w:t>
      </w:r>
      <w:bookmarkEnd w:id="277"/>
      <w:bookmarkEnd w:id="278"/>
    </w:p>
    <w:p w14:paraId="68CAF8B8" w14:textId="5D0E0CA0" w:rsidR="00AF0F12" w:rsidRDefault="00AF0F12" w:rsidP="00AF0F12">
      <w:pPr>
        <w:rPr>
          <w:lang w:eastAsia="zh-CN"/>
        </w:rPr>
      </w:pPr>
      <w:r>
        <w:rPr>
          <w:lang w:eastAsia="zh-CN"/>
        </w:rPr>
        <w:t xml:space="preserve">SMF services related to UAS are defined in </w:t>
      </w:r>
      <w:r w:rsidR="00326905">
        <w:rPr>
          <w:lang w:eastAsia="zh-CN"/>
        </w:rPr>
        <w:t>TS 23.502 [</w:t>
      </w:r>
      <w:r>
        <w:rPr>
          <w:lang w:eastAsia="zh-CN"/>
        </w:rPr>
        <w:t>3] clause 5.2.8.</w:t>
      </w:r>
    </w:p>
    <w:p w14:paraId="62970B77" w14:textId="77777777" w:rsidR="00206175" w:rsidRDefault="00AF0F12" w:rsidP="00AF0F12">
      <w:pPr>
        <w:rPr>
          <w:rFonts w:eastAsiaTheme="minorEastAsia"/>
          <w:lang w:eastAsia="zh-CN"/>
        </w:rPr>
      </w:pPr>
      <w:r>
        <w:rPr>
          <w:rFonts w:eastAsiaTheme="minorEastAsia"/>
          <w:lang w:eastAsia="zh-CN"/>
        </w:rPr>
        <w:t xml:space="preserve">In addition, when AMF invokes Nsmf_PDUSession_CreateSMContext service operation, AMF may provide an indication to indicate </w:t>
      </w:r>
      <w:r w:rsidR="00206175">
        <w:rPr>
          <w:rFonts w:eastAsiaTheme="minorEastAsia"/>
          <w:lang w:eastAsia="zh-CN"/>
        </w:rPr>
        <w:t>"</w:t>
      </w:r>
      <w:r>
        <w:rPr>
          <w:rFonts w:eastAsiaTheme="minorEastAsia"/>
          <w:lang w:eastAsia="zh-CN"/>
        </w:rPr>
        <w:t>UAV has been authenticated by the USS</w:t>
      </w:r>
      <w:r w:rsidR="00206175">
        <w:rPr>
          <w:rFonts w:eastAsiaTheme="minorEastAsia"/>
          <w:lang w:eastAsia="zh-CN"/>
        </w:rPr>
        <w:t>"</w:t>
      </w:r>
      <w:r>
        <w:rPr>
          <w:rFonts w:eastAsiaTheme="minorEastAsia"/>
          <w:lang w:eastAsia="zh-CN"/>
        </w:rPr>
        <w:t>, if the UUAA has taken place during registration procedure by the AMF.</w:t>
      </w:r>
    </w:p>
    <w:p w14:paraId="24AE7894" w14:textId="579FBF3A" w:rsidR="00AF0F12" w:rsidRDefault="00AF0F12" w:rsidP="00AF0F12">
      <w:pPr>
        <w:rPr>
          <w:rFonts w:eastAsiaTheme="minorEastAsia"/>
          <w:lang w:eastAsia="zh-CN"/>
        </w:rPr>
      </w:pPr>
      <w:r>
        <w:rPr>
          <w:rFonts w:eastAsiaTheme="minorEastAsia"/>
          <w:lang w:eastAsia="zh-CN"/>
        </w:rPr>
        <w:t>Editor</w:t>
      </w:r>
      <w:r w:rsidR="00206175">
        <w:rPr>
          <w:rFonts w:eastAsiaTheme="minorEastAsia"/>
          <w:lang w:eastAsia="zh-CN"/>
        </w:rPr>
        <w:t>'</w:t>
      </w:r>
      <w:r>
        <w:rPr>
          <w:rFonts w:eastAsiaTheme="minorEastAsia"/>
          <w:lang w:eastAsia="zh-CN"/>
        </w:rPr>
        <w:t>s Note: Whether an indication is needed or if UAS NF or NEF can decide since these entities will maintain the UUAA operation status is FFS.</w:t>
      </w:r>
    </w:p>
    <w:p w14:paraId="4CBB37A5" w14:textId="534957FD" w:rsidR="00AF0F12" w:rsidRDefault="00AF0F12" w:rsidP="00AF0F12">
      <w:pPr>
        <w:pStyle w:val="Heading4"/>
        <w:rPr>
          <w:lang w:eastAsia="zh-CN"/>
        </w:rPr>
      </w:pPr>
      <w:bookmarkStart w:id="279" w:name="_Toc82016562"/>
      <w:bookmarkStart w:id="280" w:name="_Toc73974968"/>
      <w:r>
        <w:rPr>
          <w:lang w:eastAsia="zh-CN"/>
        </w:rPr>
        <w:t>4.4.1.5</w:t>
      </w:r>
      <w:r>
        <w:rPr>
          <w:lang w:eastAsia="ko-KR"/>
        </w:rPr>
        <w:tab/>
      </w:r>
      <w:r>
        <w:rPr>
          <w:lang w:eastAsia="zh-CN"/>
        </w:rPr>
        <w:t>UDM Services</w:t>
      </w:r>
      <w:bookmarkEnd w:id="279"/>
      <w:bookmarkEnd w:id="280"/>
    </w:p>
    <w:p w14:paraId="455295E6" w14:textId="67DC0D19" w:rsidR="00AF0F12" w:rsidRDefault="00AF0F12" w:rsidP="00AF0F12">
      <w:pPr>
        <w:rPr>
          <w:lang w:eastAsia="zh-CN"/>
        </w:rPr>
      </w:pPr>
      <w:r>
        <w:rPr>
          <w:lang w:eastAsia="zh-CN"/>
        </w:rPr>
        <w:t xml:space="preserve">UDM services related to UAS are defined in </w:t>
      </w:r>
      <w:r w:rsidR="00326905">
        <w:rPr>
          <w:lang w:eastAsia="zh-CN"/>
        </w:rPr>
        <w:t>TS 23.502 [</w:t>
      </w:r>
      <w:r>
        <w:rPr>
          <w:lang w:eastAsia="zh-CN"/>
        </w:rPr>
        <w:t>3] clause 5.2.3.</w:t>
      </w:r>
    </w:p>
    <w:p w14:paraId="12699B85" w14:textId="38BF251D" w:rsidR="00AF0F12" w:rsidRDefault="00AF0F12" w:rsidP="00AF0F12">
      <w:pPr>
        <w:pStyle w:val="Heading4"/>
        <w:rPr>
          <w:lang w:eastAsia="zh-CN"/>
        </w:rPr>
      </w:pPr>
      <w:bookmarkStart w:id="281" w:name="_Toc82016563"/>
      <w:bookmarkStart w:id="282" w:name="_Toc73974969"/>
      <w:r>
        <w:rPr>
          <w:lang w:eastAsia="zh-CN"/>
        </w:rPr>
        <w:t>4.4.1.6</w:t>
      </w:r>
      <w:r>
        <w:rPr>
          <w:lang w:eastAsia="ko-KR"/>
        </w:rPr>
        <w:tab/>
      </w:r>
      <w:r>
        <w:rPr>
          <w:lang w:eastAsia="zh-CN"/>
        </w:rPr>
        <w:t>LMF Services</w:t>
      </w:r>
      <w:bookmarkEnd w:id="281"/>
      <w:bookmarkEnd w:id="282"/>
    </w:p>
    <w:p w14:paraId="788008C4" w14:textId="08C44FC2" w:rsidR="00AF0F12" w:rsidRDefault="00AF0F12" w:rsidP="00AF0F12">
      <w:pPr>
        <w:rPr>
          <w:lang w:eastAsia="zh-CN"/>
        </w:rPr>
      </w:pPr>
      <w:r>
        <w:rPr>
          <w:lang w:eastAsia="zh-CN"/>
        </w:rPr>
        <w:t xml:space="preserve">LMF services related to UAS are defined in </w:t>
      </w:r>
      <w:r w:rsidR="00326905">
        <w:rPr>
          <w:lang w:eastAsia="zh-CN"/>
        </w:rPr>
        <w:t>TS 23.273 [</w:t>
      </w:r>
      <w:r>
        <w:rPr>
          <w:lang w:eastAsia="zh-CN"/>
        </w:rPr>
        <w:t>8] clause 8.3.</w:t>
      </w:r>
    </w:p>
    <w:p w14:paraId="3F868831" w14:textId="769C89A1" w:rsidR="00AF0F12" w:rsidRDefault="00AF0F12" w:rsidP="00AF0F12">
      <w:pPr>
        <w:pStyle w:val="Heading4"/>
        <w:rPr>
          <w:lang w:eastAsia="zh-CN"/>
        </w:rPr>
      </w:pPr>
      <w:bookmarkStart w:id="283" w:name="_Toc82016564"/>
      <w:bookmarkStart w:id="284" w:name="_Toc73974970"/>
      <w:r>
        <w:rPr>
          <w:lang w:eastAsia="zh-CN"/>
        </w:rPr>
        <w:t>4.4.1.7</w:t>
      </w:r>
      <w:r>
        <w:rPr>
          <w:lang w:eastAsia="ko-KR"/>
        </w:rPr>
        <w:tab/>
      </w:r>
      <w:r>
        <w:rPr>
          <w:lang w:eastAsia="zh-CN"/>
        </w:rPr>
        <w:t>GMLC Services</w:t>
      </w:r>
      <w:bookmarkEnd w:id="283"/>
      <w:bookmarkEnd w:id="284"/>
    </w:p>
    <w:p w14:paraId="27239B4A" w14:textId="35DC0911" w:rsidR="00AF0F12" w:rsidRDefault="00AF0F12" w:rsidP="00AF0F12">
      <w:pPr>
        <w:rPr>
          <w:lang w:eastAsia="zh-CN"/>
        </w:rPr>
      </w:pPr>
      <w:r>
        <w:rPr>
          <w:lang w:eastAsia="zh-CN"/>
        </w:rPr>
        <w:t xml:space="preserve">GMLC services related to UAS are defined in </w:t>
      </w:r>
      <w:r w:rsidR="00326905">
        <w:rPr>
          <w:lang w:eastAsia="zh-CN"/>
        </w:rPr>
        <w:t>TS 23.273 [</w:t>
      </w:r>
      <w:r>
        <w:rPr>
          <w:lang w:eastAsia="zh-CN"/>
        </w:rPr>
        <w:t>8] clause 8.4.</w:t>
      </w:r>
    </w:p>
    <w:p w14:paraId="289F5C3C" w14:textId="383ED99F" w:rsidR="00AF0F12" w:rsidRDefault="00AF0F12" w:rsidP="00AF0F12">
      <w:pPr>
        <w:pStyle w:val="Heading4"/>
        <w:rPr>
          <w:lang w:eastAsia="zh-CN"/>
        </w:rPr>
      </w:pPr>
      <w:bookmarkStart w:id="285" w:name="_Toc82016565"/>
      <w:bookmarkStart w:id="286" w:name="_Toc73974971"/>
      <w:r>
        <w:rPr>
          <w:lang w:eastAsia="zh-CN"/>
        </w:rPr>
        <w:t>4.4.1.8</w:t>
      </w:r>
      <w:r>
        <w:rPr>
          <w:lang w:eastAsia="ko-KR"/>
        </w:rPr>
        <w:tab/>
      </w:r>
      <w:r>
        <w:rPr>
          <w:lang w:eastAsia="zh-CN"/>
        </w:rPr>
        <w:t>UDR Services</w:t>
      </w:r>
      <w:bookmarkEnd w:id="285"/>
      <w:bookmarkEnd w:id="286"/>
    </w:p>
    <w:p w14:paraId="04A24045" w14:textId="06D90E2D" w:rsidR="00AF0F12" w:rsidRDefault="00AF0F12" w:rsidP="00AF0F12">
      <w:pPr>
        <w:rPr>
          <w:lang w:eastAsia="zh-CN"/>
        </w:rPr>
      </w:pPr>
      <w:r>
        <w:rPr>
          <w:lang w:eastAsia="zh-CN"/>
        </w:rPr>
        <w:t xml:space="preserve">UDR services related to UAS are defined in </w:t>
      </w:r>
      <w:r w:rsidR="00326905">
        <w:rPr>
          <w:lang w:eastAsia="zh-CN"/>
        </w:rPr>
        <w:t>TS 23.502 [</w:t>
      </w:r>
      <w:r>
        <w:rPr>
          <w:lang w:eastAsia="zh-CN"/>
        </w:rPr>
        <w:t>3] clause 5.2.12.</w:t>
      </w:r>
    </w:p>
    <w:p w14:paraId="086761C7" w14:textId="06BC4521" w:rsidR="00AF0F12" w:rsidRDefault="00AF0F12" w:rsidP="00AF0F12">
      <w:pPr>
        <w:pStyle w:val="Heading4"/>
        <w:rPr>
          <w:lang w:eastAsia="zh-CN"/>
        </w:rPr>
      </w:pPr>
      <w:bookmarkStart w:id="287" w:name="_Toc82016566"/>
      <w:bookmarkStart w:id="288" w:name="_Toc73974972"/>
      <w:r>
        <w:rPr>
          <w:lang w:eastAsia="zh-CN"/>
        </w:rPr>
        <w:t>4.4.1.9</w:t>
      </w:r>
      <w:r>
        <w:rPr>
          <w:lang w:eastAsia="ko-KR"/>
        </w:rPr>
        <w:tab/>
      </w:r>
      <w:r>
        <w:rPr>
          <w:lang w:eastAsia="zh-CN"/>
        </w:rPr>
        <w:t>PCF Services</w:t>
      </w:r>
      <w:bookmarkEnd w:id="287"/>
      <w:bookmarkEnd w:id="288"/>
    </w:p>
    <w:p w14:paraId="011ECCAA" w14:textId="7F3AE00F" w:rsidR="00AF0F12" w:rsidRDefault="00AF0F12" w:rsidP="00AF0F12">
      <w:pPr>
        <w:rPr>
          <w:lang w:val="en-US" w:eastAsia="en-US"/>
        </w:rPr>
      </w:pPr>
      <w:r>
        <w:rPr>
          <w:lang w:eastAsia="zh-CN"/>
        </w:rPr>
        <w:t xml:space="preserve">PCF services related to UAS are defined in </w:t>
      </w:r>
      <w:r w:rsidR="00326905">
        <w:rPr>
          <w:lang w:eastAsia="zh-CN"/>
        </w:rPr>
        <w:t>TS 23.502 [</w:t>
      </w:r>
      <w:r>
        <w:rPr>
          <w:lang w:eastAsia="zh-CN"/>
        </w:rPr>
        <w:t>3] clause 5.2.5.</w:t>
      </w:r>
    </w:p>
    <w:p w14:paraId="4C492B07" w14:textId="77777777" w:rsidR="00FF7EE0" w:rsidRPr="00CA32B7" w:rsidRDefault="00FF7EE0" w:rsidP="00FF7EE0">
      <w:pPr>
        <w:pStyle w:val="Heading3"/>
      </w:pPr>
      <w:bookmarkStart w:id="289" w:name="_Toc82016567"/>
      <w:bookmarkStart w:id="290" w:name="_Toc73974973"/>
      <w:r w:rsidRPr="00CA32B7">
        <w:t>4.4.2</w:t>
      </w:r>
      <w:r w:rsidRPr="00CA32B7">
        <w:tab/>
        <w:t>USS Discovery</w:t>
      </w:r>
      <w:bookmarkEnd w:id="194"/>
      <w:bookmarkEnd w:id="195"/>
      <w:bookmarkEnd w:id="289"/>
      <w:bookmarkEnd w:id="290"/>
    </w:p>
    <w:p w14:paraId="766EEF92" w14:textId="2CD5D5E8" w:rsidR="00322E68" w:rsidRPr="00CA32B7" w:rsidRDefault="00322E68" w:rsidP="00322E68">
      <w:pPr>
        <w:rPr>
          <w:lang w:val="en-US"/>
        </w:rPr>
      </w:pPr>
      <w:bookmarkStart w:id="291" w:name="_Toc64385456"/>
      <w:bookmarkStart w:id="292" w:name="_Toc64529606"/>
      <w:r w:rsidRPr="00CA32B7">
        <w:rPr>
          <w:lang w:val="en-US"/>
        </w:rPr>
        <w:t>There may be multiple USS(es) serving UASs in a country, and no direct association is expected between the 3GPP network serving a UAS and the USS providing services to the UAS. The association between a UAV and a USS is outside the scope of SA WG2 and is not related to the UAV subscription with the mobile operator.</w:t>
      </w:r>
    </w:p>
    <w:p w14:paraId="18E9A1A9" w14:textId="77777777" w:rsidR="00322E68" w:rsidRPr="00CA32B7" w:rsidRDefault="00322E68" w:rsidP="00322E68">
      <w:pPr>
        <w:rPr>
          <w:lang w:val="en-US"/>
        </w:rPr>
      </w:pPr>
      <w:r w:rsidRPr="00CA32B7">
        <w:rPr>
          <w:lang w:val="en-US"/>
        </w:rPr>
        <w:t>In order to enable the interaction between the 3GPP network and the USS serving a UAS, the 3GPP network needs to discover the correct USS serving a specific UAV. This is required either during 5GS registration (when the UUAA is performed during 5GS registration), or during PDU session/PDN connection establishment.</w:t>
      </w:r>
    </w:p>
    <w:p w14:paraId="55EBA058" w14:textId="77777777" w:rsidR="00322E68" w:rsidRPr="00CA32B7" w:rsidRDefault="00322E68" w:rsidP="00322E68">
      <w:pPr>
        <w:rPr>
          <w:lang w:val="en-US"/>
        </w:rPr>
      </w:pPr>
      <w:r w:rsidRPr="00CA32B7">
        <w:rPr>
          <w:lang w:val="en-US"/>
        </w:rPr>
        <w:t>It is assumed that mechanisms for resolution of CAA Level UAV ID to the USS serving the corresponding UAV, defined outside 3GPP, and available to entities outside the 3GPP system (e.g. the TPAE), are used in the 3GPP system to discover the USS for the UAV.</w:t>
      </w:r>
    </w:p>
    <w:p w14:paraId="7CCBC5CC" w14:textId="05CEACB0" w:rsidR="00FF7EE0" w:rsidRDefault="00322E68" w:rsidP="00322E68">
      <w:pPr>
        <w:rPr>
          <w:lang w:val="en-US"/>
        </w:rPr>
      </w:pPr>
      <w:r w:rsidRPr="00CA32B7">
        <w:rPr>
          <w:lang w:val="en-US"/>
        </w:rPr>
        <w:t>Optionally, the UAV may also provide to the 3GPP system, in addition to the CAA-level UAV ID, the USS address or USS FQDN in order to discover the USS for the UAV.</w:t>
      </w:r>
    </w:p>
    <w:p w14:paraId="64C39C39" w14:textId="30D1B077" w:rsidR="00131F36" w:rsidRPr="00CA32B7" w:rsidRDefault="00131F36" w:rsidP="00322E68">
      <w:pPr>
        <w:rPr>
          <w:lang w:val="en-US"/>
        </w:rPr>
      </w:pPr>
      <w:r>
        <w:rPr>
          <w:lang w:val="en-US"/>
        </w:rPr>
        <w:t>When the UAV provides the USS Address separately from the CAA-Level UAV ID in UUAA-MM or UUAA-SM, the USS Address shall be used to discover the USS.</w:t>
      </w:r>
    </w:p>
    <w:p w14:paraId="30702B55" w14:textId="77777777" w:rsidR="00FF7EE0" w:rsidRPr="00CA32B7" w:rsidRDefault="00FF7EE0" w:rsidP="00FF7EE0">
      <w:pPr>
        <w:pStyle w:val="Heading3"/>
      </w:pPr>
      <w:bookmarkStart w:id="293" w:name="_Toc82016568"/>
      <w:bookmarkStart w:id="294" w:name="_Toc73974974"/>
      <w:r w:rsidRPr="00CA32B7">
        <w:t>4.4.3</w:t>
      </w:r>
      <w:r w:rsidRPr="00CA32B7">
        <w:tab/>
        <w:t>CAA-Level UAV ID Assignment</w:t>
      </w:r>
      <w:bookmarkEnd w:id="291"/>
      <w:bookmarkEnd w:id="292"/>
      <w:bookmarkEnd w:id="293"/>
      <w:bookmarkEnd w:id="294"/>
    </w:p>
    <w:p w14:paraId="521A563D" w14:textId="2B79D3EF" w:rsidR="00322E68" w:rsidRPr="00CA32B7" w:rsidRDefault="00322E68" w:rsidP="00322E68">
      <w:bookmarkStart w:id="295" w:name="_Toc343594465"/>
      <w:bookmarkStart w:id="296" w:name="_Toc372246784"/>
      <w:bookmarkStart w:id="297" w:name="_Toc64385457"/>
      <w:bookmarkStart w:id="298" w:name="_Toc64529607"/>
      <w:r w:rsidRPr="00CA32B7">
        <w:rPr>
          <w:lang w:eastAsia="zh-CN"/>
        </w:rPr>
        <w:t xml:space="preserve">The format of the CAA-Level UAV ID is defined outside 3GPP, however </w:t>
      </w:r>
      <w:r w:rsidRPr="00CA32B7">
        <w:rPr>
          <w:noProof/>
          <w:lang w:eastAsia="ko-KR"/>
        </w:rPr>
        <w:t>how such identity is used to enable a TPAE to query about UAV information is defined with respect to the 3GPP functionality.</w:t>
      </w:r>
    </w:p>
    <w:p w14:paraId="576B3747" w14:textId="77777777" w:rsidR="00322E68" w:rsidRPr="00CA32B7" w:rsidRDefault="00322E68" w:rsidP="00322E68">
      <w:pPr>
        <w:rPr>
          <w:lang w:val="en-US" w:eastAsia="zh-CN"/>
        </w:rPr>
      </w:pPr>
      <w:bookmarkStart w:id="299" w:name="_Hlk51252948"/>
      <w:r w:rsidRPr="00CA32B7">
        <w:rPr>
          <w:lang w:val="en-US" w:eastAsia="zh-CN"/>
        </w:rPr>
        <w:t>In this release, the assignment of a CAA-level UAV ID for Remote Identification functionality applies solely to the UAV</w:t>
      </w:r>
      <w:bookmarkEnd w:id="299"/>
      <w:r w:rsidRPr="00CA32B7">
        <w:rPr>
          <w:lang w:val="en-US" w:eastAsia="zh-CN"/>
        </w:rPr>
        <w:t>. No CAA-level UAV ID is assigned to and used by a UAVC.</w:t>
      </w:r>
    </w:p>
    <w:p w14:paraId="473485D2" w14:textId="77777777" w:rsidR="00322E68" w:rsidRPr="00CA32B7" w:rsidRDefault="00322E68" w:rsidP="00322E68">
      <w:pPr>
        <w:rPr>
          <w:lang w:val="en-US" w:eastAsia="zh-CN"/>
        </w:rPr>
      </w:pPr>
      <w:r w:rsidRPr="00CA32B7">
        <w:rPr>
          <w:lang w:val="en-US" w:eastAsia="zh-CN"/>
        </w:rPr>
        <w:t xml:space="preserve">Various formats of CAA-level UAV ID must be supported by the UAV to support various geo-specific regulations. At least </w:t>
      </w:r>
      <w:r w:rsidRPr="00CA32B7">
        <w:rPr>
          <w:lang w:eastAsia="zh-CN"/>
        </w:rPr>
        <w:t>Serial Number Identification</w:t>
      </w:r>
      <w:r w:rsidRPr="00CA32B7">
        <w:rPr>
          <w:lang w:val="en-US" w:eastAsia="zh-CN"/>
        </w:rPr>
        <w:t xml:space="preserve">, a </w:t>
      </w:r>
      <w:r w:rsidRPr="00CA32B7">
        <w:rPr>
          <w:lang w:eastAsia="zh-CN"/>
        </w:rPr>
        <w:t xml:space="preserve">CAA-Issued Registration Identifier </w:t>
      </w:r>
      <w:r w:rsidRPr="00CA32B7">
        <w:rPr>
          <w:lang w:val="en-US" w:eastAsia="zh-CN"/>
        </w:rPr>
        <w:t>(aka Session ID), and USS</w:t>
      </w:r>
      <w:r w:rsidRPr="00CA32B7">
        <w:rPr>
          <w:lang w:eastAsia="zh-CN"/>
        </w:rPr>
        <w:t xml:space="preserve"> Issued UUID shall be supported.</w:t>
      </w:r>
    </w:p>
    <w:p w14:paraId="44FE99C3" w14:textId="77777777" w:rsidR="00322E68" w:rsidRPr="00CA32B7" w:rsidRDefault="00322E68" w:rsidP="00322E68">
      <w:r w:rsidRPr="00CA32B7">
        <w:t>In the case of Session ID, though the actual format of the CAA-Level UAV ID is defined outside 3GPP and is not decided by 3GPP, it is assumed that the CAA-Level UAV ID used for Remote Identification contains at least the following information:</w:t>
      </w:r>
    </w:p>
    <w:p w14:paraId="765DAAD3" w14:textId="10BFA8A9" w:rsidR="00322E68" w:rsidRPr="00CA32B7" w:rsidRDefault="00322E68" w:rsidP="00322E68">
      <w:pPr>
        <w:pStyle w:val="B1"/>
      </w:pPr>
      <w:r w:rsidRPr="00CA32B7">
        <w:t>-</w:t>
      </w:r>
      <w:r w:rsidRPr="00CA32B7">
        <w:tab/>
        <w:t>an identity unique to the UAV, which may preferably have temporary validity: this identifies uniquely the UAV with the entity that allocates the CAA-level UAV ID.</w:t>
      </w:r>
    </w:p>
    <w:p w14:paraId="026F4A75" w14:textId="4BA97900" w:rsidR="00322E68" w:rsidRPr="00CA32B7" w:rsidRDefault="00322E68" w:rsidP="00322E68">
      <w:pPr>
        <w:pStyle w:val="NO"/>
      </w:pPr>
      <w:r w:rsidRPr="00CA32B7">
        <w:t>NOTE 1:</w:t>
      </w:r>
      <w:r w:rsidRPr="00CA32B7">
        <w:tab/>
        <w:t>Whether privacy or confidentiality requirements will apply to the unique UAV temporary identity depends on regulations in various regions.</w:t>
      </w:r>
    </w:p>
    <w:p w14:paraId="028809E7" w14:textId="3DFEB3FA" w:rsidR="00322E68" w:rsidRPr="00CA32B7" w:rsidRDefault="00322E68" w:rsidP="00322E68">
      <w:pPr>
        <w:pStyle w:val="B1"/>
      </w:pPr>
      <w:r w:rsidRPr="00CA32B7">
        <w:t>-</w:t>
      </w:r>
      <w:r w:rsidRPr="00CA32B7">
        <w:tab/>
        <w:t>CAA-level UAV ID Routing Information, used by an entity attempting to retrieve the UAV data (e.g. TPAE) to identify and address the appropriate entity where to send the query. This is also used in USS discovery.</w:t>
      </w:r>
    </w:p>
    <w:p w14:paraId="37F09A85" w14:textId="77777777" w:rsidR="00322E68" w:rsidRPr="00CA32B7" w:rsidRDefault="00322E68" w:rsidP="00322E68">
      <w:r w:rsidRPr="00CA32B7">
        <w:t>Two types of CAA-level UAV ID assignment are supported:</w:t>
      </w:r>
    </w:p>
    <w:p w14:paraId="2464A240" w14:textId="77777777" w:rsidR="00322E68" w:rsidRPr="00CA32B7" w:rsidRDefault="00322E68" w:rsidP="00322E68">
      <w:pPr>
        <w:pStyle w:val="B1"/>
      </w:pPr>
      <w:r w:rsidRPr="00CA32B7">
        <w:t>1.</w:t>
      </w:r>
      <w:r w:rsidRPr="00CA32B7">
        <w:tab/>
        <w:t>USS-assigned CAA-Level UAV ID: the identity is assigned completely at USS level.</w:t>
      </w:r>
    </w:p>
    <w:p w14:paraId="43B13D74" w14:textId="3AABEF71" w:rsidR="00322E68" w:rsidRPr="00CA32B7" w:rsidRDefault="00322E68" w:rsidP="00322E68">
      <w:pPr>
        <w:pStyle w:val="B1"/>
      </w:pPr>
      <w:r w:rsidRPr="00CA32B7">
        <w:t>2.</w:t>
      </w:r>
      <w:r w:rsidRPr="00CA32B7">
        <w:tab/>
        <w:t>3GPP-assisted CAA-Level UAV ID assignment:</w:t>
      </w:r>
    </w:p>
    <w:p w14:paraId="018F5A92" w14:textId="77777777" w:rsidR="00322E68" w:rsidRPr="00CA32B7" w:rsidRDefault="00322E68" w:rsidP="00322E68">
      <w:pPr>
        <w:pStyle w:val="B2"/>
      </w:pPr>
      <w:r w:rsidRPr="00CA32B7">
        <w:t>-</w:t>
      </w:r>
      <w:r w:rsidRPr="00CA32B7">
        <w:tab/>
        <w:t>The allocation to the UAV of a CAA-Level UAV ID by the USS is done in collaboration with the UAS NF, for the use by the UAV for UUAA, and for the use for Remote Identification.</w:t>
      </w:r>
    </w:p>
    <w:p w14:paraId="739234D4" w14:textId="77777777" w:rsidR="00322E68" w:rsidRPr="00CA32B7" w:rsidRDefault="00322E68" w:rsidP="00322E68">
      <w:pPr>
        <w:pStyle w:val="B2"/>
      </w:pPr>
      <w:r w:rsidRPr="00CA32B7">
        <w:t>-</w:t>
      </w:r>
      <w:r w:rsidRPr="00CA32B7">
        <w:tab/>
        <w:t>The USS interacts with the UAS NF to allocates the UAV identities to be used for Remote Identification (i.e. the CAA-Level UAV ID). When the UAV registers with the USS before registering to a 3GPP system for UAS services, the UAV operator provides information about the serving PLMN to the USS. In order to allocate a CAA-Level UAV ID, the USS interacts with a UAS NF if 3GPP Assisted CAA-Level UAV ID Assignment is desired. The 3GPP network selects a UAS NF to respond to the USS, and the UAS NF provides to the USS the CAA-Level Routing Information to enable a resolver of the CAA-level UAV ID to resolve to the UAS NF.</w:t>
      </w:r>
    </w:p>
    <w:p w14:paraId="4B01A626" w14:textId="77777777" w:rsidR="00322E68" w:rsidRPr="00CA32B7" w:rsidRDefault="00322E68" w:rsidP="00322E68">
      <w:pPr>
        <w:pStyle w:val="B2"/>
      </w:pPr>
      <w:r w:rsidRPr="00CA32B7">
        <w:t>-</w:t>
      </w:r>
      <w:r w:rsidRPr="00CA32B7">
        <w:tab/>
        <w:t>The USS delegates to the UAS NF the role of "resolver" of the CAA-Level UAV ID and return to an entity (e.g. the TPAE) querying information about the UAV based on the CAA-Level UAV ID the UAV data that the UAS NF retrieves from the USS.</w:t>
      </w:r>
    </w:p>
    <w:p w14:paraId="194FCBDC" w14:textId="785302F4" w:rsidR="00322E68" w:rsidRPr="00CA32B7" w:rsidRDefault="00322E68" w:rsidP="00874F6E">
      <w:pPr>
        <w:pStyle w:val="EditorsNote"/>
      </w:pPr>
      <w:r w:rsidRPr="00CA32B7">
        <w:t>Editor</w:t>
      </w:r>
      <w:r w:rsidR="00CA32B7" w:rsidRPr="00CA32B7">
        <w:t>'</w:t>
      </w:r>
      <w:r w:rsidRPr="00CA32B7">
        <w:t>s note:</w:t>
      </w:r>
      <w:r w:rsidRPr="00CA32B7">
        <w:tab/>
        <w:t>The details of mechanisms of exposure of UAS-NF to entities beyond USS outside the 3GPP system is FFS.</w:t>
      </w:r>
    </w:p>
    <w:p w14:paraId="254C7869" w14:textId="77777777" w:rsidR="00322E68" w:rsidRPr="00CA32B7" w:rsidRDefault="00322E68" w:rsidP="00322E68">
      <w:pPr>
        <w:pStyle w:val="B2"/>
      </w:pPr>
      <w:r w:rsidRPr="00CA32B7">
        <w:t>-</w:t>
      </w:r>
      <w:r w:rsidRPr="00CA32B7">
        <w:tab/>
        <w:t>It is assumed that the mapping between USS assigned CAA-level UAV ID and the associated 3GPP UAV ID is known by the UAS NF after the UAV is authorized by the USS via a successful UUAA. If UAS NF receives a remote identification and tracking query from a TPAE with the USS-assigned CAA-Level UAV ID, the UAS NF uses the mapped 3GPP UAV ID to coordinate with different 3GPP functions to collect the UAV remote identification and tracking information. In addition, the UAS NF can retrieve aviation-level information (e.g. pilot information, USS operator, etc.) from the USS to provide it to the querying party (e.g. TPAE).</w:t>
      </w:r>
    </w:p>
    <w:p w14:paraId="01B4248C" w14:textId="4A404DA0" w:rsidR="00322E68" w:rsidRPr="00CA32B7" w:rsidRDefault="00322E68" w:rsidP="00874F6E">
      <w:pPr>
        <w:pStyle w:val="NO"/>
      </w:pPr>
      <w:r w:rsidRPr="00CA32B7">
        <w:t>NOTE 2:</w:t>
      </w:r>
      <w:r w:rsidRPr="00CA32B7">
        <w:tab/>
        <w:t>It is assumed that the UAV is not aware of which assignment mechanisms is used for the CAA-Level UAV ID.</w:t>
      </w:r>
    </w:p>
    <w:p w14:paraId="7C56C5A3" w14:textId="77777777" w:rsidR="00FF7EE0" w:rsidRPr="00CA32B7" w:rsidRDefault="00FF7EE0" w:rsidP="00FF7EE0">
      <w:pPr>
        <w:pStyle w:val="Heading2"/>
        <w:rPr>
          <w:lang w:val="en-US"/>
        </w:rPr>
      </w:pPr>
      <w:bookmarkStart w:id="300" w:name="_Toc82016569"/>
      <w:bookmarkStart w:id="301" w:name="_Toc73974975"/>
      <w:r w:rsidRPr="00CA32B7">
        <w:rPr>
          <w:lang w:val="en-US"/>
        </w:rPr>
        <w:t>4.</w:t>
      </w:r>
      <w:r w:rsidRPr="00CA32B7">
        <w:rPr>
          <w:rFonts w:eastAsia="Malgun Gothic" w:hint="eastAsia"/>
          <w:lang w:val="en-US" w:eastAsia="ko-KR"/>
        </w:rPr>
        <w:t>5</w:t>
      </w:r>
      <w:r w:rsidRPr="00CA32B7">
        <w:rPr>
          <w:lang w:val="en-US"/>
        </w:rPr>
        <w:tab/>
        <w:t>Identifiers</w:t>
      </w:r>
      <w:bookmarkEnd w:id="295"/>
      <w:bookmarkEnd w:id="296"/>
      <w:bookmarkEnd w:id="297"/>
      <w:bookmarkEnd w:id="298"/>
      <w:bookmarkEnd w:id="300"/>
      <w:bookmarkEnd w:id="301"/>
    </w:p>
    <w:p w14:paraId="47FEBCA4" w14:textId="77777777" w:rsidR="00322E68" w:rsidRPr="00CA32B7" w:rsidRDefault="00322E68" w:rsidP="00322E68">
      <w:pPr>
        <w:pStyle w:val="Heading3"/>
      </w:pPr>
      <w:bookmarkStart w:id="302" w:name="_Toc66381073"/>
      <w:bookmarkStart w:id="303" w:name="_Toc82016570"/>
      <w:bookmarkStart w:id="304" w:name="_Toc343594473"/>
      <w:bookmarkStart w:id="305" w:name="_Toc372246787"/>
      <w:bookmarkStart w:id="306" w:name="_Toc64385458"/>
      <w:bookmarkStart w:id="307" w:name="_Toc64529608"/>
      <w:bookmarkStart w:id="308" w:name="_Toc73974976"/>
      <w:r w:rsidRPr="00CA32B7">
        <w:t>4.5.1</w:t>
      </w:r>
      <w:r w:rsidRPr="00CA32B7">
        <w:tab/>
        <w:t>General</w:t>
      </w:r>
      <w:bookmarkEnd w:id="302"/>
      <w:bookmarkEnd w:id="303"/>
      <w:bookmarkEnd w:id="308"/>
    </w:p>
    <w:p w14:paraId="1297A7F6" w14:textId="77777777" w:rsidR="00322E68" w:rsidRPr="00CA32B7" w:rsidRDefault="00322E68" w:rsidP="00322E68">
      <w:r w:rsidRPr="00CA32B7">
        <w:t>The UAV is associated with the following identifiers in the 3GPP system.</w:t>
      </w:r>
    </w:p>
    <w:p w14:paraId="5F134DAD" w14:textId="77777777" w:rsidR="00322E68" w:rsidRPr="00CA32B7" w:rsidRDefault="00322E68" w:rsidP="00322E68">
      <w:pPr>
        <w:pStyle w:val="Heading3"/>
      </w:pPr>
      <w:bookmarkStart w:id="309" w:name="_Toc66381074"/>
      <w:bookmarkStart w:id="310" w:name="_Toc82016571"/>
      <w:bookmarkStart w:id="311" w:name="_Toc73974977"/>
      <w:r w:rsidRPr="00CA32B7">
        <w:t>4.5.2</w:t>
      </w:r>
      <w:r w:rsidRPr="00CA32B7">
        <w:tab/>
        <w:t>CAA-Level UAV Identity</w:t>
      </w:r>
      <w:bookmarkEnd w:id="309"/>
      <w:bookmarkEnd w:id="310"/>
      <w:bookmarkEnd w:id="311"/>
    </w:p>
    <w:p w14:paraId="0297C05D" w14:textId="77777777" w:rsidR="00322E68" w:rsidRPr="00CA32B7" w:rsidRDefault="00322E68" w:rsidP="00322E68">
      <w:r w:rsidRPr="00CA32B7">
        <w:t>A UAV is assigned a CAA-level UAV Identity by functions in the aviation domain (e.g. USS). This assigned identity is used for Remote Identification and Tracking and to identify the UAV.</w:t>
      </w:r>
    </w:p>
    <w:p w14:paraId="12BB7373" w14:textId="77777777" w:rsidR="00322E68" w:rsidRPr="00CA32B7" w:rsidRDefault="00322E68" w:rsidP="00322E68">
      <w:r w:rsidRPr="00CA32B7">
        <w:t>The UAV provides the CAA-level UAV Identity to the 3GPP system during UUAA procedures.</w:t>
      </w:r>
    </w:p>
    <w:p w14:paraId="3C48B715" w14:textId="77777777" w:rsidR="00322E68" w:rsidRPr="00CA32B7" w:rsidRDefault="00322E68" w:rsidP="00322E68">
      <w:r w:rsidRPr="00CA32B7">
        <w:t>The CAA-level UAV Identity is used by the UAV as UAV identity in Remote Identification.</w:t>
      </w:r>
    </w:p>
    <w:p w14:paraId="4CA462DD" w14:textId="6E5A3BC6" w:rsidR="00322E68" w:rsidRPr="00CA32B7" w:rsidRDefault="00322E68" w:rsidP="00322E68">
      <w:r w:rsidRPr="00CA32B7">
        <w:t>The aviation domain may allocate a new CAA-level UAV Identity for the UAV at any time. The new CAA-level UAV Identity may be provided to the UAV and 3GPP system during UAS related procedures.</w:t>
      </w:r>
    </w:p>
    <w:p w14:paraId="5971A801" w14:textId="77777777" w:rsidR="00322E68" w:rsidRPr="00CA32B7" w:rsidRDefault="00322E68" w:rsidP="00322E68">
      <w:pPr>
        <w:pStyle w:val="NO"/>
      </w:pPr>
      <w:r w:rsidRPr="00CA32B7">
        <w:t>NOTE:</w:t>
      </w:r>
      <w:r w:rsidRPr="00CA32B7">
        <w:tab/>
        <w:t>It is assumed that mechanisms are available to ensure privacy and protection (e.g. anti-spoofing) of the CAA-assigned UAV Identity when it is used for Remote Identification. Security solutions to provide such privacy are outside the scope of this specification.</w:t>
      </w:r>
    </w:p>
    <w:p w14:paraId="78470188" w14:textId="77777777" w:rsidR="00322E68" w:rsidRPr="00CA32B7" w:rsidRDefault="00322E68" w:rsidP="00322E68">
      <w:pPr>
        <w:pStyle w:val="Heading3"/>
      </w:pPr>
      <w:bookmarkStart w:id="312" w:name="_Toc66381075"/>
      <w:bookmarkStart w:id="313" w:name="_Toc82016572"/>
      <w:bookmarkStart w:id="314" w:name="_Toc73974978"/>
      <w:r w:rsidRPr="00CA32B7">
        <w:t>4.5.3</w:t>
      </w:r>
      <w:r w:rsidRPr="00CA32B7">
        <w:tab/>
        <w:t>3GPP UAV ID</w:t>
      </w:r>
      <w:bookmarkEnd w:id="312"/>
      <w:bookmarkEnd w:id="313"/>
      <w:bookmarkEnd w:id="314"/>
    </w:p>
    <w:p w14:paraId="5712B012" w14:textId="77777777" w:rsidR="00322E68" w:rsidRPr="00CA32B7" w:rsidRDefault="00322E68" w:rsidP="00322E68">
      <w:r w:rsidRPr="00CA32B7">
        <w:t>A 3GPP UAV ID is associated to the UAV by the 3GPP system in the subscription information and is used by the 3GPP system to identify the UAV. GPSI in the format of External Identifier is used as the 3GPP UAV ID.</w:t>
      </w:r>
    </w:p>
    <w:p w14:paraId="02F99183" w14:textId="77777777" w:rsidR="00322E68" w:rsidRPr="00CA32B7" w:rsidRDefault="00322E68" w:rsidP="00322E68">
      <w:r w:rsidRPr="00CA32B7">
        <w:t>The USS stores the association of the CAA-level UAV ID (provided by the UAV) to the 3GPP UAV ID (which is provided during the UUAA procedure).</w:t>
      </w:r>
    </w:p>
    <w:p w14:paraId="1E805166" w14:textId="77777777" w:rsidR="00FF7EE0" w:rsidRPr="00CA32B7" w:rsidRDefault="00FF7EE0" w:rsidP="00FF7EE0">
      <w:pPr>
        <w:pStyle w:val="Heading1"/>
        <w:rPr>
          <w:rFonts w:eastAsia="Malgun Gothic"/>
          <w:lang w:eastAsia="ko-KR"/>
        </w:rPr>
      </w:pPr>
      <w:bookmarkStart w:id="315" w:name="_Toc82016573"/>
      <w:bookmarkStart w:id="316" w:name="_Toc73974979"/>
      <w:r w:rsidRPr="00CA32B7">
        <w:rPr>
          <w:rFonts w:hint="eastAsia"/>
          <w:lang w:eastAsia="zh-CN"/>
        </w:rPr>
        <w:t>5</w:t>
      </w:r>
      <w:r w:rsidRPr="00CA32B7">
        <w:tab/>
        <w:t xml:space="preserve">Functional </w:t>
      </w:r>
      <w:r w:rsidRPr="00CA32B7">
        <w:rPr>
          <w:rFonts w:eastAsia="Malgun Gothic" w:hint="eastAsia"/>
          <w:lang w:eastAsia="ko-KR"/>
        </w:rPr>
        <w:t>d</w:t>
      </w:r>
      <w:r w:rsidRPr="00CA32B7">
        <w:t xml:space="preserve">escription and </w:t>
      </w:r>
      <w:r w:rsidRPr="00CA32B7">
        <w:rPr>
          <w:rFonts w:eastAsia="Malgun Gothic" w:hint="eastAsia"/>
          <w:lang w:eastAsia="ko-KR"/>
        </w:rPr>
        <w:t>i</w:t>
      </w:r>
      <w:r w:rsidRPr="00CA32B7">
        <w:t xml:space="preserve">nformation </w:t>
      </w:r>
      <w:r w:rsidRPr="00CA32B7">
        <w:rPr>
          <w:rFonts w:eastAsia="Malgun Gothic" w:hint="eastAsia"/>
          <w:lang w:eastAsia="ko-KR"/>
        </w:rPr>
        <w:t>f</w:t>
      </w:r>
      <w:r w:rsidRPr="00CA32B7">
        <w:t>low</w:t>
      </w:r>
      <w:bookmarkEnd w:id="304"/>
      <w:bookmarkEnd w:id="305"/>
      <w:r w:rsidRPr="00CA32B7">
        <w:rPr>
          <w:rFonts w:eastAsia="Malgun Gothic" w:hint="eastAsia"/>
          <w:lang w:eastAsia="ko-KR"/>
        </w:rPr>
        <w:t>s</w:t>
      </w:r>
      <w:bookmarkEnd w:id="306"/>
      <w:bookmarkEnd w:id="307"/>
      <w:bookmarkEnd w:id="315"/>
      <w:bookmarkEnd w:id="316"/>
    </w:p>
    <w:p w14:paraId="3BBF8A0D" w14:textId="77777777" w:rsidR="00FF7EE0" w:rsidRPr="00CA32B7" w:rsidRDefault="00FF7EE0" w:rsidP="00FF7EE0">
      <w:pPr>
        <w:pStyle w:val="Heading2"/>
        <w:rPr>
          <w:lang w:val="en-US"/>
        </w:rPr>
      </w:pPr>
      <w:bookmarkStart w:id="317" w:name="_Toc372246788"/>
      <w:bookmarkStart w:id="318" w:name="_Toc64385459"/>
      <w:bookmarkStart w:id="319" w:name="_Toc64529609"/>
      <w:bookmarkStart w:id="320" w:name="_Toc82016574"/>
      <w:bookmarkStart w:id="321" w:name="_Toc343594477"/>
      <w:bookmarkStart w:id="322" w:name="_Toc73974980"/>
      <w:r w:rsidRPr="00CA32B7">
        <w:rPr>
          <w:lang w:val="en-US"/>
        </w:rPr>
        <w:t>5.1</w:t>
      </w:r>
      <w:r w:rsidRPr="00CA32B7">
        <w:rPr>
          <w:lang w:val="en-US"/>
        </w:rPr>
        <w:tab/>
        <w:t>Control and user plane stacks</w:t>
      </w:r>
      <w:bookmarkEnd w:id="317"/>
      <w:bookmarkEnd w:id="318"/>
      <w:bookmarkEnd w:id="319"/>
      <w:bookmarkEnd w:id="320"/>
      <w:bookmarkEnd w:id="322"/>
    </w:p>
    <w:p w14:paraId="3E1FDFF3" w14:textId="77777777" w:rsidR="00FF7EE0" w:rsidRPr="00CA32B7" w:rsidRDefault="00FF7EE0" w:rsidP="00FF7EE0">
      <w:pPr>
        <w:pStyle w:val="EditorsNote"/>
        <w:rPr>
          <w:lang w:val="en-US"/>
        </w:rPr>
      </w:pPr>
      <w:r w:rsidRPr="00CA32B7">
        <w:t>Editor</w:t>
      </w:r>
      <w:r w:rsidRPr="00CA32B7">
        <w:rPr>
          <w:lang w:val="en-US"/>
        </w:rPr>
        <w:t>'</w:t>
      </w:r>
      <w:r w:rsidRPr="00CA32B7">
        <w:t>s note:</w:t>
      </w:r>
      <w:r w:rsidRPr="00CA32B7">
        <w:rPr>
          <w:rFonts w:hint="eastAsia"/>
          <w:lang w:eastAsia="zh-CN"/>
        </w:rPr>
        <w:tab/>
      </w:r>
      <w:r w:rsidRPr="00CA32B7">
        <w:rPr>
          <w:lang w:val="en-US"/>
        </w:rPr>
        <w:t xml:space="preserve">This </w:t>
      </w:r>
      <w:r w:rsidRPr="00CA32B7">
        <w:rPr>
          <w:rFonts w:hint="eastAsia"/>
          <w:lang w:val="en-US" w:eastAsia="ko-KR"/>
        </w:rPr>
        <w:t>clause</w:t>
      </w:r>
      <w:r w:rsidRPr="00CA32B7">
        <w:rPr>
          <w:lang w:val="en-US"/>
        </w:rPr>
        <w:t xml:space="preserve"> </w:t>
      </w:r>
      <w:r w:rsidRPr="00CA32B7">
        <w:rPr>
          <w:rFonts w:hint="eastAsia"/>
          <w:lang w:val="en-US" w:eastAsia="ko-KR"/>
        </w:rPr>
        <w:t>will describe</w:t>
      </w:r>
      <w:r w:rsidRPr="00CA32B7">
        <w:rPr>
          <w:lang w:val="en-US"/>
        </w:rPr>
        <w:t xml:space="preserve"> the protocol stacks on the control and user planes for each of the interfaces required for </w:t>
      </w:r>
      <w:r w:rsidRPr="00CA32B7">
        <w:rPr>
          <w:lang w:eastAsia="ko-KR"/>
        </w:rPr>
        <w:t>UAS</w:t>
      </w:r>
      <w:r w:rsidRPr="00CA32B7">
        <w:rPr>
          <w:lang w:val="en-US"/>
        </w:rPr>
        <w:t>.</w:t>
      </w:r>
    </w:p>
    <w:p w14:paraId="67DF5533" w14:textId="77777777" w:rsidR="00FF7EE0" w:rsidRPr="00CA32B7" w:rsidRDefault="00FF7EE0" w:rsidP="00FF7EE0">
      <w:pPr>
        <w:rPr>
          <w:lang w:val="en-US"/>
        </w:rPr>
      </w:pPr>
      <w:bookmarkStart w:id="323" w:name="_Toc372246789"/>
      <w:bookmarkStart w:id="324" w:name="_Toc64385460"/>
      <w:bookmarkStart w:id="325" w:name="_Toc64529610"/>
    </w:p>
    <w:p w14:paraId="7DD48341" w14:textId="77777777" w:rsidR="00FF7EE0" w:rsidRPr="00CA32B7" w:rsidRDefault="00FF7EE0" w:rsidP="00FF7EE0">
      <w:pPr>
        <w:pStyle w:val="Heading2"/>
        <w:rPr>
          <w:lang w:val="en-US"/>
        </w:rPr>
      </w:pPr>
      <w:bookmarkStart w:id="326" w:name="_Toc82016575"/>
      <w:bookmarkStart w:id="327" w:name="_Toc73974981"/>
      <w:r w:rsidRPr="00CA32B7">
        <w:rPr>
          <w:lang w:val="en-US"/>
        </w:rPr>
        <w:t>5.2</w:t>
      </w:r>
      <w:r w:rsidRPr="00CA32B7">
        <w:rPr>
          <w:lang w:val="en-US"/>
        </w:rPr>
        <w:tab/>
      </w:r>
      <w:bookmarkEnd w:id="321"/>
      <w:bookmarkEnd w:id="323"/>
      <w:r w:rsidRPr="00CA32B7">
        <w:rPr>
          <w:lang w:val="en-US"/>
        </w:rPr>
        <w:t>UAV Authentication and Authorization</w:t>
      </w:r>
      <w:bookmarkEnd w:id="324"/>
      <w:bookmarkEnd w:id="325"/>
      <w:bookmarkEnd w:id="326"/>
      <w:bookmarkEnd w:id="327"/>
    </w:p>
    <w:p w14:paraId="641B796E" w14:textId="77777777" w:rsidR="00FF7EE0" w:rsidRPr="00CA32B7" w:rsidRDefault="00FF7EE0" w:rsidP="00FF7EE0">
      <w:pPr>
        <w:pStyle w:val="Heading3"/>
        <w:rPr>
          <w:lang w:val="en-US"/>
        </w:rPr>
      </w:pPr>
      <w:bookmarkStart w:id="328" w:name="_Toc64385461"/>
      <w:bookmarkStart w:id="329" w:name="_Toc64529611"/>
      <w:bookmarkStart w:id="330" w:name="_Toc82016576"/>
      <w:bookmarkStart w:id="331" w:name="_Toc343594485"/>
      <w:bookmarkStart w:id="332" w:name="_Toc73974982"/>
      <w:r w:rsidRPr="00CA32B7">
        <w:rPr>
          <w:lang w:val="en-US"/>
        </w:rPr>
        <w:t>5.2.1</w:t>
      </w:r>
      <w:r w:rsidRPr="00CA32B7">
        <w:rPr>
          <w:lang w:val="en-US"/>
        </w:rPr>
        <w:tab/>
        <w:t>UUAA Model</w:t>
      </w:r>
      <w:bookmarkEnd w:id="328"/>
      <w:bookmarkEnd w:id="329"/>
      <w:bookmarkEnd w:id="330"/>
      <w:bookmarkEnd w:id="332"/>
    </w:p>
    <w:p w14:paraId="74578814" w14:textId="77777777" w:rsidR="00680CF6" w:rsidRDefault="00680CF6" w:rsidP="00680CF6">
      <w:pPr>
        <w:rPr>
          <w:lang w:val="en-US"/>
        </w:rPr>
      </w:pPr>
      <w:bookmarkStart w:id="333" w:name="_Toc64385462"/>
      <w:bookmarkStart w:id="334" w:name="_Toc64529612"/>
      <w:r>
        <w:rPr>
          <w:lang w:val="en-US"/>
        </w:rPr>
        <w:t>The following applies for UUAA for a UAV:</w:t>
      </w:r>
    </w:p>
    <w:p w14:paraId="078EEEE5" w14:textId="77777777" w:rsidR="00B10B21" w:rsidRDefault="00B10B21" w:rsidP="00B10B21">
      <w:pPr>
        <w:pStyle w:val="B1"/>
      </w:pPr>
      <w:r>
        <w:t>-</w:t>
      </w:r>
      <w:r>
        <w:tab/>
        <w:t>UUAA-MM is optional and performed at 5GS registration based on operator's policy. If required by the operator, UUAA-MM is performed if the UAV has an aerial UE subscription in the Access and Mobility Subscription Data and provides the CAA-Level UAV ID in the Registration Request message. If UUAA-MM is not performed, the UAV shall be authenticated at PDU session establishment in UUAA-SM.</w:t>
      </w:r>
    </w:p>
    <w:p w14:paraId="4E3F9C29" w14:textId="569CB6EF" w:rsidR="00B10B21" w:rsidRDefault="00B10B21" w:rsidP="00B10B21">
      <w:pPr>
        <w:pStyle w:val="B1"/>
      </w:pPr>
      <w:r>
        <w:t>-</w:t>
      </w:r>
      <w:r>
        <w:tab/>
        <w:t xml:space="preserve">UUAA-SM is required at </w:t>
      </w:r>
      <w:del w:id="335" w:author="Diff_v100-v200" w:date="2021-09-08T18:05:00Z">
        <w:r>
          <w:delText xml:space="preserve">each </w:delText>
        </w:r>
      </w:del>
      <w:r>
        <w:t>PDU session establishment (PDN connection in EPS) for a DNN corresponding to UAS services</w:t>
      </w:r>
      <w:ins w:id="336" w:author="Diff_v100-v200" w:date="2021-09-08T18:05:00Z">
        <w:r w:rsidR="000D7FFA" w:rsidRPr="000D7FFA">
          <w:t xml:space="preserve"> </w:t>
        </w:r>
        <w:r w:rsidR="000D7FFA">
          <w:t>if UUAA-MM is not performed</w:t>
        </w:r>
      </w:ins>
      <w:r>
        <w:t>. The UUAA-SM is triggered by the SMF (SMF+PGW-C in EPS) based on the SM subscription data and the UAV provides the CAA-Level UAV ID in the PDU Session Establishment Request message in case of 5GS, or in the ESM message container in case of EPS.</w:t>
      </w:r>
    </w:p>
    <w:p w14:paraId="7D35C3A4" w14:textId="350855F2" w:rsidR="00B10B21" w:rsidRDefault="00B10B21" w:rsidP="00B10B21">
      <w:pPr>
        <w:pStyle w:val="B1"/>
      </w:pPr>
      <w:r>
        <w:t>-</w:t>
      </w:r>
      <w:r>
        <w:tab/>
        <w:t xml:space="preserve">UUAA-SM </w:t>
      </w:r>
      <w:del w:id="337" w:author="Diff_v100-v200" w:date="2021-09-08T18:05:00Z">
        <w:r>
          <w:delText>is</w:delText>
        </w:r>
      </w:del>
      <w:ins w:id="338" w:author="Diff_v100-v200" w:date="2021-09-08T18:05:00Z">
        <w:r w:rsidR="000D7FFA">
          <w:t xml:space="preserve">may be </w:t>
        </w:r>
      </w:ins>
      <w:r w:rsidR="000D7FFA">
        <w:t xml:space="preserve"> performed </w:t>
      </w:r>
      <w:ins w:id="339" w:author="Diff_v100-v200" w:date="2021-09-08T18:05:00Z">
        <w:r w:rsidR="000D7FFA">
          <w:t xml:space="preserve">to reauthorize </w:t>
        </w:r>
      </w:ins>
      <w:r>
        <w:t>at</w:t>
      </w:r>
      <w:del w:id="340" w:author="Diff_v100-v200" w:date="2021-09-08T18:05:00Z">
        <w:r>
          <w:delText xml:space="preserve"> each</w:delText>
        </w:r>
      </w:del>
      <w:r>
        <w:t xml:space="preserve"> PDU session modification or EPS bearer modification (e.g. in case of C2 authorization or flight plan authorization change) if the UE includes CAA-Level UAV ID and a UUAA Aviation Payload.</w:t>
      </w:r>
    </w:p>
    <w:p w14:paraId="4602EE03" w14:textId="50EC3E9B" w:rsidR="00C4743A" w:rsidRPr="00ED0817" w:rsidRDefault="00C4743A" w:rsidP="00C4743A">
      <w:pPr>
        <w:pStyle w:val="NO"/>
      </w:pPr>
      <w:r w:rsidRPr="00CA32B7">
        <w:t>NOTE:</w:t>
      </w:r>
      <w:r w:rsidRPr="00CA32B7">
        <w:tab/>
      </w:r>
      <w:r>
        <w:t>If the network is configured to perform UUAA at registration, UAV has not provided CAA-Level UAV ID and the UE has aerial subscription, then the AMF can allow the UAV to register as a normal UE. If the network is configured to perform UUAA at PDU Session Establishment, the UE has not provided CAA-Level UAV ID and the SM subscription data indicates that UUAA-SM to be performed, the SMF rejects the PDU Session Establishment request.</w:t>
      </w:r>
    </w:p>
    <w:p w14:paraId="495719C7" w14:textId="5DB3C494" w:rsidR="00FF7EE0" w:rsidRPr="00CA32B7" w:rsidRDefault="00FF7EE0" w:rsidP="00FF7EE0">
      <w:pPr>
        <w:pStyle w:val="Heading3"/>
        <w:rPr>
          <w:lang w:val="en-US"/>
        </w:rPr>
      </w:pPr>
      <w:bookmarkStart w:id="341" w:name="_Toc82016577"/>
      <w:bookmarkStart w:id="342" w:name="_Toc73974983"/>
      <w:r w:rsidRPr="00CA32B7">
        <w:rPr>
          <w:lang w:val="en-US"/>
        </w:rPr>
        <w:t>5.2.2</w:t>
      </w:r>
      <w:r w:rsidRPr="00CA32B7">
        <w:rPr>
          <w:lang w:val="en-US"/>
        </w:rPr>
        <w:tab/>
        <w:t>UUAA at Registration in 5GS</w:t>
      </w:r>
      <w:bookmarkEnd w:id="333"/>
      <w:bookmarkEnd w:id="334"/>
      <w:r w:rsidR="00322E68" w:rsidRPr="00CA32B7">
        <w:rPr>
          <w:lang w:val="en-US"/>
        </w:rPr>
        <w:t xml:space="preserve"> (UUAA-MM)</w:t>
      </w:r>
      <w:bookmarkEnd w:id="341"/>
      <w:bookmarkEnd w:id="342"/>
    </w:p>
    <w:p w14:paraId="2AC65869" w14:textId="74855777" w:rsidR="00322E68" w:rsidRPr="00CA32B7" w:rsidRDefault="00322E68" w:rsidP="00322E68">
      <w:pPr>
        <w:pStyle w:val="Heading4"/>
        <w:rPr>
          <w:lang w:val="en-US"/>
        </w:rPr>
      </w:pPr>
      <w:bookmarkStart w:id="343" w:name="_Toc66381081"/>
      <w:bookmarkStart w:id="344" w:name="_Toc82016578"/>
      <w:bookmarkStart w:id="345" w:name="_Toc64385463"/>
      <w:bookmarkStart w:id="346" w:name="_Toc64529613"/>
      <w:bookmarkStart w:id="347" w:name="_Toc73974984"/>
      <w:r w:rsidRPr="00CA32B7">
        <w:rPr>
          <w:lang w:val="en-US"/>
        </w:rPr>
        <w:t>5.2.2.1</w:t>
      </w:r>
      <w:r w:rsidRPr="00CA32B7">
        <w:rPr>
          <w:lang w:val="en-US"/>
        </w:rPr>
        <w:tab/>
        <w:t>General</w:t>
      </w:r>
      <w:bookmarkEnd w:id="343"/>
      <w:bookmarkEnd w:id="344"/>
      <w:bookmarkEnd w:id="347"/>
    </w:p>
    <w:p w14:paraId="163A7E67" w14:textId="27A32B28" w:rsidR="00322E68" w:rsidRPr="00CA32B7" w:rsidRDefault="00322E68" w:rsidP="00322E68">
      <w:r w:rsidRPr="00CA32B7">
        <w:t>The UUAA-MM procedure is optional and triggered for a UE</w:t>
      </w:r>
      <w:r w:rsidR="005A6370">
        <w:t xml:space="preserve"> that requires </w:t>
      </w:r>
      <w:r w:rsidRPr="00CA32B7">
        <w:t>UAV authentication and authorization by a USS when registering with 5GS. The UUAA-MM procedure is triggered by the AMF</w:t>
      </w:r>
      <w:r w:rsidR="005A6370">
        <w:t xml:space="preserve">. </w:t>
      </w:r>
      <w:r w:rsidR="005A6370">
        <w:rPr>
          <w:rFonts w:eastAsia="MS Mincho"/>
        </w:rPr>
        <w:t xml:space="preserve">UUAA-MM is triggered during the UE Registration </w:t>
      </w:r>
      <w:r w:rsidR="005A6370" w:rsidRPr="007220CC">
        <w:rPr>
          <w:noProof/>
        </w:rPr>
        <w:t xml:space="preserve">based on </w:t>
      </w:r>
      <w:r w:rsidR="005A6370" w:rsidRPr="005A6370">
        <w:rPr>
          <w:noProof/>
        </w:rPr>
        <w:t xml:space="preserve">the </w:t>
      </w:r>
      <w:r w:rsidR="005A6370">
        <w:rPr>
          <w:noProof/>
        </w:rPr>
        <w:t xml:space="preserve">local network </w:t>
      </w:r>
      <w:r w:rsidR="005A6370" w:rsidRPr="005A6370">
        <w:rPr>
          <w:noProof/>
        </w:rPr>
        <w:t>policy</w:t>
      </w:r>
      <w:r w:rsidR="005A6370" w:rsidRPr="005A6370">
        <w:rPr>
          <w:rFonts w:eastAsia="MS Mincho"/>
        </w:rPr>
        <w:t xml:space="preserve">, if the UE </w:t>
      </w:r>
      <w:r w:rsidR="005A6370" w:rsidRPr="005A6370">
        <w:rPr>
          <w:noProof/>
        </w:rPr>
        <w:t xml:space="preserve">has an Aerial UE subscription with the 5GS and if the </w:t>
      </w:r>
      <w:r w:rsidR="00ED3E29">
        <w:rPr>
          <w:noProof/>
        </w:rPr>
        <w:t>UE</w:t>
      </w:r>
      <w:r w:rsidR="00ED3E29" w:rsidRPr="005A6370">
        <w:rPr>
          <w:noProof/>
        </w:rPr>
        <w:t xml:space="preserve"> </w:t>
      </w:r>
      <w:r w:rsidR="005A6370" w:rsidRPr="005A6370">
        <w:rPr>
          <w:noProof/>
        </w:rPr>
        <w:t xml:space="preserve">has provided the CAA-Level UAV ID </w:t>
      </w:r>
      <w:r w:rsidR="00ED3E29">
        <w:rPr>
          <w:noProof/>
        </w:rPr>
        <w:t xml:space="preserve">of the UAV </w:t>
      </w:r>
      <w:r w:rsidR="005A6370" w:rsidRPr="005A6370">
        <w:rPr>
          <w:noProof/>
        </w:rPr>
        <w:t>in the Registration Request</w:t>
      </w:r>
      <w:r w:rsidRPr="00CA32B7">
        <w:t>, or when the USS that authenticated the UAV triggers a re-authentication.</w:t>
      </w:r>
    </w:p>
    <w:p w14:paraId="5D0FE91E" w14:textId="77F53524" w:rsidR="00322E68" w:rsidRDefault="00322E68" w:rsidP="00322E68">
      <w:r w:rsidRPr="00CA32B7">
        <w:t xml:space="preserve">The </w:t>
      </w:r>
      <w:r w:rsidR="005A6370">
        <w:t>UE</w:t>
      </w:r>
      <w:r w:rsidRPr="00CA32B7">
        <w:t xml:space="preserve"> is authenticated and authorized by USS using a CAA-</w:t>
      </w:r>
      <w:r w:rsidR="005A6370">
        <w:t>L</w:t>
      </w:r>
      <w:r w:rsidR="005A6370" w:rsidRPr="00CA32B7">
        <w:t xml:space="preserve">evel </w:t>
      </w:r>
      <w:r w:rsidRPr="00CA32B7">
        <w:t>UAV ID and credentials associated to the CAA-</w:t>
      </w:r>
      <w:r w:rsidR="005A6370">
        <w:t>L</w:t>
      </w:r>
      <w:r w:rsidR="005A6370" w:rsidRPr="00CA32B7">
        <w:t xml:space="preserve">evel </w:t>
      </w:r>
      <w:r w:rsidRPr="00CA32B7">
        <w:t xml:space="preserve">UAV ID, different from the 3GPP subscription credentials (e.g. SUPI and credentials used for PLMN access). During UUAA-MM procedure, the AMF communicates with the USS via a UAS NF and forwards authentication messages transparently between the </w:t>
      </w:r>
      <w:r w:rsidR="005A6370">
        <w:t>UE</w:t>
      </w:r>
      <w:r w:rsidRPr="00CA32B7">
        <w:t xml:space="preserve"> and UAS NF.</w:t>
      </w:r>
    </w:p>
    <w:p w14:paraId="4FE96CC9" w14:textId="4AEC8D10" w:rsidR="00955229" w:rsidRPr="00CA32B7" w:rsidRDefault="00955229" w:rsidP="00322E68">
      <w:r w:rsidRPr="00027628">
        <w:rPr>
          <w:lang w:val="en-US"/>
        </w:rPr>
        <w:t>UAS NF stores the UAV UEs UUAA context after successful UUAA procedure. The UUAA context may be stored in the UDSF or may be stored locally in the UAS NF depending on deployments. The UAS NF shall also create an implicit subscription for notification towards the AMF after the successful UUAA procedure. This notification is used by the UAS NF to trigger re-authentication, update authorization data or revoke authorization of the UAV, upon receipt of such request from the USS.</w:t>
      </w:r>
    </w:p>
    <w:p w14:paraId="5013A0AE" w14:textId="6CB6FD8F" w:rsidR="00322E68" w:rsidRPr="00CA32B7" w:rsidRDefault="00ED3E29" w:rsidP="00874F6E">
      <w:pPr>
        <w:pStyle w:val="TH"/>
      </w:pPr>
      <w:r w:rsidRPr="004710BE">
        <w:object w:dxaOrig="15016" w:dyaOrig="8596" w14:anchorId="0203B918">
          <v:shape id="_x0000_i1030" type="#_x0000_t75" style="width:481.6pt;height:275.75pt" o:ole="">
            <v:imagedata r:id="rId23" o:title=""/>
          </v:shape>
          <o:OLEObject Type="Embed" ProgID="Visio.Drawing.15" ShapeID="_x0000_i1030" DrawAspect="Content" ObjectID="_1692630636" r:id="rId24"/>
        </w:object>
      </w:r>
    </w:p>
    <w:p w14:paraId="1C081AC4" w14:textId="77777777" w:rsidR="00322E68" w:rsidRPr="00CA32B7" w:rsidRDefault="00322E68" w:rsidP="00322E68">
      <w:pPr>
        <w:pStyle w:val="TF"/>
      </w:pPr>
      <w:r w:rsidRPr="00CA32B7">
        <w:t>Figure 5.2.2.1-1: UUAA in the context of the Registration procedure (UUAA-MM)</w:t>
      </w:r>
    </w:p>
    <w:p w14:paraId="7C6C43A4" w14:textId="77777777" w:rsidR="00326905" w:rsidRDefault="00326905" w:rsidP="00322E68">
      <w:pPr>
        <w:pStyle w:val="B1"/>
        <w:rPr>
          <w:lang w:eastAsia="zh-CN"/>
        </w:rPr>
      </w:pPr>
      <w:r>
        <w:rPr>
          <w:lang w:eastAsia="zh-CN"/>
        </w:rPr>
        <w:t>1.</w:t>
      </w:r>
      <w:r>
        <w:rPr>
          <w:lang w:eastAsia="zh-CN"/>
        </w:rPr>
        <w:tab/>
        <w:t>The UE sends a Registration request message and, if configured with one, it shall provide a CAA-level UAV ID of the UAV and optionally a USS address when registering for UAS services.</w:t>
      </w:r>
    </w:p>
    <w:p w14:paraId="70132DB8" w14:textId="428C2922" w:rsidR="00326905" w:rsidRDefault="00326905" w:rsidP="00322E68">
      <w:pPr>
        <w:pStyle w:val="B1"/>
        <w:rPr>
          <w:lang w:eastAsia="zh-CN"/>
        </w:rPr>
      </w:pPr>
      <w:r>
        <w:rPr>
          <w:lang w:eastAsia="zh-CN"/>
        </w:rPr>
        <w:t>2.</w:t>
      </w:r>
      <w:r>
        <w:rPr>
          <w:lang w:eastAsia="zh-CN"/>
        </w:rPr>
        <w:tab/>
        <w:t>If primary authentication is required (e.g. if this is an initial Registration), AMF invokes it as described in</w:t>
      </w:r>
      <w:r w:rsidRPr="00326905">
        <w:rPr>
          <w:lang w:eastAsia="zh-CN"/>
        </w:rPr>
        <w:t xml:space="preserve"> </w:t>
      </w:r>
      <w:del w:id="348" w:author="Diff_v100-v200" w:date="2021-09-08T18:05:00Z">
        <w:r w:rsidR="00206175" w:rsidRPr="00CA32B7">
          <w:rPr>
            <w:lang w:eastAsia="zh-CN"/>
          </w:rPr>
          <w:delText>TS</w:delText>
        </w:r>
        <w:r w:rsidR="00206175">
          <w:rPr>
            <w:lang w:eastAsia="zh-CN"/>
          </w:rPr>
          <w:delText> </w:delText>
        </w:r>
        <w:r w:rsidR="00206175" w:rsidRPr="00CA32B7">
          <w:rPr>
            <w:lang w:eastAsia="zh-CN"/>
          </w:rPr>
          <w:delText>23.502</w:delText>
        </w:r>
        <w:r w:rsidR="00206175">
          <w:rPr>
            <w:lang w:eastAsia="zh-CN"/>
          </w:rPr>
          <w:delText> </w:delText>
        </w:r>
        <w:r w:rsidR="00206175" w:rsidRPr="00CA32B7">
          <w:rPr>
            <w:rFonts w:eastAsia="MS Mincho"/>
          </w:rPr>
          <w:delText>[</w:delText>
        </w:r>
        <w:r w:rsidR="00322E68" w:rsidRPr="00CA32B7">
          <w:rPr>
            <w:rFonts w:eastAsia="MS Mincho"/>
          </w:rPr>
          <w:delText xml:space="preserve">3] </w:delText>
        </w:r>
      </w:del>
      <w:ins w:id="349" w:author="Diff_v100-v200" w:date="2021-09-08T18:05:00Z">
        <w:r>
          <w:rPr>
            <w:lang w:eastAsia="zh-CN"/>
          </w:rPr>
          <w:t xml:space="preserve">step 9 in </w:t>
        </w:r>
      </w:ins>
      <w:r>
        <w:rPr>
          <w:lang w:eastAsia="zh-CN"/>
        </w:rPr>
        <w:t xml:space="preserve">Figure 4.2.2.2.2-1 </w:t>
      </w:r>
      <w:del w:id="350" w:author="Diff_v100-v200" w:date="2021-09-08T18:05:00Z">
        <w:r w:rsidR="00322E68" w:rsidRPr="00CA32B7">
          <w:rPr>
            <w:lang w:eastAsia="zh-CN"/>
          </w:rPr>
          <w:delText>- step 9.</w:delText>
        </w:r>
      </w:del>
      <w:ins w:id="351" w:author="Diff_v100-v200" w:date="2021-09-08T18:05:00Z">
        <w:r>
          <w:rPr>
            <w:lang w:eastAsia="zh-CN"/>
          </w:rPr>
          <w:t>of TS 23.502 [3].</w:t>
        </w:r>
      </w:ins>
      <w:r>
        <w:rPr>
          <w:lang w:eastAsia="zh-CN"/>
        </w:rPr>
        <w:t xml:space="preserve"> Subsequently AMF retrieves UE subscription data from UDM as described in</w:t>
      </w:r>
      <w:r w:rsidRPr="00326905">
        <w:rPr>
          <w:lang w:eastAsia="zh-CN"/>
        </w:rPr>
        <w:t xml:space="preserve"> </w:t>
      </w:r>
      <w:del w:id="352" w:author="Diff_v100-v200" w:date="2021-09-08T18:05:00Z">
        <w:r w:rsidR="00206175" w:rsidRPr="00CA32B7">
          <w:rPr>
            <w:lang w:eastAsia="zh-CN"/>
          </w:rPr>
          <w:delText>TS</w:delText>
        </w:r>
        <w:r w:rsidR="00206175">
          <w:rPr>
            <w:lang w:eastAsia="zh-CN"/>
          </w:rPr>
          <w:delText> </w:delText>
        </w:r>
        <w:r w:rsidR="00206175" w:rsidRPr="00CA32B7">
          <w:rPr>
            <w:lang w:eastAsia="zh-CN"/>
          </w:rPr>
          <w:delText>23.502</w:delText>
        </w:r>
        <w:r w:rsidR="00206175">
          <w:rPr>
            <w:lang w:eastAsia="zh-CN"/>
          </w:rPr>
          <w:delText> </w:delText>
        </w:r>
        <w:r w:rsidR="00206175" w:rsidRPr="00CA32B7">
          <w:rPr>
            <w:rFonts w:eastAsia="MS Mincho"/>
          </w:rPr>
          <w:delText>[</w:delText>
        </w:r>
        <w:r w:rsidR="00322E68" w:rsidRPr="00CA32B7">
          <w:rPr>
            <w:rFonts w:eastAsia="MS Mincho"/>
          </w:rPr>
          <w:delText xml:space="preserve">3] </w:delText>
        </w:r>
      </w:del>
      <w:ins w:id="353" w:author="Diff_v100-v200" w:date="2021-09-08T18:05:00Z">
        <w:r>
          <w:rPr>
            <w:lang w:eastAsia="zh-CN"/>
          </w:rPr>
          <w:t xml:space="preserve">step 14 in </w:t>
        </w:r>
      </w:ins>
      <w:r>
        <w:rPr>
          <w:lang w:eastAsia="zh-CN"/>
        </w:rPr>
        <w:t xml:space="preserve">Figure 4.2.2.2.2-1 </w:t>
      </w:r>
      <w:del w:id="354" w:author="Diff_v100-v200" w:date="2021-09-08T18:05:00Z">
        <w:r w:rsidR="00322E68" w:rsidRPr="00CA32B7">
          <w:rPr>
            <w:lang w:eastAsia="zh-CN"/>
          </w:rPr>
          <w:delText>- step 14</w:delText>
        </w:r>
      </w:del>
      <w:ins w:id="355" w:author="Diff_v100-v200" w:date="2021-09-08T18:05:00Z">
        <w:r>
          <w:rPr>
            <w:lang w:eastAsia="zh-CN"/>
          </w:rPr>
          <w:t>of TS 23.502 [3] -</w:t>
        </w:r>
      </w:ins>
      <w:r>
        <w:rPr>
          <w:lang w:eastAsia="zh-CN"/>
        </w:rPr>
        <w:t xml:space="preserve"> (not shown in the figure).</w:t>
      </w:r>
    </w:p>
    <w:p w14:paraId="71640241" w14:textId="77777777" w:rsidR="00326905" w:rsidRDefault="00326905" w:rsidP="00322E68">
      <w:pPr>
        <w:pStyle w:val="B1"/>
        <w:rPr>
          <w:lang w:eastAsia="zh-CN"/>
        </w:rPr>
      </w:pPr>
      <w:r>
        <w:rPr>
          <w:lang w:eastAsia="zh-CN"/>
        </w:rPr>
        <w:t>3.</w:t>
      </w:r>
      <w:r>
        <w:rPr>
          <w:lang w:eastAsia="zh-CN"/>
        </w:rPr>
        <w:tab/>
        <w:t>AMF shall determine whether UUAA-MM is required for the UAV. The AMF decides that UUAA is required if:</w:t>
      </w:r>
    </w:p>
    <w:p w14:paraId="217CF234" w14:textId="77777777" w:rsidR="00326905" w:rsidRDefault="00326905" w:rsidP="00326905">
      <w:pPr>
        <w:pStyle w:val="B2"/>
        <w:rPr>
          <w:noProof/>
        </w:rPr>
      </w:pPr>
      <w:r>
        <w:rPr>
          <w:noProof/>
        </w:rPr>
        <w:t>a)</w:t>
      </w:r>
      <w:r>
        <w:rPr>
          <w:noProof/>
        </w:rPr>
        <w:tab/>
        <w:t>the UE has a valid Aerial UE subscription information;</w:t>
      </w:r>
    </w:p>
    <w:p w14:paraId="169CB1F3" w14:textId="77777777" w:rsidR="00326905" w:rsidRDefault="00326905" w:rsidP="00326905">
      <w:pPr>
        <w:pStyle w:val="B2"/>
        <w:rPr>
          <w:noProof/>
        </w:rPr>
      </w:pPr>
      <w:r>
        <w:rPr>
          <w:noProof/>
        </w:rPr>
        <w:t>b)</w:t>
      </w:r>
      <w:r>
        <w:rPr>
          <w:noProof/>
        </w:rPr>
        <w:tab/>
        <w:t>UUAA is to be performed during Registration according to local operator policy;</w:t>
      </w:r>
    </w:p>
    <w:p w14:paraId="46031446" w14:textId="77777777" w:rsidR="00326905" w:rsidRDefault="00326905" w:rsidP="00326905">
      <w:pPr>
        <w:pStyle w:val="B2"/>
        <w:rPr>
          <w:noProof/>
        </w:rPr>
      </w:pPr>
      <w:r>
        <w:rPr>
          <w:noProof/>
        </w:rPr>
        <w:t>c)</w:t>
      </w:r>
      <w:r>
        <w:rPr>
          <w:noProof/>
        </w:rPr>
        <w:tab/>
        <w:t>there is no successful UUAA result from a previous UUAA-MM procedure;</w:t>
      </w:r>
    </w:p>
    <w:p w14:paraId="63FCFD2E" w14:textId="77777777" w:rsidR="00326905" w:rsidRDefault="00326905" w:rsidP="00326905">
      <w:pPr>
        <w:pStyle w:val="B2"/>
        <w:rPr>
          <w:noProof/>
        </w:rPr>
      </w:pPr>
      <w:r>
        <w:rPr>
          <w:noProof/>
        </w:rPr>
        <w:t>d)</w:t>
      </w:r>
      <w:r>
        <w:rPr>
          <w:noProof/>
        </w:rPr>
        <w:tab/>
        <w:t>the UE has provided a CAA-Level UAV ID.</w:t>
      </w:r>
    </w:p>
    <w:p w14:paraId="49A611CB" w14:textId="1C138CEA" w:rsidR="001F0726" w:rsidRPr="00CA32B7" w:rsidRDefault="00326905" w:rsidP="00326905">
      <w:pPr>
        <w:pStyle w:val="B1"/>
        <w:rPr>
          <w:ins w:id="356" w:author="Diff_v100-v200" w:date="2021-09-08T18:05:00Z"/>
          <w:noProof/>
        </w:rPr>
      </w:pPr>
      <w:ins w:id="357" w:author="Diff_v100-v200" w:date="2021-09-08T18:05:00Z">
        <w:r>
          <w:rPr>
            <w:noProof/>
          </w:rPr>
          <w:tab/>
        </w:r>
        <w:r w:rsidR="001F0726">
          <w:rPr>
            <w:noProof/>
          </w:rPr>
          <w:t xml:space="preserve">AMF shall not perform UUAA-MM for non-3GPP access and shall </w:t>
        </w:r>
        <w:r w:rsidR="001F0726" w:rsidRPr="00704EFA">
          <w:rPr>
            <w:noProof/>
          </w:rPr>
          <w:t>ensure that the UE is not allowed to access any aerial service</w:t>
        </w:r>
        <w:r w:rsidR="001F0726">
          <w:rPr>
            <w:noProof/>
          </w:rPr>
          <w:t>s</w:t>
        </w:r>
        <w:r w:rsidR="001F0726" w:rsidRPr="00704EFA">
          <w:rPr>
            <w:noProof/>
          </w:rPr>
          <w:t xml:space="preserve"> </w:t>
        </w:r>
        <w:r w:rsidR="001F0726">
          <w:rPr>
            <w:noProof/>
          </w:rPr>
          <w:t>in non-3GPP access by</w:t>
        </w:r>
        <w:r w:rsidR="001F0726" w:rsidRPr="00704EFA">
          <w:rPr>
            <w:noProof/>
          </w:rPr>
          <w:t xml:space="preserve"> rejecting PDU session establishment requests for aerial service</w:t>
        </w:r>
        <w:r w:rsidR="001F0726">
          <w:rPr>
            <w:noProof/>
          </w:rPr>
          <w:t xml:space="preserve">s </w:t>
        </w:r>
        <w:r w:rsidR="001F0726" w:rsidRPr="00704EFA">
          <w:rPr>
            <w:noProof/>
          </w:rPr>
          <w:t>(identified by DNN/S-NSSAI).</w:t>
        </w:r>
      </w:ins>
    </w:p>
    <w:p w14:paraId="1DC05E7A" w14:textId="77777777" w:rsidR="00326905" w:rsidRDefault="00B10B21" w:rsidP="00326905">
      <w:pPr>
        <w:pStyle w:val="B1"/>
      </w:pPr>
      <w:r>
        <w:t>4.</w:t>
      </w:r>
      <w:r>
        <w:tab/>
      </w:r>
      <w:r w:rsidR="00326905">
        <w:t>If AMF determines in step 3 that a UUAA-MM is to be performed, AMF shall include a pending UUAA-MM indication in the Registration Accept message. The AMF stores in the UE context that a UUAA is pending. The UE shall wait for completion of the UUAA-MM procedure without attempting to register for UAS services or to establish user plane connectivity to USS or UAV-C.</w:t>
      </w:r>
    </w:p>
    <w:p w14:paraId="7B02B454" w14:textId="77777777" w:rsidR="00326905" w:rsidRDefault="00326905" w:rsidP="00326905">
      <w:pPr>
        <w:pStyle w:val="B1"/>
      </w:pPr>
      <w:r>
        <w:tab/>
        <w:t>If AMF determines that UUAA is not to be performed during this Registration procedure, UUAA may be triggered during PDU Session Establishment later on.</w:t>
      </w:r>
    </w:p>
    <w:p w14:paraId="48371E94" w14:textId="1612C3F0" w:rsidR="00B10B21" w:rsidRDefault="00B10B21" w:rsidP="00B10B21">
      <w:pPr>
        <w:pStyle w:val="B1"/>
      </w:pPr>
      <w:r>
        <w:tab/>
      </w:r>
      <w:r w:rsidR="00326905">
        <w:t>If UUAA is configured in the AMF to be performed during 5GS registration and the UE has provided a CAA-Level UAV ID in the registration request in step 1, but the UE does not have an aerial subscription in the UE subscription data retrieved from the UDM in step </w:t>
      </w:r>
      <w:del w:id="358" w:author="Diff_v100-v200" w:date="2021-09-08T18:05:00Z">
        <w:r>
          <w:delText>4</w:delText>
        </w:r>
      </w:del>
      <w:ins w:id="359" w:author="Diff_v100-v200" w:date="2021-09-08T18:05:00Z">
        <w:r w:rsidR="00326905">
          <w:t>2</w:t>
        </w:r>
      </w:ins>
      <w:r w:rsidR="00326905">
        <w:t>, then the AMF rejects the registration with an indication that UAS services are is not allowed which triggers the UAV to not re-register for aerial services and ensures that the UE is not allowed to access any aerial service.</w:t>
      </w:r>
    </w:p>
    <w:p w14:paraId="06E5457F" w14:textId="56703372" w:rsidR="00B10B21" w:rsidRDefault="00B10B21" w:rsidP="00B10B21">
      <w:pPr>
        <w:pStyle w:val="B1"/>
      </w:pPr>
      <w:r>
        <w:tab/>
      </w:r>
      <w:r w:rsidR="00326905">
        <w:t xml:space="preserve">If UUAA is configured in the AMF to be performed during 5GS registration, the UE did not provide a CAA-Level UAV ID in the registration request in step 1, but UE has aerial subscription in the UE subscription data retrieved from UDM in step 2, then the AMF accepts the registration and ensures that the UE is not allowed to access any aerial service by storing </w:t>
      </w:r>
      <w:del w:id="360" w:author="Diff_v100-v200" w:date="2021-09-08T18:05:00Z">
        <w:r w:rsidR="00955229" w:rsidRPr="00027628">
          <w:delText>locally</w:delText>
        </w:r>
      </w:del>
      <w:ins w:id="361" w:author="Diff_v100-v200" w:date="2021-09-08T18:05:00Z">
        <w:r w:rsidR="00326905">
          <w:t>in</w:t>
        </w:r>
      </w:ins>
      <w:r w:rsidR="00326905">
        <w:t xml:space="preserve"> the </w:t>
      </w:r>
      <w:del w:id="362" w:author="Diff_v100-v200" w:date="2021-09-08T18:05:00Z">
        <w:r w:rsidR="00955229" w:rsidRPr="00027628">
          <w:delText>'UAS service not allowed'</w:delText>
        </w:r>
      </w:del>
      <w:ins w:id="363" w:author="Diff_v100-v200" w:date="2021-09-08T18:05:00Z">
        <w:r w:rsidR="00326905">
          <w:t>UE context that 'UUAA-MM has FAILED'</w:t>
        </w:r>
      </w:ins>
      <w:r w:rsidR="00326905">
        <w:t xml:space="preserve">, and further rejecting PDU session establishment requests for </w:t>
      </w:r>
      <w:del w:id="364" w:author="Diff_v100-v200" w:date="2021-09-08T18:05:00Z">
        <w:r w:rsidR="00955229" w:rsidRPr="00027628">
          <w:delText>UUAA-SM</w:delText>
        </w:r>
      </w:del>
      <w:ins w:id="365" w:author="Diff_v100-v200" w:date="2021-09-08T18:05:00Z">
        <w:r w:rsidR="00326905">
          <w:t>aerial services</w:t>
        </w:r>
      </w:ins>
      <w:r w:rsidR="00326905">
        <w:t xml:space="preserve"> (identified by DNN/S-NSSAI).</w:t>
      </w:r>
      <w:ins w:id="366" w:author="Diff_v100-v200" w:date="2021-09-08T18:05:00Z">
        <w:r w:rsidR="00326905">
          <w:t xml:space="preserve"> At a later point in time, if the UE wants to use the aerial services by providing the CAA Level UAV ID later on via UUAA-MM procedure, then the UE shall first perform UE-initiated Deregistration procedure as explained in clause 4.2.2.3.2 of TS 23.502 [3] followed by an Initial Registration to the 5GS including the CAA Level UAV ID in the registration request.</w:t>
        </w:r>
      </w:ins>
    </w:p>
    <w:p w14:paraId="5ED78304" w14:textId="38A64208" w:rsidR="005A6370" w:rsidRPr="005A6370" w:rsidRDefault="00B10B21" w:rsidP="00322E68">
      <w:pPr>
        <w:pStyle w:val="B1"/>
      </w:pPr>
      <w:r>
        <w:t>5.</w:t>
      </w:r>
      <w:r>
        <w:tab/>
        <w:t xml:space="preserve">If UE indicates its support for Network Slice-Specific Authentication and Authorization (NSSAA) procedure in the UE MM Core Network Capability, and if the </w:t>
      </w:r>
      <w:r w:rsidR="003F11C0">
        <w:t xml:space="preserve">UE </w:t>
      </w:r>
      <w:r>
        <w:t xml:space="preserve">includes Requested S-NSSAI in Registration Request which is subject to NSSAA, however, the Requested S-NSSAI has not been successfully authenticated, the NSSAA procedure is executed as described in clause 4.2.2.2.2 of </w:t>
      </w:r>
      <w:r w:rsidR="00326905">
        <w:t>TS 23.502 [</w:t>
      </w:r>
      <w:r>
        <w:t>3].</w:t>
      </w:r>
    </w:p>
    <w:p w14:paraId="2C3A76D0" w14:textId="56472C21" w:rsidR="005A6370" w:rsidRDefault="00B10B21" w:rsidP="00322E68">
      <w:pPr>
        <w:pStyle w:val="B1"/>
      </w:pPr>
      <w:r>
        <w:t>6.</w:t>
      </w:r>
      <w:r>
        <w:tab/>
        <w:t xml:space="preserve">If required based on step 3 determination, and if the S-NSSAI that is associated with the UAS services is part of the Allowed NSSAI, UUAA-MM procedure (see clause 5.2.2.2) is executed at this step. Once the UUAA-MM procedure is successfully completed for the UAV, the AMF stores a successful UUAA result and updates </w:t>
      </w:r>
      <w:r w:rsidR="00955229">
        <w:t xml:space="preserve">the </w:t>
      </w:r>
      <w:r>
        <w:t xml:space="preserve">UE context </w:t>
      </w:r>
      <w:r w:rsidR="00955229">
        <w:t xml:space="preserve">indicating </w:t>
      </w:r>
      <w:r>
        <w:t>that UUAA is no longer pending</w:t>
      </w:r>
      <w:r w:rsidR="00955229">
        <w:t xml:space="preserve"> and with </w:t>
      </w:r>
      <w:r>
        <w:t>an optional authorized CAA-Level UAV ID received from the USS</w:t>
      </w:r>
      <w:r w:rsidR="00955229">
        <w:t>,</w:t>
      </w:r>
      <w:r>
        <w:t xml:space="preserve"> and shall trigger a UE Configuration Update procedure (see </w:t>
      </w:r>
      <w:r w:rsidR="00326905">
        <w:t>TS 23.502 [</w:t>
      </w:r>
      <w:r>
        <w:t xml:space="preserve">3], clause 4.2.4.2) to deliver </w:t>
      </w:r>
      <w:r w:rsidR="00955229" w:rsidRPr="00027628">
        <w:t xml:space="preserve">the UUAA result and the UUAA Authorization Payload containing UAV configuration </w:t>
      </w:r>
      <w:r>
        <w:t>to the UE. The AMF may also deliver the authorized CAA-Level UAV ID that it may have received from the USS.</w:t>
      </w:r>
    </w:p>
    <w:p w14:paraId="7F70209C" w14:textId="50F96C32" w:rsidR="000D7FFA" w:rsidRDefault="000D7FFA" w:rsidP="000D7FFA">
      <w:pPr>
        <w:pStyle w:val="NO"/>
        <w:rPr>
          <w:ins w:id="367" w:author="Diff_v100-v200" w:date="2021-09-08T18:05:00Z"/>
        </w:rPr>
      </w:pPr>
      <w:ins w:id="368" w:author="Diff_v100-v200" w:date="2021-09-08T18:05:00Z">
        <w:r>
          <w:rPr>
            <w:lang w:val="en-US"/>
          </w:rPr>
          <w:t>NOTE</w:t>
        </w:r>
        <w:r w:rsidR="00326905">
          <w:rPr>
            <w:lang w:val="en-US"/>
          </w:rPr>
          <w:t> </w:t>
        </w:r>
        <w:r>
          <w:rPr>
            <w:lang w:val="en-US"/>
          </w:rPr>
          <w:t>1:</w:t>
        </w:r>
        <w:r w:rsidR="00326905">
          <w:rPr>
            <w:lang w:val="en-US"/>
          </w:rPr>
          <w:tab/>
          <w:t xml:space="preserve">The </w:t>
        </w:r>
        <w:r>
          <w:rPr>
            <w:lang w:val="en-US"/>
          </w:rPr>
          <w:t>UAV configuration is application layer information outside the scope of 3GPP.</w:t>
        </w:r>
      </w:ins>
    </w:p>
    <w:p w14:paraId="09B3B36D" w14:textId="43724AA9" w:rsidR="00B10B21" w:rsidRPr="005A6370" w:rsidRDefault="00B10B21" w:rsidP="00322E68">
      <w:pPr>
        <w:pStyle w:val="B1"/>
      </w:pPr>
      <w:r>
        <w:tab/>
      </w:r>
      <w:r w:rsidR="00326905">
        <w:t xml:space="preserve">If UUAA fails, based on local network policy, the AMF may decide to de-register the UE with an appropriate cause value in the De-Registration Request message, or keep the UE-registered with a failure UUAA result in UE context as described in step 7 of </w:t>
      </w:r>
      <w:ins w:id="369" w:author="Diff_v100-v200" w:date="2021-09-08T18:05:00Z">
        <w:r w:rsidR="00326905">
          <w:t>clause </w:t>
        </w:r>
      </w:ins>
      <w:r w:rsidR="00326905">
        <w:t>5.2.2.2 and ensures that the UE is not allowed to access any aerial service based on the DNN/S-NSSAI value.</w:t>
      </w:r>
      <w:ins w:id="370" w:author="Diff_v100-v200" w:date="2021-09-08T18:05:00Z">
        <w:r w:rsidR="00326905">
          <w:t xml:space="preserve"> If the UE is de-registered, the UE may re-attempt to re-register without including the CAA-level UAV ID.</w:t>
        </w:r>
      </w:ins>
    </w:p>
    <w:p w14:paraId="5C3C7E25" w14:textId="4D72FFE5" w:rsidR="00322E68" w:rsidRPr="005A6370" w:rsidRDefault="00322E68" w:rsidP="00874F6E">
      <w:pPr>
        <w:pStyle w:val="NO"/>
      </w:pPr>
      <w:r w:rsidRPr="005A6370">
        <w:t>NOTE</w:t>
      </w:r>
      <w:ins w:id="371" w:author="Diff_v100-v200" w:date="2021-09-08T18:05:00Z">
        <w:r w:rsidR="000D7FFA">
          <w:t xml:space="preserve"> 2</w:t>
        </w:r>
      </w:ins>
      <w:r w:rsidRPr="005A6370">
        <w:t>:</w:t>
      </w:r>
      <w:r w:rsidRPr="005A6370">
        <w:tab/>
        <w:t>Security details will be determined by SA WG3.</w:t>
      </w:r>
    </w:p>
    <w:p w14:paraId="5D9CD3A9" w14:textId="5FE6B032" w:rsidR="005A6370" w:rsidRPr="005A6370" w:rsidRDefault="005A6370" w:rsidP="005A6370">
      <w:pPr>
        <w:pStyle w:val="EditorsNote"/>
        <w:rPr>
          <w:lang w:val="en-US" w:eastAsia="en-US"/>
        </w:rPr>
      </w:pPr>
      <w:r w:rsidRPr="005A6370">
        <w:rPr>
          <w:lang w:val="en-US" w:eastAsia="en-US"/>
        </w:rPr>
        <w:t>Editor's note:</w:t>
      </w:r>
      <w:r w:rsidR="00B10B21">
        <w:rPr>
          <w:lang w:val="en-US" w:eastAsia="en-US"/>
        </w:rPr>
        <w:tab/>
      </w:r>
      <w:r w:rsidRPr="005A6370">
        <w:rPr>
          <w:lang w:val="en-US" w:eastAsia="en-US"/>
        </w:rPr>
        <w:t>It is FFS, how to coordinate UUAA status of UE(UAV) with UAS NF, when UE registration status changes due to 5GS initiated events (e.g. NSSAA failure).</w:t>
      </w:r>
    </w:p>
    <w:p w14:paraId="42B3960B" w14:textId="77777777" w:rsidR="00322E68" w:rsidRPr="00CA32B7" w:rsidRDefault="00322E68" w:rsidP="00322E68">
      <w:pPr>
        <w:pStyle w:val="Heading4"/>
        <w:rPr>
          <w:lang w:val="en-US"/>
        </w:rPr>
      </w:pPr>
      <w:bookmarkStart w:id="372" w:name="_Toc66381082"/>
      <w:bookmarkStart w:id="373" w:name="_Toc82016579"/>
      <w:bookmarkStart w:id="374" w:name="_Toc73974985"/>
      <w:r w:rsidRPr="00CA32B7">
        <w:rPr>
          <w:lang w:val="en-US"/>
        </w:rPr>
        <w:t>5.2.2.2 UUAA-MM Procedure</w:t>
      </w:r>
      <w:bookmarkEnd w:id="372"/>
      <w:bookmarkEnd w:id="373"/>
      <w:bookmarkEnd w:id="374"/>
    </w:p>
    <w:p w14:paraId="5049D22B" w14:textId="6C3E389E" w:rsidR="00131F36" w:rsidRPr="00CA32B7" w:rsidRDefault="0015032C" w:rsidP="00874F6E">
      <w:pPr>
        <w:pStyle w:val="TH"/>
      </w:pPr>
      <w:r>
        <w:object w:dxaOrig="14593" w:dyaOrig="10489" w14:anchorId="44936175">
          <v:shape id="_x0000_i1031" type="#_x0000_t75" style="width:481.6pt;height:346.4pt" o:ole="">
            <v:imagedata r:id="rId25" o:title=""/>
          </v:shape>
          <o:OLEObject Type="Embed" ProgID="Visio.Drawing.15" ShapeID="_x0000_i1031" DrawAspect="Content" ObjectID="_1692630637" r:id="rId26"/>
        </w:object>
      </w:r>
    </w:p>
    <w:p w14:paraId="7E8FFE5B" w14:textId="4E3D7BE1" w:rsidR="00322E68" w:rsidRPr="00CA32B7" w:rsidRDefault="00322E68" w:rsidP="00874F6E">
      <w:pPr>
        <w:pStyle w:val="TF"/>
      </w:pPr>
      <w:r w:rsidRPr="00CA32B7">
        <w:t>Figure 5.2.2.2-1: UUAA-MM procedure</w:t>
      </w:r>
    </w:p>
    <w:p w14:paraId="751DEB81" w14:textId="77777777" w:rsidR="00322E68" w:rsidRPr="00CA32B7" w:rsidRDefault="00322E68" w:rsidP="00322E68">
      <w:pPr>
        <w:pStyle w:val="B1"/>
      </w:pPr>
      <w:r w:rsidRPr="00CA32B7">
        <w:t>1.</w:t>
      </w:r>
      <w:r w:rsidRPr="00CA32B7">
        <w:tab/>
        <w:t>For a UE that requires UUAA or when triggered by re-authentication by USS, the AMF triggers a UUAA-MM procedure.</w:t>
      </w:r>
    </w:p>
    <w:p w14:paraId="17E0BD36" w14:textId="29727EDF" w:rsidR="00322E68" w:rsidRDefault="00322E68" w:rsidP="00322E68">
      <w:pPr>
        <w:pStyle w:val="B1"/>
      </w:pPr>
      <w:r w:rsidRPr="00CA32B7">
        <w:t>2.</w:t>
      </w:r>
      <w:r w:rsidRPr="00CA32B7">
        <w:tab/>
        <w:t xml:space="preserve">AMF to UAS NF: </w:t>
      </w:r>
      <w:r w:rsidR="00131F36" w:rsidRPr="00140E21">
        <w:t xml:space="preserve">The </w:t>
      </w:r>
      <w:r w:rsidR="00131F36">
        <w:t>A</w:t>
      </w:r>
      <w:r w:rsidR="00131F36" w:rsidRPr="00140E21">
        <w:t>MF</w:t>
      </w:r>
      <w:r w:rsidR="00131F36">
        <w:t xml:space="preserve"> invokes </w:t>
      </w:r>
      <w:r w:rsidR="00B350B8">
        <w:t>Nnef_</w:t>
      </w:r>
      <w:del w:id="375" w:author="Diff_v100-v200" w:date="2021-09-08T18:05:00Z">
        <w:r w:rsidR="00131F36">
          <w:delText>Auth_Req</w:delText>
        </w:r>
      </w:del>
      <w:ins w:id="376" w:author="Diff_v100-v200" w:date="2021-09-08T18:05:00Z">
        <w:r w:rsidR="00B350B8">
          <w:t>Authentication_authenticate</w:t>
        </w:r>
      </w:ins>
      <w:r w:rsidR="00B350B8">
        <w:t xml:space="preserve"> </w:t>
      </w:r>
      <w:r w:rsidR="00131F36">
        <w:t>service operation that</w:t>
      </w:r>
      <w:r w:rsidRPr="00CA32B7">
        <w:t xml:space="preserve"> shall include the GPSI and </w:t>
      </w:r>
      <w:r w:rsidR="00131F36">
        <w:t xml:space="preserve">the </w:t>
      </w:r>
      <w:r w:rsidRPr="00CA32B7">
        <w:t>CAA-</w:t>
      </w:r>
      <w:r w:rsidR="00131F36">
        <w:t>L</w:t>
      </w:r>
      <w:r w:rsidR="00131F36" w:rsidRPr="00CA32B7">
        <w:t xml:space="preserve">evel </w:t>
      </w:r>
      <w:r w:rsidRPr="00CA32B7">
        <w:t>UAV ID and may include USS address (e.g</w:t>
      </w:r>
      <w:r w:rsidR="00CA32B7" w:rsidRPr="00CA32B7">
        <w:t>.</w:t>
      </w:r>
      <w:r w:rsidRPr="00CA32B7">
        <w:t xml:space="preserve"> FQDN)</w:t>
      </w:r>
      <w:r w:rsidR="00955229" w:rsidRPr="00955229">
        <w:t xml:space="preserve"> </w:t>
      </w:r>
      <w:r w:rsidR="00955229" w:rsidRPr="00027628">
        <w:t xml:space="preserve">, </w:t>
      </w:r>
      <w:r w:rsidR="00955229" w:rsidRPr="00027628">
        <w:rPr>
          <w:lang w:val="en-IN"/>
        </w:rPr>
        <w:t>UUAA Aviation Payload if it was provided by the UE</w:t>
      </w:r>
      <w:r w:rsidRPr="00CA32B7">
        <w:t>. UAS NF resolves the USS address based on CAA-</w:t>
      </w:r>
      <w:r w:rsidR="00131F36">
        <w:t>L</w:t>
      </w:r>
      <w:r w:rsidR="00131F36" w:rsidRPr="00CA32B7">
        <w:t xml:space="preserve">evel </w:t>
      </w:r>
      <w:r w:rsidRPr="00CA32B7">
        <w:t>UAV ID or uses the provided USS address, as described in clause 4.4.2.</w:t>
      </w:r>
      <w:r w:rsidR="0015032C">
        <w:t xml:space="preserve"> </w:t>
      </w:r>
      <w:r w:rsidR="00C714CF">
        <w:t>In addition</w:t>
      </w:r>
      <w:r w:rsidR="00C714CF" w:rsidRPr="0071058C">
        <w:t xml:space="preserve">, the AMF may also include the </w:t>
      </w:r>
      <w:r w:rsidR="00C714CF">
        <w:t>User Location Information</w:t>
      </w:r>
      <w:r w:rsidR="00C714CF" w:rsidRPr="0071058C">
        <w:t xml:space="preserve"> (e.g. Cell ID).</w:t>
      </w:r>
      <w:r w:rsidR="00C714CF">
        <w:t xml:space="preserve"> </w:t>
      </w:r>
      <w:r w:rsidR="0015032C" w:rsidRPr="00B00F50">
        <w:t>The UAS NF should store the serving AMF ID.</w:t>
      </w:r>
    </w:p>
    <w:p w14:paraId="46726E9A" w14:textId="65043484" w:rsidR="001F0726" w:rsidRPr="00CA32B7" w:rsidRDefault="001F0726" w:rsidP="00322E68">
      <w:pPr>
        <w:pStyle w:val="B1"/>
        <w:rPr>
          <w:ins w:id="377" w:author="Diff_v100-v200" w:date="2021-09-08T18:05:00Z"/>
        </w:rPr>
      </w:pPr>
      <w:ins w:id="378" w:author="Diff_v100-v200" w:date="2021-09-08T18:05:00Z">
        <w:r>
          <w:tab/>
        </w:r>
        <w:r w:rsidRPr="00396940">
          <w:t xml:space="preserve">The </w:t>
        </w:r>
        <w:r>
          <w:t>A</w:t>
        </w:r>
        <w:r w:rsidRPr="00396940">
          <w:t>MF identifies the UAS NF/NEF based on local configuration or using UE provided ident</w:t>
        </w:r>
        <w:r>
          <w:t>it</w:t>
        </w:r>
        <w:r w:rsidRPr="00396940">
          <w:t>y e.g. USS address.</w:t>
        </w:r>
      </w:ins>
    </w:p>
    <w:p w14:paraId="23C77226" w14:textId="2A51AA86" w:rsidR="00322E68" w:rsidRPr="00CA32B7" w:rsidRDefault="00322E68" w:rsidP="00322E68">
      <w:pPr>
        <w:pStyle w:val="NO"/>
        <w:rPr>
          <w:lang w:val="en-US"/>
        </w:rPr>
      </w:pPr>
      <w:r w:rsidRPr="00CA32B7">
        <w:rPr>
          <w:lang w:val="en-IN"/>
        </w:rPr>
        <w:t>NOTE:</w:t>
      </w:r>
      <w:r w:rsidRPr="00CA32B7">
        <w:rPr>
          <w:lang w:val="en-IN"/>
        </w:rPr>
        <w:tab/>
        <w:t xml:space="preserve">Security </w:t>
      </w:r>
      <w:r w:rsidRPr="00CA32B7">
        <w:rPr>
          <w:lang w:val="en-US"/>
        </w:rPr>
        <w:t>details will be determined by SA WG3.</w:t>
      </w:r>
    </w:p>
    <w:p w14:paraId="3572D1C1" w14:textId="480F4651" w:rsidR="00322E68" w:rsidRPr="00CA32B7" w:rsidRDefault="00322E68" w:rsidP="00322E68">
      <w:pPr>
        <w:pStyle w:val="EditorsNote"/>
      </w:pPr>
      <w:r w:rsidRPr="00CA32B7">
        <w:t>Editor's note:</w:t>
      </w:r>
      <w:r w:rsidRPr="00CA32B7">
        <w:tab/>
        <w:t>Whether and how the USS address is protected by the UAV is FFS.</w:t>
      </w:r>
    </w:p>
    <w:p w14:paraId="10E5AA90" w14:textId="35E23FB1" w:rsidR="00322E68" w:rsidRPr="00CA32B7" w:rsidRDefault="00322E68" w:rsidP="00322E68">
      <w:pPr>
        <w:pStyle w:val="B1"/>
      </w:pPr>
      <w:r w:rsidRPr="00CA32B7">
        <w:t>3.</w:t>
      </w:r>
      <w:r w:rsidRPr="00CA32B7">
        <w:tab/>
        <w:t xml:space="preserve">UAS NF to USS: </w:t>
      </w:r>
      <w:ins w:id="379" w:author="Diff_v100-v200" w:date="2021-09-08T18:05:00Z">
        <w:r w:rsidR="00B350B8">
          <w:t>Naf_</w:t>
        </w:r>
      </w:ins>
      <w:r w:rsidR="00B350B8">
        <w:t>Authentication</w:t>
      </w:r>
      <w:ins w:id="380" w:author="Diff_v100-v200" w:date="2021-09-08T18:05:00Z">
        <w:r w:rsidR="00B350B8">
          <w:t>_authenticate</w:t>
        </w:r>
      </w:ins>
      <w:r w:rsidR="00B350B8">
        <w:t xml:space="preserve"> Request</w:t>
      </w:r>
      <w:ins w:id="381" w:author="Diff_v100-v200" w:date="2021-09-08T18:05:00Z">
        <w:r w:rsidR="00B350B8">
          <w:t xml:space="preserve"> message</w:t>
        </w:r>
      </w:ins>
      <w:r w:rsidRPr="00CA32B7">
        <w:t>, shall include the GPSI and CAA-</w:t>
      </w:r>
      <w:r w:rsidR="00131F36">
        <w:t>L</w:t>
      </w:r>
      <w:r w:rsidR="00131F36" w:rsidRPr="00CA32B7">
        <w:t xml:space="preserve">evel </w:t>
      </w:r>
      <w:r w:rsidRPr="00CA32B7">
        <w:t>UAV ID</w:t>
      </w:r>
      <w:r w:rsidR="00C714CF">
        <w:t xml:space="preserve"> and optionally UAV location obtained from AMF in step 2 e.g. to support geo-caging functionality</w:t>
      </w:r>
      <w:r w:rsidR="00C714CF" w:rsidRPr="00CA32B7">
        <w:t>.</w:t>
      </w:r>
      <w:r w:rsidR="00C714CF">
        <w:t xml:space="preserve"> UAS NF may translate the Cell ID received as UAV location from AMF in step 2 into a corresponding geographic area and/or may further obtain the UE location information using Location Service Procedures as defined in </w:t>
      </w:r>
      <w:r w:rsidR="00326905">
        <w:t>TS 23.273 [</w:t>
      </w:r>
      <w:r w:rsidR="00C714CF">
        <w:t>8]</w:t>
      </w:r>
      <w:r w:rsidRPr="00CA32B7">
        <w:t>.</w:t>
      </w:r>
    </w:p>
    <w:p w14:paraId="55CD1ACC" w14:textId="2FAECBEA" w:rsidR="00322E68" w:rsidRPr="00CA32B7" w:rsidRDefault="00322E68" w:rsidP="00322E68">
      <w:pPr>
        <w:pStyle w:val="B1"/>
      </w:pPr>
      <w:r w:rsidRPr="00CA32B7">
        <w:t>4.</w:t>
      </w:r>
      <w:r w:rsidRPr="00CA32B7">
        <w:tab/>
        <w:t xml:space="preserve">[Conditional] Multiple </w:t>
      </w:r>
      <w:r w:rsidR="00CA32B7" w:rsidRPr="00CA32B7">
        <w:t>round</w:t>
      </w:r>
      <w:r w:rsidRPr="00CA32B7">
        <w:t xml:space="preserve">-trip messages as required by the authentication method used by USS. </w:t>
      </w:r>
      <w:ins w:id="382" w:author="Diff_v100-v200" w:date="2021-09-08T18:05:00Z">
        <w:r w:rsidR="00B350B8">
          <w:t>Naf_</w:t>
        </w:r>
      </w:ins>
      <w:r w:rsidR="00B350B8">
        <w:t>Authentication</w:t>
      </w:r>
      <w:ins w:id="383" w:author="Diff_v100-v200" w:date="2021-09-08T18:05:00Z">
        <w:r w:rsidR="00B350B8">
          <w:t>_authenticate</w:t>
        </w:r>
      </w:ins>
      <w:r w:rsidR="00B350B8">
        <w:t xml:space="preserve"> Response</w:t>
      </w:r>
      <w:r w:rsidR="00B350B8" w:rsidRPr="00CA32B7">
        <w:t xml:space="preserve"> </w:t>
      </w:r>
      <w:r w:rsidRPr="00CA32B7">
        <w:t>messages from USS shall include GPSI and may include a authentication message based on authentication method used that is forwarded transparently to UE over NAS MM transport messages.</w:t>
      </w:r>
      <w:r w:rsidR="00131F36">
        <w:t xml:space="preserve"> The </w:t>
      </w:r>
      <w:ins w:id="384" w:author="Diff_v100-v200" w:date="2021-09-08T18:05:00Z">
        <w:r w:rsidR="00B350B8">
          <w:t>Naf_</w:t>
        </w:r>
      </w:ins>
      <w:r w:rsidR="00B350B8">
        <w:t>Authentication</w:t>
      </w:r>
      <w:ins w:id="385" w:author="Diff_v100-v200" w:date="2021-09-08T18:05:00Z">
        <w:r w:rsidR="00B350B8">
          <w:t>_authenticate</w:t>
        </w:r>
      </w:ins>
      <w:r w:rsidR="00B350B8">
        <w:t xml:space="preserve"> Response</w:t>
      </w:r>
      <w:r w:rsidR="00B350B8" w:rsidRPr="00CA32B7">
        <w:t xml:space="preserve"> </w:t>
      </w:r>
      <w:r w:rsidR="00131F36" w:rsidRPr="007220CC">
        <w:t>message</w:t>
      </w:r>
      <w:r w:rsidR="00131F36">
        <w:t xml:space="preserve"> from USS in step</w:t>
      </w:r>
      <w:r w:rsidR="00B10B21">
        <w:t> </w:t>
      </w:r>
      <w:r w:rsidR="00131F36">
        <w:t>4a may also contain a callback URI</w:t>
      </w:r>
      <w:r w:rsidR="00131F36" w:rsidRPr="005615EC">
        <w:t xml:space="preserve"> </w:t>
      </w:r>
      <w:r w:rsidR="00131F36">
        <w:t>to be used by the UAS NF for subsequent authentication request in step</w:t>
      </w:r>
      <w:r w:rsidR="00B10B21">
        <w:t> </w:t>
      </w:r>
      <w:r w:rsidR="00131F36">
        <w:t>4f.</w:t>
      </w:r>
      <w:r w:rsidR="00955229">
        <w:t xml:space="preserve"> </w:t>
      </w:r>
      <w:r w:rsidR="00955229" w:rsidRPr="00027628">
        <w:t xml:space="preserve">The authentication message in step4d may contain </w:t>
      </w:r>
      <w:r w:rsidR="00955229" w:rsidRPr="00027628">
        <w:rPr>
          <w:lang w:val="en-IN"/>
        </w:rPr>
        <w:t>UUAA Aviation Payload required by the USS if it was not provided by the UE before.</w:t>
      </w:r>
    </w:p>
    <w:p w14:paraId="3889DEB3" w14:textId="04C37BFD" w:rsidR="00322E68" w:rsidRPr="00CA32B7" w:rsidRDefault="00322E68" w:rsidP="00322E68">
      <w:pPr>
        <w:pStyle w:val="B1"/>
      </w:pPr>
      <w:r w:rsidRPr="00CA32B7">
        <w:t>5.</w:t>
      </w:r>
      <w:r w:rsidRPr="00CA32B7">
        <w:tab/>
        <w:t xml:space="preserve">USS to UAS NF: (final) Authentication Response, shall include: GPSI, a UUAA result (success/failure), may include an authorized CAA-level UAV ID and a </w:t>
      </w:r>
      <w:r w:rsidR="00955229" w:rsidRPr="00955229">
        <w:t>UUAA Authorization Payload</w:t>
      </w:r>
      <w:r w:rsidR="00955229" w:rsidRPr="00027628">
        <w:t xml:space="preserve"> </w:t>
      </w:r>
      <w:r w:rsidRPr="00CA32B7">
        <w:t>to the UAV (e.g. security info to be used to secure communications with USS), and a final authentication message (e.g</w:t>
      </w:r>
      <w:r w:rsidR="00CA32B7" w:rsidRPr="00CA32B7">
        <w:t>.</w:t>
      </w:r>
      <w:r w:rsidRPr="00CA32B7">
        <w:t xml:space="preserve"> indicating success or</w:t>
      </w:r>
      <w:ins w:id="386" w:author="Diff_v100-v200" w:date="2021-09-08T18:05:00Z">
        <w:r w:rsidRPr="00CA32B7">
          <w:t xml:space="preserve"> failure</w:t>
        </w:r>
        <w:r w:rsidR="000D7FFA">
          <w:rPr>
            <w:lang w:val="en-US"/>
          </w:rPr>
          <w:t xml:space="preserve">, </w:t>
        </w:r>
        <w:r w:rsidR="000D7FFA">
          <w:t>and indication whether the UAS service related network resource can be released in case of UUAA</w:t>
        </w:r>
      </w:ins>
      <w:r w:rsidR="000D7FFA">
        <w:t xml:space="preserve"> failure</w:t>
      </w:r>
      <w:r w:rsidRPr="00CA32B7">
        <w:t>) based on authentication method used that is forwarded transparently to UE over NAS MM transport messages.</w:t>
      </w:r>
    </w:p>
    <w:p w14:paraId="1C3143A9" w14:textId="7FBB3C34" w:rsidR="00322E68" w:rsidRDefault="00322E68" w:rsidP="00322E68">
      <w:pPr>
        <w:pStyle w:val="B1"/>
      </w:pPr>
      <w:r w:rsidRPr="00CA32B7">
        <w:t>6.</w:t>
      </w:r>
      <w:r w:rsidRPr="00CA32B7">
        <w:tab/>
        <w:t>UAS NF to AMF: (final) Authentication Response, forwards information received from USS in step 5.</w:t>
      </w:r>
      <w:r w:rsidR="00655803">
        <w:t xml:space="preserve"> </w:t>
      </w:r>
      <w:r w:rsidR="00655803">
        <w:rPr>
          <w:lang w:val="en-US"/>
        </w:rPr>
        <w:t>If the authentication is successful, the UAS NF/NEF shall undertake an implicit subscription from AMF for possible notification. This notification towards the AMF is used by the UAS NF/NEF to trigger re-authentication or revocation of UAV when requested by the USS.</w:t>
      </w:r>
      <w:ins w:id="387" w:author="Diff_v100-v200" w:date="2021-09-08T18:05:00Z">
        <w:r w:rsidR="000D7FFA">
          <w:rPr>
            <w:lang w:val="en-US"/>
          </w:rPr>
          <w:t xml:space="preserve"> </w:t>
        </w:r>
        <w:r w:rsidR="000D7FFA" w:rsidRPr="00E155B4">
          <w:rPr>
            <w:lang w:val="en-US"/>
          </w:rPr>
          <w:t xml:space="preserve">If UUAA failed and UAS NF/NEF received </w:t>
        </w:r>
        <w:r w:rsidR="000D7FFA" w:rsidRPr="00E155B4">
          <w:t xml:space="preserve">indication </w:t>
        </w:r>
        <w:r w:rsidR="000D7FFA" w:rsidRPr="00E155B4">
          <w:rPr>
            <w:lang w:val="en-US"/>
          </w:rPr>
          <w:t>that</w:t>
        </w:r>
        <w:r w:rsidR="000D7FFA" w:rsidRPr="00E155B4">
          <w:t xml:space="preserve"> the UAS service related network resource can be released</w:t>
        </w:r>
        <w:r w:rsidR="000D7FFA" w:rsidRPr="00E155B4">
          <w:rPr>
            <w:lang w:val="en-US"/>
          </w:rPr>
          <w:t xml:space="preserve"> in step 5, the UAS NF/NEF includes an indication that the PDU sessions associated with the "</w:t>
        </w:r>
        <w:r w:rsidR="000D7FFA" w:rsidRPr="00E155B4">
          <w:t>DNN(s) subject to aerial services" can be released.</w:t>
        </w:r>
      </w:ins>
    </w:p>
    <w:p w14:paraId="2B6BE04E" w14:textId="30B3DECB" w:rsidR="00206175" w:rsidRDefault="00206175" w:rsidP="00322E68">
      <w:pPr>
        <w:pStyle w:val="B1"/>
      </w:pPr>
      <w:r>
        <w:t>7a.</w:t>
      </w:r>
      <w:r>
        <w:tab/>
        <w:t xml:space="preserve">[Conditional] UAS NF to AMF: If UUAA-MM succeeded and UAS NF has not subscribed to AMF for the Mobility Event Exposure before, UAS NF subscribes to AMF for the mobility event notification by sending Namf_EventExposure_Subscribe request with the mobility events as described in </w:t>
      </w:r>
      <w:r w:rsidR="00326905">
        <w:t>TS 23.502 [</w:t>
      </w:r>
      <w:r>
        <w:t>3], Table 5.2.2.3.1-1 with Event ID = Reachability Filter.</w:t>
      </w:r>
    </w:p>
    <w:p w14:paraId="201D9B11" w14:textId="0FA1C8BC" w:rsidR="00206175" w:rsidRDefault="00206175" w:rsidP="00322E68">
      <w:pPr>
        <w:pStyle w:val="B1"/>
      </w:pPr>
      <w:r>
        <w:t>7b.</w:t>
      </w:r>
      <w:r>
        <w:tab/>
        <w:t>[Conditional] UAS NF to AMF: If UUAA-MM failed and UAS NF has subscribed to AMF for the Mobility Event Exposure earlier, UAS NF unsubscribes to AMF for the mobility event notification by sending Namf_EventExposure_Unsubscribe request with Subscription Correlation ID.</w:t>
      </w:r>
    </w:p>
    <w:p w14:paraId="44E15B41" w14:textId="0B659559" w:rsidR="00206175" w:rsidRDefault="00206175" w:rsidP="00322E68">
      <w:pPr>
        <w:pStyle w:val="B1"/>
      </w:pPr>
      <w:r>
        <w:t>8a.</w:t>
      </w:r>
      <w:r>
        <w:tab/>
        <w:t>[Conditional] AMF to UAS NF: The AMF acknowledges the subscription request from 7a by sending Namf_EventExposure_Subscribe response with Subscription Correlation ID.</w:t>
      </w:r>
    </w:p>
    <w:p w14:paraId="28E7AA47" w14:textId="411EDF99" w:rsidR="00206175" w:rsidRDefault="00206175" w:rsidP="00322E68">
      <w:pPr>
        <w:pStyle w:val="B1"/>
      </w:pPr>
      <w:r>
        <w:t>8b.</w:t>
      </w:r>
      <w:r>
        <w:tab/>
        <w:t>[Conditional] AMF to UAS NF: The AMF acknowledges the un-subscription request from 7b by sending Namf_EventExposure_Unsubscribe response.</w:t>
      </w:r>
    </w:p>
    <w:p w14:paraId="28FD5A93" w14:textId="1476B418" w:rsidR="00322E68" w:rsidRPr="00CA32B7" w:rsidRDefault="0015032C" w:rsidP="00322E68">
      <w:pPr>
        <w:pStyle w:val="B1"/>
      </w:pPr>
      <w:r>
        <w:t>9</w:t>
      </w:r>
      <w:r w:rsidR="00322E68" w:rsidRPr="00CA32B7">
        <w:t>.</w:t>
      </w:r>
      <w:r w:rsidR="00322E68" w:rsidRPr="00CA32B7">
        <w:tab/>
        <w:t>AMF to UE: (final) NAS MM transport message forwarding authentication message from USS including authentication/authorization result (success/failure).</w:t>
      </w:r>
    </w:p>
    <w:p w14:paraId="10637063" w14:textId="77777777" w:rsidR="00206175" w:rsidRDefault="0015032C" w:rsidP="00322E68">
      <w:pPr>
        <w:pStyle w:val="B1"/>
      </w:pPr>
      <w:bookmarkStart w:id="388" w:name="_Hlk65595689"/>
      <w:r>
        <w:t>10</w:t>
      </w:r>
      <w:r w:rsidR="00322E68" w:rsidRPr="00CA32B7">
        <w:t>.</w:t>
      </w:r>
      <w:r w:rsidR="00322E68" w:rsidRPr="00CA32B7">
        <w:tab/>
        <w:t>[Conditional] if UUAA-MM succeeded, AMF triggers a UE Configuration Update procedure to deliver to the UAV authorization information from USS, as described in clause 5.2.2.1.</w:t>
      </w:r>
    </w:p>
    <w:p w14:paraId="1A888B60" w14:textId="2879FE6A" w:rsidR="00322E68" w:rsidRDefault="0015032C" w:rsidP="00322E68">
      <w:pPr>
        <w:pStyle w:val="B1"/>
      </w:pPr>
      <w:r>
        <w:t>11</w:t>
      </w:r>
      <w:r w:rsidR="00955229" w:rsidRPr="00CA32B7">
        <w:t>.</w:t>
      </w:r>
      <w:r w:rsidR="00955229" w:rsidRPr="00CA32B7">
        <w:tab/>
      </w:r>
      <w:r w:rsidR="00326905">
        <w:t xml:space="preserve">[Conditional] If UUAA-MM fails during a Re-authentication and Re-authorization and there are PDU session(s) established using UAS services, </w:t>
      </w:r>
      <w:ins w:id="389" w:author="Diff_v100-v200" w:date="2021-09-08T18:05:00Z">
        <w:r w:rsidR="00326905">
          <w:t xml:space="preserve">and the USS has indicated that the network resources can be released, </w:t>
        </w:r>
      </w:ins>
      <w:r w:rsidR="00326905">
        <w:t>AMF may trigger these PDU Sessions release</w:t>
      </w:r>
      <w:del w:id="390" w:author="Diff_v100-v200" w:date="2021-09-08T18:05:00Z">
        <w:r w:rsidR="00BD75D7">
          <w:delText xml:space="preserve"> </w:delText>
        </w:r>
        <w:r w:rsidR="00322E68" w:rsidRPr="00CA32B7">
          <w:delText>with the appropriate cause value</w:delText>
        </w:r>
        <w:r w:rsidR="00955229" w:rsidRPr="00027628">
          <w:delText>, as described in step 6 of clause 5.2.2.1</w:delText>
        </w:r>
      </w:del>
      <w:r w:rsidR="00326905">
        <w:t>. AMF identifies the relevant PDU session(s) for UAS services based on the DNN/S-NSSAI value of the PDU session.</w:t>
      </w:r>
      <w:ins w:id="391" w:author="Diff_v100-v200" w:date="2021-09-08T18:05:00Z">
        <w:r w:rsidR="00326905">
          <w:t xml:space="preserve"> When the UUAA-MM fails during a Re-authentication, and the USS has not indicated that the network resources can be released, the USS will initiate UUAA revocation as described in clause 5.2.4</w:t>
        </w:r>
      </w:ins>
    </w:p>
    <w:bookmarkEnd w:id="388"/>
    <w:p w14:paraId="6B21F455" w14:textId="77777777" w:rsidR="00206175" w:rsidRPr="00CA32B7" w:rsidRDefault="001C09E0" w:rsidP="001C09E0">
      <w:pPr>
        <w:pStyle w:val="EditorsNote"/>
        <w:rPr>
          <w:del w:id="392" w:author="Diff_v100-v200" w:date="2021-09-08T18:05:00Z"/>
        </w:rPr>
      </w:pPr>
      <w:del w:id="393" w:author="Diff_v100-v200" w:date="2021-09-08T18:05:00Z">
        <w:r>
          <w:delText>Editor</w:delText>
        </w:r>
        <w:r w:rsidR="00206175">
          <w:delText>'</w:delText>
        </w:r>
        <w:r>
          <w:delText>s Note: whether the AMF triggers the release of the PDU sessions without input from USS is FFS.</w:delText>
        </w:r>
      </w:del>
    </w:p>
    <w:p w14:paraId="56258008" w14:textId="7F3BC045" w:rsidR="00322E68" w:rsidRDefault="00206175" w:rsidP="00322E68">
      <w:pPr>
        <w:pStyle w:val="B1"/>
      </w:pPr>
      <w:r>
        <w:tab/>
      </w:r>
      <w:r w:rsidR="00322E68" w:rsidRPr="00CA32B7">
        <w:t xml:space="preserve">[Conditional] if UUAA-MM fails, based on network policy the AMF may trigger Network-initiated Deregistration procedure described (as specified in </w:t>
      </w:r>
      <w:del w:id="394" w:author="Diff_v100-v200" w:date="2021-09-08T18:05:00Z">
        <w:r w:rsidRPr="00CA32B7">
          <w:delText>TS</w:delText>
        </w:r>
        <w:r>
          <w:delText> </w:delText>
        </w:r>
        <w:r w:rsidRPr="00CA32B7">
          <w:delText>23.502</w:delText>
        </w:r>
        <w:r>
          <w:delText> </w:delText>
        </w:r>
        <w:r w:rsidRPr="00CA32B7">
          <w:delText>[</w:delText>
        </w:r>
        <w:r w:rsidR="00322E68" w:rsidRPr="00CA32B7">
          <w:delText xml:space="preserve">3], </w:delText>
        </w:r>
      </w:del>
      <w:r w:rsidR="00326905" w:rsidRPr="00CA32B7">
        <w:t>clause 4.2.2.3.3</w:t>
      </w:r>
      <w:del w:id="395" w:author="Diff_v100-v200" w:date="2021-09-08T18:05:00Z">
        <w:r w:rsidR="00322E68" w:rsidRPr="00CA32B7">
          <w:delText>)</w:delText>
        </w:r>
      </w:del>
      <w:ins w:id="396" w:author="Diff_v100-v200" w:date="2021-09-08T18:05:00Z">
        <w:r w:rsidR="00326905">
          <w:t xml:space="preserve"> of </w:t>
        </w:r>
        <w:r w:rsidR="00326905" w:rsidRPr="00CA32B7">
          <w:t>TS</w:t>
        </w:r>
        <w:r w:rsidR="00326905">
          <w:t> </w:t>
        </w:r>
        <w:r w:rsidR="00326905" w:rsidRPr="00CA32B7">
          <w:t>23.502</w:t>
        </w:r>
        <w:r w:rsidR="00326905">
          <w:t> </w:t>
        </w:r>
        <w:r w:rsidR="00326905" w:rsidRPr="00CA32B7">
          <w:t>[</w:t>
        </w:r>
        <w:r w:rsidR="00322E68" w:rsidRPr="00CA32B7">
          <w:t>3])</w:t>
        </w:r>
      </w:ins>
      <w:r w:rsidR="00322E68" w:rsidRPr="00CA32B7">
        <w:t xml:space="preserve"> and it shall include in the explicit De-Registration Request the appropriate rejection cause value.</w:t>
      </w:r>
    </w:p>
    <w:p w14:paraId="7E6EE036" w14:textId="77777777" w:rsidR="00326905" w:rsidRDefault="00326905" w:rsidP="00131F36">
      <w:r>
        <w:t>If there is an AMF relocation for the UAV, the new serving AMF shall notify the UAS NF about the new AMF ID and the related CAA-level UAV ID using the existing AMF event notification service.</w:t>
      </w:r>
    </w:p>
    <w:p w14:paraId="6C5D9A4D" w14:textId="77777777" w:rsidR="00326905" w:rsidRDefault="00326905" w:rsidP="00131F36">
      <w:r>
        <w:t>At any time after the initial registration, the USS (via UAS NF) or the AMF may initiate Re-authentication procedure for the UAV. For AMF initiated case the Re-authentication procedure shall start from step 2. USS initiated re-authentication procedure is described in clause 5.2.4.</w:t>
      </w:r>
    </w:p>
    <w:p w14:paraId="1694641D" w14:textId="7C05F3AD" w:rsidR="00FF7EE0" w:rsidRPr="00CA32B7" w:rsidRDefault="00FF7EE0" w:rsidP="00FF7EE0">
      <w:pPr>
        <w:pStyle w:val="Heading3"/>
        <w:rPr>
          <w:lang w:val="en-US"/>
        </w:rPr>
      </w:pPr>
      <w:bookmarkStart w:id="397" w:name="_Toc82016580"/>
      <w:bookmarkStart w:id="398" w:name="_Toc73974986"/>
      <w:r w:rsidRPr="00CA32B7">
        <w:rPr>
          <w:lang w:val="en-US"/>
        </w:rPr>
        <w:t>5.2.3</w:t>
      </w:r>
      <w:r w:rsidRPr="00CA32B7">
        <w:rPr>
          <w:lang w:val="en-US"/>
        </w:rPr>
        <w:tab/>
        <w:t>UUAA At PDN Connection/PDU Session Establishment</w:t>
      </w:r>
      <w:bookmarkEnd w:id="345"/>
      <w:bookmarkEnd w:id="346"/>
      <w:r w:rsidR="00322E68" w:rsidRPr="00CA32B7">
        <w:rPr>
          <w:lang w:val="en-US"/>
        </w:rPr>
        <w:t xml:space="preserve"> (UUAA-SM)</w:t>
      </w:r>
      <w:bookmarkEnd w:id="397"/>
      <w:bookmarkEnd w:id="398"/>
    </w:p>
    <w:p w14:paraId="63B951C7" w14:textId="77777777" w:rsidR="009A2033" w:rsidRDefault="009A2033" w:rsidP="009A2033">
      <w:pPr>
        <w:pStyle w:val="Heading4"/>
        <w:rPr>
          <w:lang w:val="en-US"/>
        </w:rPr>
      </w:pPr>
      <w:bookmarkStart w:id="399" w:name="_Toc82016581"/>
      <w:bookmarkStart w:id="400" w:name="_Toc73974987"/>
      <w:r>
        <w:rPr>
          <w:lang w:val="en-US"/>
        </w:rPr>
        <w:t>5.2.3.1</w:t>
      </w:r>
      <w:r>
        <w:rPr>
          <w:lang w:val="en-US"/>
        </w:rPr>
        <w:tab/>
        <w:t>General</w:t>
      </w:r>
      <w:bookmarkEnd w:id="399"/>
      <w:bookmarkEnd w:id="400"/>
    </w:p>
    <w:p w14:paraId="628FB1A8" w14:textId="61C2FCB6" w:rsidR="00775FF2" w:rsidRDefault="00775FF2" w:rsidP="00775FF2">
      <w:pPr>
        <w:pStyle w:val="NO"/>
        <w:rPr>
          <w:lang w:val="en-US"/>
        </w:rPr>
      </w:pPr>
      <w:r w:rsidRPr="005B178A">
        <w:rPr>
          <w:lang w:eastAsia="en-US"/>
        </w:rPr>
        <w:t>NOTE:</w:t>
      </w:r>
      <w:r w:rsidR="00206175">
        <w:rPr>
          <w:lang w:eastAsia="en-US"/>
        </w:rPr>
        <w:tab/>
      </w:r>
      <w:r w:rsidRPr="005B178A">
        <w:rPr>
          <w:lang w:eastAsia="en-US"/>
        </w:rPr>
        <w:t xml:space="preserve">The security aspects for this procedure is defined in TS </w:t>
      </w:r>
      <w:r w:rsidRPr="005B178A">
        <w:rPr>
          <w:highlight w:val="yellow"/>
          <w:lang w:eastAsia="en-US"/>
        </w:rPr>
        <w:t>33.xxx (TBD</w:t>
      </w:r>
      <w:r w:rsidRPr="005B178A">
        <w:rPr>
          <w:lang w:eastAsia="en-US"/>
        </w:rPr>
        <w:t>).</w:t>
      </w:r>
    </w:p>
    <w:p w14:paraId="57286899" w14:textId="2B2694D2" w:rsidR="00B10B21" w:rsidRDefault="00B10B21" w:rsidP="00322E68">
      <w:pPr>
        <w:rPr>
          <w:lang w:val="en-US"/>
        </w:rPr>
      </w:pPr>
      <w:r>
        <w:rPr>
          <w:lang w:val="en-US"/>
        </w:rPr>
        <w:t xml:space="preserve">An UAV uses PDU Sessions or PDN Connections </w:t>
      </w:r>
      <w:r w:rsidR="00775FF2">
        <w:rPr>
          <w:lang w:val="en-US"/>
        </w:rPr>
        <w:t xml:space="preserve">in the UE </w:t>
      </w:r>
      <w:r>
        <w:rPr>
          <w:lang w:val="en-US"/>
        </w:rPr>
        <w:t>for connectivity with the USS and for connectivity with a networked UAV-C.</w:t>
      </w:r>
    </w:p>
    <w:p w14:paraId="74F922C0" w14:textId="77777777" w:rsidR="00B10B21" w:rsidRDefault="00B10B21" w:rsidP="00322E68">
      <w:pPr>
        <w:rPr>
          <w:lang w:val="en-US"/>
        </w:rPr>
      </w:pPr>
      <w:r>
        <w:rPr>
          <w:lang w:val="en-US"/>
        </w:rPr>
        <w:t>A networked UAV-C is a UE which uses existing procedures for establishing PDU Session or PDN Connection for communication with the USS/UTM, and the procedures described in this clause do not apply to a networked UAV-C.</w:t>
      </w:r>
    </w:p>
    <w:p w14:paraId="5040662A" w14:textId="38DC4B24" w:rsidR="00B10B21" w:rsidRDefault="00B10B21" w:rsidP="00322E68">
      <w:pPr>
        <w:rPr>
          <w:lang w:val="en-US"/>
        </w:rPr>
      </w:pPr>
      <w:r>
        <w:rPr>
          <w:lang w:val="en-US"/>
        </w:rPr>
        <w:t>This clause</w:t>
      </w:r>
      <w:r w:rsidR="00326905">
        <w:rPr>
          <w:lang w:val="en-US"/>
        </w:rPr>
        <w:t xml:space="preserve"> </w:t>
      </w:r>
      <w:r>
        <w:rPr>
          <w:lang w:val="en-US"/>
        </w:rPr>
        <w:t>describes procedure that applies both for 5GS and EPS, where PDU Session refers to 5GS and PDN Connection refers to EPS.</w:t>
      </w:r>
    </w:p>
    <w:p w14:paraId="6BB7D4E3" w14:textId="324C194B" w:rsidR="00B10B21" w:rsidRDefault="00B10B21" w:rsidP="00322E68">
      <w:pPr>
        <w:rPr>
          <w:lang w:val="en-US"/>
        </w:rPr>
      </w:pPr>
      <w:r>
        <w:rPr>
          <w:lang w:val="en-US"/>
        </w:rPr>
        <w:t>PDU Session</w:t>
      </w:r>
      <w:r w:rsidR="001C09E0">
        <w:rPr>
          <w:lang w:val="en-US"/>
        </w:rPr>
        <w:t>(s)</w:t>
      </w:r>
      <w:r>
        <w:rPr>
          <w:lang w:val="en-US"/>
        </w:rPr>
        <w:t>/PDN Connection</w:t>
      </w:r>
      <w:r w:rsidR="001C09E0">
        <w:rPr>
          <w:lang w:val="en-US"/>
        </w:rPr>
        <w:t>(s)</w:t>
      </w:r>
      <w:r>
        <w:rPr>
          <w:lang w:val="en-US"/>
        </w:rPr>
        <w:t xml:space="preserve"> for </w:t>
      </w:r>
      <w:r w:rsidR="001C09E0">
        <w:rPr>
          <w:lang w:val="en-US"/>
        </w:rPr>
        <w:t xml:space="preserve">UAS services </w:t>
      </w:r>
      <w:r>
        <w:rPr>
          <w:lang w:val="en-US"/>
        </w:rPr>
        <w:t>shall only be established after a UAV has been authenticated and authorized by the USS</w:t>
      </w:r>
      <w:del w:id="401" w:author="Diff_v100-v200" w:date="2021-09-08T18:05:00Z">
        <w:r>
          <w:rPr>
            <w:lang w:val="en-US"/>
          </w:rPr>
          <w:delText xml:space="preserve"> this</w:delText>
        </w:r>
      </w:del>
      <w:ins w:id="402" w:author="Diff_v100-v200" w:date="2021-09-08T18:05:00Z">
        <w:r w:rsidR="0085514A">
          <w:rPr>
            <w:lang w:val="en-US"/>
          </w:rPr>
          <w:t>.</w:t>
        </w:r>
        <w:r>
          <w:rPr>
            <w:lang w:val="en-US"/>
          </w:rPr>
          <w:t xml:space="preserve"> </w:t>
        </w:r>
        <w:r w:rsidR="0085514A">
          <w:rPr>
            <w:lang w:val="en-US"/>
          </w:rPr>
          <w:t>This</w:t>
        </w:r>
      </w:ins>
      <w:r w:rsidR="0085514A">
        <w:rPr>
          <w:lang w:val="en-US"/>
        </w:rPr>
        <w:t xml:space="preserve"> </w:t>
      </w:r>
      <w:r>
        <w:rPr>
          <w:lang w:val="en-US"/>
        </w:rPr>
        <w:t>may happen during UUAA-MM, as described in clause 5.2.2, or during UUAA-SM as described in this clause.</w:t>
      </w:r>
    </w:p>
    <w:p w14:paraId="33187EB1" w14:textId="77777777" w:rsidR="00B10B21" w:rsidRDefault="00B10B21" w:rsidP="00322E68">
      <w:pPr>
        <w:rPr>
          <w:lang w:val="en-US"/>
        </w:rPr>
      </w:pPr>
      <w:r>
        <w:rPr>
          <w:lang w:val="en-US"/>
        </w:rPr>
        <w:t>A UAV may use either a common or separate PDU Session/PDN connection for connectivity with the USS and a UAV-C.</w:t>
      </w:r>
    </w:p>
    <w:p w14:paraId="4095E951" w14:textId="57AEADD6" w:rsidR="00B10B21" w:rsidRDefault="00B10B21" w:rsidP="00322E68">
      <w:pPr>
        <w:rPr>
          <w:lang w:val="en-US"/>
        </w:rPr>
      </w:pPr>
      <w:r>
        <w:rPr>
          <w:lang w:val="en-US"/>
        </w:rPr>
        <w:t>When the UAV requests establishment of a PDU session/PDN connection, the PDU session/PDN Connection may require UUAA authorization</w:t>
      </w:r>
      <w:r w:rsidR="00775FF2">
        <w:rPr>
          <w:lang w:val="en-US"/>
        </w:rPr>
        <w:t xml:space="preserve"> of the UAV</w:t>
      </w:r>
      <w:r>
        <w:rPr>
          <w:lang w:val="en-US"/>
        </w:rPr>
        <w:t>, subject to operator</w:t>
      </w:r>
      <w:del w:id="403" w:author="Diff_v100-v200" w:date="2021-09-08T18:05:00Z">
        <w:r>
          <w:rPr>
            <w:lang w:val="en-US"/>
          </w:rPr>
          <w:delText>,</w:delText>
        </w:r>
      </w:del>
      <w:ins w:id="404" w:author="Diff_v100-v200" w:date="2021-09-08T18:05:00Z">
        <w:r w:rsidR="0085514A">
          <w:rPr>
            <w:lang w:val="en-US"/>
          </w:rPr>
          <w:t xml:space="preserve"> policy and</w:t>
        </w:r>
      </w:ins>
      <w:r>
        <w:rPr>
          <w:lang w:val="en-US"/>
        </w:rPr>
        <w:t xml:space="preserve"> regulatory requirements</w:t>
      </w:r>
      <w:del w:id="405" w:author="Diff_v100-v200" w:date="2021-09-08T18:05:00Z">
        <w:r>
          <w:rPr>
            <w:lang w:val="en-US"/>
          </w:rPr>
          <w:delText xml:space="preserve"> as described in clause 5.2.4</w:delText>
        </w:r>
      </w:del>
      <w:r>
        <w:rPr>
          <w:lang w:val="en-US"/>
        </w:rPr>
        <w:t>.</w:t>
      </w:r>
    </w:p>
    <w:p w14:paraId="6274D33F" w14:textId="77777777" w:rsidR="00B10B21" w:rsidRDefault="00B10B21" w:rsidP="00322E68">
      <w:pPr>
        <w:rPr>
          <w:lang w:val="en-US"/>
        </w:rPr>
      </w:pPr>
      <w:r>
        <w:rPr>
          <w:lang w:val="en-US"/>
        </w:rPr>
        <w:t>If the UAV uses the PDU session/PDN connection for C2 the PDU session is subject to C2 authorization as described in clause 5.2.5.</w:t>
      </w:r>
    </w:p>
    <w:p w14:paraId="332B29D5" w14:textId="634FE134" w:rsidR="00B10B21" w:rsidRDefault="00B10B21" w:rsidP="00322E68">
      <w:pPr>
        <w:rPr>
          <w:lang w:val="en-US"/>
        </w:rPr>
      </w:pPr>
      <w:r>
        <w:rPr>
          <w:lang w:val="en-US"/>
        </w:rPr>
        <w:t xml:space="preserve">The PDU Session/PDN Connection is identified by the SMF/SMF+PGW-C as being for </w:t>
      </w:r>
      <w:r w:rsidR="001C09E0">
        <w:rPr>
          <w:lang w:val="en-US"/>
        </w:rPr>
        <w:t>USS</w:t>
      </w:r>
      <w:r>
        <w:rPr>
          <w:lang w:val="en-US"/>
        </w:rPr>
        <w:t>/C2 communication based on the DNN or DNN</w:t>
      </w:r>
      <w:del w:id="406" w:author="Diff_v100-v200" w:date="2021-09-08T18:05:00Z">
        <w:r>
          <w:rPr>
            <w:lang w:val="en-US"/>
          </w:rPr>
          <w:delText>/</w:delText>
        </w:r>
      </w:del>
      <w:ins w:id="407" w:author="Diff_v100-v200" w:date="2021-09-08T18:05:00Z">
        <w:r w:rsidR="0085514A">
          <w:rPr>
            <w:lang w:val="en-US"/>
          </w:rPr>
          <w:t xml:space="preserve"> and </w:t>
        </w:r>
      </w:ins>
      <w:r>
        <w:rPr>
          <w:lang w:val="en-US"/>
        </w:rPr>
        <w:t>S-NSSAI combination.</w:t>
      </w:r>
    </w:p>
    <w:p w14:paraId="4FF69553" w14:textId="77777777" w:rsidR="00B10B21" w:rsidRDefault="00B10B21" w:rsidP="00322E68">
      <w:pPr>
        <w:rPr>
          <w:lang w:val="en-US"/>
        </w:rPr>
      </w:pPr>
      <w:r>
        <w:rPr>
          <w:lang w:val="en-US"/>
        </w:rPr>
        <w:t>During the establishment or modification procedure of the PDU Session/PDN connection for C2 communication, the USS shall provide the 3GPP system with following information for enabling basic C2 communication between UAV and UAV-C:</w:t>
      </w:r>
    </w:p>
    <w:p w14:paraId="4164C131" w14:textId="56EC8F78" w:rsidR="00322E68" w:rsidRPr="00CA32B7" w:rsidRDefault="00322E68" w:rsidP="00874F6E">
      <w:pPr>
        <w:pStyle w:val="B1"/>
        <w:rPr>
          <w:lang w:val="en-US"/>
        </w:rPr>
      </w:pPr>
      <w:r w:rsidRPr="00CA32B7">
        <w:rPr>
          <w:lang w:val="en-US"/>
        </w:rPr>
        <w:t>-</w:t>
      </w:r>
      <w:r w:rsidRPr="00CA32B7">
        <w:rPr>
          <w:lang w:val="en-US"/>
        </w:rPr>
        <w:tab/>
      </w:r>
      <w:r w:rsidR="00206175" w:rsidRPr="00CA32B7">
        <w:rPr>
          <w:lang w:val="en-US"/>
        </w:rPr>
        <w:t xml:space="preserve">Traffic </w:t>
      </w:r>
      <w:r w:rsidRPr="00CA32B7">
        <w:rPr>
          <w:lang w:val="en-US"/>
        </w:rPr>
        <w:t>filters</w:t>
      </w:r>
      <w:r w:rsidR="00B10B21">
        <w:rPr>
          <w:lang w:val="en-US"/>
        </w:rPr>
        <w:t>;</w:t>
      </w:r>
    </w:p>
    <w:p w14:paraId="51544DAA" w14:textId="003B8030" w:rsidR="00322E68" w:rsidRPr="00CA32B7" w:rsidRDefault="00322E68" w:rsidP="00874F6E">
      <w:pPr>
        <w:pStyle w:val="B1"/>
        <w:rPr>
          <w:lang w:val="en-US"/>
        </w:rPr>
      </w:pPr>
      <w:r w:rsidRPr="00CA32B7">
        <w:rPr>
          <w:lang w:val="en-US"/>
        </w:rPr>
        <w:t>-</w:t>
      </w:r>
      <w:r w:rsidRPr="00CA32B7">
        <w:rPr>
          <w:lang w:val="en-US"/>
        </w:rPr>
        <w:tab/>
        <w:t>QoS requirements</w:t>
      </w:r>
      <w:r w:rsidR="00B10B21">
        <w:rPr>
          <w:lang w:val="en-US"/>
        </w:rPr>
        <w:t>.</w:t>
      </w:r>
    </w:p>
    <w:p w14:paraId="6D603B3D" w14:textId="77777777" w:rsidR="00326905" w:rsidRDefault="00326905" w:rsidP="00322E68">
      <w:pPr>
        <w:rPr>
          <w:lang w:val="en-US"/>
        </w:rPr>
      </w:pPr>
      <w:r>
        <w:rPr>
          <w:lang w:val="en-US"/>
        </w:rPr>
        <w:t>The USS can enable/disable C2 communication between UAV and UAV-C necessary for services used during the flight operation at any point in time as described in clause 5.2.9.</w:t>
      </w:r>
    </w:p>
    <w:p w14:paraId="290647EC" w14:textId="0A7F6867" w:rsidR="00326905" w:rsidRDefault="00326905" w:rsidP="00322E68">
      <w:pPr>
        <w:rPr>
          <w:lang w:val="en-US"/>
        </w:rPr>
      </w:pPr>
      <w:r>
        <w:rPr>
          <w:lang w:val="en-US"/>
        </w:rPr>
        <w:t xml:space="preserve">UAS NF stores the UAV UEs UUAA context after successful UUAA-SM procedure. The UUAA context may be stored in the UDSF or may be stored locally in the UAS NF depending on deployments. </w:t>
      </w:r>
      <w:del w:id="408" w:author="Diff_v100-v200" w:date="2021-09-08T18:05:00Z">
        <w:r w:rsidR="00775FF2">
          <w:rPr>
            <w:lang w:val="en-US"/>
          </w:rPr>
          <w:delText>The UAS NF shall also create an implicit subscription for notification towards the SMF after the successful UUAA procedure. This notification is used by the UAS NF</w:delText>
        </w:r>
      </w:del>
      <w:ins w:id="409" w:author="Diff_v100-v200" w:date="2021-09-08T18:05:00Z">
        <w:r>
          <w:rPr>
            <w:lang w:val="en-US"/>
          </w:rPr>
          <w:t>The SMF shall subscribe for notifications from UAS NF which may be used</w:t>
        </w:r>
      </w:ins>
      <w:r>
        <w:rPr>
          <w:lang w:val="en-US"/>
        </w:rPr>
        <w:t xml:space="preserve"> to trigger re-authentication, update authorization data or revoke authorization of the UAV, upon receipt of such request from the USS.</w:t>
      </w:r>
    </w:p>
    <w:p w14:paraId="220D9141" w14:textId="54D4E918" w:rsidR="00326905" w:rsidRDefault="00326905" w:rsidP="00322E68">
      <w:pPr>
        <w:rPr>
          <w:lang w:val="en-US"/>
        </w:rPr>
      </w:pPr>
      <w:r>
        <w:rPr>
          <w:lang w:val="en-US"/>
        </w:rPr>
        <w:t>Clause 5.2.3.2 defines the USS UAV Authorization/Authentication (UUAA) procedures at PDU Session Establishment in 5GS and clause 5.2.3.3 is for the PDN Connection Establishment in the Attach procedure for EPS using the interworking functionality.</w:t>
      </w:r>
      <w:del w:id="410" w:author="Diff_v100-v200" w:date="2021-09-08T18:05:00Z">
        <w:r w:rsidR="009A2033">
          <w:delText xml:space="preserve"> </w:delText>
        </w:r>
        <w:r w:rsidR="009A2033" w:rsidRPr="009A2033">
          <w:delText>Editor</w:delText>
        </w:r>
        <w:r w:rsidR="00B10B21">
          <w:delText>'</w:delText>
        </w:r>
        <w:r w:rsidR="009A2033" w:rsidRPr="009A2033">
          <w:delText>s Note: The naming for the procedures and IEs, where needed, will be updated to make them generic (i.e. not specific to ID_UAS).</w:delText>
        </w:r>
      </w:del>
    </w:p>
    <w:p w14:paraId="4C234C4C" w14:textId="77777777" w:rsidR="00326905" w:rsidRDefault="00326905" w:rsidP="00322E68">
      <w:pPr>
        <w:rPr>
          <w:lang w:val="en-US"/>
        </w:rPr>
      </w:pPr>
      <w:r>
        <w:rPr>
          <w:lang w:val="en-US"/>
        </w:rPr>
        <w:t>When the UAV - UAV-C pairing authorization is revoked by the USS, the SMF or SMF+PGW-C shall release the PDU Session/PDN connection for C2 communication (in case separate PDU Sessions/PDN Connections are used), or disable C2 communication for the PDU Session/PDN connection (in case common PDU Session/PDN Connection is used), e.g. by removing the traffic filters for C2 communications and the QoS flow for C2 communication, and informs the UE with a PDU session modification/bearer modification request.</w:t>
      </w:r>
    </w:p>
    <w:p w14:paraId="18930E05" w14:textId="77777777" w:rsidR="00326905" w:rsidRDefault="00326905" w:rsidP="00322E68">
      <w:pPr>
        <w:rPr>
          <w:lang w:val="en-US"/>
        </w:rPr>
      </w:pPr>
      <w:r>
        <w:rPr>
          <w:lang w:val="en-US"/>
        </w:rPr>
        <w:t>When the UUAA is revoked by the USS, all UAV related PDU Session/PDN connections shall be released.</w:t>
      </w:r>
    </w:p>
    <w:p w14:paraId="038CA6C2" w14:textId="77777777" w:rsidR="009A2033" w:rsidRPr="000D6B59" w:rsidRDefault="009A2033" w:rsidP="009A2033">
      <w:pPr>
        <w:pStyle w:val="Heading4"/>
      </w:pPr>
      <w:bookmarkStart w:id="411" w:name="_Toc82016582"/>
      <w:bookmarkStart w:id="412" w:name="_Toc73974988"/>
      <w:r>
        <w:t>5.2.3.2</w:t>
      </w:r>
      <w:r>
        <w:tab/>
      </w:r>
      <w:r w:rsidRPr="002E270E">
        <w:t>USS UAV Authorization/Authentication (UUAA)</w:t>
      </w:r>
      <w:r>
        <w:t xml:space="preserve"> during the</w:t>
      </w:r>
      <w:r w:rsidRPr="00D100AC">
        <w:t xml:space="preserve"> PDU Session Establishment</w:t>
      </w:r>
      <w:bookmarkEnd w:id="411"/>
      <w:bookmarkEnd w:id="412"/>
    </w:p>
    <w:p w14:paraId="45E610E1" w14:textId="607789FB" w:rsidR="009A2033" w:rsidRPr="00A70788" w:rsidRDefault="00326905" w:rsidP="009A2033">
      <w:pPr>
        <w:rPr>
          <w:rFonts w:eastAsia="MS Mincho"/>
        </w:rPr>
      </w:pPr>
      <w:r>
        <w:rPr>
          <w:rFonts w:eastAsia="MS Mincho"/>
        </w:rPr>
        <w:t>The USS UAV Authorization/Authentication (UUAA) is triggered by the SMF during the PDU Session Establishment, specified in TS 23.502 [3], clause 4.3.2.2 and additionally based on the SM subscription data obtained from UDM, and the Service Level Device Identity provided by the UE in the PDU Session establishment request.</w:t>
      </w:r>
    </w:p>
    <w:p w14:paraId="11FA65F0" w14:textId="27248D1A" w:rsidR="009A2033" w:rsidRDefault="00B350B8" w:rsidP="00B10B21">
      <w:pPr>
        <w:pStyle w:val="TH"/>
        <w:rPr>
          <w:rFonts w:eastAsia="Times New Roman"/>
        </w:rPr>
      </w:pPr>
      <w:r>
        <w:rPr>
          <w:rFonts w:eastAsia="DengXian"/>
          <w:lang w:eastAsia="en-US"/>
        </w:rPr>
        <w:object w:dxaOrig="10560" w:dyaOrig="8655" w14:anchorId="20161EA7">
          <v:shape id="_x0000_i1032" type="#_x0000_t75" style="width:480.25pt;height:432.7pt" o:ole="">
            <v:imagedata r:id="rId27" o:title=""/>
          </v:shape>
          <o:OLEObject Type="Embed" ProgID="Visio.Drawing.15" ShapeID="_x0000_i1032" DrawAspect="Content" ObjectID="_1692630638" r:id="rId28"/>
        </w:object>
      </w:r>
    </w:p>
    <w:p w14:paraId="4E25670D" w14:textId="77777777" w:rsidR="009A2033" w:rsidRDefault="009A2033" w:rsidP="009A2033">
      <w:pPr>
        <w:pStyle w:val="TF"/>
      </w:pPr>
      <w:r>
        <w:t>Figure 5.2.3.2 -1: UUAA during PDU Session Establishment</w:t>
      </w:r>
    </w:p>
    <w:p w14:paraId="757AE6BA" w14:textId="77777777" w:rsidR="009A2033" w:rsidRDefault="009A2033" w:rsidP="009A2033">
      <w:r>
        <w:t>The procedure assumes that the UE/UAV has already registered on the AMF.</w:t>
      </w:r>
    </w:p>
    <w:p w14:paraId="49D99235" w14:textId="6F7E3FF4" w:rsidR="00326905" w:rsidRDefault="00326905" w:rsidP="00326905">
      <w:pPr>
        <w:pStyle w:val="B1"/>
        <w:rPr>
          <w:lang w:val="en-IN"/>
        </w:rPr>
      </w:pPr>
      <w:r>
        <w:rPr>
          <w:lang w:val="en-IN"/>
        </w:rPr>
        <w:t>0.</w:t>
      </w:r>
      <w:r>
        <w:rPr>
          <w:lang w:val="en-IN"/>
        </w:rPr>
        <w:tab/>
        <w:t>Steps 1 - 5 as in TS 23.502 [3] figure 4.3.2.2.1-1.</w:t>
      </w:r>
    </w:p>
    <w:p w14:paraId="13B0FC22" w14:textId="77777777" w:rsidR="00326905" w:rsidRDefault="00326905" w:rsidP="00326905">
      <w:pPr>
        <w:pStyle w:val="B1"/>
        <w:rPr>
          <w:lang w:val="en-IN"/>
        </w:rPr>
      </w:pPr>
      <w:r>
        <w:rPr>
          <w:lang w:val="en-IN"/>
        </w:rPr>
        <w:tab/>
        <w:t>The SMF determines that it needs to invoke UAS NF/NEF service operation for UUAA Authentication/Authorization of the PDU session establishment request based on the provided DNN/S-NSSAI.</w:t>
      </w:r>
    </w:p>
    <w:p w14:paraId="0D13B330" w14:textId="77777777" w:rsidR="00326905" w:rsidRDefault="00326905" w:rsidP="00326905">
      <w:pPr>
        <w:pStyle w:val="B1"/>
        <w:rPr>
          <w:lang w:val="en-IN"/>
        </w:rPr>
      </w:pPr>
      <w:r>
        <w:rPr>
          <w:lang w:val="en-IN"/>
        </w:rPr>
        <w:tab/>
        <w:t xml:space="preserve">The UAV includes the Service Level Device Identity (e.g. the CAA-Level UAV ID </w:t>
      </w:r>
      <w:bookmarkStart w:id="413" w:name="_Hlk67478928"/>
      <w:r>
        <w:rPr>
          <w:lang w:val="en-IN"/>
        </w:rPr>
        <w:t>of the UVA) and may include the Authentication Server Address (i.e. the USS address) and optionally Authentication Data (i.e. the UUAA Aviation Payload)</w:t>
      </w:r>
      <w:bookmarkEnd w:id="413"/>
      <w:r>
        <w:rPr>
          <w:lang w:val="en-IN"/>
        </w:rPr>
        <w:t xml:space="preserve"> in the PDU Session Establishment request.</w:t>
      </w:r>
    </w:p>
    <w:p w14:paraId="418FC54D" w14:textId="77777777" w:rsidR="00326905" w:rsidRDefault="00326905" w:rsidP="00326905">
      <w:pPr>
        <w:pStyle w:val="B1"/>
        <w:rPr>
          <w:lang w:val="en-IN"/>
        </w:rPr>
      </w:pPr>
      <w:bookmarkStart w:id="414" w:name="_Hlk67487642"/>
      <w:r>
        <w:rPr>
          <w:lang w:val="en-IN"/>
        </w:rPr>
        <w:tab/>
        <w:t>The SMF identifies the UAS NF/NEF based on local configuration or using UE provided identity e.g. USS address.</w:t>
      </w:r>
    </w:p>
    <w:bookmarkEnd w:id="414"/>
    <w:p w14:paraId="10EA2DC7" w14:textId="05AD1E4D" w:rsidR="00326905" w:rsidRDefault="00326905" w:rsidP="00326905">
      <w:pPr>
        <w:pStyle w:val="B1"/>
        <w:rPr>
          <w:lang w:val="en-IN"/>
        </w:rPr>
      </w:pPr>
      <w:r>
        <w:rPr>
          <w:lang w:val="en-IN"/>
        </w:rPr>
        <w:t>1.</w:t>
      </w:r>
      <w:r>
        <w:rPr>
          <w:lang w:val="en-IN"/>
        </w:rPr>
        <w:tab/>
        <w:t>The SMF invokes Nnef_</w:t>
      </w:r>
      <w:del w:id="415" w:author="Diff_v100-v200" w:date="2021-09-08T18:05:00Z">
        <w:r w:rsidR="009A2033" w:rsidRPr="00396940">
          <w:delText>Auth_Request</w:delText>
        </w:r>
      </w:del>
      <w:ins w:id="416" w:author="Diff_v100-v200" w:date="2021-09-08T18:05:00Z">
        <w:r>
          <w:rPr>
            <w:lang w:val="en-IN"/>
          </w:rPr>
          <w:t>Authentication_Authenticate service operation</w:t>
        </w:r>
      </w:ins>
      <w:r>
        <w:rPr>
          <w:lang w:val="en-IN"/>
        </w:rPr>
        <w:t>, including the Service Level Device Identity (that contains the CAA-Level UAV ID of the UAV),</w:t>
      </w:r>
      <w:ins w:id="417" w:author="Diff_v100-v200" w:date="2021-09-08T18:05:00Z">
        <w:r>
          <w:rPr>
            <w:lang w:val="en-IN"/>
          </w:rPr>
          <w:t xml:space="preserve"> DNN, S-NSSAI,</w:t>
        </w:r>
      </w:ins>
      <w:r>
        <w:rPr>
          <w:lang w:val="en-IN"/>
        </w:rPr>
        <w:t xml:space="preserve"> and may include the Authentication Server Address (i.e. the USS address) and the Authentication Data (i.e. the UUAA Aviation Payload) if it was provided by the UE, GPSI, optionally UAV location, PEI if available, and the UE IP Address if available. </w:t>
      </w:r>
      <w:ins w:id="418" w:author="Diff_v100-v200" w:date="2021-09-08T18:05:00Z">
        <w:r>
          <w:rPr>
            <w:lang w:val="en-IN"/>
          </w:rPr>
          <w:t xml:space="preserve">The </w:t>
        </w:r>
      </w:ins>
      <w:r>
        <w:rPr>
          <w:lang w:val="en-IN"/>
        </w:rPr>
        <w:t>UAV location is the User Location Information provided by the AMF (e.g. Cell ID</w:t>
      </w:r>
      <w:del w:id="419" w:author="Diff_v100-v200" w:date="2021-09-08T18:05:00Z">
        <w:r w:rsidR="00C714CF">
          <w:delText>)</w:delText>
        </w:r>
      </w:del>
      <w:ins w:id="420" w:author="Diff_v100-v200" w:date="2021-09-08T18:05:00Z">
        <w:r>
          <w:rPr>
            <w:lang w:val="en-IN"/>
          </w:rPr>
          <w:t xml:space="preserve">). </w:t>
        </w:r>
      </w:ins>
      <w:r>
        <w:rPr>
          <w:lang w:val="en-IN"/>
        </w:rPr>
        <w:t>The UAS NF/NEF selects a USS based on either the Service Level Device Identity (i.e. CAA-Level UAV ID of the UAV) or the Authentication Server address (i.e. USS address) as described in clause 4.4.2.</w:t>
      </w:r>
    </w:p>
    <w:p w14:paraId="05CA7041" w14:textId="77777777" w:rsidR="00326905" w:rsidRDefault="00326905" w:rsidP="00326905">
      <w:pPr>
        <w:pStyle w:val="B1"/>
        <w:rPr>
          <w:lang w:val="en-IN"/>
        </w:rPr>
      </w:pPr>
      <w:r>
        <w:rPr>
          <w:lang w:val="en-IN"/>
        </w:rPr>
        <w:tab/>
        <w:t>If a UUAA has been performed at Registration there is no need for the USS to perform UUAA at PDU Session establishment and steps 1 to 5 is not performed.</w:t>
      </w:r>
    </w:p>
    <w:p w14:paraId="4FF1BF4B" w14:textId="46095141" w:rsidR="00326905" w:rsidRDefault="00326905" w:rsidP="00326905">
      <w:pPr>
        <w:pStyle w:val="B1"/>
        <w:rPr>
          <w:lang w:val="en-IN"/>
        </w:rPr>
      </w:pPr>
      <w:r>
        <w:rPr>
          <w:lang w:val="en-IN"/>
        </w:rPr>
        <w:t>2.</w:t>
      </w:r>
      <w:r>
        <w:rPr>
          <w:lang w:val="en-IN"/>
        </w:rPr>
        <w:tab/>
        <w:t xml:space="preserve">From UAS NF/NEF to USS: </w:t>
      </w:r>
      <w:del w:id="421" w:author="Diff_v100-v200" w:date="2021-09-08T18:05:00Z">
        <w:r w:rsidR="009A2033" w:rsidRPr="00396940">
          <w:rPr>
            <w:lang w:val="en-IN"/>
          </w:rPr>
          <w:delText>N33</w:delText>
        </w:r>
        <w:r w:rsidR="009A2033" w:rsidRPr="00396940">
          <w:delText>_Auth_Request</w:delText>
        </w:r>
      </w:del>
      <w:ins w:id="422" w:author="Diff_v100-v200" w:date="2021-09-08T18:05:00Z">
        <w:r>
          <w:rPr>
            <w:lang w:val="en-IN"/>
          </w:rPr>
          <w:t>Naf_Authentication_Authenticate_service operation</w:t>
        </w:r>
      </w:ins>
      <w:r>
        <w:rPr>
          <w:lang w:val="en-IN"/>
        </w:rPr>
        <w:t xml:space="preserve"> forwarding the authentication request received information from the SMF. UAS NF may translate the Cell ID received as part of UAV location in the Nnef_</w:t>
      </w:r>
      <w:del w:id="423" w:author="Diff_v100-v200" w:date="2021-09-08T18:05:00Z">
        <w:r w:rsidR="00C714CF" w:rsidRPr="00396940">
          <w:delText>Auth_Request</w:delText>
        </w:r>
      </w:del>
      <w:ins w:id="424" w:author="Diff_v100-v200" w:date="2021-09-08T18:05:00Z">
        <w:r>
          <w:rPr>
            <w:lang w:val="en-IN"/>
          </w:rPr>
          <w:t>Authentication_Authenticate request</w:t>
        </w:r>
      </w:ins>
      <w:r>
        <w:rPr>
          <w:lang w:val="en-IN"/>
        </w:rPr>
        <w:t xml:space="preserve"> at step 1 into a corresponding geographic area and/or may further obtain the UE location information using Location Service Procedures as defined in TS 23.273 [8] and include them in the </w:t>
      </w:r>
      <w:del w:id="425" w:author="Diff_v100-v200" w:date="2021-09-08T18:05:00Z">
        <w:r w:rsidR="00C714CF" w:rsidRPr="00396940">
          <w:rPr>
            <w:lang w:val="en-IN"/>
          </w:rPr>
          <w:delText>N33</w:delText>
        </w:r>
        <w:r w:rsidR="00C714CF" w:rsidRPr="00396940">
          <w:delText>_Auth_Request</w:delText>
        </w:r>
      </w:del>
      <w:ins w:id="426" w:author="Diff_v100-v200" w:date="2021-09-08T18:05:00Z">
        <w:r>
          <w:rPr>
            <w:lang w:val="en-IN"/>
          </w:rPr>
          <w:t>Naf_Authentication_Authenticate message</w:t>
        </w:r>
      </w:ins>
      <w:r>
        <w:rPr>
          <w:lang w:val="en-IN"/>
        </w:rPr>
        <w:t xml:space="preserve"> towards the USS e.g. to support geo-caging functionality.</w:t>
      </w:r>
    </w:p>
    <w:p w14:paraId="4A6C274A" w14:textId="6E7F04E6" w:rsidR="00326905" w:rsidRDefault="00326905" w:rsidP="00326905">
      <w:pPr>
        <w:pStyle w:val="B1"/>
        <w:rPr>
          <w:lang w:val="en-IN"/>
        </w:rPr>
      </w:pPr>
      <w:r>
        <w:rPr>
          <w:lang w:val="en-IN"/>
        </w:rPr>
        <w:t>3.</w:t>
      </w:r>
      <w:r>
        <w:rPr>
          <w:lang w:val="en-IN"/>
        </w:rPr>
        <w:tab/>
        <w:t xml:space="preserve">[Conditional] Multiple round-trip messages as required by the authentication method used by USS. </w:t>
      </w:r>
      <w:del w:id="427" w:author="Diff_v100-v200" w:date="2021-09-08T18:05:00Z">
        <w:r w:rsidR="009A2033" w:rsidRPr="00396940">
          <w:delText>N33_Auth_Response</w:delText>
        </w:r>
      </w:del>
      <w:ins w:id="428" w:author="Diff_v100-v200" w:date="2021-09-08T18:05:00Z">
        <w:r>
          <w:rPr>
            <w:lang w:val="en-IN"/>
          </w:rPr>
          <w:t>N33_Authentication_Authenticate response</w:t>
        </w:r>
      </w:ins>
      <w:r>
        <w:rPr>
          <w:lang w:val="en-IN"/>
        </w:rPr>
        <w:t xml:space="preserve"> messages from USS shall include GPSI and may include a authentication message based on authentication method used that is forwarded transparently to UE over NAS MM transport messages. The authentication message in step3e may contain UUAA Aviation Payload required by the USS if it was not provided by the UE before.</w:t>
      </w:r>
    </w:p>
    <w:p w14:paraId="47B84ECB" w14:textId="19EBE70A" w:rsidR="00326905" w:rsidRDefault="00326905" w:rsidP="00326905">
      <w:pPr>
        <w:pStyle w:val="B1"/>
        <w:rPr>
          <w:lang w:val="en-IN"/>
        </w:rPr>
      </w:pPr>
      <w:r>
        <w:rPr>
          <w:lang w:val="en-IN"/>
        </w:rPr>
        <w:t>4.</w:t>
      </w:r>
      <w:r>
        <w:rPr>
          <w:lang w:val="en-IN"/>
        </w:rPr>
        <w:tab/>
        <w:t xml:space="preserve">From USS to NEF: </w:t>
      </w:r>
      <w:del w:id="429" w:author="Diff_v100-v200" w:date="2021-09-08T18:05:00Z">
        <w:r w:rsidR="00775FF2" w:rsidRPr="00396940">
          <w:delText>N33_Auth_Response</w:delText>
        </w:r>
      </w:del>
      <w:ins w:id="430" w:author="Diff_v100-v200" w:date="2021-09-08T18:05:00Z">
        <w:r>
          <w:rPr>
            <w:lang w:val="en-IN"/>
          </w:rPr>
          <w:t>Naf_Authentication_Authenticate response</w:t>
        </w:r>
      </w:ins>
      <w:r>
        <w:rPr>
          <w:lang w:val="en-IN"/>
        </w:rPr>
        <w:t>.</w:t>
      </w:r>
    </w:p>
    <w:p w14:paraId="3928D1E3" w14:textId="0A0B2B4D" w:rsidR="00326905" w:rsidRDefault="00326905" w:rsidP="00326905">
      <w:pPr>
        <w:pStyle w:val="B1"/>
        <w:rPr>
          <w:lang w:val="en-IN"/>
        </w:rPr>
      </w:pPr>
      <w:r>
        <w:rPr>
          <w:lang w:val="en-IN"/>
        </w:rPr>
        <w:tab/>
        <w:t xml:space="preserve">The USS sends </w:t>
      </w:r>
      <w:del w:id="431" w:author="Diff_v100-v200" w:date="2021-09-08T18:05:00Z">
        <w:r w:rsidR="00775FF2" w:rsidRPr="00396940">
          <w:delText>N33_Auth_Response</w:delText>
        </w:r>
      </w:del>
      <w:ins w:id="432" w:author="Diff_v100-v200" w:date="2021-09-08T18:05:00Z">
        <w:r>
          <w:rPr>
            <w:lang w:val="en-IN"/>
          </w:rPr>
          <w:t>Naf_Authentication_Authenticate response</w:t>
        </w:r>
      </w:ins>
      <w:r>
        <w:rPr>
          <w:lang w:val="en-IN"/>
        </w:rPr>
        <w:t xml:space="preserve"> to the UAS NF/NEF with the Authentication/Authorization result containing the UUAA result, optionally a Service Level Device Identity containing the new CAA-Level UAV ID, requested policy information, an Authorization Data (i.e. the UUAA Authorization Payload). The requested policy information from USS may contain a DN Authorization Profile Index and/or a DN authorized Session AMBR.</w:t>
      </w:r>
    </w:p>
    <w:p w14:paraId="5383A2A4" w14:textId="6988D315" w:rsidR="00B10B21" w:rsidRDefault="009A2033" w:rsidP="009A2033">
      <w:pPr>
        <w:pStyle w:val="NO"/>
        <w:rPr>
          <w:lang w:val="en-IN"/>
        </w:rPr>
      </w:pPr>
      <w:r>
        <w:rPr>
          <w:lang w:val="en-IN"/>
        </w:rPr>
        <w:t>NOTE</w:t>
      </w:r>
      <w:r w:rsidR="00B10B21">
        <w:rPr>
          <w:lang w:val="en-IN"/>
        </w:rPr>
        <w:t> </w:t>
      </w:r>
      <w:r w:rsidR="00775FF2">
        <w:rPr>
          <w:lang w:val="en-IN"/>
        </w:rPr>
        <w:t>1</w:t>
      </w:r>
      <w:r>
        <w:rPr>
          <w:lang w:val="en-IN"/>
        </w:rPr>
        <w:t>:</w:t>
      </w:r>
      <w:r w:rsidR="00B10B21">
        <w:rPr>
          <w:lang w:val="en-IN"/>
        </w:rPr>
        <w:tab/>
      </w:r>
      <w:r>
        <w:rPr>
          <w:lang w:val="en-IN"/>
        </w:rPr>
        <w:t>The USS stores a mapping between CAA-Level UAV ID and the External Identifier</w:t>
      </w:r>
      <w:del w:id="433" w:author="Diff_v100-v200" w:date="2021-09-08T18:05:00Z">
        <w:r>
          <w:rPr>
            <w:lang w:val="en-IN"/>
          </w:rPr>
          <w:delText>.</w:delText>
        </w:r>
      </w:del>
      <w:ins w:id="434" w:author="Diff_v100-v200" w:date="2021-09-08T18:05:00Z">
        <w:r w:rsidR="00B350B8">
          <w:rPr>
            <w:lang w:val="en-IN"/>
          </w:rPr>
          <w:t xml:space="preserve"> </w:t>
        </w:r>
        <w:r w:rsidR="00B350B8" w:rsidRPr="00B1726B">
          <w:rPr>
            <w:lang w:val="en-IN"/>
          </w:rPr>
          <w:t xml:space="preserve">(i.e. GPSI as defined in </w:t>
        </w:r>
        <w:r w:rsidR="00326905">
          <w:rPr>
            <w:lang w:val="en-IN"/>
          </w:rPr>
          <w:t>clause </w:t>
        </w:r>
        <w:r w:rsidR="00B350B8" w:rsidRPr="00B1726B">
          <w:rPr>
            <w:lang w:val="en-IN"/>
          </w:rPr>
          <w:t>4.5.3)</w:t>
        </w:r>
        <w:r>
          <w:rPr>
            <w:lang w:val="en-IN"/>
          </w:rPr>
          <w:t>.</w:t>
        </w:r>
      </w:ins>
      <w:r>
        <w:rPr>
          <w:lang w:val="en-IN"/>
        </w:rPr>
        <w:t xml:space="preserve"> The External Identifier</w:t>
      </w:r>
      <w:ins w:id="435" w:author="Diff_v100-v200" w:date="2021-09-08T18:05:00Z">
        <w:r>
          <w:rPr>
            <w:lang w:val="en-IN"/>
          </w:rPr>
          <w:t xml:space="preserve"> </w:t>
        </w:r>
        <w:r w:rsidR="00B350B8">
          <w:rPr>
            <w:lang w:val="en-IN"/>
          </w:rPr>
          <w:t>(GPSI)</w:t>
        </w:r>
      </w:ins>
      <w:r w:rsidR="00B350B8">
        <w:rPr>
          <w:lang w:val="en-IN"/>
        </w:rPr>
        <w:t xml:space="preserve"> </w:t>
      </w:r>
      <w:r>
        <w:rPr>
          <w:lang w:val="en-IN"/>
        </w:rPr>
        <w:t>and/or UAV IP Address can be used at a later point by the USS for accessing various services exposed by 3GPP network e.g. location information retrieval, monitoring event configuration</w:t>
      </w:r>
      <w:ins w:id="436" w:author="Diff_v100-v200" w:date="2021-09-08T18:05:00Z">
        <w:r w:rsidR="00B350B8">
          <w:rPr>
            <w:lang w:val="en-IN"/>
          </w:rPr>
          <w:t>,</w:t>
        </w:r>
        <w:r>
          <w:rPr>
            <w:lang w:val="en-IN"/>
          </w:rPr>
          <w:t xml:space="preserve"> </w:t>
        </w:r>
        <w:r w:rsidR="00B350B8" w:rsidRPr="00B1726B">
          <w:rPr>
            <w:lang w:val="en-IN"/>
          </w:rPr>
          <w:t>requesting dedicated policies for e.g. C2,</w:t>
        </w:r>
      </w:ins>
      <w:r w:rsidR="00B350B8" w:rsidRPr="00B1726B">
        <w:rPr>
          <w:lang w:val="en-IN"/>
        </w:rPr>
        <w:t xml:space="preserve"> </w:t>
      </w:r>
      <w:r>
        <w:rPr>
          <w:lang w:val="en-IN"/>
        </w:rPr>
        <w:t>etc.</w:t>
      </w:r>
    </w:p>
    <w:p w14:paraId="2C86C692" w14:textId="757A6800" w:rsidR="009A2033" w:rsidRDefault="00B10B21" w:rsidP="009A2033">
      <w:pPr>
        <w:pStyle w:val="NO"/>
        <w:rPr>
          <w:lang w:val="en-IN"/>
        </w:rPr>
      </w:pPr>
      <w:r>
        <w:rPr>
          <w:lang w:val="en-IN"/>
        </w:rPr>
        <w:tab/>
      </w:r>
      <w:r w:rsidR="009A2033">
        <w:rPr>
          <w:lang w:val="en-IN"/>
        </w:rPr>
        <w:t>The External Identifier and/or UAV IP Address can be used at a later point by the USS for requesting dedicated policies for e.g. C2, etc.</w:t>
      </w:r>
    </w:p>
    <w:p w14:paraId="3F37AE5A" w14:textId="422FD42A" w:rsidR="00326905" w:rsidRDefault="00326905" w:rsidP="00326905">
      <w:pPr>
        <w:pStyle w:val="B1"/>
      </w:pPr>
      <w:r>
        <w:t>5.</w:t>
      </w:r>
      <w:r>
        <w:tab/>
        <w:t xml:space="preserve">The UAS NF/NEF confirms the successful Authentication/Authorization of the PDU Session. </w:t>
      </w:r>
      <w:del w:id="437" w:author="Diff_v100-v200" w:date="2021-09-08T18:05:00Z">
        <w:r w:rsidR="009A2033" w:rsidRPr="005C0462">
          <w:delText>The</w:delText>
        </w:r>
      </w:del>
      <w:ins w:id="438" w:author="Diff_v100-v200" w:date="2021-09-08T18:05:00Z">
        <w:r>
          <w:t>The UAS NF/NEF stores the UUAA result together with the GPSI.</w:t>
        </w:r>
      </w:ins>
      <w:r>
        <w:t xml:space="preserve"> UAS NF/NEF forwards the Authentication/Authorization result, a Service Level Device Identity containing the new CAA-Level UAV ID, if received from the USS, and the Authorization Data (i.e. the UUAA Authorization Payload), if received from the USS, to the SMF. If the authentication/authorization is successful, the </w:t>
      </w:r>
      <w:del w:id="439" w:author="Diff_v100-v200" w:date="2021-09-08T18:05:00Z">
        <w:r w:rsidR="00655803">
          <w:rPr>
            <w:lang w:val="en-US"/>
          </w:rPr>
          <w:delText>UAS NF/NEF</w:delText>
        </w:r>
      </w:del>
      <w:ins w:id="440" w:author="Diff_v100-v200" w:date="2021-09-08T18:05:00Z">
        <w:r>
          <w:t>SMF</w:t>
        </w:r>
      </w:ins>
      <w:r>
        <w:t xml:space="preserve"> shall </w:t>
      </w:r>
      <w:del w:id="441" w:author="Diff_v100-v200" w:date="2021-09-08T18:05:00Z">
        <w:r w:rsidR="00655803">
          <w:rPr>
            <w:lang w:val="en-US"/>
          </w:rPr>
          <w:delText>undertake an implicit subscription</w:delText>
        </w:r>
      </w:del>
      <w:ins w:id="442" w:author="Diff_v100-v200" w:date="2021-09-08T18:05:00Z">
        <w:r>
          <w:t>subscribe for notifications</w:t>
        </w:r>
      </w:ins>
      <w:r>
        <w:t xml:space="preserve"> from </w:t>
      </w:r>
      <w:del w:id="443" w:author="Diff_v100-v200" w:date="2021-09-08T18:05:00Z">
        <w:r w:rsidR="00655803">
          <w:rPr>
            <w:lang w:val="en-US"/>
          </w:rPr>
          <w:delText>SMF for possible notification. This notification towards the SMF is</w:delText>
        </w:r>
      </w:del>
      <w:ins w:id="444" w:author="Diff_v100-v200" w:date="2021-09-08T18:05:00Z">
        <w:r>
          <w:t>UAS NF/NEF which may be</w:t>
        </w:r>
      </w:ins>
      <w:r>
        <w:t xml:space="preserve"> used</w:t>
      </w:r>
      <w:del w:id="445" w:author="Diff_v100-v200" w:date="2021-09-08T18:05:00Z">
        <w:r w:rsidR="00655803">
          <w:rPr>
            <w:lang w:val="en-US"/>
          </w:rPr>
          <w:delText xml:space="preserve"> by the UAS NF</w:delText>
        </w:r>
      </w:del>
      <w:r>
        <w:t xml:space="preserve"> to trigger re-authentication, update authorization data or revoke authorization of the UAV, upon receipt of such request from the USS.</w:t>
      </w:r>
    </w:p>
    <w:p w14:paraId="50D238AC" w14:textId="3FEB2C2B" w:rsidR="00326905" w:rsidRDefault="009A2033" w:rsidP="00326905">
      <w:pPr>
        <w:pStyle w:val="B1"/>
        <w:rPr>
          <w:ins w:id="446" w:author="Diff_v100-v200" w:date="2021-09-08T18:05:00Z"/>
        </w:rPr>
      </w:pPr>
      <w:del w:id="447" w:author="Diff_v100-v200" w:date="2021-09-08T18:05:00Z">
        <w:r>
          <w:delText>6</w:delText>
        </w:r>
      </w:del>
      <w:ins w:id="448" w:author="Diff_v100-v200" w:date="2021-09-08T18:05:00Z">
        <w:r w:rsidR="00326905">
          <w:t>6.</w:t>
        </w:r>
        <w:r w:rsidR="00326905">
          <w:tab/>
          <w:t>If the authentication/authorization is successful, the USS shall subscribe to the PDU Session Status Event as described in steps 1-5 in Figure 4.15.3.2.3-1 of TS 23.502 [3]. This step can be executed in parallel to step 4. The UAS NF/NEF shall use the DNN, S-NSSAI received from the SMF in step 1 to subscribe to the PDU Session Status Event notification.</w:t>
        </w:r>
      </w:ins>
    </w:p>
    <w:p w14:paraId="749CE125" w14:textId="49CF5A3A" w:rsidR="00326905" w:rsidRDefault="00326905" w:rsidP="00326905">
      <w:pPr>
        <w:pStyle w:val="B1"/>
      </w:pPr>
      <w:ins w:id="449" w:author="Diff_v100-v200" w:date="2021-09-08T18:05:00Z">
        <w:r>
          <w:t>7</w:t>
        </w:r>
      </w:ins>
      <w:r>
        <w:t>.</w:t>
      </w:r>
      <w:r>
        <w:tab/>
        <w:t xml:space="preserve">The PDU Session establishment continues with steps </w:t>
      </w:r>
      <w:del w:id="450" w:author="Diff_v100-v200" w:date="2021-09-08T18:05:00Z">
        <w:r w:rsidR="00775FF2">
          <w:delText>6</w:delText>
        </w:r>
      </w:del>
      <w:ins w:id="451" w:author="Diff_v100-v200" w:date="2021-09-08T18:05:00Z">
        <w:r>
          <w:t>7</w:t>
        </w:r>
      </w:ins>
      <w:r>
        <w:t xml:space="preserve"> to </w:t>
      </w:r>
      <w:del w:id="452" w:author="Diff_v100-v200" w:date="2021-09-08T18:05:00Z">
        <w:r w:rsidR="00775FF2">
          <w:delText>8</w:delText>
        </w:r>
      </w:del>
      <w:ins w:id="453" w:author="Diff_v100-v200" w:date="2021-09-08T18:05:00Z">
        <w:r>
          <w:t>21 and completes</w:t>
        </w:r>
      </w:ins>
      <w:r>
        <w:t xml:space="preserve">. In the step 7b </w:t>
      </w:r>
      <w:del w:id="454" w:author="Diff_v100-v200" w:date="2021-09-08T18:05:00Z">
        <w:r w:rsidR="009A2033" w:rsidRPr="00F03DAF">
          <w:delText xml:space="preserve">of the </w:delText>
        </w:r>
        <w:r w:rsidR="00206175">
          <w:delText>TS 23.502 [</w:delText>
        </w:r>
        <w:r w:rsidR="009A2033">
          <w:delText>3]</w:delText>
        </w:r>
      </w:del>
      <w:ins w:id="455" w:author="Diff_v100-v200" w:date="2021-09-08T18:05:00Z">
        <w:r>
          <w:t>in</w:t>
        </w:r>
      </w:ins>
      <w:r>
        <w:t xml:space="preserve"> Figure 4.3.</w:t>
      </w:r>
      <w:del w:id="456" w:author="Diff_v100-v200" w:date="2021-09-08T18:05:00Z">
        <w:r w:rsidR="009A2033" w:rsidRPr="00F03DAF">
          <w:delText>2.</w:delText>
        </w:r>
      </w:del>
      <w:r>
        <w:t>2.</w:t>
      </w:r>
      <w:del w:id="457" w:author="Diff_v100-v200" w:date="2021-09-08T18:05:00Z">
        <w:r w:rsidR="009A2033" w:rsidRPr="00F03DAF">
          <w:delText>1-1,</w:delText>
        </w:r>
      </w:del>
      <w:ins w:id="458" w:author="Diff_v100-v200" w:date="2021-09-08T18:05:00Z">
        <w:r>
          <w:t>2.1-1of TS 23.502 [3],</w:t>
        </w:r>
      </w:ins>
      <w:r>
        <w:t xml:space="preserve"> if the SMF receives the DN Authorization Profile Index from the UAS NF/NEF, it sends the DN Authorization Profile Index to retrieve the PDU Session related policy information (described in </w:t>
      </w:r>
      <w:ins w:id="459" w:author="Diff_v100-v200" w:date="2021-09-08T18:05:00Z">
        <w:r>
          <w:t xml:space="preserve">clause 6.4 of </w:t>
        </w:r>
      </w:ins>
      <w:r>
        <w:t>TS 23.503 [9</w:t>
      </w:r>
      <w:del w:id="460" w:author="Diff_v100-v200" w:date="2021-09-08T18:05:00Z">
        <w:r w:rsidR="009A2033" w:rsidRPr="00F03DAF">
          <w:delText>] clause 6.4)</w:delText>
        </w:r>
      </w:del>
      <w:ins w:id="461" w:author="Diff_v100-v200" w:date="2021-09-08T18:05:00Z">
        <w:r>
          <w:t>])</w:t>
        </w:r>
      </w:ins>
      <w:r>
        <w:t xml:space="preserve"> and the PCC rule(s) (described in </w:t>
      </w:r>
      <w:ins w:id="462" w:author="Diff_v100-v200" w:date="2021-09-08T18:05:00Z">
        <w:r>
          <w:t xml:space="preserve">clause 6.3 of </w:t>
        </w:r>
      </w:ins>
      <w:r>
        <w:t>TS 23.503 [9</w:t>
      </w:r>
      <w:del w:id="463" w:author="Diff_v100-v200" w:date="2021-09-08T18:05:00Z">
        <w:r w:rsidR="009A2033" w:rsidRPr="00F03DAF">
          <w:delText>] clause 6.3)</w:delText>
        </w:r>
      </w:del>
      <w:ins w:id="464" w:author="Diff_v100-v200" w:date="2021-09-08T18:05:00Z">
        <w:r>
          <w:t>])</w:t>
        </w:r>
      </w:ins>
      <w:r>
        <w:t xml:space="preserve"> from the PCF. If the SMF receives the DN authorized Session AMBR in from the UAS NF/NEF, it sends the DN authorized Session AMBR within the Session AMBR to the PCF to retrieve the authorized Session AMBR (described in </w:t>
      </w:r>
      <w:ins w:id="465" w:author="Diff_v100-v200" w:date="2021-09-08T18:05:00Z">
        <w:r>
          <w:t xml:space="preserve">clause 6.4 of </w:t>
        </w:r>
      </w:ins>
      <w:r>
        <w:t>TS 23.503 [9</w:t>
      </w:r>
      <w:del w:id="466" w:author="Diff_v100-v200" w:date="2021-09-08T18:05:00Z">
        <w:r w:rsidR="009A2033" w:rsidRPr="00F03DAF">
          <w:delText>] clause 6.4).</w:delText>
        </w:r>
      </w:del>
      <w:ins w:id="467" w:author="Diff_v100-v200" w:date="2021-09-08T18:05:00Z">
        <w:r>
          <w:t>]).</w:t>
        </w:r>
      </w:ins>
    </w:p>
    <w:p w14:paraId="34AEEBD6" w14:textId="31E101E5" w:rsidR="00326905" w:rsidRDefault="00326905" w:rsidP="00326905">
      <w:pPr>
        <w:pStyle w:val="B1"/>
      </w:pPr>
      <w:r>
        <w:tab/>
        <w:t xml:space="preserve">The SMF transfers the Authentication/Authorization result, the Service Level Device Identity containing the new CAA-Level UAV ID and the Authorization Data (i.e. the UUAA Authorization Payload) to the UAV as in </w:t>
      </w:r>
      <w:del w:id="468" w:author="Diff_v100-v200" w:date="2021-09-08T18:05:00Z">
        <w:r w:rsidR="00206175">
          <w:delText>step </w:delText>
        </w:r>
      </w:del>
      <w:ins w:id="469" w:author="Diff_v100-v200" w:date="2021-09-08T18:05:00Z">
        <w:r>
          <w:t xml:space="preserve">steps </w:t>
        </w:r>
      </w:ins>
      <w:r>
        <w:t xml:space="preserve">11, 12 and 13 in </w:t>
      </w:r>
      <w:del w:id="470" w:author="Diff_v100-v200" w:date="2021-09-08T18:05:00Z">
        <w:r w:rsidR="00206175">
          <w:delText xml:space="preserve">TS 23.502 [3] </w:delText>
        </w:r>
      </w:del>
      <w:r>
        <w:t>figure 4.3.2.2.1-1</w:t>
      </w:r>
      <w:del w:id="471" w:author="Diff_v100-v200" w:date="2021-09-08T18:05:00Z">
        <w:r w:rsidR="00206175">
          <w:delText>.</w:delText>
        </w:r>
      </w:del>
      <w:ins w:id="472" w:author="Diff_v100-v200" w:date="2021-09-08T18:05:00Z">
        <w:r>
          <w:t xml:space="preserve"> of TS 23.502 [3].</w:t>
        </w:r>
      </w:ins>
    </w:p>
    <w:p w14:paraId="20128D47" w14:textId="77777777" w:rsidR="00775FF2" w:rsidRPr="00206175" w:rsidRDefault="00775FF2" w:rsidP="00775FF2">
      <w:pPr>
        <w:pStyle w:val="B1"/>
        <w:rPr>
          <w:del w:id="473" w:author="Diff_v100-v200" w:date="2021-09-08T18:05:00Z"/>
          <w:lang w:eastAsia="en-US"/>
        </w:rPr>
      </w:pPr>
      <w:del w:id="474" w:author="Diff_v100-v200" w:date="2021-09-08T18:05:00Z">
        <w:r w:rsidRPr="00206175">
          <w:delText>7.</w:delText>
        </w:r>
        <w:r w:rsidRPr="00206175">
          <w:tab/>
          <w:delText>The SMF invokes Nnef_Session_Notification_Start, including UE IP Address, Service Level Device Identity (that contains the CAA-Level UAV ID of the UAV), GPSI, etc.</w:delText>
        </w:r>
      </w:del>
    </w:p>
    <w:p w14:paraId="02C2A388" w14:textId="77777777" w:rsidR="00775FF2" w:rsidRPr="00FC6F64" w:rsidRDefault="00775FF2" w:rsidP="00775FF2">
      <w:pPr>
        <w:pStyle w:val="B1"/>
        <w:rPr>
          <w:del w:id="475" w:author="Diff_v100-v200" w:date="2021-09-08T18:05:00Z"/>
          <w:lang w:val="en-IN"/>
        </w:rPr>
      </w:pPr>
      <w:del w:id="476" w:author="Diff_v100-v200" w:date="2021-09-08T18:05:00Z">
        <w:r w:rsidRPr="00206175">
          <w:delText>8.</w:delText>
        </w:r>
        <w:r w:rsidRPr="00206175">
          <w:tab/>
          <w:delText xml:space="preserve">From </w:delText>
        </w:r>
        <w:r w:rsidRPr="00206175">
          <w:rPr>
            <w:lang w:val="en-IN"/>
          </w:rPr>
          <w:delText>UAS NF/NEF to USS: N33</w:delText>
        </w:r>
        <w:r w:rsidRPr="00206175">
          <w:delText>_ Session_Notification_Start</w:delText>
        </w:r>
        <w:r w:rsidRPr="00206175">
          <w:rPr>
            <w:lang w:val="en-IN"/>
          </w:rPr>
          <w:delText xml:space="preserve"> forwarding the session notification received from the SMF.</w:delText>
        </w:r>
      </w:del>
    </w:p>
    <w:p w14:paraId="00083781" w14:textId="77777777" w:rsidR="00775FF2" w:rsidRDefault="00775FF2" w:rsidP="00775FF2">
      <w:pPr>
        <w:pStyle w:val="B1"/>
        <w:rPr>
          <w:del w:id="477" w:author="Diff_v100-v200" w:date="2021-09-08T18:05:00Z"/>
        </w:rPr>
      </w:pPr>
      <w:del w:id="478" w:author="Diff_v100-v200" w:date="2021-09-08T18:05:00Z">
        <w:r w:rsidRPr="00FC6F64">
          <w:rPr>
            <w:lang w:val="en-IN"/>
          </w:rPr>
          <w:delText>9.</w:delText>
        </w:r>
        <w:r w:rsidRPr="00FC6F64">
          <w:rPr>
            <w:lang w:val="en-IN"/>
          </w:rPr>
          <w:tab/>
        </w:r>
        <w:r w:rsidRPr="00FC6F64">
          <w:delText>The PDU Session establishment continues and completes.</w:delText>
        </w:r>
      </w:del>
    </w:p>
    <w:p w14:paraId="28928D3B" w14:textId="67BF4802" w:rsidR="00326905" w:rsidRDefault="00326905" w:rsidP="00326905">
      <w:pPr>
        <w:pStyle w:val="B1"/>
        <w:rPr>
          <w:ins w:id="479" w:author="Diff_v100-v200" w:date="2021-09-08T18:05:00Z"/>
        </w:rPr>
      </w:pPr>
      <w:ins w:id="480" w:author="Diff_v100-v200" w:date="2021-09-08T18:05:00Z">
        <w:r>
          <w:t>8.</w:t>
        </w:r>
        <w:r>
          <w:tab/>
          <w:t>If the USS in step 6 subscribed to the PDU Session Status Event the SMF will, as described in steps 6-7 in Figure 4.15.3.2.3-1 of TS 23.502 [3], detect when the PDU Session is established, and send the PDU Session Establishment event report to the UAS NF/NEF by means of Nsmf_EventExposure_Notify message, including GPSI and the UE IP Address. Then, the UAS-NF/NEF forwards the event message to the USS.</w:t>
        </w:r>
      </w:ins>
    </w:p>
    <w:p w14:paraId="4D562664" w14:textId="2E92031B" w:rsidR="009A2033" w:rsidRDefault="009A2033" w:rsidP="009A2033">
      <w:pPr>
        <w:pStyle w:val="NO"/>
        <w:rPr>
          <w:rFonts w:eastAsia="Times New Roman"/>
          <w:lang w:eastAsia="ko-KR"/>
        </w:rPr>
      </w:pPr>
      <w:r>
        <w:t>NOTE</w:t>
      </w:r>
      <w:r w:rsidR="00B10B21">
        <w:t> </w:t>
      </w:r>
      <w:r w:rsidR="00775FF2">
        <w:t>2</w:t>
      </w:r>
      <w:r>
        <w:t>:</w:t>
      </w:r>
      <w:r>
        <w:tab/>
        <w:t>I</w:t>
      </w:r>
      <w:r w:rsidRPr="00604EF8">
        <w:rPr>
          <w:lang w:val="en-IN"/>
        </w:rPr>
        <w:t>f</w:t>
      </w:r>
      <w:r w:rsidRPr="00604EF8">
        <w:t xml:space="preserve"> C2 information</w:t>
      </w:r>
      <w:ins w:id="481" w:author="Diff_v100-v200" w:date="2021-09-08T18:05:00Z">
        <w:r>
          <w:t xml:space="preserve"> </w:t>
        </w:r>
        <w:r w:rsidR="00B350B8" w:rsidRPr="00EB01FE">
          <w:t>reference</w:t>
        </w:r>
      </w:ins>
      <w:r w:rsidR="00B350B8">
        <w:t xml:space="preserve"> </w:t>
      </w:r>
      <w:r>
        <w:t>is available from</w:t>
      </w:r>
      <w:r w:rsidRPr="00604EF8">
        <w:t xml:space="preserve"> USS during the initial PDU Session Establishment procedure</w:t>
      </w:r>
      <w:r w:rsidRPr="00604EF8">
        <w:rPr>
          <w:lang w:val="en-IN"/>
        </w:rPr>
        <w:t xml:space="preserve"> the SMF </w:t>
      </w:r>
      <w:r>
        <w:rPr>
          <w:lang w:val="en-IN"/>
        </w:rPr>
        <w:t>can</w:t>
      </w:r>
      <w:r w:rsidRPr="00604EF8">
        <w:rPr>
          <w:lang w:val="en-IN"/>
        </w:rPr>
        <w:t xml:space="preserve"> interact with the PCF to set</w:t>
      </w:r>
      <w:r>
        <w:rPr>
          <w:lang w:val="en-IN"/>
        </w:rPr>
        <w:t xml:space="preserve"> </w:t>
      </w:r>
      <w:r w:rsidRPr="00604EF8">
        <w:rPr>
          <w:lang w:val="en-IN"/>
        </w:rPr>
        <w:t xml:space="preserve">up </w:t>
      </w:r>
      <w:ins w:id="482" w:author="Diff_v100-v200" w:date="2021-09-08T18:05:00Z">
        <w:r w:rsidR="00B350B8" w:rsidRPr="00EB01FE">
          <w:rPr>
            <w:lang w:val="en-IN"/>
          </w:rPr>
          <w:t>a predefined</w:t>
        </w:r>
        <w:r w:rsidR="00B350B8" w:rsidRPr="00604EF8">
          <w:rPr>
            <w:lang w:val="en-IN"/>
          </w:rPr>
          <w:t xml:space="preserve"> </w:t>
        </w:r>
      </w:ins>
      <w:r w:rsidRPr="00604EF8">
        <w:rPr>
          <w:lang w:val="en-IN"/>
        </w:rPr>
        <w:t>PCC rule(s)</w:t>
      </w:r>
      <w:ins w:id="483" w:author="Diff_v100-v200" w:date="2021-09-08T18:05:00Z">
        <w:r w:rsidRPr="00604EF8">
          <w:rPr>
            <w:lang w:val="en-IN"/>
          </w:rPr>
          <w:t xml:space="preserve"> </w:t>
        </w:r>
        <w:r w:rsidR="00B350B8">
          <w:rPr>
            <w:lang w:val="en-IN"/>
          </w:rPr>
          <w:t>profile</w:t>
        </w:r>
      </w:ins>
      <w:r w:rsidR="00B350B8">
        <w:rPr>
          <w:lang w:val="en-IN"/>
        </w:rPr>
        <w:t xml:space="preserve"> </w:t>
      </w:r>
      <w:r w:rsidRPr="00604EF8">
        <w:rPr>
          <w:lang w:val="en-IN"/>
        </w:rPr>
        <w:t>for the C2 communication.</w:t>
      </w:r>
    </w:p>
    <w:p w14:paraId="7D0BB27A" w14:textId="77777777" w:rsidR="009A2033" w:rsidRPr="000D6B59" w:rsidRDefault="009A2033" w:rsidP="009A2033">
      <w:pPr>
        <w:pStyle w:val="Heading4"/>
      </w:pPr>
      <w:bookmarkStart w:id="484" w:name="_Toc82016583"/>
      <w:bookmarkStart w:id="485" w:name="_Toc73974989"/>
      <w:r>
        <w:t>5.2.3.3</w:t>
      </w:r>
      <w:r w:rsidRPr="000D6B59">
        <w:tab/>
      </w:r>
      <w:r w:rsidRPr="002E270E">
        <w:t>USS UAV Authorization/Authentication (UUAA)</w:t>
      </w:r>
      <w:r>
        <w:t xml:space="preserve"> during default PDN connection at</w:t>
      </w:r>
      <w:r w:rsidRPr="00D100AC">
        <w:t xml:space="preserve"> </w:t>
      </w:r>
      <w:r>
        <w:t>Attach</w:t>
      </w:r>
      <w:bookmarkEnd w:id="484"/>
      <w:bookmarkEnd w:id="485"/>
    </w:p>
    <w:p w14:paraId="35CA32D4" w14:textId="774250DC" w:rsidR="009A2033" w:rsidRDefault="00326905" w:rsidP="009A2033">
      <w:pPr>
        <w:rPr>
          <w:lang w:eastAsia="ko-KR"/>
        </w:rPr>
      </w:pPr>
      <w:r>
        <w:rPr>
          <w:lang w:eastAsia="ko-KR"/>
        </w:rPr>
        <w:t xml:space="preserve">In the figure 5.2.3.3-1 two options are specified for the execution of the UUAA. Option 1 (i.e. step 2 in figure 5.2.3.3-1) can be used if the timing of the UUAA is not seen as an issue to perform the Attach procedure. Option 2 (i.e. </w:t>
      </w:r>
      <w:del w:id="486" w:author="Diff_v100-v200" w:date="2021-09-08T18:05:00Z">
        <w:r w:rsidR="009A2033">
          <w:rPr>
            <w:lang w:eastAsia="ko-KR"/>
          </w:rPr>
          <w:delText xml:space="preserve">step </w:delText>
        </w:r>
      </w:del>
      <w:ins w:id="487" w:author="Diff_v100-v200" w:date="2021-09-08T18:05:00Z">
        <w:r>
          <w:rPr>
            <w:lang w:eastAsia="ko-KR"/>
          </w:rPr>
          <w:t>Step </w:t>
        </w:r>
      </w:ins>
      <w:r>
        <w:rPr>
          <w:lang w:eastAsia="ko-KR"/>
        </w:rPr>
        <w:t xml:space="preserve">4 and 6 in figure 5.2.3.3-1) </w:t>
      </w:r>
      <w:del w:id="488" w:author="Diff_v100-v200" w:date="2021-09-08T18:05:00Z">
        <w:r w:rsidR="009A2033">
          <w:rPr>
            <w:lang w:eastAsia="ko-KR"/>
          </w:rPr>
          <w:delText>has</w:delText>
        </w:r>
      </w:del>
      <w:ins w:id="489" w:author="Diff_v100-v200" w:date="2021-09-08T18:05:00Z">
        <w:r>
          <w:rPr>
            <w:lang w:eastAsia="ko-KR"/>
          </w:rPr>
          <w:t>shall</w:t>
        </w:r>
      </w:ins>
      <w:r>
        <w:rPr>
          <w:lang w:eastAsia="ko-KR"/>
        </w:rPr>
        <w:t xml:space="preserve"> to be used if the timing for the UUAA is seen as too long and may have negative effects on the Attach procedure e.g. the Attach procedure can time-out before response have been received from USS</w:t>
      </w:r>
      <w:del w:id="490" w:author="Diff_v100-v200" w:date="2021-09-08T18:05:00Z">
        <w:r w:rsidR="009A2033">
          <w:rPr>
            <w:lang w:eastAsia="ko-KR"/>
          </w:rPr>
          <w:delText>.</w:delText>
        </w:r>
      </w:del>
      <w:ins w:id="491" w:author="Diff_v100-v200" w:date="2021-09-08T18:05:00Z">
        <w:r>
          <w:rPr>
            <w:lang w:eastAsia="ko-KR"/>
          </w:rPr>
          <w:t xml:space="preserve"> or if multiple round-trip messages is required by the authentication method used by the USS.</w:t>
        </w:r>
      </w:ins>
    </w:p>
    <w:p w14:paraId="40CC3551" w14:textId="29CEF698" w:rsidR="009A2033" w:rsidRPr="000D6B59" w:rsidRDefault="009E4DEC" w:rsidP="00B10B21">
      <w:pPr>
        <w:pStyle w:val="TH"/>
        <w:rPr>
          <w:lang w:eastAsia="ko-KR"/>
        </w:rPr>
      </w:pPr>
      <w:r>
        <w:object w:dxaOrig="13140" w:dyaOrig="11460" w14:anchorId="673BFDAB">
          <v:shape id="_x0000_i1033" type="#_x0000_t75" style="width:481.6pt;height:419.75pt" o:ole="">
            <v:imagedata r:id="rId29" o:title=""/>
          </v:shape>
          <o:OLEObject Type="Embed" ProgID="Visio.Drawing.15" ShapeID="_x0000_i1033" DrawAspect="Content" ObjectID="_1692630639" r:id="rId30"/>
        </w:object>
      </w:r>
    </w:p>
    <w:p w14:paraId="75263126" w14:textId="652DE55B" w:rsidR="009A2033" w:rsidRPr="009503F8" w:rsidRDefault="009A2033" w:rsidP="009A2033">
      <w:pPr>
        <w:pStyle w:val="TF"/>
        <w:rPr>
          <w:noProof/>
        </w:rPr>
      </w:pPr>
      <w:r>
        <w:rPr>
          <w:noProof/>
        </w:rPr>
        <w:t>Figure 5.2.3.3-1: UUAA during</w:t>
      </w:r>
      <w:ins w:id="492" w:author="Diff_v100-v200" w:date="2021-09-08T18:05:00Z">
        <w:r>
          <w:rPr>
            <w:noProof/>
          </w:rPr>
          <w:t xml:space="preserve"> </w:t>
        </w:r>
        <w:r w:rsidR="009E4DEC">
          <w:t>PDN connection establishment</w:t>
        </w:r>
        <w:r w:rsidR="009E4DEC">
          <w:rPr>
            <w:noProof/>
          </w:rPr>
          <w:t xml:space="preserve"> at</w:t>
        </w:r>
      </w:ins>
      <w:r w:rsidR="009E4DEC">
        <w:rPr>
          <w:noProof/>
        </w:rPr>
        <w:t xml:space="preserve"> </w:t>
      </w:r>
      <w:r>
        <w:rPr>
          <w:noProof/>
        </w:rPr>
        <w:t>Attach procedure in EPS</w:t>
      </w:r>
    </w:p>
    <w:p w14:paraId="50996679" w14:textId="1D71942F" w:rsidR="00326905" w:rsidRDefault="00326905" w:rsidP="009A2033">
      <w:pPr>
        <w:pStyle w:val="B1"/>
      </w:pPr>
      <w:r>
        <w:t>0.</w:t>
      </w:r>
      <w:r>
        <w:tab/>
        <w:t>Steps 1 - 13 in TS 23.401 [6] figure 5.3.2.1-1 and steps 1 - 2 in TS 23.502 [3] figure 4.11.1.5.2-1 or clause 4.11.2.4.1 in TS 23.502 [3].</w:t>
      </w:r>
    </w:p>
    <w:p w14:paraId="198CF5EE" w14:textId="77777777" w:rsidR="00326905" w:rsidRDefault="00326905" w:rsidP="009A2033">
      <w:pPr>
        <w:pStyle w:val="B1"/>
      </w:pPr>
      <w:r>
        <w:tab/>
        <w:t xml:space="preserve">UE sends Attach Request including the Service Level Device Identity (i.e. the CAA-Level UAV ID of the UAV), and </w:t>
      </w:r>
      <w:bookmarkStart w:id="493" w:name="_Hlk68254385"/>
      <w:r>
        <w:t xml:space="preserve">may include the Authentication Server Address (i.e. the USS address) and optionally Authentication Data (i.e. the </w:t>
      </w:r>
      <w:bookmarkEnd w:id="493"/>
      <w:r>
        <w:t>UUAA Aviation Payload), etc. in the PCO to the SMF+PGW-C.</w:t>
      </w:r>
    </w:p>
    <w:p w14:paraId="33F7EDA6" w14:textId="77777777" w:rsidR="00326905" w:rsidRDefault="00326905" w:rsidP="009A2033">
      <w:pPr>
        <w:pStyle w:val="B1"/>
      </w:pPr>
      <w:r>
        <w:tab/>
        <w:t>The MME may determine the UE has an aerial subscription and selects the Default APN for connectivity with the USS.</w:t>
      </w:r>
    </w:p>
    <w:p w14:paraId="736D4178" w14:textId="643C47DE" w:rsidR="009A2033" w:rsidRDefault="009A2033" w:rsidP="009A2033">
      <w:pPr>
        <w:pStyle w:val="NO"/>
      </w:pPr>
      <w:r>
        <w:t>NOTE</w:t>
      </w:r>
      <w:r w:rsidR="00B10B21">
        <w:t> </w:t>
      </w:r>
      <w:r>
        <w:t>1</w:t>
      </w:r>
      <w:r w:rsidRPr="00777587">
        <w:t>:</w:t>
      </w:r>
      <w:r w:rsidR="00B10B21">
        <w:tab/>
      </w:r>
      <w:r>
        <w:t>The definition of the PCO field is for stage 3 to specify.</w:t>
      </w:r>
    </w:p>
    <w:p w14:paraId="41759F51" w14:textId="77777777" w:rsidR="009A2033" w:rsidRDefault="009A2033" w:rsidP="009A2033">
      <w:pPr>
        <w:pStyle w:val="B1"/>
      </w:pPr>
      <w:r>
        <w:t>1.</w:t>
      </w:r>
      <w:r>
        <w:tab/>
        <w:t>[OPTION 2] SMF+PGW-C configures an Access Control List (ACL) in UPF+PGW-U to stop any traffic over the default PDN Connection.</w:t>
      </w:r>
    </w:p>
    <w:p w14:paraId="586DB0AE" w14:textId="77777777" w:rsidR="009A2033" w:rsidRDefault="009A2033" w:rsidP="009A2033">
      <w:pPr>
        <w:pStyle w:val="B1"/>
        <w:rPr>
          <w:noProof/>
          <w:lang w:val="en-US"/>
        </w:rPr>
      </w:pPr>
      <w:r>
        <w:rPr>
          <w:noProof/>
          <w:lang w:val="en-US"/>
        </w:rPr>
        <w:t>2.</w:t>
      </w:r>
      <w:r>
        <w:rPr>
          <w:noProof/>
          <w:lang w:val="en-US"/>
        </w:rPr>
        <w:tab/>
        <w:t>[OPTION 1] UUAA is performed as described in steps</w:t>
      </w:r>
      <w:r w:rsidRPr="002C764B">
        <w:rPr>
          <w:noProof/>
          <w:lang w:val="en-US"/>
        </w:rPr>
        <w:t xml:space="preserve"> 1</w:t>
      </w:r>
      <w:r>
        <w:rPr>
          <w:noProof/>
          <w:lang w:val="en-US"/>
        </w:rPr>
        <w:t>,</w:t>
      </w:r>
      <w:r w:rsidRPr="002C764B">
        <w:rPr>
          <w:noProof/>
          <w:lang w:val="en-US"/>
        </w:rPr>
        <w:t xml:space="preserve"> </w:t>
      </w:r>
      <w:r>
        <w:rPr>
          <w:noProof/>
          <w:lang w:val="en-US"/>
        </w:rPr>
        <w:t>2</w:t>
      </w:r>
      <w:r w:rsidRPr="002C764B">
        <w:rPr>
          <w:noProof/>
          <w:lang w:val="en-US"/>
        </w:rPr>
        <w:t xml:space="preserve">, </w:t>
      </w:r>
      <w:r>
        <w:rPr>
          <w:noProof/>
          <w:lang w:val="en-US"/>
        </w:rPr>
        <w:t>4</w:t>
      </w:r>
      <w:r w:rsidRPr="002C764B">
        <w:rPr>
          <w:noProof/>
          <w:lang w:val="en-US"/>
        </w:rPr>
        <w:t xml:space="preserve"> and </w:t>
      </w:r>
      <w:r>
        <w:rPr>
          <w:noProof/>
          <w:lang w:val="en-US"/>
        </w:rPr>
        <w:t>5 in figure 5.2.3.2-1.</w:t>
      </w:r>
    </w:p>
    <w:p w14:paraId="7D872DAB" w14:textId="4624F7B7" w:rsidR="00775FF2" w:rsidRDefault="00775FF2" w:rsidP="00775FF2">
      <w:pPr>
        <w:pStyle w:val="NO"/>
        <w:rPr>
          <w:noProof/>
          <w:lang w:val="en-US"/>
        </w:rPr>
      </w:pPr>
      <w:r w:rsidRPr="00FC6F64">
        <w:rPr>
          <w:noProof/>
          <w:lang w:val="en-US"/>
        </w:rPr>
        <w:t>NOTE</w:t>
      </w:r>
      <w:r w:rsidR="00206175">
        <w:rPr>
          <w:noProof/>
          <w:lang w:val="en-US"/>
        </w:rPr>
        <w:t> </w:t>
      </w:r>
      <w:r w:rsidRPr="00FC6F64">
        <w:rPr>
          <w:noProof/>
          <w:lang w:val="en-US"/>
        </w:rPr>
        <w:t>2:</w:t>
      </w:r>
      <w:r w:rsidR="00206175">
        <w:rPr>
          <w:noProof/>
          <w:lang w:val="en-US"/>
        </w:rPr>
        <w:tab/>
        <w:t xml:space="preserve">Optional step 3 in figure 5.2.3.2-1 </w:t>
      </w:r>
      <w:del w:id="494" w:author="Diff_v100-v200" w:date="2021-09-08T18:05:00Z">
        <w:r w:rsidR="00206175">
          <w:rPr>
            <w:noProof/>
            <w:lang w:val="en-US"/>
          </w:rPr>
          <w:delText xml:space="preserve">is not supported in current release of EPC </w:delText>
        </w:r>
      </w:del>
      <w:ins w:id="495" w:author="Diff_v100-v200" w:date="2021-09-08T18:05:00Z">
        <w:r w:rsidR="009E4DEC">
          <w:rPr>
            <w:noProof/>
            <w:lang w:val="en-US"/>
          </w:rPr>
          <w:t>(</w:t>
        </w:r>
      </w:ins>
      <w:r w:rsidR="009E4DEC">
        <w:rPr>
          <w:noProof/>
          <w:lang w:val="en-US"/>
        </w:rPr>
        <w:t>i.e. Steps 3c to 3f</w:t>
      </w:r>
      <w:ins w:id="496" w:author="Diff_v100-v200" w:date="2021-09-08T18:05:00Z">
        <w:r w:rsidR="009E4DEC">
          <w:rPr>
            <w:noProof/>
            <w:lang w:val="en-US"/>
          </w:rPr>
          <w:t xml:space="preserve"> ) </w:t>
        </w:r>
        <w:r w:rsidR="00206175">
          <w:rPr>
            <w:noProof/>
            <w:lang w:val="en-US"/>
          </w:rPr>
          <w:t xml:space="preserve">is not supported </w:t>
        </w:r>
        <w:r w:rsidR="009E4DEC">
          <w:rPr>
            <w:noProof/>
            <w:lang w:val="en-US"/>
          </w:rPr>
          <w:t>for Option 1</w:t>
        </w:r>
      </w:ins>
      <w:r w:rsidR="00206175">
        <w:rPr>
          <w:noProof/>
          <w:lang w:val="en-US"/>
        </w:rPr>
        <w:t>.</w:t>
      </w:r>
    </w:p>
    <w:p w14:paraId="41164E7A" w14:textId="0356C7D3" w:rsidR="00326905" w:rsidRDefault="00326905" w:rsidP="009A2033">
      <w:pPr>
        <w:pStyle w:val="B1"/>
        <w:rPr>
          <w:noProof/>
          <w:lang w:val="en-US"/>
        </w:rPr>
      </w:pPr>
      <w:r>
        <w:rPr>
          <w:noProof/>
          <w:lang w:val="en-US"/>
        </w:rPr>
        <w:t>3.</w:t>
      </w:r>
      <w:r>
        <w:rPr>
          <w:noProof/>
          <w:lang w:val="en-US"/>
        </w:rPr>
        <w:tab/>
        <w:t>Steps 14 - 22 in</w:t>
      </w:r>
      <w:r w:rsidRPr="00326905">
        <w:rPr>
          <w:noProof/>
          <w:lang w:val="en-US"/>
        </w:rPr>
        <w:t xml:space="preserve"> </w:t>
      </w:r>
      <w:del w:id="497" w:author="Diff_v100-v200" w:date="2021-09-08T18:05:00Z">
        <w:r w:rsidR="00206175">
          <w:rPr>
            <w:noProof/>
            <w:lang w:val="en-US"/>
          </w:rPr>
          <w:delText>TS 23.401 [6</w:delText>
        </w:r>
        <w:r w:rsidR="009A2033">
          <w:rPr>
            <w:noProof/>
            <w:lang w:val="en-US"/>
          </w:rPr>
          <w:delText xml:space="preserve">] </w:delText>
        </w:r>
      </w:del>
      <w:r>
        <w:rPr>
          <w:noProof/>
          <w:lang w:val="en-US"/>
        </w:rPr>
        <w:t xml:space="preserve">figure 5.3.2.1-1 </w:t>
      </w:r>
      <w:ins w:id="498" w:author="Diff_v100-v200" w:date="2021-09-08T18:05:00Z">
        <w:r>
          <w:rPr>
            <w:noProof/>
            <w:lang w:val="en-US"/>
          </w:rPr>
          <w:t xml:space="preserve">of TS 23.401 [6] </w:t>
        </w:r>
      </w:ins>
      <w:r>
        <w:rPr>
          <w:noProof/>
          <w:lang w:val="en-US"/>
        </w:rPr>
        <w:t>and steps 3 - 6 in</w:t>
      </w:r>
      <w:r w:rsidRPr="00326905">
        <w:rPr>
          <w:noProof/>
          <w:lang w:val="en-US"/>
        </w:rPr>
        <w:t xml:space="preserve"> </w:t>
      </w:r>
      <w:del w:id="499" w:author="Diff_v100-v200" w:date="2021-09-08T18:05:00Z">
        <w:r w:rsidR="00206175">
          <w:rPr>
            <w:noProof/>
            <w:lang w:val="en-US"/>
          </w:rPr>
          <w:delText>TS 23.502 [</w:delText>
        </w:r>
        <w:r w:rsidR="009A2033">
          <w:rPr>
            <w:noProof/>
            <w:lang w:val="en-US"/>
          </w:rPr>
          <w:delText xml:space="preserve">3] </w:delText>
        </w:r>
      </w:del>
      <w:r>
        <w:rPr>
          <w:noProof/>
          <w:lang w:val="en-US"/>
        </w:rPr>
        <w:t xml:space="preserve">figure 4.11.1.5.2-1 </w:t>
      </w:r>
      <w:ins w:id="500" w:author="Diff_v100-v200" w:date="2021-09-08T18:05:00Z">
        <w:r>
          <w:rPr>
            <w:noProof/>
            <w:lang w:val="en-US"/>
          </w:rPr>
          <w:t xml:space="preserve">of TS 23.502 [3] </w:t>
        </w:r>
      </w:ins>
      <w:r>
        <w:rPr>
          <w:noProof/>
          <w:lang w:val="en-US"/>
        </w:rPr>
        <w:t xml:space="preserve">or clause 4.11.2.4.1 </w:t>
      </w:r>
      <w:del w:id="501" w:author="Diff_v100-v200" w:date="2021-09-08T18:05:00Z">
        <w:r w:rsidR="009A2033">
          <w:rPr>
            <w:noProof/>
            <w:lang w:val="en-US"/>
          </w:rPr>
          <w:delText>in</w:delText>
        </w:r>
      </w:del>
      <w:ins w:id="502" w:author="Diff_v100-v200" w:date="2021-09-08T18:05:00Z">
        <w:r>
          <w:rPr>
            <w:noProof/>
            <w:lang w:val="en-US"/>
          </w:rPr>
          <w:t>of</w:t>
        </w:r>
      </w:ins>
      <w:r>
        <w:rPr>
          <w:noProof/>
          <w:lang w:val="en-US"/>
        </w:rPr>
        <w:t xml:space="preserve"> TS 23.502 [3].</w:t>
      </w:r>
    </w:p>
    <w:p w14:paraId="1A69B35A" w14:textId="77777777" w:rsidR="00326905" w:rsidRDefault="00326905" w:rsidP="009A2033">
      <w:pPr>
        <w:pStyle w:val="B1"/>
        <w:rPr>
          <w:ins w:id="503" w:author="Diff_v100-v200" w:date="2021-09-08T18:05:00Z"/>
          <w:noProof/>
          <w:lang w:val="en-US"/>
        </w:rPr>
      </w:pPr>
      <w:ins w:id="504" w:author="Diff_v100-v200" w:date="2021-09-08T18:05:00Z">
        <w:r>
          <w:rPr>
            <w:noProof/>
            <w:lang w:val="en-US"/>
          </w:rPr>
          <w:t>For Option 2, during the Attach procedure, at step 15 of Figure 5.3.2.1-1 in TS 23.401, the SMF+PGW-C includes, in PCO, an Indication to the UE that "UpLink Data NOT ALLOWED" on the PDN connection. The UE shall not send Uplink data to the network, until it receives an indication further from the network that "UpLink Data ALLOWED".</w:t>
        </w:r>
      </w:ins>
    </w:p>
    <w:p w14:paraId="2ED5EBCB" w14:textId="09EA718C" w:rsidR="00326905" w:rsidRDefault="00326905" w:rsidP="009A2033">
      <w:pPr>
        <w:pStyle w:val="B1"/>
        <w:rPr>
          <w:noProof/>
          <w:lang w:val="en-US"/>
        </w:rPr>
      </w:pPr>
      <w:r>
        <w:rPr>
          <w:noProof/>
          <w:lang w:val="en-US"/>
        </w:rPr>
        <w:t>4.</w:t>
      </w:r>
      <w:r>
        <w:rPr>
          <w:noProof/>
          <w:lang w:val="en-US"/>
        </w:rPr>
        <w:tab/>
        <w:t xml:space="preserve">[OPTION 2] UUAA is </w:t>
      </w:r>
      <w:del w:id="505" w:author="Diff_v100-v200" w:date="2021-09-08T18:05:00Z">
        <w:r w:rsidR="009A2033">
          <w:rPr>
            <w:noProof/>
            <w:lang w:val="en-US"/>
          </w:rPr>
          <w:delText>performed</w:delText>
        </w:r>
      </w:del>
      <w:ins w:id="506" w:author="Diff_v100-v200" w:date="2021-09-08T18:05:00Z">
        <w:r>
          <w:rPr>
            <w:noProof/>
            <w:lang w:val="en-US"/>
          </w:rPr>
          <w:t>invoked</w:t>
        </w:r>
      </w:ins>
      <w:r>
        <w:rPr>
          <w:noProof/>
          <w:lang w:val="en-US"/>
        </w:rPr>
        <w:t xml:space="preserve"> as described in steps 1</w:t>
      </w:r>
      <w:del w:id="507" w:author="Diff_v100-v200" w:date="2021-09-08T18:05:00Z">
        <w:r w:rsidR="009A2033">
          <w:rPr>
            <w:noProof/>
            <w:lang w:val="en-US"/>
          </w:rPr>
          <w:delText>,</w:delText>
        </w:r>
        <w:r w:rsidR="009A2033" w:rsidRPr="002C764B">
          <w:rPr>
            <w:noProof/>
            <w:lang w:val="en-US"/>
          </w:rPr>
          <w:delText xml:space="preserve"> </w:delText>
        </w:r>
        <w:r w:rsidR="009A2033">
          <w:rPr>
            <w:noProof/>
            <w:lang w:val="en-US"/>
          </w:rPr>
          <w:delText>2</w:delText>
        </w:r>
        <w:r w:rsidR="009A2033" w:rsidRPr="002C764B">
          <w:rPr>
            <w:noProof/>
            <w:lang w:val="en-US"/>
          </w:rPr>
          <w:delText xml:space="preserve">, </w:delText>
        </w:r>
        <w:r w:rsidR="009A2033">
          <w:rPr>
            <w:noProof/>
            <w:lang w:val="en-US"/>
          </w:rPr>
          <w:delText>4</w:delText>
        </w:r>
      </w:del>
      <w:r>
        <w:rPr>
          <w:noProof/>
          <w:lang w:val="en-US"/>
        </w:rPr>
        <w:t xml:space="preserve"> and </w:t>
      </w:r>
      <w:del w:id="508" w:author="Diff_v100-v200" w:date="2021-09-08T18:05:00Z">
        <w:r w:rsidR="009A2033">
          <w:rPr>
            <w:noProof/>
            <w:lang w:val="en-US"/>
          </w:rPr>
          <w:delText>5 in</w:delText>
        </w:r>
      </w:del>
      <w:ins w:id="509" w:author="Diff_v100-v200" w:date="2021-09-08T18:05:00Z">
        <w:r>
          <w:rPr>
            <w:noProof/>
            <w:lang w:val="en-US"/>
          </w:rPr>
          <w:t>2 of</w:t>
        </w:r>
      </w:ins>
      <w:r>
        <w:rPr>
          <w:noProof/>
          <w:lang w:val="en-US"/>
        </w:rPr>
        <w:t xml:space="preserve"> figure 5.2.3.2-1.</w:t>
      </w:r>
    </w:p>
    <w:p w14:paraId="0212C9E0" w14:textId="77777777" w:rsidR="009A2033" w:rsidRDefault="009A2033" w:rsidP="009A2033">
      <w:pPr>
        <w:pStyle w:val="B1"/>
        <w:rPr>
          <w:del w:id="510" w:author="Diff_v100-v200" w:date="2021-09-08T18:05:00Z"/>
          <w:noProof/>
          <w:lang w:val="en-US"/>
        </w:rPr>
      </w:pPr>
      <w:del w:id="511" w:author="Diff_v100-v200" w:date="2021-09-08T18:05:00Z">
        <w:r>
          <w:rPr>
            <w:noProof/>
            <w:lang w:val="en-US"/>
          </w:rPr>
          <w:delText>5.</w:delText>
        </w:r>
        <w:r>
          <w:rPr>
            <w:noProof/>
            <w:lang w:val="en-US"/>
          </w:rPr>
          <w:tab/>
          <w:delText xml:space="preserve">Steps 23 - 24 in </w:delText>
        </w:r>
        <w:r w:rsidR="00206175">
          <w:rPr>
            <w:noProof/>
            <w:lang w:val="en-US"/>
          </w:rPr>
          <w:delText>TS 23.401 [6</w:delText>
        </w:r>
        <w:r>
          <w:rPr>
            <w:noProof/>
            <w:lang w:val="en-US"/>
          </w:rPr>
          <w:delText>] figure 5.3.2.1-1.</w:delText>
        </w:r>
      </w:del>
    </w:p>
    <w:p w14:paraId="4C76E665" w14:textId="25D74AD4" w:rsidR="00326905" w:rsidRDefault="009A2033" w:rsidP="009A2033">
      <w:pPr>
        <w:pStyle w:val="B1"/>
        <w:rPr>
          <w:ins w:id="512" w:author="Diff_v100-v200" w:date="2021-09-08T18:05:00Z"/>
          <w:noProof/>
          <w:lang w:val="en-US"/>
        </w:rPr>
      </w:pPr>
      <w:del w:id="513" w:author="Diff_v100-v200" w:date="2021-09-08T18:05:00Z">
        <w:r>
          <w:rPr>
            <w:noProof/>
            <w:lang w:val="en-US"/>
          </w:rPr>
          <w:delText>6.</w:delText>
        </w:r>
        <w:r>
          <w:rPr>
            <w:noProof/>
            <w:lang w:val="en-US"/>
          </w:rPr>
          <w:tab/>
          <w:delText xml:space="preserve">[OPTION 2] The PCO including the </w:delText>
        </w:r>
      </w:del>
      <w:ins w:id="514" w:author="Diff_v100-v200" w:date="2021-09-08T18:05:00Z">
        <w:r w:rsidR="00326905">
          <w:rPr>
            <w:noProof/>
            <w:lang w:val="en-US"/>
          </w:rPr>
          <w:t>5.</w:t>
        </w:r>
        <w:r w:rsidR="00326905">
          <w:rPr>
            <w:noProof/>
            <w:lang w:val="en-US"/>
          </w:rPr>
          <w:tab/>
          <w:t>[OPTION 2], [Conditional] Multiple round-trip messages as required by the authentication method used by USS. The PCO including the authentication message from the USS is transferred to the UE by the SMF+PGW-C in Update Bearer Request and Downlink NAS Transport (steps 5b - 5d). The response from the UE is transferred to the SMF+PGW-C in an Uplink NAS Transport and Update Bearer Response (steps 5e - 5g).</w:t>
        </w:r>
      </w:ins>
    </w:p>
    <w:p w14:paraId="0E2FB743" w14:textId="77777777" w:rsidR="00326905" w:rsidRDefault="00326905" w:rsidP="009A2033">
      <w:pPr>
        <w:pStyle w:val="B1"/>
        <w:rPr>
          <w:ins w:id="515" w:author="Diff_v100-v200" w:date="2021-09-08T18:05:00Z"/>
          <w:noProof/>
          <w:lang w:val="en-US"/>
        </w:rPr>
      </w:pPr>
      <w:ins w:id="516" w:author="Diff_v100-v200" w:date="2021-09-08T18:05:00Z">
        <w:r>
          <w:rPr>
            <w:noProof/>
            <w:lang w:val="en-US"/>
          </w:rPr>
          <w:t>6.</w:t>
        </w:r>
        <w:r>
          <w:rPr>
            <w:noProof/>
            <w:lang w:val="en-US"/>
          </w:rPr>
          <w:tab/>
          <w:t>[OPTION 2] UUAA procedure continues as described in steps 4 &amp; 5 of figure 5.2.3.2-1.</w:t>
        </w:r>
      </w:ins>
    </w:p>
    <w:p w14:paraId="3B6D004F" w14:textId="77777777" w:rsidR="00326905" w:rsidRDefault="00326905" w:rsidP="009A2033">
      <w:pPr>
        <w:pStyle w:val="B1"/>
        <w:rPr>
          <w:ins w:id="517" w:author="Diff_v100-v200" w:date="2021-09-08T18:05:00Z"/>
          <w:noProof/>
          <w:lang w:val="en-US"/>
        </w:rPr>
      </w:pPr>
      <w:ins w:id="518" w:author="Diff_v100-v200" w:date="2021-09-08T18:05:00Z">
        <w:r>
          <w:rPr>
            <w:noProof/>
            <w:lang w:val="en-US"/>
          </w:rPr>
          <w:t>7.</w:t>
        </w:r>
        <w:r>
          <w:rPr>
            <w:noProof/>
            <w:lang w:val="en-US"/>
          </w:rPr>
          <w:tab/>
          <w:t>[OPTION 2] If the UUAA is successful, the SMF+PGW-C updates the Access Control List (ACL) in UPF+PGW-U to allow traffic over the default PDN Connection.</w:t>
        </w:r>
      </w:ins>
    </w:p>
    <w:p w14:paraId="207F2FC1" w14:textId="729CF29E" w:rsidR="00326905" w:rsidRDefault="00326905" w:rsidP="009A2033">
      <w:pPr>
        <w:pStyle w:val="B1"/>
        <w:rPr>
          <w:noProof/>
          <w:lang w:val="en-US"/>
        </w:rPr>
      </w:pPr>
      <w:ins w:id="519" w:author="Diff_v100-v200" w:date="2021-09-08T18:05:00Z">
        <w:r>
          <w:rPr>
            <w:noProof/>
            <w:lang w:val="en-US"/>
          </w:rPr>
          <w:t>8.</w:t>
        </w:r>
        <w:r>
          <w:rPr>
            <w:noProof/>
            <w:lang w:val="en-US"/>
          </w:rPr>
          <w:tab/>
          <w:t xml:space="preserve">[OPTION 2] The PCO including an indication that "UpLink Data ALLOWED", the </w:t>
        </w:r>
      </w:ins>
      <w:r>
        <w:rPr>
          <w:noProof/>
          <w:lang w:val="en-US"/>
        </w:rPr>
        <w:t>Authentication/Authorization result</w:t>
      </w:r>
      <w:ins w:id="520" w:author="Diff_v100-v200" w:date="2021-09-08T18:05:00Z">
        <w:r>
          <w:rPr>
            <w:noProof/>
            <w:lang w:val="en-US"/>
          </w:rPr>
          <w:t>,</w:t>
        </w:r>
      </w:ins>
      <w:r>
        <w:rPr>
          <w:noProof/>
          <w:lang w:val="en-US"/>
        </w:rPr>
        <w:t xml:space="preserve"> and the Authorization Data (i.e. the UUAA Authorization Payload</w:t>
      </w:r>
      <w:del w:id="521" w:author="Diff_v100-v200" w:date="2021-09-08T18:05:00Z">
        <w:r w:rsidR="00775FF2">
          <w:rPr>
            <w:noProof/>
            <w:lang w:val="en-US"/>
          </w:rPr>
          <w:delText>)</w:delText>
        </w:r>
        <w:r w:rsidR="009A2033">
          <w:rPr>
            <w:noProof/>
            <w:lang w:val="en-US"/>
          </w:rPr>
          <w:delText xml:space="preserve"> </w:delText>
        </w:r>
        <w:r w:rsidR="00775FF2">
          <w:delText>are</w:delText>
        </w:r>
      </w:del>
      <w:ins w:id="522" w:author="Diff_v100-v200" w:date="2021-09-08T18:05:00Z">
        <w:r>
          <w:rPr>
            <w:noProof/>
            <w:lang w:val="en-US"/>
          </w:rPr>
          <w:t>), is</w:t>
        </w:r>
      </w:ins>
      <w:r>
        <w:rPr>
          <w:noProof/>
          <w:lang w:val="en-US"/>
        </w:rPr>
        <w:t xml:space="preserve"> transferred from SMF+PGW-C to the UE in Update Bearer Request and Downlink NAS Transport (steps 6a - 6c). The UE (for the UAV) confirms the update in steps </w:t>
      </w:r>
      <w:del w:id="523" w:author="Diff_v100-v200" w:date="2021-09-08T18:05:00Z">
        <w:r w:rsidR="009A2033">
          <w:rPr>
            <w:noProof/>
            <w:lang w:val="en-US"/>
          </w:rPr>
          <w:delText>6d - 6f</w:delText>
        </w:r>
      </w:del>
      <w:ins w:id="524" w:author="Diff_v100-v200" w:date="2021-09-08T18:05:00Z">
        <w:r>
          <w:rPr>
            <w:noProof/>
            <w:lang w:val="en-US"/>
          </w:rPr>
          <w:t>8d - 8f</w:t>
        </w:r>
      </w:ins>
      <w:r>
        <w:rPr>
          <w:noProof/>
          <w:lang w:val="en-US"/>
        </w:rPr>
        <w:t>.</w:t>
      </w:r>
    </w:p>
    <w:p w14:paraId="5CB640C0" w14:textId="2BF0216C" w:rsidR="00FF7EE0" w:rsidRDefault="00FF7EE0" w:rsidP="00FF7EE0">
      <w:pPr>
        <w:pStyle w:val="Heading3"/>
        <w:rPr>
          <w:lang w:val="en-US"/>
        </w:rPr>
      </w:pPr>
      <w:bookmarkStart w:id="525" w:name="_Toc64385464"/>
      <w:bookmarkStart w:id="526" w:name="_Toc64529614"/>
      <w:bookmarkStart w:id="527" w:name="_Toc82016584"/>
      <w:bookmarkStart w:id="528" w:name="_Toc73974990"/>
      <w:r w:rsidRPr="00CA32B7">
        <w:rPr>
          <w:lang w:val="en-US"/>
        </w:rPr>
        <w:t>5.2.4</w:t>
      </w:r>
      <w:r w:rsidRPr="00CA32B7">
        <w:rPr>
          <w:lang w:val="en-US"/>
        </w:rPr>
        <w:tab/>
        <w:t>UUAA Re-authentication</w:t>
      </w:r>
      <w:ins w:id="529" w:author="Diff_v100-v200" w:date="2021-09-08T18:05:00Z">
        <w:r w:rsidR="004B38D7">
          <w:rPr>
            <w:lang w:val="en-US"/>
          </w:rPr>
          <w:t>.authorization</w:t>
        </w:r>
      </w:ins>
      <w:r w:rsidRPr="00CA32B7">
        <w:rPr>
          <w:lang w:val="en-US"/>
        </w:rPr>
        <w:t xml:space="preserve"> </w:t>
      </w:r>
      <w:bookmarkEnd w:id="525"/>
      <w:bookmarkEnd w:id="526"/>
      <w:r w:rsidR="00131F36">
        <w:rPr>
          <w:lang w:val="en-US"/>
        </w:rPr>
        <w:t>by USS/UTM</w:t>
      </w:r>
      <w:bookmarkEnd w:id="527"/>
      <w:bookmarkEnd w:id="528"/>
    </w:p>
    <w:p w14:paraId="513B0994" w14:textId="77777777" w:rsidR="004B38D7" w:rsidRPr="008203AD" w:rsidRDefault="004B38D7" w:rsidP="004B38D7">
      <w:pPr>
        <w:pStyle w:val="Heading4"/>
        <w:rPr>
          <w:ins w:id="530" w:author="Diff_v100-v200" w:date="2021-09-08T18:05:00Z"/>
          <w:lang w:val="en-US"/>
        </w:rPr>
      </w:pPr>
      <w:bookmarkStart w:id="531" w:name="_Toc82016585"/>
      <w:ins w:id="532" w:author="Diff_v100-v200" w:date="2021-09-08T18:05:00Z">
        <w:r>
          <w:rPr>
            <w:lang w:val="en-US"/>
          </w:rPr>
          <w:t>5.2.4.1</w:t>
        </w:r>
        <w:r>
          <w:rPr>
            <w:lang w:val="en-US"/>
          </w:rPr>
          <w:tab/>
        </w:r>
        <w:r>
          <w:t xml:space="preserve">UAV Re-authentication </w:t>
        </w:r>
        <w:r w:rsidRPr="007220CC">
          <w:t>procedure</w:t>
        </w:r>
        <w:r>
          <w:t xml:space="preserve"> in 5GS</w:t>
        </w:r>
        <w:bookmarkEnd w:id="531"/>
      </w:ins>
    </w:p>
    <w:p w14:paraId="2A6027A8" w14:textId="1F4FF8EC" w:rsidR="00131F36" w:rsidRDefault="00B66D1E" w:rsidP="00B10B21">
      <w:pPr>
        <w:pStyle w:val="TH"/>
      </w:pPr>
      <w:r w:rsidRPr="00621B88">
        <w:object w:dxaOrig="15195" w:dyaOrig="6600" w14:anchorId="00529CA5">
          <v:shape id="_x0000_i1034" type="#_x0000_t75" style="width:480.9pt;height:208.55pt" o:ole="">
            <v:imagedata r:id="rId31" o:title=""/>
          </v:shape>
          <o:OLEObject Type="Embed" ProgID="Visio.Drawing.15" ShapeID="_x0000_i1034" DrawAspect="Content" ObjectID="_1692630640" r:id="rId32"/>
        </w:object>
      </w:r>
    </w:p>
    <w:p w14:paraId="45DE2F9F" w14:textId="1F71569C" w:rsidR="00131F36" w:rsidRDefault="00131F36" w:rsidP="00131F36">
      <w:pPr>
        <w:pStyle w:val="TF"/>
        <w:rPr>
          <w:lang w:val="en-US"/>
        </w:rPr>
      </w:pPr>
      <w:r w:rsidRPr="007220CC">
        <w:t>Figure 5.2.</w:t>
      </w:r>
      <w:r>
        <w:t>4.1</w:t>
      </w:r>
      <w:r w:rsidRPr="007220CC">
        <w:t xml:space="preserve">-1: </w:t>
      </w:r>
      <w:r>
        <w:t xml:space="preserve">UAV Re-authentication </w:t>
      </w:r>
      <w:r w:rsidRPr="007220CC">
        <w:t>procedure</w:t>
      </w:r>
      <w:ins w:id="533" w:author="Diff_v100-v200" w:date="2021-09-08T18:05:00Z">
        <w:r w:rsidR="004B38D7">
          <w:t xml:space="preserve"> in 5GS</w:t>
        </w:r>
      </w:ins>
    </w:p>
    <w:p w14:paraId="674F1FFC" w14:textId="77777777" w:rsidR="00206175" w:rsidRDefault="00B10B21" w:rsidP="00131F36">
      <w:pPr>
        <w:rPr>
          <w:lang w:val="en-US"/>
        </w:rPr>
      </w:pPr>
      <w:r>
        <w:rPr>
          <w:lang w:val="en-US"/>
        </w:rPr>
        <w:t>UAS NF stores the UE UUAA context after successful UUAA procedure as explained in clause 5.2.2.2 for UUAA-MM and in clause 5.2.3 for UUAA-SM procedure. The UUAA context may be stored in the UDSF or may be stored locally in the UAS NF depending on deployments.</w:t>
      </w:r>
    </w:p>
    <w:p w14:paraId="73F228F3" w14:textId="77777777" w:rsidR="00326905" w:rsidRDefault="00326905" w:rsidP="00131F36">
      <w:pPr>
        <w:pStyle w:val="B1"/>
        <w:rPr>
          <w:lang w:val="en-US"/>
        </w:rPr>
      </w:pPr>
      <w:r>
        <w:rPr>
          <w:lang w:val="en-US"/>
        </w:rPr>
        <w:t>1.</w:t>
      </w:r>
      <w:r>
        <w:rPr>
          <w:lang w:val="en-US"/>
        </w:rPr>
        <w:tab/>
        <w:t>The USS sends a</w:t>
      </w:r>
      <w:ins w:id="534" w:author="Diff_v100-v200" w:date="2021-09-08T18:05:00Z">
        <w:r>
          <w:rPr>
            <w:lang w:val="en-US"/>
          </w:rPr>
          <w:t xml:space="preserve"> Naf_Auth_notification</w:t>
        </w:r>
      </w:ins>
      <w:r>
        <w:rPr>
          <w:lang w:val="en-US"/>
        </w:rPr>
        <w:t xml:space="preserve"> request to UAS NF for re-authentication of the UAV. The USS includes GPSI, CAA-Level UAV ID, PDU Session IP address if available in the re-authentication request and an authentication message to be transparently delivered to the UAV.</w:t>
      </w:r>
    </w:p>
    <w:p w14:paraId="77368FEF" w14:textId="77777777" w:rsidR="00326905" w:rsidRDefault="00326905" w:rsidP="00131F36">
      <w:pPr>
        <w:pStyle w:val="B1"/>
        <w:rPr>
          <w:lang w:val="en-US"/>
        </w:rPr>
      </w:pPr>
      <w:r>
        <w:rPr>
          <w:lang w:val="en-US"/>
        </w:rPr>
        <w:t>2.</w:t>
      </w:r>
      <w:r>
        <w:rPr>
          <w:lang w:val="en-US"/>
        </w:rPr>
        <w:tab/>
        <w:t>UAS NF retrieves the UE stored UUAA context. From the stored UUAA context the UAS NF determines the target AMF or SMF for sending the notification.</w:t>
      </w:r>
    </w:p>
    <w:p w14:paraId="280B1950" w14:textId="77777777" w:rsidR="00326905" w:rsidRDefault="00326905" w:rsidP="00131F36">
      <w:pPr>
        <w:pStyle w:val="B1"/>
        <w:rPr>
          <w:lang w:val="en-US"/>
        </w:rPr>
      </w:pPr>
      <w:r>
        <w:rPr>
          <w:lang w:val="en-US"/>
        </w:rPr>
        <w:t>3a or 3b.</w:t>
      </w:r>
      <w:r>
        <w:rPr>
          <w:lang w:val="en-US"/>
        </w:rPr>
        <w:tab/>
        <w:t>The UAS NF sends Nnef_Auth_Notification request to notify the target NF, i.e. either the AMF or the SMF, to initiate re-authentication of the UAV.</w:t>
      </w:r>
    </w:p>
    <w:p w14:paraId="6B9DB4AA" w14:textId="77777777" w:rsidR="00326905" w:rsidRDefault="00326905" w:rsidP="00131F36">
      <w:pPr>
        <w:pStyle w:val="B1"/>
        <w:rPr>
          <w:lang w:val="en-US"/>
        </w:rPr>
      </w:pPr>
      <w:r>
        <w:rPr>
          <w:lang w:val="en-US"/>
        </w:rPr>
        <w:t>4.</w:t>
      </w:r>
      <w:r>
        <w:rPr>
          <w:lang w:val="en-US"/>
        </w:rPr>
        <w:tab/>
        <w:t>The UAS NF responds back to the USS indicating that re-authentication request has been successfully initiated</w:t>
      </w:r>
    </w:p>
    <w:p w14:paraId="35930CB0" w14:textId="50AA3BE7" w:rsidR="00326905" w:rsidRDefault="00326905" w:rsidP="00131F36">
      <w:pPr>
        <w:pStyle w:val="B1"/>
        <w:rPr>
          <w:lang w:val="en-US"/>
        </w:rPr>
      </w:pPr>
      <w:r>
        <w:rPr>
          <w:lang w:val="en-US"/>
        </w:rPr>
        <w:t>5.</w:t>
      </w:r>
      <w:r>
        <w:rPr>
          <w:lang w:val="en-US"/>
        </w:rPr>
        <w:tab/>
        <w:t xml:space="preserve">If UE is in CM_Idle state, the target NF (i.e. either the AMF or the SMF) initiates the Network Triggered Service Request procedures as described in </w:t>
      </w:r>
      <w:del w:id="535" w:author="Diff_v100-v200" w:date="2021-09-08T18:05:00Z">
        <w:r w:rsidR="00206175">
          <w:rPr>
            <w:lang w:val="en-US"/>
          </w:rPr>
          <w:delText>TS 23.502 [3]</w:delText>
        </w:r>
        <w:r w:rsidR="00B10B21">
          <w:rPr>
            <w:lang w:val="en-US"/>
          </w:rPr>
          <w:delText xml:space="preserve"> </w:delText>
        </w:r>
      </w:del>
      <w:r>
        <w:rPr>
          <w:lang w:val="en-US"/>
        </w:rPr>
        <w:t>clause 4.2.3.3</w:t>
      </w:r>
      <w:del w:id="536" w:author="Diff_v100-v200" w:date="2021-09-08T18:05:00Z">
        <w:r w:rsidR="00B10B21">
          <w:rPr>
            <w:lang w:val="en-US"/>
          </w:rPr>
          <w:delText>.</w:delText>
        </w:r>
      </w:del>
      <w:ins w:id="537" w:author="Diff_v100-v200" w:date="2021-09-08T18:05:00Z">
        <w:r>
          <w:rPr>
            <w:lang w:val="en-US"/>
          </w:rPr>
          <w:t xml:space="preserve"> of TS 23.502 [3].</w:t>
        </w:r>
      </w:ins>
    </w:p>
    <w:p w14:paraId="323EBFB5" w14:textId="77777777" w:rsidR="00326905" w:rsidRDefault="00326905" w:rsidP="00131F36">
      <w:pPr>
        <w:pStyle w:val="B1"/>
        <w:rPr>
          <w:lang w:val="en-US"/>
        </w:rPr>
      </w:pPr>
      <w:r>
        <w:rPr>
          <w:lang w:val="en-US"/>
        </w:rPr>
        <w:t>6a.</w:t>
      </w:r>
      <w:r>
        <w:rPr>
          <w:lang w:val="en-US"/>
        </w:rPr>
        <w:tab/>
        <w:t>If UUAA-MM was performed, the AMF initiates re-authentication of the UAV as described in steps 4c to 9 of UUAA-MM procedure, clause 5.2.2.2.</w:t>
      </w:r>
    </w:p>
    <w:p w14:paraId="2F1CA26F" w14:textId="77777777" w:rsidR="00326905" w:rsidRDefault="00326905" w:rsidP="00131F36">
      <w:pPr>
        <w:pStyle w:val="B1"/>
        <w:rPr>
          <w:lang w:val="en-US"/>
        </w:rPr>
      </w:pPr>
      <w:r>
        <w:rPr>
          <w:lang w:val="en-US"/>
        </w:rPr>
        <w:t>6b.</w:t>
      </w:r>
      <w:r>
        <w:rPr>
          <w:lang w:val="en-US"/>
        </w:rPr>
        <w:tab/>
        <w:t>If UUAA-SM was performed, the SMF then initiates re-authentication of the UAV as described in steps 3c to 6 of the UUAA-SM procedure, clause 5.2.3.2.</w:t>
      </w:r>
    </w:p>
    <w:p w14:paraId="27F54FEE" w14:textId="77777777" w:rsidR="004B38D7" w:rsidRDefault="004B38D7" w:rsidP="004B38D7">
      <w:pPr>
        <w:pStyle w:val="Heading4"/>
        <w:rPr>
          <w:ins w:id="538" w:author="Diff_v100-v200" w:date="2021-09-08T18:05:00Z"/>
          <w:lang w:val="en-US"/>
        </w:rPr>
      </w:pPr>
      <w:bookmarkStart w:id="539" w:name="_Toc82016586"/>
      <w:ins w:id="540" w:author="Diff_v100-v200" w:date="2021-09-08T18:05:00Z">
        <w:r>
          <w:rPr>
            <w:lang w:val="en-US"/>
          </w:rPr>
          <w:t>5.2.4.2</w:t>
        </w:r>
        <w:r>
          <w:rPr>
            <w:lang w:val="en-US"/>
          </w:rPr>
          <w:tab/>
        </w:r>
        <w:r>
          <w:t xml:space="preserve">UAV Re-authentication </w:t>
        </w:r>
        <w:r w:rsidRPr="007220CC">
          <w:t>procedure</w:t>
        </w:r>
        <w:r>
          <w:t xml:space="preserve"> in EPS</w:t>
        </w:r>
        <w:bookmarkEnd w:id="539"/>
      </w:ins>
    </w:p>
    <w:p w14:paraId="1220C817" w14:textId="77777777" w:rsidR="004B38D7" w:rsidRDefault="004B38D7" w:rsidP="00326905">
      <w:pPr>
        <w:pStyle w:val="TH"/>
        <w:rPr>
          <w:ins w:id="541" w:author="Diff_v100-v200" w:date="2021-09-08T18:05:00Z"/>
        </w:rPr>
      </w:pPr>
      <w:r w:rsidRPr="00621B88">
        <w:object w:dxaOrig="15220" w:dyaOrig="6610" w14:anchorId="339FBCF5">
          <v:shape id="_x0000_i1035" type="#_x0000_t75" style="width:481.6pt;height:207.15pt" o:ole="">
            <v:imagedata r:id="rId33" o:title=""/>
          </v:shape>
          <o:OLEObject Type="Embed" ProgID="Visio.Drawing.15" ShapeID="_x0000_i1035" DrawAspect="Content" ObjectID="_1692630641" r:id="rId34"/>
        </w:object>
      </w:r>
    </w:p>
    <w:p w14:paraId="0EA8DFF8" w14:textId="77777777" w:rsidR="004B38D7" w:rsidRPr="00530B83" w:rsidRDefault="004B38D7" w:rsidP="004B38D7">
      <w:pPr>
        <w:pStyle w:val="TF"/>
        <w:rPr>
          <w:ins w:id="542" w:author="Diff_v100-v200" w:date="2021-09-08T18:05:00Z"/>
          <w:lang w:val="en-US"/>
        </w:rPr>
      </w:pPr>
      <w:ins w:id="543" w:author="Diff_v100-v200" w:date="2021-09-08T18:05:00Z">
        <w:r w:rsidRPr="007220CC">
          <w:t>Figure 5.2.</w:t>
        </w:r>
        <w:r>
          <w:t>4.2</w:t>
        </w:r>
        <w:r w:rsidRPr="007220CC">
          <w:t xml:space="preserve">-1: </w:t>
        </w:r>
        <w:r>
          <w:t xml:space="preserve">UAV Re-authentication </w:t>
        </w:r>
        <w:r w:rsidRPr="007220CC">
          <w:t>procedure</w:t>
        </w:r>
        <w:r>
          <w:t xml:space="preserve"> in EPS</w:t>
        </w:r>
      </w:ins>
    </w:p>
    <w:p w14:paraId="7FA4D6C0" w14:textId="77777777" w:rsidR="004B38D7" w:rsidRPr="008C00FB" w:rsidRDefault="004B38D7" w:rsidP="004B38D7">
      <w:pPr>
        <w:rPr>
          <w:ins w:id="544" w:author="Diff_v100-v200" w:date="2021-09-08T18:05:00Z"/>
          <w:lang w:val="en-US"/>
        </w:rPr>
      </w:pPr>
      <w:ins w:id="545" w:author="Diff_v100-v200" w:date="2021-09-08T18:05:00Z">
        <w:r>
          <w:rPr>
            <w:lang w:val="en-US"/>
          </w:rPr>
          <w:t>UAS NF stores the UE UUAA context after successful UUAA</w:t>
        </w:r>
        <w:r w:rsidRPr="008C00FB">
          <w:rPr>
            <w:lang w:val="en-US"/>
          </w:rPr>
          <w:t>-SM procedure as explained in clause 5.2.3. The UUAA context may be stored in the UDSF or may be stored locally in the UAS NF depending on deployments.</w:t>
        </w:r>
      </w:ins>
    </w:p>
    <w:p w14:paraId="0F0AD3EE" w14:textId="77777777" w:rsidR="00326905" w:rsidRDefault="00326905" w:rsidP="004B38D7">
      <w:pPr>
        <w:pStyle w:val="B1"/>
        <w:rPr>
          <w:ins w:id="546" w:author="Diff_v100-v200" w:date="2021-09-08T18:05:00Z"/>
          <w:lang w:val="en-US"/>
        </w:rPr>
      </w:pPr>
      <w:ins w:id="547" w:author="Diff_v100-v200" w:date="2021-09-08T18:05:00Z">
        <w:r>
          <w:rPr>
            <w:lang w:val="en-US"/>
          </w:rPr>
          <w:t>1.</w:t>
        </w:r>
        <w:r>
          <w:rPr>
            <w:lang w:val="en-US"/>
          </w:rPr>
          <w:tab/>
          <w:t>The USS sends a request to UAS NF for re-authentication of the UAV. The USS includes GPSI, CAA-Level UAV ID, UE IP address in the re-authentication request and an authentication message to be transparently delivered to the UAV.</w:t>
        </w:r>
      </w:ins>
    </w:p>
    <w:p w14:paraId="1E581533" w14:textId="77777777" w:rsidR="00326905" w:rsidRDefault="00326905" w:rsidP="004B38D7">
      <w:pPr>
        <w:pStyle w:val="B1"/>
        <w:rPr>
          <w:ins w:id="548" w:author="Diff_v100-v200" w:date="2021-09-08T18:05:00Z"/>
          <w:lang w:val="en-US"/>
        </w:rPr>
      </w:pPr>
      <w:ins w:id="549" w:author="Diff_v100-v200" w:date="2021-09-08T18:05:00Z">
        <w:r>
          <w:rPr>
            <w:lang w:val="en-US"/>
          </w:rPr>
          <w:t>2.</w:t>
        </w:r>
        <w:r>
          <w:rPr>
            <w:lang w:val="en-US"/>
          </w:rPr>
          <w:tab/>
          <w:t>UAS NF retrieves the UE stored UUAA context. From the stored UUAA context the UAS NF determines the target SMF+PGW-C for sending the notification.</w:t>
        </w:r>
      </w:ins>
    </w:p>
    <w:p w14:paraId="7ECB0EC5" w14:textId="087ABD57" w:rsidR="00326905" w:rsidRDefault="00326905" w:rsidP="004B38D7">
      <w:pPr>
        <w:pStyle w:val="B1"/>
        <w:rPr>
          <w:ins w:id="550" w:author="Diff_v100-v200" w:date="2021-09-08T18:05:00Z"/>
          <w:lang w:val="en-US"/>
        </w:rPr>
      </w:pPr>
      <w:ins w:id="551" w:author="Diff_v100-v200" w:date="2021-09-08T18:05:00Z">
        <w:r>
          <w:rPr>
            <w:lang w:val="en-US"/>
          </w:rPr>
          <w:t>3.</w:t>
        </w:r>
        <w:r>
          <w:rPr>
            <w:lang w:val="en-US"/>
          </w:rPr>
          <w:tab/>
          <w:t>The UAS NF sends Nnef_Auth_Notification request to notify the SMF+PGW-C, to initiate re-authentication of the UAV.</w:t>
        </w:r>
      </w:ins>
    </w:p>
    <w:p w14:paraId="1FF7BBBB" w14:textId="77777777" w:rsidR="00326905" w:rsidRDefault="00326905" w:rsidP="004B38D7">
      <w:pPr>
        <w:pStyle w:val="B1"/>
        <w:rPr>
          <w:ins w:id="552" w:author="Diff_v100-v200" w:date="2021-09-08T18:05:00Z"/>
          <w:lang w:val="en-US"/>
        </w:rPr>
      </w:pPr>
      <w:ins w:id="553" w:author="Diff_v100-v200" w:date="2021-09-08T18:05:00Z">
        <w:r>
          <w:rPr>
            <w:lang w:val="en-US"/>
          </w:rPr>
          <w:t>4.</w:t>
        </w:r>
        <w:r>
          <w:rPr>
            <w:lang w:val="en-US"/>
          </w:rPr>
          <w:tab/>
          <w:t>The UAS NF responds back to the USS indicating that re-authentication request has been successfully initiated</w:t>
        </w:r>
      </w:ins>
    </w:p>
    <w:p w14:paraId="5A55D0DD" w14:textId="77777777" w:rsidR="00326905" w:rsidRDefault="00326905" w:rsidP="004B38D7">
      <w:pPr>
        <w:pStyle w:val="B1"/>
        <w:rPr>
          <w:ins w:id="554" w:author="Diff_v100-v200" w:date="2021-09-08T18:05:00Z"/>
          <w:lang w:val="en-US"/>
        </w:rPr>
      </w:pPr>
      <w:ins w:id="555" w:author="Diff_v100-v200" w:date="2021-09-08T18:05:00Z">
        <w:r>
          <w:rPr>
            <w:lang w:val="en-US"/>
          </w:rPr>
          <w:t>5.</w:t>
        </w:r>
        <w:r>
          <w:rPr>
            <w:lang w:val="en-US"/>
          </w:rPr>
          <w:tab/>
          <w:t>The SMF+PGW-C then initiates re-authentication of the UAV as in steps 5b to 8 in Figure 5.2.3.3-1: UUAA during PDN connection establishment at Attach procedure in EPS.</w:t>
        </w:r>
      </w:ins>
    </w:p>
    <w:p w14:paraId="5717A3E3" w14:textId="6380F7D6" w:rsidR="004B38D7" w:rsidRPr="008203AD" w:rsidRDefault="004B38D7" w:rsidP="004B38D7">
      <w:pPr>
        <w:pStyle w:val="Heading4"/>
        <w:rPr>
          <w:ins w:id="556" w:author="Diff_v100-v200" w:date="2021-09-08T18:05:00Z"/>
          <w:lang w:val="en-US"/>
        </w:rPr>
      </w:pPr>
      <w:bookmarkStart w:id="557" w:name="_Toc82016587"/>
      <w:ins w:id="558" w:author="Diff_v100-v200" w:date="2021-09-08T18:05:00Z">
        <w:r>
          <w:rPr>
            <w:lang w:val="en-US"/>
          </w:rPr>
          <w:t>5.2.4.3</w:t>
        </w:r>
        <w:r>
          <w:rPr>
            <w:lang w:val="en-US"/>
          </w:rPr>
          <w:tab/>
          <w:t xml:space="preserve">USS initiated </w:t>
        </w:r>
        <w:r>
          <w:t xml:space="preserve">UAV Re-authorization </w:t>
        </w:r>
        <w:r w:rsidRPr="007220CC">
          <w:t>procedure</w:t>
        </w:r>
        <w:r>
          <w:t xml:space="preserve"> in 5GS</w:t>
        </w:r>
        <w:bookmarkEnd w:id="557"/>
      </w:ins>
    </w:p>
    <w:p w14:paraId="40F72F3B" w14:textId="13657937" w:rsidR="004B38D7" w:rsidRPr="0099262F" w:rsidRDefault="00326905" w:rsidP="004B38D7">
      <w:pPr>
        <w:pStyle w:val="TH"/>
        <w:rPr>
          <w:ins w:id="559" w:author="Diff_v100-v200" w:date="2021-09-08T18:05:00Z"/>
          <w:lang w:val="en-US"/>
        </w:rPr>
      </w:pPr>
      <w:r>
        <w:object w:dxaOrig="15420" w:dyaOrig="10471" w14:anchorId="75217716">
          <v:shape id="_x0000_i1036" type="#_x0000_t75" style="width:481.6pt;height:327.4pt" o:ole="">
            <v:imagedata r:id="rId35" o:title=""/>
          </v:shape>
          <o:OLEObject Type="Embed" ProgID="Visio.Drawing.15" ShapeID="_x0000_i1036" DrawAspect="Content" ObjectID="_1692630642" r:id="rId36"/>
        </w:object>
      </w:r>
    </w:p>
    <w:p w14:paraId="38EBFB49" w14:textId="5F726556" w:rsidR="004B38D7" w:rsidRDefault="004B38D7" w:rsidP="004B38D7">
      <w:pPr>
        <w:pStyle w:val="TF"/>
        <w:rPr>
          <w:ins w:id="560" w:author="Diff_v100-v200" w:date="2021-09-08T18:05:00Z"/>
          <w:lang w:val="en-US"/>
        </w:rPr>
      </w:pPr>
      <w:ins w:id="561" w:author="Diff_v100-v200" w:date="2021-09-08T18:05:00Z">
        <w:r w:rsidRPr="007220CC">
          <w:t>Figure 5.2.</w:t>
        </w:r>
        <w:r>
          <w:t>4.3</w:t>
        </w:r>
        <w:r w:rsidRPr="007220CC">
          <w:t xml:space="preserve">-1: </w:t>
        </w:r>
        <w:r>
          <w:t xml:space="preserve">UAV Re-authorization </w:t>
        </w:r>
        <w:r w:rsidRPr="007220CC">
          <w:t>procedure</w:t>
        </w:r>
        <w:r>
          <w:t xml:space="preserve"> in 5GS</w:t>
        </w:r>
      </w:ins>
    </w:p>
    <w:p w14:paraId="5013FC48" w14:textId="77777777" w:rsidR="004B38D7" w:rsidRDefault="004B38D7" w:rsidP="004B38D7">
      <w:pPr>
        <w:rPr>
          <w:ins w:id="562" w:author="Diff_v100-v200" w:date="2021-09-08T18:05:00Z"/>
          <w:lang w:val="en-US"/>
        </w:rPr>
      </w:pPr>
      <w:ins w:id="563" w:author="Diff_v100-v200" w:date="2021-09-08T18:05:00Z">
        <w:r>
          <w:rPr>
            <w:lang w:val="en-US"/>
          </w:rPr>
          <w:t>UAS NF stores the UE UUAA context after successful UUAA procedure as explained in clause 5.2.2.2 for UUAA-MM and in clause 5.2.3 for UUAA-SM procedure. The UUAA context may be stored in the UDSF or may be stored locally in the UAS NF depending on deployments.</w:t>
        </w:r>
      </w:ins>
    </w:p>
    <w:p w14:paraId="6437D0D0" w14:textId="77777777" w:rsidR="00326905" w:rsidRDefault="00326905" w:rsidP="00326905">
      <w:pPr>
        <w:pStyle w:val="B1"/>
        <w:rPr>
          <w:ins w:id="564" w:author="Diff_v100-v200" w:date="2021-09-08T18:05:00Z"/>
          <w:lang w:eastAsia="zh-CN"/>
        </w:rPr>
      </w:pPr>
      <w:ins w:id="565" w:author="Diff_v100-v200" w:date="2021-09-08T18:05:00Z">
        <w:r>
          <w:rPr>
            <w:lang w:eastAsia="zh-CN"/>
          </w:rPr>
          <w:t>1.</w:t>
        </w:r>
        <w:r>
          <w:rPr>
            <w:lang w:eastAsia="zh-CN"/>
          </w:rPr>
          <w:tab/>
          <w:t>The USS sends a request to UAS NF for re-authorization of the UAV. The USS includes GPSI, CAA-Level UAV ID, an authorization message to be transparently delivered to the UAV. The CAA-Level UAV ID may be a new CAA-Level UAV ID. The authorization message may e.g. include a UUAA Authorization Payload, a C2 Authorization Result and/or (C2) Security Information.</w:t>
        </w:r>
      </w:ins>
    </w:p>
    <w:p w14:paraId="4ADCCF8E" w14:textId="77777777" w:rsidR="00326905" w:rsidRDefault="00326905" w:rsidP="00326905">
      <w:pPr>
        <w:pStyle w:val="B1"/>
        <w:rPr>
          <w:ins w:id="566" w:author="Diff_v100-v200" w:date="2021-09-08T18:05:00Z"/>
          <w:lang w:eastAsia="zh-CN"/>
        </w:rPr>
      </w:pPr>
      <w:ins w:id="567" w:author="Diff_v100-v200" w:date="2021-09-08T18:05:00Z">
        <w:r>
          <w:rPr>
            <w:lang w:eastAsia="zh-CN"/>
          </w:rPr>
          <w:t>2.</w:t>
        </w:r>
        <w:r>
          <w:rPr>
            <w:lang w:eastAsia="zh-CN"/>
          </w:rPr>
          <w:tab/>
          <w:t>Based on the received GPSI the UAS NF retrieves the correspondingly stored UUAA context which includes information on whether a UUAA-MM or a UUAA-SM has been performed and in case of UUAA-SM the identity of the SMF and the IP address of the PDU session that is serving the UUAA.</w:t>
        </w:r>
      </w:ins>
    </w:p>
    <w:p w14:paraId="7AC26B64" w14:textId="77777777" w:rsidR="00326905" w:rsidRDefault="00326905" w:rsidP="00326905">
      <w:pPr>
        <w:pStyle w:val="B1"/>
        <w:rPr>
          <w:ins w:id="568" w:author="Diff_v100-v200" w:date="2021-09-08T18:05:00Z"/>
          <w:lang w:eastAsia="zh-CN"/>
        </w:rPr>
      </w:pPr>
      <w:ins w:id="569" w:author="Diff_v100-v200" w:date="2021-09-08T18:05:00Z">
        <w:r>
          <w:rPr>
            <w:lang w:eastAsia="zh-CN"/>
          </w:rPr>
          <w:t>3a</w:t>
        </w:r>
        <w:r>
          <w:rPr>
            <w:lang w:eastAsia="zh-CN"/>
          </w:rPr>
          <w:tab/>
          <w:t>If UUAA-MM was performed, the UAS-NF/NEF retrieves the AMF ID that serves the UE from the UDM based on the GPSI. and then sends a Nnef_Auth_Notification request including the CAA-Level UAV ID and the authorization message to the serving AMF.</w:t>
        </w:r>
      </w:ins>
    </w:p>
    <w:p w14:paraId="05F5C149" w14:textId="77777777" w:rsidR="00326905" w:rsidRDefault="00326905" w:rsidP="00326905">
      <w:pPr>
        <w:pStyle w:val="B1"/>
        <w:rPr>
          <w:ins w:id="570" w:author="Diff_v100-v200" w:date="2021-09-08T18:05:00Z"/>
          <w:lang w:eastAsia="zh-CN"/>
        </w:rPr>
      </w:pPr>
      <w:ins w:id="571" w:author="Diff_v100-v200" w:date="2021-09-08T18:05:00Z">
        <w:r>
          <w:rPr>
            <w:lang w:eastAsia="zh-CN"/>
          </w:rPr>
          <w:t>3b</w:t>
        </w:r>
        <w:r>
          <w:rPr>
            <w:lang w:eastAsia="zh-CN"/>
          </w:rPr>
          <w:tab/>
          <w:t>If UUAA-SM was performed, the UAS-NF/NEF sends a Nnef_Auth_Notification request to the SMF serving the UUAA which includes the corresponding PDU session identity, CAA-Level UAV ID and the authorization message.</w:t>
        </w:r>
      </w:ins>
    </w:p>
    <w:p w14:paraId="13DF6C1E" w14:textId="77777777" w:rsidR="00326905" w:rsidRDefault="00326905" w:rsidP="00326905">
      <w:pPr>
        <w:pStyle w:val="B1"/>
        <w:rPr>
          <w:ins w:id="572" w:author="Diff_v100-v200" w:date="2021-09-08T18:05:00Z"/>
          <w:lang w:eastAsia="zh-CN"/>
        </w:rPr>
      </w:pPr>
      <w:ins w:id="573" w:author="Diff_v100-v200" w:date="2021-09-08T18:05:00Z">
        <w:r>
          <w:rPr>
            <w:lang w:eastAsia="zh-CN"/>
          </w:rPr>
          <w:t>4.</w:t>
        </w:r>
        <w:r>
          <w:rPr>
            <w:lang w:eastAsia="zh-CN"/>
          </w:rPr>
          <w:tab/>
          <w:t>The UAS NF responds back to the USS indicating that re-authorization request has been successfully initiated.</w:t>
        </w:r>
      </w:ins>
    </w:p>
    <w:p w14:paraId="223584C9" w14:textId="5D91DB7D" w:rsidR="00326905" w:rsidRDefault="00326905" w:rsidP="00326905">
      <w:pPr>
        <w:pStyle w:val="B1"/>
        <w:rPr>
          <w:ins w:id="574" w:author="Diff_v100-v200" w:date="2021-09-08T18:05:00Z"/>
          <w:lang w:eastAsia="zh-CN"/>
        </w:rPr>
      </w:pPr>
      <w:ins w:id="575" w:author="Diff_v100-v200" w:date="2021-09-08T18:05:00Z">
        <w:r>
          <w:rPr>
            <w:lang w:eastAsia="zh-CN"/>
          </w:rPr>
          <w:t>5a.</w:t>
        </w:r>
        <w:r>
          <w:rPr>
            <w:lang w:eastAsia="zh-CN"/>
          </w:rPr>
          <w:tab/>
          <w:t>In the case of UUAA-MM:</w:t>
        </w:r>
      </w:ins>
    </w:p>
    <w:p w14:paraId="6DCC86C0" w14:textId="35E1A9F5" w:rsidR="00326905" w:rsidRDefault="00326905" w:rsidP="00326905">
      <w:pPr>
        <w:pStyle w:val="B1"/>
        <w:rPr>
          <w:ins w:id="576" w:author="Diff_v100-v200" w:date="2021-09-08T18:05:00Z"/>
          <w:lang w:eastAsia="zh-CN"/>
        </w:rPr>
      </w:pPr>
      <w:ins w:id="577" w:author="Diff_v100-v200" w:date="2021-09-08T18:05:00Z">
        <w:r>
          <w:rPr>
            <w:lang w:eastAsia="zh-CN"/>
          </w:rPr>
          <w:tab/>
          <w:t>If the UE is in CM_Idle state, the AMF initiates the Network Triggered Service Request procedures as described in</w:t>
        </w:r>
        <w:r w:rsidRPr="00326905">
          <w:rPr>
            <w:lang w:eastAsia="zh-CN"/>
          </w:rPr>
          <w:t xml:space="preserve"> </w:t>
        </w:r>
        <w:r>
          <w:rPr>
            <w:lang w:eastAsia="zh-CN"/>
          </w:rPr>
          <w:t>clause 4.2.3.3 of TS 23.502 [3].</w:t>
        </w:r>
      </w:ins>
    </w:p>
    <w:p w14:paraId="5BEDF46F" w14:textId="6B253EBF" w:rsidR="00326905" w:rsidRDefault="00326905" w:rsidP="00326905">
      <w:pPr>
        <w:pStyle w:val="B1"/>
        <w:rPr>
          <w:ins w:id="578" w:author="Diff_v100-v200" w:date="2021-09-08T18:05:00Z"/>
          <w:lang w:eastAsia="zh-CN"/>
        </w:rPr>
      </w:pPr>
      <w:ins w:id="579" w:author="Diff_v100-v200" w:date="2021-09-08T18:05:00Z">
        <w:r>
          <w:rPr>
            <w:lang w:eastAsia="zh-CN"/>
          </w:rPr>
          <w:tab/>
          <w:t>The AMF initiates re-authentication of the UAV as described in steps 4c to 9 of UUAA-MM procedure, clause 5.2.2.2. during which the CAA-Level UAV ID and the authorization message is sent to the UE.</w:t>
        </w:r>
      </w:ins>
    </w:p>
    <w:p w14:paraId="3EA2207A" w14:textId="4A444592" w:rsidR="00326905" w:rsidRDefault="00326905" w:rsidP="00326905">
      <w:pPr>
        <w:pStyle w:val="B1"/>
        <w:rPr>
          <w:ins w:id="580" w:author="Diff_v100-v200" w:date="2021-09-08T18:05:00Z"/>
          <w:lang w:eastAsia="zh-CN"/>
        </w:rPr>
      </w:pPr>
      <w:ins w:id="581" w:author="Diff_v100-v200" w:date="2021-09-08T18:05:00Z">
        <w:r>
          <w:rPr>
            <w:lang w:eastAsia="zh-CN"/>
          </w:rPr>
          <w:t>5b</w:t>
        </w:r>
        <w:r>
          <w:rPr>
            <w:lang w:eastAsia="zh-CN"/>
          </w:rPr>
          <w:tab/>
          <w:t>In the case of UUAA-SM:</w:t>
        </w:r>
      </w:ins>
    </w:p>
    <w:p w14:paraId="0F4F8C2B" w14:textId="43A10298" w:rsidR="00326905" w:rsidRDefault="00326905" w:rsidP="00326905">
      <w:pPr>
        <w:pStyle w:val="B1"/>
        <w:rPr>
          <w:ins w:id="582" w:author="Diff_v100-v200" w:date="2021-09-08T18:05:00Z"/>
          <w:lang w:eastAsia="zh-CN"/>
        </w:rPr>
      </w:pPr>
      <w:ins w:id="583" w:author="Diff_v100-v200" w:date="2021-09-08T18:05:00Z">
        <w:r>
          <w:rPr>
            <w:lang w:eastAsia="zh-CN"/>
          </w:rPr>
          <w:tab/>
          <w:t>The SMF identifies, based on the received information, the PDU Session that is serving the UUAA-SM and invokes the Network Requested PDU Session Modification procedure (figure 4.3.3.2-1 of TS 23.502 [3] triggering event SMF Requested modification) by sending Namf_Communication_N1N2MessageTransfer, including the CAA-Level UAV ID and the authorization message in the N1_SM_Container (step 3b in figure 4.3.3.2-1 of TS 23.502 [3]) .</w:t>
        </w:r>
      </w:ins>
    </w:p>
    <w:p w14:paraId="67AB6202" w14:textId="668A1688" w:rsidR="00326905" w:rsidRDefault="00326905" w:rsidP="00326905">
      <w:pPr>
        <w:pStyle w:val="B1"/>
        <w:rPr>
          <w:ins w:id="584" w:author="Diff_v100-v200" w:date="2021-09-08T18:05:00Z"/>
          <w:lang w:eastAsia="zh-CN"/>
        </w:rPr>
      </w:pPr>
      <w:ins w:id="585" w:author="Diff_v100-v200" w:date="2021-09-08T18:05:00Z">
        <w:r>
          <w:rPr>
            <w:lang w:eastAsia="zh-CN"/>
          </w:rPr>
          <w:tab/>
          <w:t>The Network Triggered service request procedure is invoked by AMF to forward the CAA-Level UAV ID and the authorization message included in the N1_SM_container to the UE (from step 3a in figure 4.2.3.3-1 of TS 23.502 [3]).</w:t>
        </w:r>
      </w:ins>
    </w:p>
    <w:p w14:paraId="147A9183" w14:textId="77777777" w:rsidR="00326905" w:rsidRDefault="00326905" w:rsidP="00326905">
      <w:pPr>
        <w:pStyle w:val="B1"/>
        <w:rPr>
          <w:ins w:id="586" w:author="Diff_v100-v200" w:date="2021-09-08T18:05:00Z"/>
          <w:lang w:eastAsia="zh-CN"/>
        </w:rPr>
      </w:pPr>
      <w:ins w:id="587" w:author="Diff_v100-v200" w:date="2021-09-08T18:05:00Z">
        <w:r>
          <w:rPr>
            <w:lang w:eastAsia="zh-CN"/>
          </w:rPr>
          <w:t>6.</w:t>
        </w:r>
        <w:r>
          <w:rPr>
            <w:lang w:eastAsia="zh-CN"/>
          </w:rPr>
          <w:tab/>
          <w:t>The UE receives the CAA-Level UAV ID and the authorization message (which may e.g. include a UUAA Authorization Payload, a C2 Authorization Result and/or (C2) Security Information) and act on it accordingly (outside the scope of 3GPP).</w:t>
        </w:r>
      </w:ins>
    </w:p>
    <w:p w14:paraId="75FF348C" w14:textId="19170CEC" w:rsidR="004B38D7" w:rsidRPr="008203AD" w:rsidRDefault="004B38D7" w:rsidP="004B38D7">
      <w:pPr>
        <w:pStyle w:val="Heading4"/>
        <w:rPr>
          <w:ins w:id="588" w:author="Diff_v100-v200" w:date="2021-09-08T18:05:00Z"/>
          <w:lang w:val="en-US"/>
        </w:rPr>
      </w:pPr>
      <w:bookmarkStart w:id="589" w:name="_Toc82016588"/>
      <w:ins w:id="590" w:author="Diff_v100-v200" w:date="2021-09-08T18:05:00Z">
        <w:r>
          <w:rPr>
            <w:lang w:val="en-US"/>
          </w:rPr>
          <w:t>5.2.4.4</w:t>
        </w:r>
        <w:r>
          <w:rPr>
            <w:lang w:val="en-US"/>
          </w:rPr>
          <w:tab/>
          <w:t xml:space="preserve">USS initiated </w:t>
        </w:r>
        <w:r>
          <w:t xml:space="preserve">UAV Re-authorization </w:t>
        </w:r>
        <w:r w:rsidRPr="007220CC">
          <w:t>procedure</w:t>
        </w:r>
        <w:r>
          <w:t xml:space="preserve"> in EPC</w:t>
        </w:r>
        <w:bookmarkEnd w:id="589"/>
      </w:ins>
    </w:p>
    <w:p w14:paraId="515E429F" w14:textId="06B2DC7A" w:rsidR="004B38D7" w:rsidRDefault="004B38D7" w:rsidP="004B38D7">
      <w:pPr>
        <w:pStyle w:val="EditorsNote"/>
        <w:rPr>
          <w:ins w:id="591" w:author="Diff_v100-v200" w:date="2021-09-08T18:05:00Z"/>
          <w:lang w:val="en-US"/>
        </w:rPr>
      </w:pPr>
      <w:ins w:id="592" w:author="Diff_v100-v200" w:date="2021-09-08T18:05:00Z">
        <w:r>
          <w:rPr>
            <w:lang w:val="en-US"/>
          </w:rPr>
          <w:t>Editor</w:t>
        </w:r>
        <w:r w:rsidR="00326905">
          <w:rPr>
            <w:lang w:val="en-US"/>
          </w:rPr>
          <w:t>'</w:t>
        </w:r>
        <w:r>
          <w:rPr>
            <w:lang w:val="en-US"/>
          </w:rPr>
          <w:t xml:space="preserve">s </w:t>
        </w:r>
        <w:r w:rsidR="00326905">
          <w:rPr>
            <w:lang w:val="en-US"/>
          </w:rPr>
          <w:t>note</w:t>
        </w:r>
        <w:r>
          <w:rPr>
            <w:lang w:val="en-US"/>
          </w:rPr>
          <w:t>:</w:t>
        </w:r>
        <w:r w:rsidR="00326905">
          <w:rPr>
            <w:lang w:val="en-US"/>
          </w:rPr>
          <w:tab/>
        </w:r>
        <w:r>
          <w:rPr>
            <w:lang w:val="en-US"/>
          </w:rPr>
          <w:t>To be specified.</w:t>
        </w:r>
      </w:ins>
    </w:p>
    <w:p w14:paraId="42DE75EF" w14:textId="77777777" w:rsidR="00326905" w:rsidRDefault="00326905" w:rsidP="00326905">
      <w:pPr>
        <w:rPr>
          <w:ins w:id="593" w:author="Diff_v100-v200" w:date="2021-09-08T18:05:00Z"/>
          <w:lang w:val="en-US"/>
        </w:rPr>
      </w:pPr>
    </w:p>
    <w:p w14:paraId="42FD29F2" w14:textId="3F330413" w:rsidR="00FF7EE0" w:rsidRPr="00CA32B7" w:rsidRDefault="00FF7EE0" w:rsidP="00FF7EE0">
      <w:pPr>
        <w:pStyle w:val="Heading3"/>
        <w:rPr>
          <w:lang w:val="en-US"/>
        </w:rPr>
      </w:pPr>
      <w:bookmarkStart w:id="594" w:name="_Toc64385465"/>
      <w:bookmarkStart w:id="595" w:name="_Toc64529615"/>
      <w:bookmarkStart w:id="596" w:name="_Toc82016589"/>
      <w:bookmarkStart w:id="597" w:name="_Toc73974991"/>
      <w:r w:rsidRPr="00CA32B7">
        <w:rPr>
          <w:lang w:val="en-US"/>
        </w:rPr>
        <w:t>5.2.5</w:t>
      </w:r>
      <w:r w:rsidRPr="00CA32B7">
        <w:rPr>
          <w:lang w:val="en-US"/>
        </w:rPr>
        <w:tab/>
      </w:r>
      <w:r w:rsidR="00322E68" w:rsidRPr="00CA32B7">
        <w:rPr>
          <w:lang w:val="en-US"/>
        </w:rPr>
        <w:t xml:space="preserve">Authorization for </w:t>
      </w:r>
      <w:r w:rsidRPr="00CA32B7">
        <w:rPr>
          <w:lang w:val="en-US"/>
        </w:rPr>
        <w:t>C2</w:t>
      </w:r>
      <w:bookmarkEnd w:id="594"/>
      <w:bookmarkEnd w:id="595"/>
      <w:bookmarkEnd w:id="596"/>
      <w:bookmarkEnd w:id="597"/>
    </w:p>
    <w:p w14:paraId="06BC19A5" w14:textId="35DCEDCA" w:rsidR="009A2033" w:rsidRDefault="009A2033" w:rsidP="00B10B21">
      <w:pPr>
        <w:pStyle w:val="Heading4"/>
      </w:pPr>
      <w:bookmarkStart w:id="598" w:name="_Toc82016590"/>
      <w:bookmarkStart w:id="599" w:name="_Toc73974992"/>
      <w:r>
        <w:t>5.2.5.1</w:t>
      </w:r>
      <w:r>
        <w:tab/>
        <w:t>General</w:t>
      </w:r>
      <w:bookmarkEnd w:id="598"/>
      <w:bookmarkEnd w:id="599"/>
    </w:p>
    <w:p w14:paraId="5662A7C5" w14:textId="1C8C4B5F" w:rsidR="00B10B21" w:rsidRDefault="00B10B21" w:rsidP="00322E68">
      <w:r>
        <w:t>Authorization for C2 is required when a UAV establishes a user plane connection for C2 operations, i.e. to deliver messages with information of command and control for UAV operations from a UAV-C or USS to a UAV or to report telemetry data from a UAV to its UAV-C.</w:t>
      </w:r>
      <w:ins w:id="600" w:author="Diff_v100-v200" w:date="2021-09-08T18:05:00Z">
        <w:r w:rsidR="00A86FA1">
          <w:t xml:space="preserve"> Two sides of C2 communication</w:t>
        </w:r>
        <w:r w:rsidR="00A86FA1">
          <w:rPr>
            <w:rFonts w:eastAsiaTheme="minorEastAsia" w:hint="eastAsia"/>
            <w:lang w:eastAsia="zh-CN"/>
          </w:rPr>
          <w:t>,</w:t>
        </w:r>
        <w:r w:rsidR="00A86FA1">
          <w:rPr>
            <w:rFonts w:eastAsiaTheme="minorEastAsia"/>
            <w:lang w:eastAsia="zh-CN"/>
          </w:rPr>
          <w:t xml:space="preserve"> </w:t>
        </w:r>
        <w:r w:rsidR="00A86FA1">
          <w:t>i.e. UAV and UAV-C, belong to the same UAS.</w:t>
        </w:r>
      </w:ins>
    </w:p>
    <w:p w14:paraId="04B450F5" w14:textId="77777777" w:rsidR="00B10B21" w:rsidRDefault="00B10B21" w:rsidP="00322E68">
      <w:r>
        <w:t>A UAV shall be authorized by the USS to use a PDU Session/PDN connection for C2. Authorization for C2 includes the following:</w:t>
      </w:r>
    </w:p>
    <w:p w14:paraId="2B717CEE" w14:textId="0E83BA75" w:rsidR="00322E68" w:rsidRPr="00CA32B7" w:rsidRDefault="00B10B21" w:rsidP="009A2033">
      <w:pPr>
        <w:pStyle w:val="B1"/>
      </w:pPr>
      <w:r>
        <w:t>-</w:t>
      </w:r>
      <w:r>
        <w:tab/>
        <w:t>Authorization for pairing with a networked UAV-C or a UAV-C that connects to the UAV via Internet connectivity, before the UAV and the UAV-C can exchange C2 communication. One UAV can be paired with only one UAV-C at the any time. One UAV-C may be paired with one or more UAVs at the same time.</w:t>
      </w:r>
    </w:p>
    <w:p w14:paraId="32EC90CD" w14:textId="77777777" w:rsidR="009A2033" w:rsidRDefault="009A2033" w:rsidP="009A2033">
      <w:r>
        <w:t>C2 authorization may be carried out:</w:t>
      </w:r>
    </w:p>
    <w:p w14:paraId="36CEEDCB" w14:textId="77777777" w:rsidR="00B10B21" w:rsidRDefault="00B10B21" w:rsidP="009A2033">
      <w:pPr>
        <w:pStyle w:val="B1"/>
      </w:pPr>
      <w:r>
        <w:t>-</w:t>
      </w:r>
      <w:r>
        <w:tab/>
        <w:t>During the UUAA procedure (if UUAA is carried out at PDU session/PDN connection establishment) as described in clause 5.2.3 when the UAV requests establishment of PDU Session/PDN connection for connectivity.</w:t>
      </w:r>
    </w:p>
    <w:p w14:paraId="51752278" w14:textId="77777777" w:rsidR="00B10B21" w:rsidRDefault="00B10B21" w:rsidP="009A2033">
      <w:pPr>
        <w:pStyle w:val="B1"/>
      </w:pPr>
      <w:r>
        <w:t>-</w:t>
      </w:r>
      <w:r>
        <w:tab/>
        <w:t>During PDU Session Modification/ UE requested bearer resource modification when the UAV requires to use an existing PDU session/PDN connection to exchange C2 communication related messages.</w:t>
      </w:r>
    </w:p>
    <w:p w14:paraId="30221420" w14:textId="77777777" w:rsidR="00B10B21" w:rsidRDefault="00B10B21" w:rsidP="009A2033">
      <w:pPr>
        <w:pStyle w:val="B1"/>
      </w:pPr>
      <w:r>
        <w:t>-</w:t>
      </w:r>
      <w:r>
        <w:tab/>
        <w:t>During a new PDU Session/PDN connection establishment, if the UAV requires to use a separate PDU Session/PDN connection for C2 communication.</w:t>
      </w:r>
    </w:p>
    <w:p w14:paraId="359B5113" w14:textId="0D0EE662" w:rsidR="009A2033" w:rsidRDefault="009A2033" w:rsidP="00326905">
      <w:pPr>
        <w:pStyle w:val="Heading4"/>
        <w:rPr>
          <w:lang w:val="en-US"/>
        </w:rPr>
      </w:pPr>
      <w:bookmarkStart w:id="601" w:name="_Toc82016591"/>
      <w:bookmarkStart w:id="602" w:name="_Toc73974993"/>
      <w:r>
        <w:rPr>
          <w:lang w:val="en-US"/>
        </w:rPr>
        <w:t>5.2.5.2</w:t>
      </w:r>
      <w:r>
        <w:rPr>
          <w:lang w:val="en-US"/>
        </w:rPr>
        <w:tab/>
        <w:t>Procedure for C2 authorization in 5GS</w:t>
      </w:r>
      <w:bookmarkEnd w:id="601"/>
      <w:bookmarkEnd w:id="602"/>
    </w:p>
    <w:p w14:paraId="29E83DCB" w14:textId="77777777" w:rsidR="00EA2D4B" w:rsidRPr="001417B8" w:rsidRDefault="00EA2D4B" w:rsidP="00EA2D4B">
      <w:pPr>
        <w:pStyle w:val="Heading5"/>
        <w:rPr>
          <w:ins w:id="603" w:author="Diff_v100-v200" w:date="2021-09-08T18:05:00Z"/>
          <w:lang w:val="en-US"/>
        </w:rPr>
      </w:pPr>
      <w:bookmarkStart w:id="604" w:name="_Toc82016592"/>
      <w:ins w:id="605" w:author="Diff_v100-v200" w:date="2021-09-08T18:05:00Z">
        <w:r>
          <w:rPr>
            <w:lang w:val="en-US"/>
          </w:rPr>
          <w:t>5.2.5.2.1</w:t>
        </w:r>
        <w:r>
          <w:rPr>
            <w:lang w:val="en-US"/>
          </w:rPr>
          <w:tab/>
          <w:t>General</w:t>
        </w:r>
        <w:bookmarkEnd w:id="604"/>
      </w:ins>
    </w:p>
    <w:p w14:paraId="2282061E" w14:textId="5AA35992" w:rsidR="009A2033" w:rsidRPr="009A2033" w:rsidRDefault="00326905" w:rsidP="009A2033">
      <w:r>
        <w:t>If C2 authorization is requested during the UUAA-SM procedure the procedure described in clause 5.2.3.2 takes place with the following additions:</w:t>
      </w:r>
    </w:p>
    <w:p w14:paraId="0A574BEE" w14:textId="130C66D4" w:rsidR="00326905" w:rsidRDefault="00326905" w:rsidP="00EA2D4B">
      <w:pPr>
        <w:pStyle w:val="B1"/>
      </w:pPr>
      <w:r>
        <w:t>-</w:t>
      </w:r>
      <w:r>
        <w:tab/>
        <w:t xml:space="preserve">In Step 0, the UE includes </w:t>
      </w:r>
      <w:del w:id="606" w:author="Diff_v100-v200" w:date="2021-09-08T18:05:00Z">
        <w:r w:rsidR="00B10B21">
          <w:delText xml:space="preserve">a within a UAS container, </w:delText>
        </w:r>
      </w:del>
      <w:r>
        <w:t>pairing information (if available</w:t>
      </w:r>
      <w:del w:id="607" w:author="Diff_v100-v200" w:date="2021-09-08T18:05:00Z">
        <w:r w:rsidR="00B10B21">
          <w:delText>);</w:delText>
        </w:r>
      </w:del>
      <w:ins w:id="608" w:author="Diff_v100-v200" w:date="2021-09-08T18:05:00Z">
        <w:r>
          <w:t>) in a C2 Aviation Payload. which is forwarded further to the USS;</w:t>
        </w:r>
      </w:ins>
    </w:p>
    <w:p w14:paraId="6758BE9C" w14:textId="217D9C44" w:rsidR="00326905" w:rsidRDefault="00326905" w:rsidP="00EA2D4B">
      <w:pPr>
        <w:pStyle w:val="B1"/>
        <w:rPr>
          <w:ins w:id="609" w:author="Diff_v100-v200" w:date="2021-09-08T18:05:00Z"/>
        </w:rPr>
      </w:pPr>
      <w:r>
        <w:t>-</w:t>
      </w:r>
      <w:r>
        <w:tab/>
        <w:t>In step </w:t>
      </w:r>
      <w:del w:id="610" w:author="Diff_v100-v200" w:date="2021-09-08T18:05:00Z">
        <w:r w:rsidR="00B10B21">
          <w:delText>5</w:delText>
        </w:r>
      </w:del>
      <w:ins w:id="611" w:author="Diff_v100-v200" w:date="2021-09-08T18:05:00Z">
        <w:r>
          <w:t>4</w:t>
        </w:r>
      </w:ins>
      <w:r>
        <w:t xml:space="preserve">, the </w:t>
      </w:r>
      <w:del w:id="612" w:author="Diff_v100-v200" w:date="2021-09-08T18:05:00Z">
        <w:r w:rsidR="00B10B21">
          <w:delText>SMF may receive</w:delText>
        </w:r>
      </w:del>
      <w:ins w:id="613" w:author="Diff_v100-v200" w:date="2021-09-08T18:05:00Z">
        <w:r>
          <w:t>USS will perform C2</w:t>
        </w:r>
      </w:ins>
      <w:r>
        <w:t xml:space="preserve"> authorization </w:t>
      </w:r>
      <w:ins w:id="614" w:author="Diff_v100-v200" w:date="2021-09-08T18:05:00Z">
        <w:r>
          <w:t xml:space="preserve">taking the included pairing </w:t>
        </w:r>
      </w:ins>
      <w:r>
        <w:t>information</w:t>
      </w:r>
      <w:del w:id="615" w:author="Diff_v100-v200" w:date="2021-09-08T18:05:00Z">
        <w:r w:rsidR="00B10B21">
          <w:delText xml:space="preserve"> for C2 from the USS.</w:delText>
        </w:r>
      </w:del>
      <w:ins w:id="616" w:author="Diff_v100-v200" w:date="2021-09-08T18:05:00Z">
        <w:r>
          <w:t>, the Service Level Device Identity/CAA-Level UAV ID and 3GPP UAV ID/GPSI etc into account.</w:t>
        </w:r>
      </w:ins>
      <w:r>
        <w:t xml:space="preserve"> The </w:t>
      </w:r>
      <w:del w:id="617" w:author="Diff_v100-v200" w:date="2021-09-08T18:05:00Z">
        <w:r w:rsidR="00B10B21">
          <w:delText>SMF then interacts</w:delText>
        </w:r>
      </w:del>
      <w:ins w:id="618" w:author="Diff_v100-v200" w:date="2021-09-08T18:05:00Z">
        <w:r>
          <w:t>USS includes the resulting C2 Authorization result in the Naf_Auth_Response returned to the UAS-NF/NEF and it will be forwarded to the UAV/UE in step 7.</w:t>
        </w:r>
      </w:ins>
    </w:p>
    <w:p w14:paraId="44CD5662" w14:textId="2FF50F4D" w:rsidR="00EA2D4B" w:rsidRDefault="00326905" w:rsidP="00EA2D4B">
      <w:pPr>
        <w:pStyle w:val="B1"/>
        <w:rPr>
          <w:ins w:id="619" w:author="Diff_v100-v200" w:date="2021-09-08T18:05:00Z"/>
        </w:rPr>
      </w:pPr>
      <w:ins w:id="620" w:author="Diff_v100-v200" w:date="2021-09-08T18:05:00Z">
        <w:r>
          <w:t>-</w:t>
        </w:r>
        <w:r>
          <w:tab/>
          <w:t>The USS shall:</w:t>
        </w:r>
      </w:ins>
    </w:p>
    <w:p w14:paraId="5FBC871D" w14:textId="4727226E" w:rsidR="00326905" w:rsidRDefault="00326905" w:rsidP="00326905">
      <w:pPr>
        <w:pStyle w:val="B2"/>
        <w:rPr>
          <w:ins w:id="621" w:author="Diff_v100-v200" w:date="2021-09-08T18:05:00Z"/>
        </w:rPr>
      </w:pPr>
      <w:ins w:id="622" w:author="Diff_v100-v200" w:date="2021-09-08T18:05:00Z">
        <w:r>
          <w:t>-</w:t>
        </w:r>
        <w:r>
          <w:tab/>
          <w:t>in step 4 include a DN Authorization profile Index specifying a predefined set of PCC-rules in the PCF that puts an initial restriction on the traffic allowed to pass on the PDU-session. For example, only traffic exchanged</w:t>
        </w:r>
      </w:ins>
      <w:r>
        <w:t xml:space="preserve"> with the </w:t>
      </w:r>
      <w:del w:id="623" w:author="Diff_v100-v200" w:date="2021-09-08T18:05:00Z">
        <w:r w:rsidR="00B10B21">
          <w:delText>PCF</w:delText>
        </w:r>
      </w:del>
      <w:ins w:id="624" w:author="Diff_v100-v200" w:date="2021-09-08T18:05:00Z">
        <w:r>
          <w:t>USS might be allowed</w:t>
        </w:r>
      </w:ins>
      <w:r>
        <w:t xml:space="preserve"> to </w:t>
      </w:r>
      <w:del w:id="625" w:author="Diff_v100-v200" w:date="2021-09-08T18:05:00Z">
        <w:r w:rsidR="00B10B21">
          <w:delText>retrieve</w:delText>
        </w:r>
      </w:del>
      <w:ins w:id="626" w:author="Diff_v100-v200" w:date="2021-09-08T18:05:00Z">
        <w:r>
          <w:t>pass.</w:t>
        </w:r>
      </w:ins>
    </w:p>
    <w:p w14:paraId="13AAC434" w14:textId="0573DFA9" w:rsidR="00326905" w:rsidRDefault="00326905" w:rsidP="00326905">
      <w:pPr>
        <w:pStyle w:val="B2"/>
        <w:rPr>
          <w:ins w:id="627" w:author="Diff_v100-v200" w:date="2021-09-08T18:05:00Z"/>
        </w:rPr>
      </w:pPr>
      <w:ins w:id="628" w:author="Diff_v100-v200" w:date="2021-09-08T18:05:00Z">
        <w:r>
          <w:tab/>
          <w:t>Once</w:t>
        </w:r>
      </w:ins>
      <w:r>
        <w:t xml:space="preserve"> the </w:t>
      </w:r>
      <w:del w:id="629" w:author="Diff_v100-v200" w:date="2021-09-08T18:05:00Z">
        <w:r w:rsidR="00B10B21">
          <w:delText>associated policy rules based on</w:delText>
        </w:r>
      </w:del>
      <w:ins w:id="630" w:author="Diff_v100-v200" w:date="2021-09-08T18:05:00Z">
        <w:r>
          <w:t>authentication is complete, after step 4,</w:t>
        </w:r>
      </w:ins>
      <w:r>
        <w:t xml:space="preserve"> the </w:t>
      </w:r>
      <w:del w:id="631" w:author="Diff_v100-v200" w:date="2021-09-08T18:05:00Z">
        <w:r w:rsidR="00B10B21">
          <w:delText>authorization information provided by</w:delText>
        </w:r>
      </w:del>
      <w:ins w:id="632" w:author="Diff_v100-v200" w:date="2021-09-08T18:05:00Z">
        <w:r>
          <w:t>USS subscribes to PDU Session Status Events for</w:t>
        </w:r>
      </w:ins>
      <w:r>
        <w:t xml:space="preserve"> the </w:t>
      </w:r>
      <w:del w:id="633" w:author="Diff_v100-v200" w:date="2021-09-08T18:05:00Z">
        <w:r w:rsidR="00B10B21">
          <w:delText>USS to enable the requested</w:delText>
        </w:r>
      </w:del>
      <w:ins w:id="634" w:author="Diff_v100-v200" w:date="2021-09-08T18:05:00Z">
        <w:r>
          <w:t>PDU session used for</w:t>
        </w:r>
      </w:ins>
      <w:r>
        <w:t xml:space="preserve"> C2 communication</w:t>
      </w:r>
      <w:del w:id="635" w:author="Diff_v100-v200" w:date="2021-09-08T18:05:00Z">
        <w:r w:rsidR="00B10B21">
          <w:delText>. The SMF configures</w:delText>
        </w:r>
      </w:del>
      <w:ins w:id="636" w:author="Diff_v100-v200" w:date="2021-09-08T18:05:00Z">
        <w:r>
          <w:t>, applicable for the GPSI received in step 2.</w:t>
        </w:r>
      </w:ins>
    </w:p>
    <w:p w14:paraId="42EA808B" w14:textId="4958078C" w:rsidR="00326905" w:rsidRDefault="00326905" w:rsidP="00326905">
      <w:pPr>
        <w:pStyle w:val="B2"/>
      </w:pPr>
      <w:ins w:id="637" w:author="Diff_v100-v200" w:date="2021-09-08T18:05:00Z">
        <w:r>
          <w:t>-</w:t>
        </w:r>
        <w:r>
          <w:tab/>
          <w:t>when the USS in step 8 receives a PDU Session State Event Report indicating session start and including the PDU Session IP address invoke the USS initiated pairing policy configuration procedure (see figure 5.2.5.2.4-1) with the received PDU Session IP address and authorized paired UAV-C IP-address as input to request corresponding traffic to be allowed on the PDU session in</w:t>
        </w:r>
      </w:ins>
      <w:r>
        <w:t xml:space="preserve"> the UPF</w:t>
      </w:r>
      <w:del w:id="638" w:author="Diff_v100-v200" w:date="2021-09-08T18:05:00Z">
        <w:r w:rsidR="00B10B21">
          <w:delText xml:space="preserve"> based on the policy rules provided by the PCF to enable the requested C2 communication</w:delText>
        </w:r>
      </w:del>
      <w:r>
        <w:t>.</w:t>
      </w:r>
    </w:p>
    <w:p w14:paraId="71D23726" w14:textId="77777777" w:rsidR="00EA2D4B" w:rsidRDefault="00EA2D4B" w:rsidP="00EA2D4B">
      <w:pPr>
        <w:pStyle w:val="Heading5"/>
        <w:rPr>
          <w:ins w:id="639" w:author="Diff_v100-v200" w:date="2021-09-08T18:05:00Z"/>
        </w:rPr>
      </w:pPr>
      <w:bookmarkStart w:id="640" w:name="_Toc82016593"/>
      <w:ins w:id="641" w:author="Diff_v100-v200" w:date="2021-09-08T18:05:00Z">
        <w:r>
          <w:rPr>
            <w:lang w:eastAsia="ja-JP"/>
          </w:rPr>
          <w:t>5.2.5.2.2</w:t>
        </w:r>
        <w:r>
          <w:rPr>
            <w:lang w:eastAsia="ja-JP"/>
          </w:rPr>
          <w:tab/>
          <w:t>UE initiated PDU Session Modification for C2 Communication</w:t>
        </w:r>
        <w:bookmarkEnd w:id="640"/>
      </w:ins>
    </w:p>
    <w:p w14:paraId="7338D27D" w14:textId="7261A3A3" w:rsidR="009A2033" w:rsidRPr="009A2033" w:rsidRDefault="009A2033" w:rsidP="009A2033">
      <w:r w:rsidRPr="009A2033">
        <w:t>C2 authorization is requested</w:t>
      </w:r>
      <w:r w:rsidR="00BE0410">
        <w:t xml:space="preserve"> at PDU session Modification</w:t>
      </w:r>
      <w:r w:rsidRPr="009A2033">
        <w:t>:</w:t>
      </w:r>
    </w:p>
    <w:p w14:paraId="7A392F75" w14:textId="77777777" w:rsidR="00326905" w:rsidRDefault="00326905" w:rsidP="009A2033">
      <w:pPr>
        <w:pStyle w:val="B1"/>
      </w:pPr>
      <w:r>
        <w:t>-</w:t>
      </w:r>
      <w:r>
        <w:tab/>
        <w:t>After UUAA-SM is performed and a common PDU session is used for connectivity to USS and C2 communication to a UAV-C (as configured in the UAV); or</w:t>
      </w:r>
    </w:p>
    <w:p w14:paraId="3B649362" w14:textId="77777777" w:rsidR="00326905" w:rsidRDefault="00326905" w:rsidP="009A2033">
      <w:pPr>
        <w:pStyle w:val="B1"/>
      </w:pPr>
      <w:r>
        <w:t>-</w:t>
      </w:r>
      <w:r>
        <w:tab/>
        <w:t>If the UE has already established a PDU session for C2 communication to a UAV-C.</w:t>
      </w:r>
    </w:p>
    <w:p w14:paraId="6DCD9F9A" w14:textId="1C2FAF12" w:rsidR="00326905" w:rsidRPr="00CA32B7" w:rsidRDefault="00326905" w:rsidP="00874F6E">
      <w:pPr>
        <w:pStyle w:val="TH"/>
      </w:pPr>
      <w:r>
        <w:object w:dxaOrig="11055" w:dyaOrig="6046" w14:anchorId="38BDC15C">
          <v:shape id="_x0000_i1037" type="#_x0000_t75" style="width:482.25pt;height:263.55pt" o:ole="">
            <v:imagedata r:id="rId37" o:title=""/>
          </v:shape>
          <o:OLEObject Type="Embed" ProgID="Visio.Drawing.15" ShapeID="_x0000_i1037" DrawAspect="Content" ObjectID="_1692630643" r:id="rId38"/>
        </w:object>
      </w:r>
    </w:p>
    <w:p w14:paraId="6D42CF6F" w14:textId="53010548" w:rsidR="00322E68" w:rsidRPr="00CA32B7" w:rsidRDefault="00322E68" w:rsidP="00322E68">
      <w:pPr>
        <w:pStyle w:val="TF"/>
      </w:pPr>
      <w:r w:rsidRPr="00CA32B7">
        <w:t>Figure 5.2.5</w:t>
      </w:r>
      <w:ins w:id="642" w:author="Diff_v100-v200" w:date="2021-09-08T18:05:00Z">
        <w:r w:rsidR="00442A81">
          <w:t>.2</w:t>
        </w:r>
      </w:ins>
      <w:r w:rsidR="00EA2D4B">
        <w:t>.2</w:t>
      </w:r>
      <w:r w:rsidRPr="00CA32B7">
        <w:t xml:space="preserve">-1: PDU Session modification for C2 communication (common PDU session for </w:t>
      </w:r>
      <w:r w:rsidR="001C09E0">
        <w:t>UAS services</w:t>
      </w:r>
      <w:r w:rsidRPr="00CA32B7">
        <w:t>)</w:t>
      </w:r>
    </w:p>
    <w:p w14:paraId="1F4DB544" w14:textId="77777777" w:rsidR="00326905" w:rsidRDefault="00326905" w:rsidP="00326905">
      <w:pPr>
        <w:pStyle w:val="B1"/>
      </w:pPr>
      <w:r>
        <w:t>1.</w:t>
      </w:r>
      <w:r>
        <w:tab/>
        <w:t>The UE establishes a PDU Session for USS communication as described in clause 5.2.3.</w:t>
      </w:r>
    </w:p>
    <w:p w14:paraId="14F6547C" w14:textId="3D2AEEAC" w:rsidR="00326905" w:rsidRDefault="00326905" w:rsidP="00326905">
      <w:pPr>
        <w:pStyle w:val="B1"/>
      </w:pPr>
      <w:r>
        <w:t>2</w:t>
      </w:r>
      <w:ins w:id="643" w:author="Diff_v100-v200" w:date="2021-09-08T18:05:00Z">
        <w:r>
          <w:t>-3</w:t>
        </w:r>
      </w:ins>
      <w:r>
        <w:t>.</w:t>
      </w:r>
      <w:r>
        <w:tab/>
        <w:t xml:space="preserve">When the UAV needs to establish C2 communication the UAV determines that an existing PDU session can be used and initiates a PDU Session Modification procedure. The UE shall include in the request a CAA-Level UAV ID and </w:t>
      </w:r>
      <w:del w:id="644" w:author="Diff_v100-v200" w:date="2021-09-08T18:05:00Z">
        <w:r w:rsidR="00BE0410" w:rsidRPr="00435B2A">
          <w:delText>may</w:delText>
        </w:r>
      </w:del>
      <w:ins w:id="645" w:author="Diff_v100-v200" w:date="2021-09-08T18:05:00Z">
        <w:r>
          <w:t>shall</w:t>
        </w:r>
      </w:ins>
      <w:r>
        <w:t xml:space="preserve"> include a C2 Aviation Payload within a UAS container that includes C2 authorization information</w:t>
      </w:r>
      <w:del w:id="646" w:author="Diff_v100-v200" w:date="2021-09-08T18:05:00Z">
        <w:r w:rsidR="00BE0410" w:rsidRPr="00435B2A">
          <w:delText xml:space="preserve"> (i.e. pairing and/or flight authorization information).</w:delText>
        </w:r>
      </w:del>
      <w:ins w:id="647" w:author="Diff_v100-v200" w:date="2021-09-08T18:05:00Z">
        <w:r>
          <w:t>.</w:t>
        </w:r>
      </w:ins>
      <w:r>
        <w:t xml:space="preserve"> The USS may also use its locally configured pairing information for UAV - UAV-C pairing authorization which takes precedence over UAV provided pairing information. The pairing information includes the CAA-level UAV ID of the requesting UE and also includes identification information of UAV-C to pair if available. The UAV may also include</w:t>
      </w:r>
      <w:del w:id="648" w:author="Diff_v100-v200" w:date="2021-09-08T18:05:00Z">
        <w:r w:rsidR="00874F6E" w:rsidRPr="009A2033">
          <w:delText xml:space="preserve"> </w:delText>
        </w:r>
        <w:r w:rsidR="00BE0410">
          <w:delText>in the C2 Aviation Payload</w:delText>
        </w:r>
      </w:del>
      <w:r>
        <w:t xml:space="preserve"> other information such as Flight Authorization information.</w:t>
      </w:r>
    </w:p>
    <w:p w14:paraId="5FF2684E" w14:textId="77777777" w:rsidR="00874F6E" w:rsidRPr="00310AC5" w:rsidRDefault="00874F6E" w:rsidP="00874F6E">
      <w:pPr>
        <w:pStyle w:val="NO"/>
      </w:pPr>
      <w:r w:rsidRPr="00310AC5">
        <w:t>NOTE:</w:t>
      </w:r>
      <w:r w:rsidRPr="00310AC5">
        <w:tab/>
        <w:t>How the pairing information is configured in the UAV is outside the scope of 3GPP specifications.</w:t>
      </w:r>
    </w:p>
    <w:p w14:paraId="693C2907" w14:textId="7B4CC25A" w:rsidR="00326905" w:rsidRDefault="009A2033" w:rsidP="00326905">
      <w:pPr>
        <w:pStyle w:val="B1"/>
        <w:rPr>
          <w:lang w:eastAsia="zh-CN"/>
        </w:rPr>
      </w:pPr>
      <w:del w:id="649" w:author="Diff_v100-v200" w:date="2021-09-08T18:05:00Z">
        <w:r w:rsidRPr="00310AC5">
          <w:delText>3</w:delText>
        </w:r>
      </w:del>
      <w:ins w:id="650" w:author="Diff_v100-v200" w:date="2021-09-08T18:05:00Z">
        <w:r w:rsidR="00326905">
          <w:rPr>
            <w:lang w:eastAsia="zh-CN"/>
          </w:rPr>
          <w:t>4-5</w:t>
        </w:r>
      </w:ins>
      <w:r w:rsidR="00326905">
        <w:rPr>
          <w:lang w:eastAsia="zh-CN"/>
        </w:rPr>
        <w:t>.</w:t>
      </w:r>
      <w:r w:rsidR="00326905">
        <w:rPr>
          <w:lang w:eastAsia="zh-CN"/>
        </w:rPr>
        <w:tab/>
        <w:t xml:space="preserve">For a UAV with aerial subscription the SMF determines based on the DNN/S-NSSAI of the PDU session and presence of CAA-Level UAV ID that authorization is required. The SMF invokes the authorization procedure with the USS (via UAS-NF) </w:t>
      </w:r>
      <w:del w:id="651" w:author="Diff_v100-v200" w:date="2021-09-08T18:05:00Z">
        <w:r w:rsidR="00874F6E" w:rsidRPr="009A2033">
          <w:delText xml:space="preserve">as described in clause 5.2.3. </w:delText>
        </w:r>
        <w:r w:rsidRPr="009A2033">
          <w:rPr>
            <w:lang w:eastAsia="zh-CN"/>
          </w:rPr>
          <w:delText>The SMF also includes the UAS container provided by the UAV in step 2</w:delText>
        </w:r>
        <w:r w:rsidR="00C714CF">
          <w:rPr>
            <w:lang w:eastAsia="zh-CN"/>
          </w:rPr>
          <w:delText xml:space="preserve"> and </w:delText>
        </w:r>
        <w:r w:rsidR="00C714CF">
          <w:delText>optionally the UAV location (e.g. Cell ID) provided by the AMF</w:delText>
        </w:r>
        <w:r w:rsidRPr="009A2033">
          <w:rPr>
            <w:lang w:eastAsia="zh-CN"/>
          </w:rPr>
          <w:delText xml:space="preserve">. </w:delText>
        </w:r>
        <w:r w:rsidR="00133A11" w:rsidRPr="00133A11">
          <w:rPr>
            <w:lang w:eastAsia="zh-CN"/>
          </w:rPr>
          <w:delText>The authorization request also includes a UAV address, i.e. IP address</w:delText>
        </w:r>
        <w:r w:rsidR="00133A11">
          <w:delText xml:space="preserve"> </w:delText>
        </w:r>
        <w:r w:rsidR="00874F6E" w:rsidRPr="009A2033">
          <w:delText xml:space="preserve">The USS shall </w:delText>
        </w:r>
        <w:r w:rsidR="00B94917" w:rsidRPr="00497FDA">
          <w:delText>store UAV address and then</w:delText>
        </w:r>
        <w:r w:rsidR="00B94917">
          <w:delText xml:space="preserve"> </w:delText>
        </w:r>
        <w:r w:rsidR="00874F6E" w:rsidRPr="009A2033">
          <w:delText>inform the SMF, through the UAS-NF as described in clause 5.2.3, the result of the authorization</w:delText>
        </w:r>
        <w:r w:rsidRPr="009A2033">
          <w:delText>.</w:delText>
        </w:r>
        <w:bookmarkStart w:id="652" w:name="OLE_LINK9"/>
        <w:r w:rsidRPr="009A2033">
          <w:rPr>
            <w:lang w:eastAsia="zh-CN"/>
          </w:rPr>
          <w:delText xml:space="preserve"> If the pairing information is included in the authorization request, the authorization request is also used to request authorization to pair the UAV with UAV controller and the authorization response indicates</w:delText>
        </w:r>
        <w:bookmarkEnd w:id="652"/>
        <w:r w:rsidR="00874F6E" w:rsidRPr="009A2033">
          <w:delText xml:space="preserve"> whether the UAV is allowed to be paired with the UAV controller. The </w:delText>
        </w:r>
        <w:r w:rsidR="00874F6E" w:rsidRPr="00442A81">
          <w:delText xml:space="preserve">USS determines </w:delText>
        </w:r>
        <w:r w:rsidR="00385931">
          <w:delText xml:space="preserve">may generate </w:delText>
        </w:r>
        <w:r w:rsidR="00B94917">
          <w:delText xml:space="preserve">may generate </w:delText>
        </w:r>
        <w:r w:rsidR="00874F6E" w:rsidRPr="00442A81">
          <w:delText xml:space="preserve">remote identification and tracking information that may also include a new CAA-level UAV ID for the UAV during the pairing authorization procedure and send it together with the authorization result to the SMF. </w:delText>
        </w:r>
        <w:r w:rsidRPr="009A2033">
          <w:delText xml:space="preserve">The SMF may receive authorization information for C2 </w:delText>
        </w:r>
        <w:r w:rsidR="00B94917">
          <w:delText xml:space="preserve">(which includes the UAV-C IP address) </w:delText>
        </w:r>
        <w:r w:rsidRPr="009A2033">
          <w:delText>from the USS and continues the PDU session modification procedure</w:delText>
        </w:r>
        <w:r w:rsidR="00B94917" w:rsidRPr="00B94917">
          <w:delText xml:space="preserve"> </w:delText>
        </w:r>
        <w:r w:rsidR="00B94917">
          <w:delText xml:space="preserve">by </w:delText>
        </w:r>
        <w:r w:rsidR="00B94917" w:rsidRPr="009A2033">
          <w:delText>interact</w:delText>
        </w:r>
        <w:r w:rsidR="00B94917">
          <w:delText>ing</w:delText>
        </w:r>
        <w:r w:rsidR="00B94917" w:rsidRPr="009A2033">
          <w:delText xml:space="preserve"> with the PCF to retrieve the associated policy rules based on the authorization information provided by the USS to enable the requested C2 communication</w:delText>
        </w:r>
      </w:del>
      <w:ins w:id="653" w:author="Diff_v100-v200" w:date="2021-09-08T18:05:00Z">
        <w:r w:rsidR="00326905">
          <w:rPr>
            <w:lang w:eastAsia="zh-CN"/>
          </w:rPr>
          <w:t>by invoking a Nnef_Auth_Reauth request including the UAS container provided by the UAV in step 2 (including the C2 Authorization Payload), the CAA-Level UAV ID, GPSI, PDU Session IP address, and optionally the UAV location (e.g. Cell ID) provided by the AMF</w:t>
        </w:r>
      </w:ins>
      <w:r w:rsidR="00326905">
        <w:rPr>
          <w:lang w:eastAsia="zh-CN"/>
        </w:rPr>
        <w:t>.</w:t>
      </w:r>
    </w:p>
    <w:p w14:paraId="767A01C5" w14:textId="4AC8EA3C" w:rsidR="00326905" w:rsidRDefault="00326905" w:rsidP="00326905">
      <w:pPr>
        <w:pStyle w:val="B1"/>
        <w:rPr>
          <w:ins w:id="654" w:author="Diff_v100-v200" w:date="2021-09-08T18:05:00Z"/>
          <w:lang w:eastAsia="zh-CN"/>
        </w:rPr>
      </w:pPr>
      <w:ins w:id="655" w:author="Diff_v100-v200" w:date="2021-09-08T18:05:00Z">
        <w:r>
          <w:rPr>
            <w:lang w:eastAsia="zh-CN"/>
          </w:rPr>
          <w:t>6.</w:t>
        </w:r>
        <w:r>
          <w:rPr>
            <w:lang w:eastAsia="zh-CN"/>
          </w:rPr>
          <w:tab/>
          <w:t xml:space="preserve">PDU Session Modification procedure completes as in TS 23.502 [3] figure </w:t>
        </w:r>
      </w:ins>
      <w:r>
        <w:rPr>
          <w:lang w:eastAsia="zh-CN"/>
        </w:rPr>
        <w:t>4.</w:t>
      </w:r>
      <w:del w:id="656" w:author="Diff_v100-v200" w:date="2021-09-08T18:05:00Z">
        <w:r w:rsidR="009A2033">
          <w:tab/>
        </w:r>
        <w:r w:rsidR="00874F6E" w:rsidRPr="00CA32B7">
          <w:delText xml:space="preserve">The </w:delText>
        </w:r>
      </w:del>
      <w:ins w:id="657" w:author="Diff_v100-v200" w:date="2021-09-08T18:05:00Z">
        <w:r>
          <w:rPr>
            <w:lang w:eastAsia="zh-CN"/>
          </w:rPr>
          <w:t>3.3.2-1.</w:t>
        </w:r>
      </w:ins>
    </w:p>
    <w:p w14:paraId="43344E11" w14:textId="43BB9F9B" w:rsidR="00EA2D4B" w:rsidRPr="00C21088" w:rsidRDefault="00EA2D4B" w:rsidP="00EA2D4B">
      <w:pPr>
        <w:pStyle w:val="EditorsNote"/>
        <w:rPr>
          <w:ins w:id="658" w:author="Diff_v100-v200" w:date="2021-09-08T18:05:00Z"/>
        </w:rPr>
      </w:pPr>
      <w:ins w:id="659" w:author="Diff_v100-v200" w:date="2021-09-08T18:05:00Z">
        <w:r w:rsidRPr="00C21088">
          <w:t>Editor</w:t>
        </w:r>
        <w:r w:rsidR="00326905">
          <w:t>'</w:t>
        </w:r>
        <w:r w:rsidRPr="00C21088">
          <w:t xml:space="preserve">s Note: It is FFS if any indication from </w:t>
        </w:r>
      </w:ins>
      <w:r w:rsidRPr="00C21088">
        <w:t xml:space="preserve">SMF </w:t>
      </w:r>
      <w:del w:id="660" w:author="Diff_v100-v200" w:date="2021-09-08T18:05:00Z">
        <w:r w:rsidR="00874F6E" w:rsidRPr="00CA32B7">
          <w:delText>informs the</w:delText>
        </w:r>
      </w:del>
      <w:ins w:id="661" w:author="Diff_v100-v200" w:date="2021-09-08T18:05:00Z">
        <w:r w:rsidRPr="00C21088">
          <w:t>to</w:t>
        </w:r>
      </w:ins>
      <w:r w:rsidRPr="00C21088">
        <w:t xml:space="preserve"> UE </w:t>
      </w:r>
      <w:del w:id="662" w:author="Diff_v100-v200" w:date="2021-09-08T18:05:00Z">
        <w:r w:rsidR="00874F6E" w:rsidRPr="00CA32B7">
          <w:delText>the</w:delText>
        </w:r>
      </w:del>
      <w:ins w:id="663" w:author="Diff_v100-v200" w:date="2021-09-08T18:05:00Z">
        <w:r w:rsidRPr="00C21088">
          <w:t>is needed on pending</w:t>
        </w:r>
      </w:ins>
      <w:r w:rsidRPr="00C21088">
        <w:t xml:space="preserve"> C2 </w:t>
      </w:r>
      <w:del w:id="664" w:author="Diff_v100-v200" w:date="2021-09-08T18:05:00Z">
        <w:r w:rsidR="00874F6E" w:rsidRPr="00CA32B7">
          <w:delText xml:space="preserve">pairing </w:delText>
        </w:r>
      </w:del>
      <w:ins w:id="665" w:author="Diff_v100-v200" w:date="2021-09-08T18:05:00Z">
        <w:r w:rsidRPr="00C21088">
          <w:t>authorization.</w:t>
        </w:r>
      </w:ins>
    </w:p>
    <w:p w14:paraId="21EC2D88" w14:textId="326DC094" w:rsidR="00326905" w:rsidRDefault="00326905" w:rsidP="00326905">
      <w:pPr>
        <w:pStyle w:val="B1"/>
        <w:rPr>
          <w:ins w:id="666" w:author="Diff_v100-v200" w:date="2021-09-08T18:05:00Z"/>
        </w:rPr>
      </w:pPr>
      <w:ins w:id="667" w:author="Diff_v100-v200" w:date="2021-09-08T18:05:00Z">
        <w:r>
          <w:t>7.</w:t>
        </w:r>
        <w:r>
          <w:tab/>
          <w:t xml:space="preserve">Triggered by step 5, the USS performs C2 authorization based on the received information and invokes, in order to forward the C2 </w:t>
        </w:r>
      </w:ins>
      <w:r>
        <w:t xml:space="preserve">authorization result </w:t>
      </w:r>
      <w:del w:id="668" w:author="Diff_v100-v200" w:date="2021-09-08T18:05:00Z">
        <w:r w:rsidR="00874F6E" w:rsidRPr="00CA32B7">
          <w:delText>in the PDU Session Modification Command</w:delText>
        </w:r>
      </w:del>
      <w:ins w:id="669" w:author="Diff_v100-v200" w:date="2021-09-08T18:05:00Z">
        <w:r>
          <w:t>to the UAV/UE, the UAV Re-authentication procedure (see figure 5.2.4.1-1) including GPSI, CAA-Level UAV-ID (potentially new) and included in the authorization</w:t>
        </w:r>
      </w:ins>
      <w:r>
        <w:t xml:space="preserve"> message</w:t>
      </w:r>
      <w:del w:id="670" w:author="Diff_v100-v200" w:date="2021-09-08T18:05:00Z">
        <w:r w:rsidR="00874F6E" w:rsidRPr="00CA32B7">
          <w:delText>. The SMF shall include</w:delText>
        </w:r>
      </w:del>
      <w:ins w:id="671" w:author="Diff_v100-v200" w:date="2021-09-08T18:05:00Z">
        <w:r>
          <w:t>,</w:t>
        </w:r>
      </w:ins>
      <w:r>
        <w:t xml:space="preserve"> the </w:t>
      </w:r>
      <w:ins w:id="672" w:author="Diff_v100-v200" w:date="2021-09-08T18:05:00Z">
        <w:r>
          <w:t xml:space="preserve">C2 </w:t>
        </w:r>
      </w:ins>
      <w:r>
        <w:t xml:space="preserve">authorization result </w:t>
      </w:r>
      <w:del w:id="673" w:author="Diff_v100-v200" w:date="2021-09-08T18:05:00Z">
        <w:r w:rsidR="00874F6E" w:rsidRPr="00CA32B7">
          <w:delText xml:space="preserve">, optionally new CAA-level UAV ID </w:delText>
        </w:r>
      </w:del>
      <w:r>
        <w:t>and security information</w:t>
      </w:r>
      <w:del w:id="674" w:author="Diff_v100-v200" w:date="2021-09-08T18:05:00Z">
        <w:r w:rsidR="00874F6E" w:rsidRPr="00CA32B7">
          <w:delText xml:space="preserve"> if received, to the UE in the message.</w:delText>
        </w:r>
        <w:r w:rsidR="009A2033">
          <w:delText xml:space="preserve"> </w:delText>
        </w:r>
        <w:r w:rsidR="009A2033" w:rsidRPr="009A2033">
          <w:delText>The SMF then interacts</w:delText>
        </w:r>
      </w:del>
      <w:ins w:id="675" w:author="Diff_v100-v200" w:date="2021-09-08T18:05:00Z">
        <w:r>
          <w:t>.</w:t>
        </w:r>
      </w:ins>
    </w:p>
    <w:p w14:paraId="165CE77B" w14:textId="07D9423C" w:rsidR="00326905" w:rsidRDefault="00326905" w:rsidP="00326905">
      <w:pPr>
        <w:pStyle w:val="B1"/>
        <w:rPr>
          <w:ins w:id="676" w:author="Diff_v100-v200" w:date="2021-09-08T18:05:00Z"/>
        </w:rPr>
      </w:pPr>
      <w:ins w:id="677" w:author="Diff_v100-v200" w:date="2021-09-08T18:05:00Z">
        <w:r>
          <w:t>8.</w:t>
        </w:r>
        <w:r>
          <w:tab/>
          <w:t>The USS invokes,</w:t>
        </w:r>
      </w:ins>
      <w:r>
        <w:t xml:space="preserve"> with the </w:t>
      </w:r>
      <w:del w:id="678" w:author="Diff_v100-v200" w:date="2021-09-08T18:05:00Z">
        <w:r w:rsidR="009A2033" w:rsidRPr="009A2033">
          <w:delText xml:space="preserve">PCF to retrieve the associated </w:delText>
        </w:r>
      </w:del>
      <w:ins w:id="679" w:author="Diff_v100-v200" w:date="2021-09-08T18:05:00Z">
        <w:r>
          <w:t xml:space="preserve">received PDU Session IP address and the IP address of the authorized paired UAV-C as input, the USS initiated pairing </w:t>
        </w:r>
      </w:ins>
      <w:r>
        <w:t xml:space="preserve">policy </w:t>
      </w:r>
      <w:del w:id="680" w:author="Diff_v100-v200" w:date="2021-09-08T18:05:00Z">
        <w:r w:rsidR="009A2033" w:rsidRPr="009A2033">
          <w:delText xml:space="preserve">rules based on the authorization information provided by the USS to enable the </w:delText>
        </w:r>
      </w:del>
      <w:ins w:id="681" w:author="Diff_v100-v200" w:date="2021-09-08T18:05:00Z">
        <w:r>
          <w:t>configuration procedure (see figure 5.2.5.2.4-1) to request corresponding traffic to be allowed on the PDU session in the UPF.</w:t>
        </w:r>
      </w:ins>
    </w:p>
    <w:p w14:paraId="51C896B3" w14:textId="30CE7024" w:rsidR="00326905" w:rsidRDefault="00326905" w:rsidP="00326905">
      <w:pPr>
        <w:pStyle w:val="B1"/>
      </w:pPr>
      <w:ins w:id="682" w:author="Diff_v100-v200" w:date="2021-09-08T18:05:00Z">
        <w:r>
          <w:t xml:space="preserve">Unless a dedicated QoS is </w:t>
        </w:r>
      </w:ins>
      <w:r>
        <w:t xml:space="preserve">requested </w:t>
      </w:r>
      <w:del w:id="683" w:author="Diff_v100-v200" w:date="2021-09-08T18:05:00Z">
        <w:r w:rsidR="009A2033" w:rsidRPr="009A2033">
          <w:delText>C2 communication. The SMF configures the UPF based on the policy rules provided by</w:delText>
        </w:r>
      </w:del>
      <w:ins w:id="684" w:author="Diff_v100-v200" w:date="2021-09-08T18:05:00Z">
        <w:r>
          <w:t>for</w:t>
        </w:r>
      </w:ins>
      <w:r>
        <w:t xml:space="preserve"> the </w:t>
      </w:r>
      <w:del w:id="685" w:author="Diff_v100-v200" w:date="2021-09-08T18:05:00Z">
        <w:r w:rsidR="009A2033" w:rsidRPr="009A2033">
          <w:delText>PCF to enable</w:delText>
        </w:r>
      </w:del>
      <w:ins w:id="686" w:author="Diff_v100-v200" w:date="2021-09-08T18:05:00Z">
        <w:r>
          <w:t>C2 flows, this procedure does not invoke any interaction with</w:t>
        </w:r>
      </w:ins>
      <w:r>
        <w:t xml:space="preserve"> the </w:t>
      </w:r>
      <w:del w:id="687" w:author="Diff_v100-v200" w:date="2021-09-08T18:05:00Z">
        <w:r w:rsidR="009A2033" w:rsidRPr="009A2033">
          <w:delText>requested C2 communication</w:delText>
        </w:r>
      </w:del>
      <w:ins w:id="688" w:author="Diff_v100-v200" w:date="2021-09-08T18:05:00Z">
        <w:r>
          <w:t>UE, AMF or RAN</w:t>
        </w:r>
      </w:ins>
      <w:r>
        <w:t>.</w:t>
      </w:r>
    </w:p>
    <w:p w14:paraId="0E9BDBFA" w14:textId="77777777" w:rsidR="00EA2D4B" w:rsidRDefault="00EA2D4B" w:rsidP="00EA2D4B">
      <w:pPr>
        <w:pStyle w:val="Heading5"/>
        <w:rPr>
          <w:ins w:id="689" w:author="Diff_v100-v200" w:date="2021-09-08T18:05:00Z"/>
          <w:lang w:eastAsia="ja-JP"/>
        </w:rPr>
      </w:pPr>
      <w:bookmarkStart w:id="690" w:name="_Toc82016594"/>
      <w:ins w:id="691" w:author="Diff_v100-v200" w:date="2021-09-08T18:05:00Z">
        <w:r>
          <w:rPr>
            <w:lang w:eastAsia="ja-JP"/>
          </w:rPr>
          <w:t>5.2.5.2.3</w:t>
        </w:r>
        <w:r>
          <w:rPr>
            <w:lang w:eastAsia="ja-JP"/>
          </w:rPr>
          <w:tab/>
          <w:t>UE initiated PDU Session Establishment for C2 Communication</w:t>
        </w:r>
        <w:bookmarkEnd w:id="690"/>
      </w:ins>
    </w:p>
    <w:p w14:paraId="35C5BB04" w14:textId="09BCD1DA" w:rsidR="009A2033" w:rsidRPr="00CA32B7" w:rsidRDefault="009A2033" w:rsidP="009A2033">
      <w:r w:rsidRPr="009A2033">
        <w:t xml:space="preserve">If C2 authorization is requested during PDU session establishment to a PDU session used specifically for </w:t>
      </w:r>
      <w:r w:rsidR="00BE0410">
        <w:t>C2 communication</w:t>
      </w:r>
      <w:r w:rsidR="00BE0410" w:rsidRPr="009A2033">
        <w:t xml:space="preserve"> </w:t>
      </w:r>
      <w:r w:rsidRPr="009A2033">
        <w:t>to UAV-C the UAV requests C2 authorization as follows.</w:t>
      </w:r>
    </w:p>
    <w:p w14:paraId="27266E9C" w14:textId="137819BA" w:rsidR="00326905" w:rsidRDefault="00326905" w:rsidP="00326905">
      <w:pPr>
        <w:pStyle w:val="TH"/>
      </w:pPr>
      <w:r>
        <w:object w:dxaOrig="10695" w:dyaOrig="6736" w14:anchorId="5A4377C3">
          <v:shape id="_x0000_i1038" type="#_x0000_t75" style="width:481.6pt;height:303.6pt" o:ole="">
            <v:imagedata r:id="rId39" o:title=""/>
          </v:shape>
          <o:OLEObject Type="Embed" ProgID="Visio.Drawing.15" ShapeID="_x0000_i1038" DrawAspect="Content" ObjectID="_1692630644" r:id="rId40"/>
        </w:object>
      </w:r>
    </w:p>
    <w:p w14:paraId="56F25CC7" w14:textId="6D2728F1" w:rsidR="00322E68" w:rsidRPr="00CA32B7" w:rsidRDefault="00322E68" w:rsidP="00322E68">
      <w:pPr>
        <w:pStyle w:val="TF"/>
      </w:pPr>
      <w:r w:rsidRPr="00CA32B7">
        <w:t>Figure 5.2.5</w:t>
      </w:r>
      <w:r w:rsidR="00442A81">
        <w:t>.2</w:t>
      </w:r>
      <w:del w:id="692" w:author="Diff_v100-v200" w:date="2021-09-08T18:05:00Z">
        <w:r w:rsidRPr="00CA32B7">
          <w:delText>-2</w:delText>
        </w:r>
      </w:del>
      <w:ins w:id="693" w:author="Diff_v100-v200" w:date="2021-09-08T18:05:00Z">
        <w:r w:rsidR="00EA2D4B">
          <w:t>.3</w:t>
        </w:r>
        <w:r w:rsidRPr="00CA32B7">
          <w:t>-</w:t>
        </w:r>
        <w:r w:rsidR="00EA2D4B">
          <w:t>1</w:t>
        </w:r>
      </w:ins>
      <w:r w:rsidRPr="00CA32B7">
        <w:t xml:space="preserve">: PDU Session establishment for C2 communication (separate PDU Sessions </w:t>
      </w:r>
      <w:del w:id="694" w:author="Diff_v100-v200" w:date="2021-09-08T18:05:00Z">
        <w:r w:rsidRPr="00CA32B7">
          <w:delText>for</w:delText>
        </w:r>
        <w:r w:rsidR="001C09E0">
          <w:delText>UAS</w:delText>
        </w:r>
      </w:del>
      <w:ins w:id="695" w:author="Diff_v100-v200" w:date="2021-09-08T18:05:00Z">
        <w:r w:rsidRPr="00CA32B7">
          <w:t>for</w:t>
        </w:r>
        <w:r w:rsidR="00326905">
          <w:t xml:space="preserve"> </w:t>
        </w:r>
        <w:r w:rsidR="001C09E0">
          <w:t>UAS</w:t>
        </w:r>
      </w:ins>
      <w:r w:rsidR="001C09E0">
        <w:t xml:space="preserve"> services</w:t>
      </w:r>
      <w:r w:rsidRPr="00CA32B7">
        <w:t>)</w:t>
      </w:r>
    </w:p>
    <w:p w14:paraId="48F133FB" w14:textId="77777777" w:rsidR="00326905" w:rsidRDefault="00326905" w:rsidP="00326905">
      <w:pPr>
        <w:pStyle w:val="B1"/>
        <w:rPr>
          <w:ins w:id="696" w:author="Diff_v100-v200" w:date="2021-09-08T18:05:00Z"/>
        </w:rPr>
      </w:pPr>
      <w:ins w:id="697" w:author="Diff_v100-v200" w:date="2021-09-08T18:05:00Z">
        <w:r>
          <w:t>0.</w:t>
        </w:r>
        <w:r>
          <w:tab/>
          <w:t>The UAV has performed a successful UUAA with the USS (UUAA-SM or UUAA-MM) and the USS has for the corresponding GPSI subscribed for PDU Session Status Event from the NEF.</w:t>
        </w:r>
      </w:ins>
    </w:p>
    <w:p w14:paraId="4E1AE7BD" w14:textId="4E973AF0" w:rsidR="00326905" w:rsidRDefault="00326905" w:rsidP="00326905">
      <w:pPr>
        <w:pStyle w:val="B1"/>
      </w:pPr>
      <w:r>
        <w:t>1.</w:t>
      </w:r>
      <w:r>
        <w:tab/>
        <w:t xml:space="preserve">When the UAV needs to establish C2 communication the UAV determines that a new dedicated PDU session is required for connectivity to UAV-C. The UE initiates PDU Session establishment procedure for a DNN/S-NSSAI dedicated for connectivity to UAV-C. </w:t>
      </w:r>
      <w:del w:id="698" w:author="Diff_v100-v200" w:date="2021-09-08T18:05:00Z">
        <w:r w:rsidR="00322E68" w:rsidRPr="00CA32B7">
          <w:delText xml:space="preserve">The </w:delText>
        </w:r>
        <w:r w:rsidR="00ED3E29">
          <w:delText>UE</w:delText>
        </w:r>
        <w:r w:rsidR="00ED3E29" w:rsidRPr="00CA32B7">
          <w:delText xml:space="preserve"> </w:delText>
        </w:r>
        <w:r w:rsidR="00BE0410">
          <w:delText xml:space="preserve">shall </w:delText>
        </w:r>
        <w:r w:rsidR="00BE0410" w:rsidRPr="00435B2A">
          <w:delText>include a</w:delText>
        </w:r>
      </w:del>
      <w:ins w:id="699" w:author="Diff_v100-v200" w:date="2021-09-08T18:05:00Z">
        <w:r>
          <w:t>In the PDU Session establishment request</w:t>
        </w:r>
      </w:ins>
      <w:r>
        <w:t xml:space="preserve"> CAA-Level UAV ID and </w:t>
      </w:r>
      <w:del w:id="700" w:author="Diff_v100-v200" w:date="2021-09-08T18:05:00Z">
        <w:r w:rsidR="00BE0410" w:rsidRPr="00435B2A">
          <w:delText xml:space="preserve">may include </w:delText>
        </w:r>
      </w:del>
      <w:r>
        <w:t xml:space="preserve">a C2 aviation payload </w:t>
      </w:r>
      <w:del w:id="701" w:author="Diff_v100-v200" w:date="2021-09-08T18:05:00Z">
        <w:r w:rsidR="00BE0410" w:rsidRPr="00270E63">
          <w:delText>in the PDU session establishment req</w:delText>
        </w:r>
        <w:r w:rsidR="00BE0410" w:rsidRPr="00435B2A">
          <w:delText>uest, that includes information</w:delText>
        </w:r>
      </w:del>
      <w:ins w:id="702" w:author="Diff_v100-v200" w:date="2021-09-08T18:05:00Z">
        <w:r>
          <w:t>to be used</w:t>
        </w:r>
      </w:ins>
      <w:r>
        <w:t xml:space="preserve"> for C2 authorization </w:t>
      </w:r>
      <w:del w:id="703" w:author="Diff_v100-v200" w:date="2021-09-08T18:05:00Z">
        <w:r w:rsidR="00BE0410" w:rsidRPr="00435B2A">
          <w:delText xml:space="preserve">(i.e. </w:delText>
        </w:r>
      </w:del>
      <w:ins w:id="704" w:author="Diff_v100-v200" w:date="2021-09-08T18:05:00Z">
        <w:r>
          <w:t xml:space="preserve">shall be included and forwarded to the SMF. The </w:t>
        </w:r>
      </w:ins>
      <w:r>
        <w:t xml:space="preserve">pairing information </w:t>
      </w:r>
      <w:del w:id="705" w:author="Diff_v100-v200" w:date="2021-09-08T18:05:00Z">
        <w:r w:rsidR="00BE0410" w:rsidRPr="00435B2A">
          <w:delText>and/or flight authorization</w:delText>
        </w:r>
      </w:del>
      <w:ins w:id="706" w:author="Diff_v100-v200" w:date="2021-09-08T18:05:00Z">
        <w:r>
          <w:t>includes the CAA-Level UAV IDs of the requesting UAV and identification information for the UAV-C to pair may be included in C2 aviation payload. The UAV may also include other</w:t>
        </w:r>
      </w:ins>
      <w:r>
        <w:t xml:space="preserve"> information</w:t>
      </w:r>
      <w:del w:id="707" w:author="Diff_v100-v200" w:date="2021-09-08T18:05:00Z">
        <w:r w:rsidR="00BE0410" w:rsidRPr="00435B2A">
          <w:delText>)</w:delText>
        </w:r>
        <w:r w:rsidR="00322E68" w:rsidRPr="00CA32B7">
          <w:delText>.</w:delText>
        </w:r>
      </w:del>
      <w:ins w:id="708" w:author="Diff_v100-v200" w:date="2021-09-08T18:05:00Z">
        <w:r>
          <w:t xml:space="preserve"> such as Flight Authorization information.</w:t>
        </w:r>
      </w:ins>
      <w:r>
        <w:t xml:space="preserve"> The USS may also use its locally configured pairing information for UAV - UAV-C pairing authorization which </w:t>
      </w:r>
      <w:del w:id="709" w:author="Diff_v100-v200" w:date="2021-09-08T18:05:00Z">
        <w:r w:rsidR="00BE0410" w:rsidRPr="00435B2A">
          <w:delText>takes precedence over UAV provided pairing information</w:delText>
        </w:r>
        <w:r w:rsidR="00322E68" w:rsidRPr="00CA32B7">
          <w:delText>. The pairing information includes the CAA-level UAV IDs of the requesting UAV</w:delText>
        </w:r>
        <w:r w:rsidR="009A2033">
          <w:delText xml:space="preserve"> </w:delText>
        </w:r>
        <w:r w:rsidR="00322E68" w:rsidRPr="00CA32B7">
          <w:delText xml:space="preserve">and also includes identification information of UAV-C to pair if available. The </w:delText>
        </w:r>
        <w:r w:rsidR="00BE0410" w:rsidRPr="00435B2A">
          <w:delText>UAV may also include in the C2 Aviation Payload</w:delText>
        </w:r>
        <w:r w:rsidR="00BE0410">
          <w:delText xml:space="preserve"> </w:delText>
        </w:r>
        <w:r w:rsidR="00322E68" w:rsidRPr="00CA32B7">
          <w:delText>other information such as Flight Authorization</w:delText>
        </w:r>
      </w:del>
      <w:ins w:id="710" w:author="Diff_v100-v200" w:date="2021-09-08T18:05:00Z">
        <w:r>
          <w:t>then takes precedence over UAV provided pairing</w:t>
        </w:r>
      </w:ins>
      <w:r>
        <w:t xml:space="preserve"> information.</w:t>
      </w:r>
    </w:p>
    <w:p w14:paraId="7EFA4E42" w14:textId="12C9F47F" w:rsidR="00326905" w:rsidRDefault="00326905" w:rsidP="00326905">
      <w:pPr>
        <w:pStyle w:val="B1"/>
      </w:pPr>
      <w:r>
        <w:t>2.</w:t>
      </w:r>
      <w:r>
        <w:tab/>
        <w:t xml:space="preserve">For a UAV with aerial subscription the SMF determines based on the DNN/S-NSSAI of the PDU session and the presence of CAA-Level UAV ID that authorization is required. The SMF </w:t>
      </w:r>
      <w:del w:id="711" w:author="Diff_v100-v200" w:date="2021-09-08T18:05:00Z">
        <w:r w:rsidR="00322E68" w:rsidRPr="009A2033">
          <w:delText xml:space="preserve">invokes the </w:delText>
        </w:r>
      </w:del>
      <w:ins w:id="712" w:author="Diff_v100-v200" w:date="2021-09-08T18:05:00Z">
        <w:r>
          <w:t xml:space="preserve">then sends a Nnef_Auth_Request, which is used to request </w:t>
        </w:r>
      </w:ins>
      <w:r>
        <w:t xml:space="preserve">authorization </w:t>
      </w:r>
      <w:del w:id="713" w:author="Diff_v100-v200" w:date="2021-09-08T18:05:00Z">
        <w:r w:rsidR="00322E68" w:rsidRPr="009A2033">
          <w:delText>procedure</w:delText>
        </w:r>
      </w:del>
      <w:ins w:id="714" w:author="Diff_v100-v200" w:date="2021-09-08T18:05:00Z">
        <w:r>
          <w:t>to pair the UAV</w:t>
        </w:r>
      </w:ins>
      <w:r>
        <w:t xml:space="preserve"> with </w:t>
      </w:r>
      <w:ins w:id="715" w:author="Diff_v100-v200" w:date="2021-09-08T18:05:00Z">
        <w:r>
          <w:t xml:space="preserve">UAV-C, to </w:t>
        </w:r>
      </w:ins>
      <w:r>
        <w:t xml:space="preserve">the </w:t>
      </w:r>
      <w:del w:id="716" w:author="Diff_v100-v200" w:date="2021-09-08T18:05:00Z">
        <w:r w:rsidR="00322E68" w:rsidRPr="009A2033">
          <w:delText xml:space="preserve">USS (via </w:delText>
        </w:r>
      </w:del>
      <w:r>
        <w:t xml:space="preserve">UAS </w:t>
      </w:r>
      <w:del w:id="717" w:author="Diff_v100-v200" w:date="2021-09-08T18:05:00Z">
        <w:r w:rsidR="00322E68" w:rsidRPr="009A2033">
          <w:delText>-</w:delText>
        </w:r>
      </w:del>
      <w:r>
        <w:t>NF</w:t>
      </w:r>
      <w:del w:id="718" w:author="Diff_v100-v200" w:date="2021-09-08T18:05:00Z">
        <w:r w:rsidR="00322E68" w:rsidRPr="009A2033">
          <w:delText xml:space="preserve">) as described in clause 5.2.3. </w:delText>
        </w:r>
        <w:r w:rsidR="00133A11" w:rsidRPr="00133A11">
          <w:rPr>
            <w:lang w:eastAsia="zh-CN"/>
          </w:rPr>
          <w:delText xml:space="preserve">The authorization request also </w:delText>
        </w:r>
      </w:del>
      <w:ins w:id="719" w:author="Diff_v100-v200" w:date="2021-09-08T18:05:00Z">
        <w:r>
          <w:t xml:space="preserve">/NEF that </w:t>
        </w:r>
      </w:ins>
      <w:r>
        <w:t xml:space="preserve">includes </w:t>
      </w:r>
      <w:del w:id="720" w:author="Diff_v100-v200" w:date="2021-09-08T18:05:00Z">
        <w:r w:rsidR="00133A11" w:rsidRPr="00133A11">
          <w:rPr>
            <w:lang w:eastAsia="zh-CN"/>
          </w:rPr>
          <w:delText>a UAV address, i.e. IP address</w:delText>
        </w:r>
        <w:r w:rsidR="00C714CF">
          <w:rPr>
            <w:lang w:eastAsia="zh-CN"/>
          </w:rPr>
          <w:delText>,</w:delText>
        </w:r>
      </w:del>
      <w:ins w:id="721" w:author="Diff_v100-v200" w:date="2021-09-08T18:05:00Z">
        <w:r>
          <w:t>the GPSI, CAA-Level UAV ID and C2 Aviation Payload</w:t>
        </w:r>
      </w:ins>
      <w:r>
        <w:t xml:space="preserve"> and optionally the UAV location (e.g. Cell ID) </w:t>
      </w:r>
      <w:ins w:id="722" w:author="Diff_v100-v200" w:date="2021-09-08T18:05:00Z">
        <w:r>
          <w:t xml:space="preserve">if </w:t>
        </w:r>
      </w:ins>
      <w:r>
        <w:t>provided by the AMF</w:t>
      </w:r>
      <w:del w:id="723" w:author="Diff_v100-v200" w:date="2021-09-08T18:05:00Z">
        <w:r w:rsidR="00133A11">
          <w:rPr>
            <w:lang w:eastAsia="zh-CN"/>
          </w:rPr>
          <w:delText>.</w:delText>
        </w:r>
        <w:r w:rsidR="00133A11" w:rsidRPr="009A2033">
          <w:delText xml:space="preserve"> </w:delText>
        </w:r>
        <w:r w:rsidR="00322E68" w:rsidRPr="009A2033">
          <w:delText xml:space="preserve">The USS shall </w:delText>
        </w:r>
        <w:r w:rsidR="00B94917" w:rsidRPr="00497FDA">
          <w:delText>store UAV address and then</w:delText>
        </w:r>
        <w:r w:rsidR="00B94917">
          <w:delText xml:space="preserve"> </w:delText>
        </w:r>
        <w:r w:rsidR="00322E68" w:rsidRPr="009A2033">
          <w:delText>inform the SMF, through the UAS-NF as described in clause 5.2.3, the result of the authorization</w:delText>
        </w:r>
        <w:r w:rsidR="009A2033" w:rsidRPr="009A2033">
          <w:delText xml:space="preserve">. </w:delText>
        </w:r>
        <w:r w:rsidR="009A2033" w:rsidRPr="009A2033">
          <w:rPr>
            <w:lang w:eastAsia="zh-CN"/>
          </w:rPr>
          <w:delText>If the pairing information is included in the authorization request, the authorization request is also used to request authorization to pair the UAV with UAV controller</w:delText>
        </w:r>
      </w:del>
      <w:r>
        <w:t xml:space="preserve"> and the </w:t>
      </w:r>
      <w:del w:id="724" w:author="Diff_v100-v200" w:date="2021-09-08T18:05:00Z">
        <w:r w:rsidR="009A2033" w:rsidRPr="009A2033">
          <w:rPr>
            <w:lang w:eastAsia="zh-CN"/>
          </w:rPr>
          <w:delText>authorization response implicitly or explicitly indicates</w:delText>
        </w:r>
        <w:r w:rsidR="00322E68" w:rsidRPr="009A2033">
          <w:delText xml:space="preserve"> whether the UAV is allowed to be paired with the UAV controller. The USS determines remote identification and tracking information that may also include a new CAA-level UAV ID for the UAV during the pairing authorization procedure and send it together with the authorization result to the SMF.</w:delText>
        </w:r>
        <w:r w:rsidR="009A2033" w:rsidRPr="009A2033">
          <w:delText xml:space="preserve"> The SMF may receive authorization information for C2 from the USS and continues the </w:delText>
        </w:r>
      </w:del>
      <w:ins w:id="725" w:author="Diff_v100-v200" w:date="2021-09-08T18:05:00Z">
        <w:r>
          <w:t xml:space="preserve">DNN and S-NSSAI of the </w:t>
        </w:r>
      </w:ins>
      <w:r>
        <w:t>PDU session</w:t>
      </w:r>
      <w:del w:id="726" w:author="Diff_v100-v200" w:date="2021-09-08T18:05:00Z">
        <w:r w:rsidR="009A2033" w:rsidRPr="009A2033">
          <w:delText xml:space="preserve"> establishment procedure. The authorization information includes UAV-C IP address</w:delText>
        </w:r>
      </w:del>
      <w:r>
        <w:t>.</w:t>
      </w:r>
    </w:p>
    <w:p w14:paraId="7D4A8FDF" w14:textId="77777777" w:rsidR="00326905" w:rsidRDefault="00326905" w:rsidP="00326905">
      <w:pPr>
        <w:pStyle w:val="B1"/>
      </w:pPr>
      <w:r>
        <w:tab/>
        <w:t>For a UAV with aerial subscription, if the SMF determines based on the requested DNN/S-NSSAI that the authorization procedure with the USS is required, but the UAV has not provided the CAA-Level UAV ID, the SMF rejects the PDU session establishment with a cause indicating that USS authorization is required.</w:t>
      </w:r>
    </w:p>
    <w:p w14:paraId="780E7709" w14:textId="68B56275" w:rsidR="00326905" w:rsidRDefault="00326905" w:rsidP="00326905">
      <w:pPr>
        <w:pStyle w:val="B1"/>
        <w:rPr>
          <w:ins w:id="727" w:author="Diff_v100-v200" w:date="2021-09-08T18:05:00Z"/>
        </w:rPr>
      </w:pPr>
      <w:r>
        <w:t>3.</w:t>
      </w:r>
      <w:r>
        <w:tab/>
        <w:t xml:space="preserve">The </w:t>
      </w:r>
      <w:del w:id="728" w:author="Diff_v100-v200" w:date="2021-09-08T18:05:00Z">
        <w:r w:rsidR="00322E68" w:rsidRPr="00CA32B7">
          <w:delText>SMF</w:delText>
        </w:r>
      </w:del>
      <w:ins w:id="729" w:author="Diff_v100-v200" w:date="2021-09-08T18:05:00Z">
        <w:r>
          <w:t>UAS NF/NEF checks that a valid UUAA is stored for the GPSI and forwards the received authorization request as a Naf_Auth_Request to the USS.</w:t>
        </w:r>
      </w:ins>
    </w:p>
    <w:p w14:paraId="78ED84E9" w14:textId="77777777" w:rsidR="00326905" w:rsidRDefault="00326905" w:rsidP="00326905">
      <w:pPr>
        <w:pStyle w:val="B1"/>
        <w:rPr>
          <w:ins w:id="730" w:author="Diff_v100-v200" w:date="2021-09-08T18:05:00Z"/>
        </w:rPr>
      </w:pPr>
      <w:ins w:id="731" w:author="Diff_v100-v200" w:date="2021-09-08T18:05:00Z">
        <w:r>
          <w:t>4. The USS performs C2 authorization based on the received information and includes in the Naf_Auth_Response sent to the UAS NF/NEF CAA-Level UAV-ID (potentially new) and included in the authorization message the C2 authorization result, i.e. whether the UAV is allowed to be paired with the UAV-C, and security information.</w:t>
        </w:r>
      </w:ins>
    </w:p>
    <w:p w14:paraId="66925698" w14:textId="77777777" w:rsidR="00326905" w:rsidRDefault="00326905" w:rsidP="00326905">
      <w:pPr>
        <w:pStyle w:val="B1"/>
        <w:rPr>
          <w:ins w:id="732" w:author="Diff_v100-v200" w:date="2021-09-08T18:05:00Z"/>
        </w:rPr>
      </w:pPr>
      <w:ins w:id="733" w:author="Diff_v100-v200" w:date="2021-09-08T18:05:00Z">
        <w:r>
          <w:t>5.</w:t>
        </w:r>
        <w:r>
          <w:tab/>
          <w:t>The UAS-NF/NEF forwards the information received from the USS the Nnef_Auth_Response sent to the SMF.</w:t>
        </w:r>
      </w:ins>
    </w:p>
    <w:p w14:paraId="7F7993FB" w14:textId="396A3FFD" w:rsidR="00326905" w:rsidRDefault="00326905" w:rsidP="00326905">
      <w:pPr>
        <w:pStyle w:val="B1"/>
      </w:pPr>
      <w:ins w:id="734" w:author="Diff_v100-v200" w:date="2021-09-08T18:05:00Z">
        <w:r>
          <w:t>6.</w:t>
        </w:r>
        <w:r>
          <w:tab/>
          <w:t>To</w:t>
        </w:r>
      </w:ins>
      <w:r>
        <w:t xml:space="preserve"> informs the UE about the C2 authorization result </w:t>
      </w:r>
      <w:ins w:id="735" w:author="Diff_v100-v200" w:date="2021-09-08T18:05:00Z">
        <w:r>
          <w:t xml:space="preserve">the SMF includes the authorization result and, optionally, a new CAA-Level UAV ID if received from the USS, </w:t>
        </w:r>
      </w:ins>
      <w:r>
        <w:t xml:space="preserve">in the PDU Session Accept </w:t>
      </w:r>
      <w:del w:id="736" w:author="Diff_v100-v200" w:date="2021-09-08T18:05:00Z">
        <w:r w:rsidR="00322E68" w:rsidRPr="00CA32B7">
          <w:delText>or Reject message. The SMF shall include the authorization result, optionally new CAA-level UAV ID,</w:delText>
        </w:r>
      </w:del>
      <w:ins w:id="737" w:author="Diff_v100-v200" w:date="2021-09-08T18:05:00Z">
        <w:r>
          <w:t>sent</w:t>
        </w:r>
      </w:ins>
      <w:r>
        <w:t xml:space="preserve"> to the UE </w:t>
      </w:r>
      <w:del w:id="738" w:author="Diff_v100-v200" w:date="2021-09-08T18:05:00Z">
        <w:r w:rsidR="00322E68" w:rsidRPr="00CA32B7">
          <w:delText>in the message.</w:delText>
        </w:r>
        <w:r w:rsidR="009A2033">
          <w:delText xml:space="preserve"> </w:delText>
        </w:r>
        <w:r w:rsidR="009A2033" w:rsidRPr="009A2033">
          <w:delText>The SMF then interacts with the PCF to retrieve the associated policy rules based on the authorization information provided by the USS to enable the requested C2 communication. The SMF configures the UPF based on the policy rules provided by the PCF to enable the requested C2 communication</w:delText>
        </w:r>
      </w:del>
      <w:ins w:id="739" w:author="Diff_v100-v200" w:date="2021-09-08T18:05:00Z">
        <w:r>
          <w:t>and let the PDU session establishment procedure continue until finalized</w:t>
        </w:r>
      </w:ins>
      <w:r>
        <w:t>.</w:t>
      </w:r>
    </w:p>
    <w:p w14:paraId="722B7F5A" w14:textId="0BDF80E6" w:rsidR="00326905" w:rsidRDefault="00322E68" w:rsidP="00326905">
      <w:pPr>
        <w:pStyle w:val="B1"/>
        <w:rPr>
          <w:ins w:id="740" w:author="Diff_v100-v200" w:date="2021-09-08T18:05:00Z"/>
        </w:rPr>
      </w:pPr>
      <w:del w:id="741" w:author="Diff_v100-v200" w:date="2021-09-08T18:05:00Z">
        <w:r w:rsidRPr="00CA32B7">
          <w:delText>The</w:delText>
        </w:r>
      </w:del>
      <w:ins w:id="742" w:author="Diff_v100-v200" w:date="2021-09-08T18:05:00Z">
        <w:r w:rsidR="00326905">
          <w:t>If a failed</w:t>
        </w:r>
      </w:ins>
      <w:r w:rsidR="00326905">
        <w:t xml:space="preserve"> C2 authorization </w:t>
      </w:r>
      <w:del w:id="743" w:author="Diff_v100-v200" w:date="2021-09-08T18:05:00Z">
        <w:r w:rsidRPr="00CA32B7">
          <w:delText>can be revoked by the USS at any time</w:delText>
        </w:r>
      </w:del>
      <w:ins w:id="744" w:author="Diff_v100-v200" w:date="2021-09-08T18:05:00Z">
        <w:r w:rsidR="00326905">
          <w:t>result is received from the USS, the SMF instead rejects the PDU establishment and include a reason code indicating not authorized.</w:t>
        </w:r>
      </w:ins>
    </w:p>
    <w:p w14:paraId="055D4196" w14:textId="0126235E" w:rsidR="00326905" w:rsidRDefault="00326905" w:rsidP="00326905">
      <w:pPr>
        <w:pStyle w:val="B1"/>
        <w:rPr>
          <w:ins w:id="745" w:author="Diff_v100-v200" w:date="2021-09-08T18:05:00Z"/>
        </w:rPr>
      </w:pPr>
      <w:ins w:id="746" w:author="Diff_v100-v200" w:date="2021-09-08T18:05:00Z">
        <w:r>
          <w:t>7.</w:t>
        </w:r>
        <w:r>
          <w:tab/>
          <w:t>If the C2 authorisation is successful the USS subscribes via the UAS-NF to a PDU Session Status event for the PDU session used for C2 including in the request the GPSI of the UAV. The UAS NF determines DNN, S-NSSAI corresponding to the PDU session used for C2 communication and uses this DNN, S-NSSAI to subscribe to SMF for PDU Session Status event. The SMF detects</w:t>
        </w:r>
      </w:ins>
      <w:r>
        <w:t xml:space="preserve">, as described in </w:t>
      </w:r>
      <w:del w:id="747" w:author="Diff_v100-v200" w:date="2021-09-08T18:05:00Z">
        <w:r w:rsidR="00322E68" w:rsidRPr="00CA32B7">
          <w:delText>clause 5.</w:delText>
        </w:r>
      </w:del>
      <w:ins w:id="748" w:author="Diff_v100-v200" w:date="2021-09-08T18:05:00Z">
        <w:r>
          <w:t>step 6-7 of figure 4.15.3.</w:t>
        </w:r>
      </w:ins>
      <w:r>
        <w:t>2.</w:t>
      </w:r>
      <w:del w:id="749" w:author="Diff_v100-v200" w:date="2021-09-08T18:05:00Z">
        <w:r w:rsidR="00322E68" w:rsidRPr="00CA32B7">
          <w:delText>9.</w:delText>
        </w:r>
      </w:del>
      <w:ins w:id="750" w:author="Diff_v100-v200" w:date="2021-09-08T18:05:00Z">
        <w:r>
          <w:t>3-1 in TS 23.502 [3], when the PDU Session is established and send the PDU Session Status event report to the UAS NF/NEF by means of Nsmf_EventExposure_Notify message, including GPSI and UE IP Address.</w:t>
        </w:r>
      </w:ins>
      <w:r>
        <w:t xml:space="preserve"> The </w:t>
      </w:r>
      <w:del w:id="751" w:author="Diff_v100-v200" w:date="2021-09-08T18:05:00Z">
        <w:r w:rsidR="00322E68" w:rsidRPr="00CA32B7">
          <w:delText xml:space="preserve">paired UAV-C can be replaced by a new </w:delText>
        </w:r>
      </w:del>
      <w:ins w:id="752" w:author="Diff_v100-v200" w:date="2021-09-08T18:05:00Z">
        <w:r>
          <w:t>UAS NF/NEF then forwards the event message to the USS.</w:t>
        </w:r>
      </w:ins>
    </w:p>
    <w:p w14:paraId="6B732CA3" w14:textId="18929668" w:rsidR="00326905" w:rsidRDefault="00326905" w:rsidP="00326905">
      <w:pPr>
        <w:pStyle w:val="B1"/>
        <w:rPr>
          <w:ins w:id="753" w:author="Diff_v100-v200" w:date="2021-09-08T18:05:00Z"/>
        </w:rPr>
      </w:pPr>
      <w:ins w:id="754" w:author="Diff_v100-v200" w:date="2021-09-08T18:05:00Z">
        <w:r>
          <w:t>8.</w:t>
        </w:r>
        <w:r>
          <w:tab/>
          <w:t xml:space="preserve">The USS stores the received UE IP address and invokes, with the received PDU Session IP address and the IP-address of the authorized paired </w:t>
        </w:r>
      </w:ins>
      <w:r>
        <w:t xml:space="preserve">UAV-C as </w:t>
      </w:r>
      <w:del w:id="755" w:author="Diff_v100-v200" w:date="2021-09-08T18:05:00Z">
        <w:r w:rsidR="00322E68" w:rsidRPr="00CA32B7">
          <w:delText>described in clause </w:delText>
        </w:r>
      </w:del>
      <w:ins w:id="756" w:author="Diff_v100-v200" w:date="2021-09-08T18:05:00Z">
        <w:r>
          <w:t xml:space="preserve">input, the USS initiated pairing policy configuration procedure (see figure </w:t>
        </w:r>
      </w:ins>
      <w:r>
        <w:t>5.2.</w:t>
      </w:r>
      <w:del w:id="757" w:author="Diff_v100-v200" w:date="2021-09-08T18:05:00Z">
        <w:r w:rsidR="00322E68" w:rsidRPr="00CA32B7">
          <w:delText>8.</w:delText>
        </w:r>
      </w:del>
      <w:ins w:id="758" w:author="Diff_v100-v200" w:date="2021-09-08T18:05:00Z">
        <w:r>
          <w:t>5.2.4-1) to request corresponding traffic to be allowed on the PDU session by the UPF.</w:t>
        </w:r>
      </w:ins>
    </w:p>
    <w:p w14:paraId="3BF6EAF2" w14:textId="77777777" w:rsidR="00326905" w:rsidRDefault="00326905" w:rsidP="00326905">
      <w:pPr>
        <w:pStyle w:val="B1"/>
      </w:pPr>
      <w:ins w:id="759" w:author="Diff_v100-v200" w:date="2021-09-08T18:05:00Z">
        <w:r>
          <w:tab/>
          <w:t>Unless a dedicated QoS is requested for the C2 flows, this procedure does not invoke any interaction with the UE, AMF or RAN.</w:t>
        </w:r>
      </w:ins>
    </w:p>
    <w:p w14:paraId="315FFDD9" w14:textId="517DBDBA" w:rsidR="00442A81" w:rsidRDefault="00442A81" w:rsidP="00442A81">
      <w:pPr>
        <w:pStyle w:val="Heading4"/>
        <w:rPr>
          <w:lang w:val="en-US"/>
        </w:rPr>
      </w:pPr>
      <w:bookmarkStart w:id="760" w:name="_Toc82016595"/>
      <w:bookmarkStart w:id="761" w:name="_Toc73974994"/>
      <w:r>
        <w:rPr>
          <w:lang w:val="en-US"/>
        </w:rPr>
        <w:t>5.2.5.3</w:t>
      </w:r>
      <w:r>
        <w:rPr>
          <w:lang w:val="en-US"/>
        </w:rPr>
        <w:tab/>
      </w:r>
      <w:bookmarkStart w:id="762" w:name="_Hlk67487316"/>
      <w:r>
        <w:rPr>
          <w:lang w:val="en-US"/>
        </w:rPr>
        <w:t>Procedure for C2 authorization in EPS</w:t>
      </w:r>
      <w:bookmarkEnd w:id="760"/>
      <w:bookmarkEnd w:id="761"/>
    </w:p>
    <w:p w14:paraId="5FE479EF" w14:textId="0AD556D5" w:rsidR="00EA2D4B" w:rsidRPr="00FC6667" w:rsidRDefault="00EA2D4B" w:rsidP="00FC6667">
      <w:pPr>
        <w:rPr>
          <w:ins w:id="763" w:author="Diff_v100-v200" w:date="2021-09-08T18:05:00Z"/>
          <w:lang w:val="en-US"/>
        </w:rPr>
      </w:pPr>
      <w:ins w:id="764" w:author="Diff_v100-v200" w:date="2021-09-08T18:05:00Z">
        <w:r>
          <w:rPr>
            <w:lang w:val="en-US"/>
          </w:rPr>
          <w:t>Editor</w:t>
        </w:r>
        <w:r w:rsidR="00326905">
          <w:rPr>
            <w:lang w:val="en-US"/>
          </w:rPr>
          <w:t>'</w:t>
        </w:r>
        <w:r>
          <w:rPr>
            <w:lang w:val="en-US"/>
          </w:rPr>
          <w:t>s Note:  EPS procedures need to be updated according to the agreed 5GS procedure for C2 authorization.</w:t>
        </w:r>
      </w:ins>
    </w:p>
    <w:p w14:paraId="4A9A4533" w14:textId="375E2D25" w:rsidR="00442A81" w:rsidRPr="004B6F8A" w:rsidRDefault="00442A81" w:rsidP="00442A81">
      <w:pPr>
        <w:pStyle w:val="Heading5"/>
      </w:pPr>
      <w:bookmarkStart w:id="765" w:name="_Toc82016596"/>
      <w:bookmarkStart w:id="766" w:name="_Toc73974995"/>
      <w:bookmarkEnd w:id="762"/>
      <w:r w:rsidRPr="004B6F8A">
        <w:t>5.2.</w:t>
      </w:r>
      <w:r>
        <w:t>5</w:t>
      </w:r>
      <w:r w:rsidRPr="004B6F8A">
        <w:t>.</w:t>
      </w:r>
      <w:r>
        <w:t>3.1</w:t>
      </w:r>
      <w:r w:rsidRPr="004B6F8A">
        <w:tab/>
      </w:r>
      <w:r w:rsidRPr="004B6F8A">
        <w:rPr>
          <w:rFonts w:eastAsia="DengXian"/>
        </w:rPr>
        <w:t>C2 authorization</w:t>
      </w:r>
      <w:r w:rsidRPr="004B6F8A">
        <w:t xml:space="preserve"> at UE requested PDN connectivity</w:t>
      </w:r>
      <w:bookmarkEnd w:id="765"/>
      <w:bookmarkEnd w:id="766"/>
    </w:p>
    <w:p w14:paraId="1B5D876D" w14:textId="26315C17" w:rsidR="00442A81" w:rsidRPr="004B6F8A" w:rsidRDefault="00442A81" w:rsidP="00206175">
      <w:pPr>
        <w:rPr>
          <w:lang w:val="en-US" w:eastAsia="en-US"/>
        </w:rPr>
      </w:pPr>
      <w:bookmarkStart w:id="767" w:name="_Hlk63698758"/>
      <w:r w:rsidRPr="004B6F8A">
        <w:rPr>
          <w:lang w:val="en-US" w:eastAsia="en-US"/>
        </w:rPr>
        <w:t xml:space="preserve">When the </w:t>
      </w:r>
      <w:r>
        <w:rPr>
          <w:lang w:val="en-US" w:eastAsia="en-US"/>
        </w:rPr>
        <w:t xml:space="preserve">UAV requests to </w:t>
      </w:r>
      <w:r w:rsidRPr="004B6F8A">
        <w:rPr>
          <w:lang w:val="en-US" w:eastAsia="en-US"/>
        </w:rPr>
        <w:t xml:space="preserve">establish </w:t>
      </w:r>
      <w:bookmarkEnd w:id="767"/>
      <w:r w:rsidRPr="004B6F8A">
        <w:rPr>
          <w:lang w:val="en-US" w:eastAsia="en-US"/>
        </w:rPr>
        <w:t xml:space="preserve">connectivity to an additional PDN over E-UTRAN for C2, the procedure described in clause 5.10.2 of </w:t>
      </w:r>
      <w:r w:rsidR="00326905">
        <w:rPr>
          <w:lang w:val="en-US" w:eastAsia="en-US"/>
        </w:rPr>
        <w:t>TS </w:t>
      </w:r>
      <w:r w:rsidR="00326905" w:rsidRPr="004B6F8A">
        <w:rPr>
          <w:lang w:val="en-US" w:eastAsia="en-US"/>
        </w:rPr>
        <w:t>23.401</w:t>
      </w:r>
      <w:r w:rsidR="00326905">
        <w:rPr>
          <w:lang w:val="en-US" w:eastAsia="en-US"/>
        </w:rPr>
        <w:t> </w:t>
      </w:r>
      <w:r w:rsidR="00326905" w:rsidRPr="004B6F8A">
        <w:rPr>
          <w:lang w:val="en-US" w:eastAsia="en-US"/>
        </w:rPr>
        <w:t>[</w:t>
      </w:r>
      <w:r w:rsidR="004E46F5">
        <w:rPr>
          <w:lang w:val="en-US" w:eastAsia="en-US"/>
        </w:rPr>
        <w:t>6</w:t>
      </w:r>
      <w:r w:rsidRPr="004B6F8A">
        <w:rPr>
          <w:lang w:val="en-US" w:eastAsia="en-US"/>
        </w:rPr>
        <w:t>] takes place with the following modifications:</w:t>
      </w:r>
    </w:p>
    <w:bookmarkStart w:id="768" w:name="_MON_1684549432"/>
    <w:bookmarkEnd w:id="768"/>
    <w:p w14:paraId="09A2AACF" w14:textId="6CAD1DA3" w:rsidR="00206175" w:rsidRDefault="00326905" w:rsidP="00326905">
      <w:pPr>
        <w:pStyle w:val="TH"/>
      </w:pPr>
      <w:r>
        <w:object w:dxaOrig="9639" w:dyaOrig="4675" w14:anchorId="062662A3">
          <v:shape id="_x0000_i1039" type="#_x0000_t75" style="width:480.25pt;height:233.65pt" o:ole="">
            <v:imagedata r:id="rId41" o:title=""/>
          </v:shape>
          <o:OLEObject Type="Embed" ProgID="Word.Picture.8" ShapeID="_x0000_i1039" DrawAspect="Content" ObjectID="_1692630645" r:id="rId42"/>
        </w:object>
      </w:r>
    </w:p>
    <w:p w14:paraId="2BE34305" w14:textId="3DC3BD53" w:rsidR="00442A81" w:rsidRPr="004B6F8A" w:rsidRDefault="00442A81" w:rsidP="00B10B21">
      <w:pPr>
        <w:pStyle w:val="TF"/>
        <w:rPr>
          <w:lang w:val="en-US" w:eastAsia="en-US"/>
        </w:rPr>
      </w:pPr>
      <w:r w:rsidRPr="004B6F8A">
        <w:rPr>
          <w:lang w:val="en-US" w:eastAsia="en-US"/>
        </w:rPr>
        <w:t>Figure 5.2.</w:t>
      </w:r>
      <w:r>
        <w:rPr>
          <w:lang w:val="en-US" w:eastAsia="en-US"/>
        </w:rPr>
        <w:t>5</w:t>
      </w:r>
      <w:r w:rsidRPr="004B6F8A">
        <w:rPr>
          <w:lang w:val="en-US" w:eastAsia="en-US"/>
        </w:rPr>
        <w:t>.</w:t>
      </w:r>
      <w:r>
        <w:rPr>
          <w:lang w:val="en-US" w:eastAsia="en-US"/>
        </w:rPr>
        <w:t>3.1</w:t>
      </w:r>
      <w:r w:rsidRPr="004B6F8A">
        <w:rPr>
          <w:lang w:val="en-US" w:eastAsia="en-US"/>
        </w:rPr>
        <w:t>-1: C2 authorization at PDN Connectivity Request</w:t>
      </w:r>
    </w:p>
    <w:p w14:paraId="4CB41A7C" w14:textId="77EB25B4" w:rsidR="00B10B21" w:rsidRDefault="00B10B21" w:rsidP="00B10B21">
      <w:pPr>
        <w:pStyle w:val="B1"/>
        <w:rPr>
          <w:lang w:val="en-US"/>
        </w:rPr>
      </w:pPr>
      <w:r>
        <w:rPr>
          <w:lang w:val="en-US"/>
        </w:rPr>
        <w:t>0.</w:t>
      </w:r>
      <w:r>
        <w:rPr>
          <w:lang w:val="en-US"/>
        </w:rPr>
        <w:tab/>
        <w:t xml:space="preserve">Steps 1 - 4 performed as in Figure 5.10.2-1 of </w:t>
      </w:r>
      <w:r w:rsidR="00326905">
        <w:rPr>
          <w:lang w:val="en-US"/>
        </w:rPr>
        <w:t>TS 23.401 [</w:t>
      </w:r>
      <w:r>
        <w:rPr>
          <w:lang w:val="en-US"/>
        </w:rPr>
        <w:t xml:space="preserve">6] and steps 1 - 2 in Figure 4.11.1.5.4.1-1 of </w:t>
      </w:r>
      <w:r w:rsidR="00326905">
        <w:rPr>
          <w:lang w:val="en-US"/>
        </w:rPr>
        <w:t>TS 23.502 [</w:t>
      </w:r>
      <w:r>
        <w:rPr>
          <w:lang w:val="en-US"/>
        </w:rPr>
        <w:t xml:space="preserve">3]. </w:t>
      </w:r>
      <w:r w:rsidR="00BE0410">
        <w:rPr>
          <w:rFonts w:eastAsia="SimSun"/>
          <w:lang w:eastAsia="en-US"/>
        </w:rPr>
        <w:t>When the UAV requests C2 communication,</w:t>
      </w:r>
      <w:r w:rsidR="00BE0410">
        <w:rPr>
          <w:lang w:val="en-US"/>
        </w:rPr>
        <w:t xml:space="preserve"> the </w:t>
      </w:r>
      <w:r w:rsidR="00ED3E29">
        <w:rPr>
          <w:lang w:val="en-US"/>
        </w:rPr>
        <w:t xml:space="preserve">UE </w:t>
      </w:r>
      <w:r>
        <w:rPr>
          <w:lang w:val="en-US"/>
        </w:rPr>
        <w:t>includes in the PCO of the PDN Connectivity Request the following payloads:</w:t>
      </w:r>
    </w:p>
    <w:p w14:paraId="3DCDC089" w14:textId="65843479" w:rsidR="00B10B21" w:rsidRDefault="00B10B21" w:rsidP="00B10B21">
      <w:pPr>
        <w:pStyle w:val="B2"/>
        <w:rPr>
          <w:lang w:val="en-US"/>
        </w:rPr>
      </w:pPr>
      <w:r>
        <w:rPr>
          <w:lang w:val="en-US"/>
        </w:rPr>
        <w:t>-</w:t>
      </w:r>
      <w:r>
        <w:rPr>
          <w:lang w:val="en-US"/>
        </w:rPr>
        <w:tab/>
        <w:t>CAA-Level Identity payload containing the CAA-Level UAV ID assigned by the USS provider;</w:t>
      </w:r>
    </w:p>
    <w:p w14:paraId="14C5D413" w14:textId="4EF18D20" w:rsidR="00B10B21" w:rsidRDefault="00B10B21" w:rsidP="00B10B21">
      <w:pPr>
        <w:pStyle w:val="B2"/>
        <w:rPr>
          <w:lang w:val="en-US"/>
        </w:rPr>
      </w:pPr>
      <w:r>
        <w:rPr>
          <w:lang w:val="en-US"/>
        </w:rPr>
        <w:t>-</w:t>
      </w:r>
      <w:r>
        <w:rPr>
          <w:lang w:val="en-US"/>
        </w:rPr>
        <w:tab/>
      </w:r>
      <w:r w:rsidR="00BE0410">
        <w:rPr>
          <w:lang w:val="en-US"/>
        </w:rPr>
        <w:t xml:space="preserve">Optionally a </w:t>
      </w:r>
      <w:r>
        <w:rPr>
          <w:lang w:val="en-US"/>
        </w:rPr>
        <w:t>UAS container including UAV UAV-C pairing information, flight authorization information, if available</w:t>
      </w:r>
      <w:r w:rsidR="00BE0410">
        <w:rPr>
          <w:lang w:val="en-US"/>
        </w:rPr>
        <w:t xml:space="preserve"> within a C2 Aviation Payload</w:t>
      </w:r>
      <w:r>
        <w:rPr>
          <w:lang w:val="en-US"/>
        </w:rPr>
        <w:t>.</w:t>
      </w:r>
    </w:p>
    <w:p w14:paraId="4A3ACA10" w14:textId="77777777" w:rsidR="00B10B21" w:rsidRDefault="00B10B21" w:rsidP="00B10B21">
      <w:pPr>
        <w:pStyle w:val="NO"/>
        <w:rPr>
          <w:lang w:val="en-US"/>
        </w:rPr>
      </w:pPr>
      <w:r>
        <w:rPr>
          <w:lang w:val="en-US"/>
        </w:rPr>
        <w:t>NOTE:</w:t>
      </w:r>
      <w:r>
        <w:rPr>
          <w:lang w:val="en-US"/>
        </w:rPr>
        <w:tab/>
        <w:t>How the UAV/UE is configured with pairing information is out of scope of 3GPP.</w:t>
      </w:r>
    </w:p>
    <w:p w14:paraId="1DCE3D0B" w14:textId="7B96DEF8" w:rsidR="00B10B21" w:rsidRDefault="00B10B21" w:rsidP="00B10B21">
      <w:pPr>
        <w:pStyle w:val="B1"/>
        <w:rPr>
          <w:lang w:val="en-US"/>
        </w:rPr>
      </w:pPr>
      <w:r>
        <w:rPr>
          <w:lang w:val="en-US"/>
        </w:rPr>
        <w:t>1.</w:t>
      </w:r>
      <w:r>
        <w:rPr>
          <w:lang w:val="en-US"/>
        </w:rPr>
        <w:tab/>
        <w:t xml:space="preserve">If authorization with USS is carried out during the PDN connectivity request (Option 1) steps 1, 6 as </w:t>
      </w:r>
      <w:r w:rsidRPr="00ED3E29">
        <w:rPr>
          <w:lang w:val="en-US"/>
        </w:rPr>
        <w:t>in Figure 5.2.3.</w:t>
      </w:r>
      <w:r w:rsidR="00ED3E29" w:rsidRPr="00ED3E29">
        <w:rPr>
          <w:lang w:val="en-US"/>
        </w:rPr>
        <w:t>2</w:t>
      </w:r>
      <w:r w:rsidRPr="00ED3E29">
        <w:rPr>
          <w:lang w:val="en-US"/>
        </w:rPr>
        <w:t>-1</w:t>
      </w:r>
      <w:r>
        <w:rPr>
          <w:lang w:val="en-US"/>
        </w:rPr>
        <w:t xml:space="preserve"> takes place. The USS determines Remote Identification and Tracking Information (RITI) and Authorization Data for the UAV. The RITI and Authorization data are provided to the SMF+PGW-C.</w:t>
      </w:r>
    </w:p>
    <w:p w14:paraId="00A16A15" w14:textId="047DF5EF" w:rsidR="00B10B21" w:rsidRDefault="00B10B21" w:rsidP="00B10B21">
      <w:pPr>
        <w:pStyle w:val="B1"/>
        <w:rPr>
          <w:lang w:val="en-US"/>
        </w:rPr>
      </w:pPr>
      <w:r>
        <w:rPr>
          <w:lang w:val="en-US"/>
        </w:rPr>
        <w:t>2.</w:t>
      </w:r>
      <w:r>
        <w:rPr>
          <w:lang w:val="en-US"/>
        </w:rPr>
        <w:tab/>
        <w:t xml:space="preserve">Steps 5 -16 performed as in Figure 5.10.2-1 of </w:t>
      </w:r>
      <w:r w:rsidR="00326905">
        <w:rPr>
          <w:lang w:val="en-US"/>
        </w:rPr>
        <w:t>TS 23.401 [</w:t>
      </w:r>
      <w:r>
        <w:rPr>
          <w:lang w:val="en-US"/>
        </w:rPr>
        <w:t xml:space="preserve">6] and Steps 3-6 as in Figure 4.11.1.5.4.1-1 of </w:t>
      </w:r>
      <w:r w:rsidR="00326905">
        <w:rPr>
          <w:lang w:val="en-US"/>
        </w:rPr>
        <w:t>TS 23.502 [</w:t>
      </w:r>
      <w:r>
        <w:rPr>
          <w:lang w:val="en-US"/>
        </w:rPr>
        <w:t>3]. SMF+PGW-C includes the RITI within the PCO of the Create Session Response. The UE receives the PCO within a Downlink NAS transport message.</w:t>
      </w:r>
    </w:p>
    <w:p w14:paraId="00220E6D" w14:textId="792D44B4" w:rsidR="00B10B21" w:rsidRDefault="00B10B21" w:rsidP="00B10B21">
      <w:pPr>
        <w:pStyle w:val="B1"/>
        <w:rPr>
          <w:lang w:val="en-US"/>
        </w:rPr>
      </w:pPr>
      <w:r>
        <w:rPr>
          <w:lang w:val="en-US"/>
        </w:rPr>
        <w:t>3.</w:t>
      </w:r>
      <w:r>
        <w:rPr>
          <w:lang w:val="en-US"/>
        </w:rPr>
        <w:tab/>
        <w:t>If authorization with USS is carried out after the PDN connectivity request (Option 2) ste</w:t>
      </w:r>
      <w:r w:rsidRPr="00ED3E29">
        <w:rPr>
          <w:lang w:val="en-US"/>
        </w:rPr>
        <w:t>ps 1, 6 as in Figure 5.2.3.</w:t>
      </w:r>
      <w:r w:rsidR="00ED3E29">
        <w:rPr>
          <w:lang w:val="en-US"/>
        </w:rPr>
        <w:t>2</w:t>
      </w:r>
      <w:r w:rsidRPr="00ED3E29">
        <w:rPr>
          <w:lang w:val="en-US"/>
        </w:rPr>
        <w:t>-1 takes place. The USS determines Remote Identification and Tracking Information</w:t>
      </w:r>
      <w:r>
        <w:rPr>
          <w:lang w:val="en-US"/>
        </w:rPr>
        <w:t xml:space="preserve"> (RITI) and Authorization Data for the UAV. The RITI and Authorization data are provided to the SMF+PGW-C.</w:t>
      </w:r>
    </w:p>
    <w:p w14:paraId="72DA2688" w14:textId="54CD5122" w:rsidR="00B10B21" w:rsidRDefault="00B10B21" w:rsidP="00B10B21">
      <w:pPr>
        <w:pStyle w:val="B1"/>
        <w:rPr>
          <w:lang w:val="en-US"/>
        </w:rPr>
      </w:pPr>
      <w:r>
        <w:rPr>
          <w:lang w:val="en-US"/>
        </w:rPr>
        <w:t>4.</w:t>
      </w:r>
      <w:r>
        <w:rPr>
          <w:lang w:val="en-US"/>
        </w:rPr>
        <w:tab/>
        <w:t xml:space="preserve">Steps 13-14 performed as in Figure 5.10.2-1 of </w:t>
      </w:r>
      <w:r w:rsidR="00326905">
        <w:rPr>
          <w:lang w:val="en-US"/>
        </w:rPr>
        <w:t>TS 23.401 [</w:t>
      </w:r>
      <w:r>
        <w:rPr>
          <w:lang w:val="en-US"/>
        </w:rPr>
        <w:t>6]</w:t>
      </w:r>
    </w:p>
    <w:p w14:paraId="40EB5F00" w14:textId="6E21CF1E" w:rsidR="00B10B21" w:rsidRDefault="00B10B21" w:rsidP="00B10B21">
      <w:pPr>
        <w:pStyle w:val="B1"/>
        <w:rPr>
          <w:lang w:val="en-US"/>
        </w:rPr>
      </w:pPr>
      <w:r>
        <w:rPr>
          <w:lang w:val="en-US"/>
        </w:rPr>
        <w:t>5.</w:t>
      </w:r>
      <w:r>
        <w:rPr>
          <w:lang w:val="en-US"/>
        </w:rPr>
        <w:tab/>
        <w:t>Steps 5a-5f as in Figure 5.2.3.a-1 is performed. The RITI is provided to the UAV/UE within the PCO.</w:t>
      </w:r>
    </w:p>
    <w:p w14:paraId="2213AD62" w14:textId="312E7A70" w:rsidR="00BE0410" w:rsidRDefault="00BE0410" w:rsidP="00BE0410">
      <w:pPr>
        <w:rPr>
          <w:lang w:val="en-US"/>
        </w:rPr>
      </w:pPr>
      <w:r w:rsidRPr="00BE0410">
        <w:t>For a UAV with aerial subscription, if the SMF+PGW-C determines that the S-NSSAI is subject to C2 authorization and the UAV has not provided a CAA-Level UAV ID then the SMF+PGW-C rejects the PDN connectivity request and provides in PCO an indication that USS authorization is required.</w:t>
      </w:r>
    </w:p>
    <w:p w14:paraId="14536457" w14:textId="78152021" w:rsidR="00442A81" w:rsidRPr="004B6F8A" w:rsidRDefault="00442A81" w:rsidP="00442A81">
      <w:pPr>
        <w:pStyle w:val="Heading5"/>
      </w:pPr>
      <w:bookmarkStart w:id="769" w:name="_Toc82016597"/>
      <w:bookmarkStart w:id="770" w:name="_Toc73974996"/>
      <w:r w:rsidRPr="004B6F8A">
        <w:t>5.2.</w:t>
      </w:r>
      <w:r>
        <w:t>5</w:t>
      </w:r>
      <w:r w:rsidRPr="004B6F8A">
        <w:t>.</w:t>
      </w:r>
      <w:r>
        <w:t>3.2</w:t>
      </w:r>
      <w:r w:rsidRPr="004B6F8A">
        <w:tab/>
      </w:r>
      <w:r w:rsidRPr="004B6F8A">
        <w:rPr>
          <w:rFonts w:eastAsia="DengXian"/>
        </w:rPr>
        <w:t>C2 authorization</w:t>
      </w:r>
      <w:r w:rsidRPr="004B6F8A">
        <w:t xml:space="preserve"> at UE requested </w:t>
      </w:r>
      <w:r>
        <w:t>bearer resource modification for an existing PDN connection</w:t>
      </w:r>
      <w:bookmarkEnd w:id="769"/>
      <w:bookmarkEnd w:id="770"/>
    </w:p>
    <w:p w14:paraId="69E18BFC" w14:textId="578CCB4B" w:rsidR="00442A81" w:rsidRDefault="00442A81" w:rsidP="00442A81">
      <w:r>
        <w:t xml:space="preserve">If the </w:t>
      </w:r>
      <w:r w:rsidR="006E4EC6">
        <w:t xml:space="preserve">UE </w:t>
      </w:r>
      <w:r>
        <w:t xml:space="preserve">uses the existing PDN connection for C2, the UAV/UE uses the UE requested bearer resource modification as described in clause 5.4.5 of </w:t>
      </w:r>
      <w:r w:rsidR="00326905">
        <w:t>TS 23.401 [</w:t>
      </w:r>
      <w:r w:rsidR="004E46F5">
        <w:t>6</w:t>
      </w:r>
      <w:r>
        <w:t>] to request C2 authorization as follows.</w:t>
      </w:r>
    </w:p>
    <w:p w14:paraId="0CC43ACF" w14:textId="33E48BF7" w:rsidR="00442A81" w:rsidRDefault="006E4EC6" w:rsidP="00B10B21">
      <w:pPr>
        <w:pStyle w:val="TH"/>
      </w:pPr>
      <w:r>
        <w:object w:dxaOrig="12480" w:dyaOrig="4051" w14:anchorId="044D8C9B">
          <v:shape id="_x0000_i1040" type="#_x0000_t75" style="width:480.9pt;height:156.25pt" o:ole="">
            <v:imagedata r:id="rId43" o:title=""/>
          </v:shape>
          <o:OLEObject Type="Embed" ProgID="Visio.Drawing.15" ShapeID="_x0000_i1040" DrawAspect="Content" ObjectID="_1692630646" r:id="rId44"/>
        </w:object>
      </w:r>
    </w:p>
    <w:p w14:paraId="5F10DF21" w14:textId="0822AF8B" w:rsidR="00442A81" w:rsidRPr="004B6F8A" w:rsidRDefault="00442A81" w:rsidP="00B10B21">
      <w:pPr>
        <w:pStyle w:val="TF"/>
        <w:rPr>
          <w:lang w:val="en-US" w:eastAsia="en-US"/>
        </w:rPr>
      </w:pPr>
      <w:r w:rsidRPr="004B6F8A">
        <w:rPr>
          <w:lang w:val="en-US" w:eastAsia="en-US"/>
        </w:rPr>
        <w:t>Figure 5.2.</w:t>
      </w:r>
      <w:r>
        <w:rPr>
          <w:lang w:val="en-US" w:eastAsia="en-US"/>
        </w:rPr>
        <w:t>5</w:t>
      </w:r>
      <w:r w:rsidRPr="004B6F8A">
        <w:rPr>
          <w:lang w:val="en-US" w:eastAsia="en-US"/>
        </w:rPr>
        <w:t>.</w:t>
      </w:r>
      <w:r>
        <w:rPr>
          <w:lang w:val="en-US" w:eastAsia="en-US"/>
        </w:rPr>
        <w:t>3.2</w:t>
      </w:r>
      <w:r w:rsidRPr="004B6F8A">
        <w:rPr>
          <w:lang w:val="en-US" w:eastAsia="en-US"/>
        </w:rPr>
        <w:t xml:space="preserve">-1: C2 authorization at </w:t>
      </w:r>
      <w:r>
        <w:rPr>
          <w:lang w:val="en-US" w:eastAsia="en-US"/>
        </w:rPr>
        <w:t>UE requested bearer resource modification for an existing PDN</w:t>
      </w:r>
    </w:p>
    <w:p w14:paraId="254CDD37" w14:textId="6A85C5AE" w:rsidR="00442A81" w:rsidRDefault="00442A81" w:rsidP="00442A81">
      <w:pPr>
        <w:pStyle w:val="B1"/>
        <w:rPr>
          <w:rFonts w:eastAsia="SimSun"/>
          <w:lang w:eastAsia="en-US"/>
        </w:rPr>
      </w:pPr>
      <w:r w:rsidRPr="004B6F8A">
        <w:rPr>
          <w:rFonts w:eastAsia="SimSun"/>
          <w:lang w:eastAsia="en-US"/>
        </w:rPr>
        <w:t>0.</w:t>
      </w:r>
      <w:r w:rsidRPr="004B6F8A">
        <w:rPr>
          <w:rFonts w:eastAsia="SimSun"/>
          <w:lang w:eastAsia="en-US"/>
        </w:rPr>
        <w:tab/>
      </w:r>
      <w:r w:rsidRPr="004B6F8A">
        <w:rPr>
          <w:lang w:eastAsia="en-US"/>
        </w:rPr>
        <w:t xml:space="preserve">Steps 1 - </w:t>
      </w:r>
      <w:r>
        <w:rPr>
          <w:lang w:eastAsia="en-US"/>
        </w:rPr>
        <w:t>2</w:t>
      </w:r>
      <w:r w:rsidRPr="004B6F8A">
        <w:rPr>
          <w:lang w:eastAsia="en-US"/>
        </w:rPr>
        <w:t xml:space="preserve"> performed as in Figure 5.</w:t>
      </w:r>
      <w:r>
        <w:rPr>
          <w:lang w:eastAsia="en-US"/>
        </w:rPr>
        <w:t>4</w:t>
      </w:r>
      <w:r w:rsidRPr="004B6F8A">
        <w:rPr>
          <w:lang w:eastAsia="en-US"/>
        </w:rPr>
        <w:t>.</w:t>
      </w:r>
      <w:r>
        <w:rPr>
          <w:lang w:eastAsia="en-US"/>
        </w:rPr>
        <w:t>5</w:t>
      </w:r>
      <w:r w:rsidRPr="004B6F8A">
        <w:rPr>
          <w:lang w:eastAsia="en-US"/>
        </w:rPr>
        <w:t xml:space="preserve">-1 of </w:t>
      </w:r>
      <w:r w:rsidR="00326905">
        <w:rPr>
          <w:lang w:eastAsia="en-US"/>
        </w:rPr>
        <w:t>TS </w:t>
      </w:r>
      <w:r w:rsidR="00326905" w:rsidRPr="004B6F8A">
        <w:rPr>
          <w:lang w:eastAsia="en-US"/>
        </w:rPr>
        <w:t>23.401</w:t>
      </w:r>
      <w:r w:rsidR="00326905">
        <w:rPr>
          <w:lang w:eastAsia="en-US"/>
        </w:rPr>
        <w:t> </w:t>
      </w:r>
      <w:r w:rsidR="00326905" w:rsidRPr="004B6F8A">
        <w:rPr>
          <w:lang w:eastAsia="en-US"/>
        </w:rPr>
        <w:t>[</w:t>
      </w:r>
      <w:r w:rsidR="004E46F5">
        <w:rPr>
          <w:lang w:eastAsia="en-US"/>
        </w:rPr>
        <w:t>6</w:t>
      </w:r>
      <w:r w:rsidRPr="004B6F8A">
        <w:rPr>
          <w:lang w:eastAsia="en-US"/>
        </w:rPr>
        <w:t>].</w:t>
      </w:r>
      <w:r w:rsidRPr="004B6F8A">
        <w:rPr>
          <w:rFonts w:eastAsia="SimSun"/>
          <w:lang w:eastAsia="en-US"/>
        </w:rPr>
        <w:t xml:space="preserve"> </w:t>
      </w:r>
      <w:r w:rsidR="00BE0410">
        <w:rPr>
          <w:rFonts w:eastAsia="SimSun"/>
          <w:lang w:eastAsia="en-US"/>
        </w:rPr>
        <w:t>When the UAV requests C2 communication,</w:t>
      </w:r>
      <w:r w:rsidR="00BE0410" w:rsidRPr="004B6F8A">
        <w:rPr>
          <w:rFonts w:eastAsia="SimSun"/>
          <w:lang w:eastAsia="en-US"/>
        </w:rPr>
        <w:t xml:space="preserve"> </w:t>
      </w:r>
      <w:r w:rsidR="00BE0410">
        <w:rPr>
          <w:rFonts w:eastAsia="SimSun"/>
          <w:lang w:eastAsia="en-US"/>
        </w:rPr>
        <w:t>t</w:t>
      </w:r>
      <w:r w:rsidR="00BE0410" w:rsidRPr="004B6F8A">
        <w:rPr>
          <w:rFonts w:eastAsia="SimSun"/>
          <w:lang w:eastAsia="en-US"/>
        </w:rPr>
        <w:t xml:space="preserve">he </w:t>
      </w:r>
      <w:r>
        <w:rPr>
          <w:rFonts w:eastAsia="SimSun"/>
          <w:lang w:eastAsia="en-US"/>
        </w:rPr>
        <w:t>UE additionally</w:t>
      </w:r>
      <w:r w:rsidRPr="004B6F8A">
        <w:rPr>
          <w:rFonts w:eastAsia="SimSun"/>
          <w:lang w:eastAsia="en-US"/>
        </w:rPr>
        <w:t xml:space="preserve"> includes in the</w:t>
      </w:r>
      <w:r>
        <w:rPr>
          <w:rFonts w:eastAsia="SimSun"/>
          <w:lang w:eastAsia="en-US"/>
        </w:rPr>
        <w:t xml:space="preserve"> PCO the following payloads.</w:t>
      </w:r>
    </w:p>
    <w:p w14:paraId="08CA93C3" w14:textId="7CC32946" w:rsidR="00B10B21" w:rsidRDefault="00B10B21" w:rsidP="00B10B21">
      <w:pPr>
        <w:pStyle w:val="B2"/>
        <w:rPr>
          <w:lang w:val="en-US" w:eastAsia="en-US"/>
        </w:rPr>
      </w:pPr>
      <w:r>
        <w:rPr>
          <w:lang w:val="en-US" w:eastAsia="en-US"/>
        </w:rPr>
        <w:t>-</w:t>
      </w:r>
      <w:r>
        <w:rPr>
          <w:lang w:val="en-US" w:eastAsia="en-US"/>
        </w:rPr>
        <w:tab/>
        <w:t>CAA-Level Identity payload containing the CAA-Level UAV ID assigned by the USS provider;</w:t>
      </w:r>
    </w:p>
    <w:p w14:paraId="541E458A" w14:textId="1688FDFA" w:rsidR="00B10B21" w:rsidRDefault="00B10B21" w:rsidP="00B10B21">
      <w:pPr>
        <w:pStyle w:val="B2"/>
        <w:rPr>
          <w:lang w:val="en-US" w:eastAsia="en-US"/>
        </w:rPr>
      </w:pPr>
      <w:r>
        <w:rPr>
          <w:lang w:val="en-US" w:eastAsia="en-US"/>
        </w:rPr>
        <w:t>-</w:t>
      </w:r>
      <w:r>
        <w:rPr>
          <w:lang w:val="en-US" w:eastAsia="en-US"/>
        </w:rPr>
        <w:tab/>
      </w:r>
      <w:r w:rsidR="00BE0410">
        <w:rPr>
          <w:lang w:val="en-US" w:eastAsia="en-US"/>
        </w:rPr>
        <w:t xml:space="preserve">Optionally a </w:t>
      </w:r>
      <w:r>
        <w:rPr>
          <w:lang w:val="en-US" w:eastAsia="en-US"/>
        </w:rPr>
        <w:t>UAS container including UAV UAV-C pairing information, flight authorization information, if available</w:t>
      </w:r>
      <w:r w:rsidR="00BE0410">
        <w:rPr>
          <w:lang w:val="en-US" w:eastAsia="en-US"/>
        </w:rPr>
        <w:t xml:space="preserve"> within a C2 Aviation Payload</w:t>
      </w:r>
      <w:r>
        <w:rPr>
          <w:lang w:val="en-US" w:eastAsia="en-US"/>
        </w:rPr>
        <w:t>.</w:t>
      </w:r>
    </w:p>
    <w:p w14:paraId="743B0CAB" w14:textId="62AD4210" w:rsidR="00442A81" w:rsidRPr="004B6F8A" w:rsidRDefault="00442A81" w:rsidP="00B10B21">
      <w:pPr>
        <w:pStyle w:val="NO"/>
        <w:rPr>
          <w:lang w:val="en-US" w:eastAsia="en-US"/>
        </w:rPr>
      </w:pPr>
      <w:r w:rsidRPr="004B6F8A">
        <w:rPr>
          <w:lang w:val="en-US" w:eastAsia="en-US"/>
        </w:rPr>
        <w:t>NOTE:</w:t>
      </w:r>
      <w:r w:rsidRPr="004B6F8A">
        <w:rPr>
          <w:lang w:val="en-US" w:eastAsia="en-US"/>
        </w:rPr>
        <w:tab/>
      </w:r>
      <w:r>
        <w:rPr>
          <w:lang w:val="en-US" w:eastAsia="en-US"/>
        </w:rPr>
        <w:t>How the</w:t>
      </w:r>
      <w:r w:rsidRPr="004B6F8A">
        <w:rPr>
          <w:lang w:val="en-US" w:eastAsia="en-US"/>
        </w:rPr>
        <w:t xml:space="preserve"> UE is configured with </w:t>
      </w:r>
      <w:r>
        <w:rPr>
          <w:lang w:val="en-US" w:eastAsia="en-US"/>
        </w:rPr>
        <w:t>pairing information</w:t>
      </w:r>
      <w:r w:rsidRPr="004B6F8A">
        <w:rPr>
          <w:lang w:val="en-US" w:eastAsia="en-US"/>
        </w:rPr>
        <w:t xml:space="preserve"> </w:t>
      </w:r>
      <w:r>
        <w:rPr>
          <w:lang w:val="en-US" w:eastAsia="en-US"/>
        </w:rPr>
        <w:t xml:space="preserve">is </w:t>
      </w:r>
      <w:r w:rsidRPr="004B6F8A">
        <w:rPr>
          <w:lang w:val="en-US" w:eastAsia="en-US"/>
        </w:rPr>
        <w:t>out of scope of 3GPP.</w:t>
      </w:r>
    </w:p>
    <w:p w14:paraId="71666D45" w14:textId="571F9291" w:rsidR="00B10B21" w:rsidRDefault="00B10B21" w:rsidP="00B10B21">
      <w:pPr>
        <w:pStyle w:val="B1"/>
      </w:pPr>
      <w:r>
        <w:t>1.</w:t>
      </w:r>
      <w:r>
        <w:tab/>
        <w:t>Authorization with USS is carried out as in steps 1, 6 as per Figure 5.2.3.x-1. The SMF+PGW-C includes in the authorization request the CAA-Level Identity payload and UAS container provided in step 1</w:t>
      </w:r>
    </w:p>
    <w:p w14:paraId="14E25ACF" w14:textId="72FC8FFB" w:rsidR="00B10B21" w:rsidRDefault="00B10B21" w:rsidP="00B10B21">
      <w:pPr>
        <w:pStyle w:val="B1"/>
      </w:pPr>
      <w:r>
        <w:t>2.</w:t>
      </w:r>
      <w:r>
        <w:tab/>
        <w:t xml:space="preserve">After the authorization result is received steps 4-6 are carried out as in Figure 5.4.5-1 of </w:t>
      </w:r>
      <w:r w:rsidR="00326905">
        <w:t>TS 23.401 [</w:t>
      </w:r>
      <w:r>
        <w:t>6]. The RITI is provided to the UE within the PCO.</w:t>
      </w:r>
    </w:p>
    <w:p w14:paraId="16D049D3" w14:textId="77777777" w:rsidR="00EA2D4B" w:rsidRDefault="00EA2D4B" w:rsidP="00326905">
      <w:pPr>
        <w:pStyle w:val="Heading4"/>
        <w:rPr>
          <w:ins w:id="771" w:author="Diff_v100-v200" w:date="2021-09-08T18:05:00Z"/>
        </w:rPr>
      </w:pPr>
      <w:bookmarkStart w:id="772" w:name="_Toc82016598"/>
      <w:ins w:id="773" w:author="Diff_v100-v200" w:date="2021-09-08T18:05:00Z">
        <w:r w:rsidRPr="00CA32B7">
          <w:t>5.2.</w:t>
        </w:r>
        <w:r>
          <w:t>5.4</w:t>
        </w:r>
        <w:r w:rsidRPr="00CA32B7">
          <w:tab/>
        </w:r>
        <w:r>
          <w:t>USS initiated C2 pairing policy configuration</w:t>
        </w:r>
        <w:bookmarkEnd w:id="772"/>
      </w:ins>
    </w:p>
    <w:p w14:paraId="4FACD242" w14:textId="2615D379" w:rsidR="00EA2D4B" w:rsidRPr="00B27410" w:rsidRDefault="00EA2D4B" w:rsidP="00326905">
      <w:pPr>
        <w:pStyle w:val="Heading5"/>
        <w:rPr>
          <w:ins w:id="774" w:author="Diff_v100-v200" w:date="2021-09-08T18:05:00Z"/>
        </w:rPr>
      </w:pPr>
      <w:bookmarkStart w:id="775" w:name="_Toc82016599"/>
      <w:ins w:id="776" w:author="Diff_v100-v200" w:date="2021-09-08T18:05:00Z">
        <w:r w:rsidRPr="00B27410">
          <w:t>5.2.5.</w:t>
        </w:r>
        <w:r>
          <w:t>4</w:t>
        </w:r>
        <w:r w:rsidRPr="00B27410">
          <w:t>.1</w:t>
        </w:r>
        <w:r w:rsidRPr="00B27410">
          <w:tab/>
        </w:r>
        <w:r>
          <w:t>USS initiated C2 pairing policy configuration in 5GS</w:t>
        </w:r>
        <w:bookmarkEnd w:id="775"/>
      </w:ins>
    </w:p>
    <w:p w14:paraId="27D42C14" w14:textId="77777777" w:rsidR="00EA2D4B" w:rsidRDefault="00EA2D4B" w:rsidP="00EA2D4B">
      <w:pPr>
        <w:rPr>
          <w:ins w:id="777" w:author="Diff_v100-v200" w:date="2021-09-08T18:05:00Z"/>
          <w:rFonts w:eastAsia="MS Mincho"/>
        </w:rPr>
      </w:pPr>
      <w:ins w:id="778" w:author="Diff_v100-v200" w:date="2021-09-08T18:05:00Z">
        <w:r>
          <w:rPr>
            <w:rFonts w:eastAsia="MS Mincho"/>
          </w:rPr>
          <w:t xml:space="preserve">The USS initiated C2 pairing policy configuration </w:t>
        </w:r>
        <w:r>
          <w:t>Figure 5.2.5.4.1-1</w:t>
        </w:r>
        <w:r>
          <w:rPr>
            <w:rFonts w:eastAsia="MS Mincho"/>
          </w:rPr>
          <w:t>.</w:t>
        </w:r>
      </w:ins>
    </w:p>
    <w:p w14:paraId="062CD4BA" w14:textId="4B0192EF" w:rsidR="00EA2D4B" w:rsidRPr="00424992" w:rsidRDefault="00326905" w:rsidP="00326905">
      <w:pPr>
        <w:pStyle w:val="TH"/>
        <w:rPr>
          <w:ins w:id="779" w:author="Diff_v100-v200" w:date="2021-09-08T18:05:00Z"/>
        </w:rPr>
      </w:pPr>
      <w:r>
        <w:object w:dxaOrig="11583" w:dyaOrig="6987" w14:anchorId="0186434B">
          <v:shape id="_x0000_i1041" type="#_x0000_t75" style="width:480.25pt;height:311.75pt" o:ole="">
            <v:imagedata r:id="rId45" o:title=""/>
          </v:shape>
          <o:OLEObject Type="Embed" ProgID="Visio.Drawing.15" ShapeID="_x0000_i1041" DrawAspect="Content" ObjectID="_1692630647" r:id="rId46"/>
        </w:object>
      </w:r>
    </w:p>
    <w:p w14:paraId="00E9A8E2" w14:textId="77777777" w:rsidR="00EA2D4B" w:rsidRDefault="00EA2D4B" w:rsidP="00326905">
      <w:pPr>
        <w:pStyle w:val="TF"/>
        <w:rPr>
          <w:ins w:id="780" w:author="Diff_v100-v200" w:date="2021-09-08T18:05:00Z"/>
        </w:rPr>
      </w:pPr>
      <w:ins w:id="781" w:author="Diff_v100-v200" w:date="2021-09-08T18:05:00Z">
        <w:r>
          <w:t xml:space="preserve">Figure 5.2.5.4.1-1: USS initiated </w:t>
        </w:r>
        <w:r w:rsidRPr="00CA32B7">
          <w:t xml:space="preserve">C2 </w:t>
        </w:r>
        <w:r>
          <w:t>pairing policy configuration in 5GS</w:t>
        </w:r>
      </w:ins>
    </w:p>
    <w:p w14:paraId="1F009A41" w14:textId="025EAEC9" w:rsidR="00EA2D4B" w:rsidRDefault="00EA2D4B" w:rsidP="00EA2D4B">
      <w:pPr>
        <w:pStyle w:val="B1"/>
        <w:rPr>
          <w:ins w:id="782" w:author="Diff_v100-v200" w:date="2021-09-08T18:05:00Z"/>
        </w:rPr>
      </w:pPr>
      <w:ins w:id="783" w:author="Diff_v100-v200" w:date="2021-09-08T18:05:00Z">
        <w:r>
          <w:t>0.</w:t>
        </w:r>
        <w:r>
          <w:tab/>
        </w:r>
        <w:r w:rsidR="00326905">
          <w:t>The UAV is registered in the network and a PDU session is established as specified in clause 5.2.3.2.</w:t>
        </w:r>
      </w:ins>
    </w:p>
    <w:p w14:paraId="752A7346" w14:textId="6F06D915" w:rsidR="00EA2D4B" w:rsidRDefault="00EA2D4B" w:rsidP="00EA2D4B">
      <w:pPr>
        <w:pStyle w:val="B1"/>
        <w:rPr>
          <w:ins w:id="784" w:author="Diff_v100-v200" w:date="2021-09-08T18:05:00Z"/>
        </w:rPr>
      </w:pPr>
      <w:ins w:id="785" w:author="Diff_v100-v200" w:date="2021-09-08T18:05:00Z">
        <w:r>
          <w:t>1.</w:t>
        </w:r>
        <w:r>
          <w:tab/>
        </w:r>
        <w:r w:rsidR="00326905">
          <w:t>The USS initiates the PDU Session modification by invoking the Nnef_AFSessionWithQoS_Create request including USS Identity/AF Identifier, Transaction Reference ID, UAV-UAVC Pairing info/Flow description(s), QoS reference. The UAV-UAVC Pairing info/Flow description(s) includes the UAV-C IP address. See step 1 in clause 4.15.6.6 of TS 23.502 [3]: Setting up an AF session with required QoS.</w:t>
        </w:r>
      </w:ins>
    </w:p>
    <w:p w14:paraId="50F08677" w14:textId="14C27B70" w:rsidR="00326905" w:rsidRPr="00326905" w:rsidRDefault="00EA2D4B" w:rsidP="00EA2D4B">
      <w:pPr>
        <w:pStyle w:val="B1"/>
        <w:rPr>
          <w:ins w:id="786" w:author="Diff_v100-v200" w:date="2021-09-08T18:05:00Z"/>
        </w:rPr>
      </w:pPr>
      <w:ins w:id="787" w:author="Diff_v100-v200" w:date="2021-09-08T18:05:00Z">
        <w:r w:rsidRPr="00326905">
          <w:t>2.</w:t>
        </w:r>
        <w:r w:rsidRPr="00326905">
          <w:tab/>
        </w:r>
        <w:r w:rsidR="00326905" w:rsidRPr="00326905">
          <w:t>UAS NF/NEF authorizes the request from the USS followed by interacting with PCF triggering a Npcf_PolicyAuthorization_Create request and provides relevant parameters to the PCF.</w:t>
        </w:r>
      </w:ins>
    </w:p>
    <w:p w14:paraId="0471B91C" w14:textId="0EF30413" w:rsidR="00326905" w:rsidRPr="00326905" w:rsidRDefault="00326905" w:rsidP="00EA2D4B">
      <w:pPr>
        <w:pStyle w:val="B1"/>
        <w:rPr>
          <w:ins w:id="788" w:author="Diff_v100-v200" w:date="2021-09-08T18:05:00Z"/>
        </w:rPr>
      </w:pPr>
      <w:ins w:id="789" w:author="Diff_v100-v200" w:date="2021-09-08T18:05:00Z">
        <w:r w:rsidRPr="00326905">
          <w:tab/>
          <w:t>PCF determines whether the request is authorized and if the requested QoS is allowed. PCF informs UAS NF/NEF if the request is accepted by invoking Npcf_PolicyAuthorization_Create response. See steps 2 - 4 in figure 4.15.6.6.6-1 of TS</w:t>
        </w:r>
        <w:r>
          <w:t> </w:t>
        </w:r>
        <w:r w:rsidRPr="00326905">
          <w:t>23.502</w:t>
        </w:r>
        <w:r>
          <w:t> </w:t>
        </w:r>
        <w:r w:rsidRPr="00326905">
          <w:t>[3].</w:t>
        </w:r>
      </w:ins>
    </w:p>
    <w:p w14:paraId="0D8FE981" w14:textId="38E8AB24" w:rsidR="00EA2D4B" w:rsidRPr="00194019" w:rsidRDefault="00EA2D4B" w:rsidP="00EA2D4B">
      <w:pPr>
        <w:pStyle w:val="B1"/>
        <w:rPr>
          <w:ins w:id="790" w:author="Diff_v100-v200" w:date="2021-09-08T18:05:00Z"/>
        </w:rPr>
      </w:pPr>
      <w:ins w:id="791" w:author="Diff_v100-v200" w:date="2021-09-08T18:05:00Z">
        <w:r w:rsidRPr="00194019">
          <w:t>3.</w:t>
        </w:r>
        <w:r w:rsidRPr="00194019">
          <w:tab/>
        </w:r>
        <w:r w:rsidR="00326905">
          <w:t>UAS NF/NEF sends a Nnef_AFsessionWithQoS_Create response message (Transaction Reference ID, Result) to the USS. Result indicates whether the request is granted or not. See step 5 in figure 4.15.6.6.6-1 of TS 23.502 [3].</w:t>
        </w:r>
      </w:ins>
    </w:p>
    <w:p w14:paraId="64FDBD12" w14:textId="2C8B2D97" w:rsidR="00EA2D4B" w:rsidRPr="00194019" w:rsidRDefault="00EA2D4B" w:rsidP="00326905">
      <w:pPr>
        <w:pStyle w:val="NO"/>
        <w:rPr>
          <w:ins w:id="792" w:author="Diff_v100-v200" w:date="2021-09-08T18:05:00Z"/>
        </w:rPr>
      </w:pPr>
      <w:ins w:id="793" w:author="Diff_v100-v200" w:date="2021-09-08T18:05:00Z">
        <w:r w:rsidRPr="00194019">
          <w:t>NOTE:</w:t>
        </w:r>
        <w:r w:rsidR="00326905">
          <w:tab/>
        </w:r>
        <w:r w:rsidRPr="00194019">
          <w:t>Use of Nnef_AFSessionWithQoS_Create can be further evaluated with stage 3 work.</w:t>
        </w:r>
      </w:ins>
    </w:p>
    <w:p w14:paraId="754B591E" w14:textId="67FF9961" w:rsidR="00EA2D4B" w:rsidRPr="00194019" w:rsidRDefault="00EA2D4B" w:rsidP="00EA2D4B">
      <w:pPr>
        <w:pStyle w:val="B1"/>
        <w:rPr>
          <w:ins w:id="794" w:author="Diff_v100-v200" w:date="2021-09-08T18:05:00Z"/>
        </w:rPr>
      </w:pPr>
      <w:ins w:id="795" w:author="Diff_v100-v200" w:date="2021-09-08T18:05:00Z">
        <w:r w:rsidRPr="00194019">
          <w:t>4.</w:t>
        </w:r>
        <w:r w:rsidRPr="00194019">
          <w:tab/>
        </w:r>
        <w:r w:rsidR="00326905">
          <w:t>If the PCF determines that the SMF needs updated policy information, the PCF issues a Npcf_SMPolicyControl_UpdateNotify request with updated policy information. The updated policy information includes the UAV-C IP address. See steps 3 - 5 in figure 4.16.5.2-1 of TS 23.502 [3].</w:t>
        </w:r>
      </w:ins>
    </w:p>
    <w:p w14:paraId="66A6BE38" w14:textId="25AB1083" w:rsidR="00EA2D4B" w:rsidRPr="00194019" w:rsidRDefault="00EA2D4B" w:rsidP="00EA2D4B">
      <w:pPr>
        <w:pStyle w:val="B1"/>
        <w:rPr>
          <w:ins w:id="796" w:author="Diff_v100-v200" w:date="2021-09-08T18:05:00Z"/>
        </w:rPr>
      </w:pPr>
      <w:ins w:id="797" w:author="Diff_v100-v200" w:date="2021-09-08T18:05:00Z">
        <w:r w:rsidRPr="00194019">
          <w:t>5.</w:t>
        </w:r>
        <w:r w:rsidRPr="00194019">
          <w:tab/>
        </w:r>
        <w:r w:rsidRPr="00194019">
          <w:rPr>
            <w:lang w:eastAsia="zh-CN"/>
          </w:rPr>
          <w:t>T</w:t>
        </w:r>
        <w:r w:rsidR="00326905">
          <w:rPr>
            <w:lang w:eastAsia="zh-CN"/>
          </w:rPr>
          <w:t>he PDU Session Modification continues and completes as in steps 2a - 13 in figure 4.3.3.2-1 of TS 23.502 [3], UE or network requested PDU Session Modification (for non-roaming and roaming with local breakout). Based on the updated policy information received, the SMF determines and provides N4 rules to enable communication between UAV and UAV-C, e.g. Packet Detection Rules, Forwarding Action Rules.</w:t>
        </w:r>
      </w:ins>
    </w:p>
    <w:p w14:paraId="25DC60F5" w14:textId="2C62836A" w:rsidR="00EA2D4B" w:rsidRDefault="00EA2D4B" w:rsidP="00EA2D4B">
      <w:pPr>
        <w:pStyle w:val="B1"/>
        <w:rPr>
          <w:ins w:id="798" w:author="Diff_v100-v200" w:date="2021-09-08T18:05:00Z"/>
          <w:lang w:eastAsia="zh-CN"/>
        </w:rPr>
      </w:pPr>
      <w:ins w:id="799" w:author="Diff_v100-v200" w:date="2021-09-08T18:05:00Z">
        <w:r w:rsidRPr="00194019">
          <w:rPr>
            <w:lang w:eastAsia="zh-CN"/>
          </w:rPr>
          <w:t>6-7.</w:t>
        </w:r>
        <w:r w:rsidRPr="00194019">
          <w:rPr>
            <w:lang w:eastAsia="zh-CN"/>
          </w:rPr>
          <w:tab/>
        </w:r>
        <w:r w:rsidR="00326905">
          <w:rPr>
            <w:lang w:eastAsia="zh-CN"/>
          </w:rPr>
          <w:t>[Optional] The PCF sends Npcf_PolicyAuthorization_Notify message to the UAS NF/NEF when the modification of the transmission resources corresponding to the QoS update succeeded or failed. The UAS NF/NEF transfers this information to the USS by sending Nnef_AFSessionWithQoS_Notify message. See steps 6 and 7 in</w:t>
        </w:r>
        <w:r w:rsidR="00326905" w:rsidRPr="00326905">
          <w:rPr>
            <w:lang w:eastAsia="zh-CN"/>
          </w:rPr>
          <w:t xml:space="preserve"> </w:t>
        </w:r>
        <w:r w:rsidR="00326905">
          <w:rPr>
            <w:lang w:eastAsia="zh-CN"/>
          </w:rPr>
          <w:t>figure 4.15.6.6-1 of TS 23.502 [3].</w:t>
        </w:r>
      </w:ins>
    </w:p>
    <w:p w14:paraId="12805F17" w14:textId="26F27B59" w:rsidR="00EA2D4B" w:rsidRDefault="00326905" w:rsidP="00326905">
      <w:pPr>
        <w:pStyle w:val="Heading5"/>
        <w:rPr>
          <w:ins w:id="800" w:author="Diff_v100-v200" w:date="2021-09-08T18:05:00Z"/>
        </w:rPr>
      </w:pPr>
      <w:bookmarkStart w:id="801" w:name="_Toc82016600"/>
      <w:ins w:id="802" w:author="Diff_v100-v200" w:date="2021-09-08T18:05:00Z">
        <w:r>
          <w:t>5.2.5.4</w:t>
        </w:r>
        <w:r w:rsidR="00EA2D4B">
          <w:t>.2</w:t>
        </w:r>
        <w:r w:rsidR="00EA2D4B" w:rsidRPr="00B27410">
          <w:tab/>
        </w:r>
        <w:r w:rsidR="00EA2D4B">
          <w:t>USS initiated C2 pairing policy configuration in EPS</w:t>
        </w:r>
        <w:bookmarkEnd w:id="801"/>
      </w:ins>
    </w:p>
    <w:p w14:paraId="61CC9ECA" w14:textId="35B97A30" w:rsidR="00EA2D4B" w:rsidRPr="00326905" w:rsidRDefault="00EA2D4B" w:rsidP="00EA2D4B">
      <w:pPr>
        <w:pStyle w:val="EditorsNote"/>
        <w:rPr>
          <w:ins w:id="803" w:author="Diff_v100-v200" w:date="2021-09-08T18:05:00Z"/>
        </w:rPr>
      </w:pPr>
      <w:ins w:id="804" w:author="Diff_v100-v200" w:date="2021-09-08T18:05:00Z">
        <w:r w:rsidRPr="00326905">
          <w:t>Editor</w:t>
        </w:r>
        <w:r w:rsidR="00326905">
          <w:t>'</w:t>
        </w:r>
        <w:r w:rsidRPr="00326905">
          <w:t xml:space="preserve">s </w:t>
        </w:r>
        <w:r w:rsidR="00326905" w:rsidRPr="00326905">
          <w:t>note</w:t>
        </w:r>
        <w:r w:rsidRPr="00326905">
          <w:t>:</w:t>
        </w:r>
        <w:r w:rsidR="00326905">
          <w:tab/>
        </w:r>
        <w:r w:rsidRPr="00326905">
          <w:t>EPS procedures need to be updated according to the agreed 5GS procedure for C2 pairing policy configuration.</w:t>
        </w:r>
      </w:ins>
    </w:p>
    <w:p w14:paraId="3C0DCA37" w14:textId="77777777" w:rsidR="00EA2D4B" w:rsidRDefault="00EA2D4B" w:rsidP="00B10B21">
      <w:pPr>
        <w:pStyle w:val="B1"/>
        <w:rPr>
          <w:ins w:id="805" w:author="Diff_v100-v200" w:date="2021-09-08T18:05:00Z"/>
        </w:rPr>
      </w:pPr>
    </w:p>
    <w:p w14:paraId="5C2025E1" w14:textId="77777777" w:rsidR="00FF7EE0" w:rsidRPr="00CA32B7" w:rsidRDefault="00FF7EE0" w:rsidP="00FF7EE0">
      <w:pPr>
        <w:pStyle w:val="Heading3"/>
        <w:rPr>
          <w:lang w:val="en-US"/>
        </w:rPr>
      </w:pPr>
      <w:bookmarkStart w:id="806" w:name="_Toc64385466"/>
      <w:bookmarkStart w:id="807" w:name="_Toc64529616"/>
      <w:bookmarkStart w:id="808" w:name="_Toc82016601"/>
      <w:bookmarkStart w:id="809" w:name="_Toc73974997"/>
      <w:r w:rsidRPr="00CA32B7">
        <w:rPr>
          <w:lang w:val="en-US"/>
        </w:rPr>
        <w:t>5.2.6</w:t>
      </w:r>
      <w:r w:rsidRPr="00CA32B7">
        <w:rPr>
          <w:lang w:val="en-US"/>
        </w:rPr>
        <w:tab/>
        <w:t>UAV Flight Authorization</w:t>
      </w:r>
      <w:bookmarkEnd w:id="806"/>
      <w:bookmarkEnd w:id="807"/>
      <w:bookmarkEnd w:id="808"/>
      <w:bookmarkEnd w:id="809"/>
    </w:p>
    <w:p w14:paraId="585A1D53" w14:textId="77777777" w:rsidR="00FF7EE0" w:rsidRPr="00CA32B7" w:rsidRDefault="00FF7EE0" w:rsidP="00FF7EE0">
      <w:pPr>
        <w:rPr>
          <w:lang w:val="en-US"/>
        </w:rPr>
      </w:pPr>
    </w:p>
    <w:p w14:paraId="1423EB45" w14:textId="77777777" w:rsidR="00FF7EE0" w:rsidRPr="00CA32B7" w:rsidRDefault="00FF7EE0" w:rsidP="00FF7EE0">
      <w:pPr>
        <w:pStyle w:val="Heading3"/>
      </w:pPr>
      <w:bookmarkStart w:id="810" w:name="_Toc64385467"/>
      <w:bookmarkStart w:id="811" w:name="_Toc64529617"/>
      <w:bookmarkStart w:id="812" w:name="_Toc82016602"/>
      <w:bookmarkStart w:id="813" w:name="_Toc73974998"/>
      <w:r w:rsidRPr="00CA32B7">
        <w:t>5.2.7</w:t>
      </w:r>
      <w:r w:rsidRPr="00CA32B7">
        <w:tab/>
        <w:t>UUAA Revocation by USS/UTM</w:t>
      </w:r>
      <w:bookmarkEnd w:id="810"/>
      <w:bookmarkEnd w:id="811"/>
      <w:bookmarkEnd w:id="812"/>
      <w:bookmarkEnd w:id="813"/>
    </w:p>
    <w:p w14:paraId="5A7C2388" w14:textId="168D2C52" w:rsidR="00131F36" w:rsidRDefault="00B66D1E" w:rsidP="00B10B21">
      <w:pPr>
        <w:pStyle w:val="TH"/>
      </w:pPr>
      <w:r>
        <w:object w:dxaOrig="15195" w:dyaOrig="10890" w14:anchorId="03CA1ECD">
          <v:shape id="_x0000_i1042" type="#_x0000_t75" style="width:480.9pt;height:345.05pt" o:ole="">
            <v:imagedata r:id="rId47" o:title=""/>
          </v:shape>
          <o:OLEObject Type="Embed" ProgID="Visio.Drawing.15" ShapeID="_x0000_i1042" DrawAspect="Content" ObjectID="_1692630648" r:id="rId48"/>
        </w:object>
      </w:r>
    </w:p>
    <w:p w14:paraId="676C01D4" w14:textId="01EFAF9D" w:rsidR="00131F36" w:rsidRDefault="00131F36" w:rsidP="00131F36">
      <w:pPr>
        <w:pStyle w:val="TF"/>
      </w:pPr>
      <w:r w:rsidRPr="007220CC">
        <w:t>Figure 5.2.</w:t>
      </w:r>
      <w:r>
        <w:t>7.1</w:t>
      </w:r>
      <w:r w:rsidRPr="007220CC">
        <w:t xml:space="preserve">-1: </w:t>
      </w:r>
      <w:r>
        <w:t>Procedure for UAV authorization revocation by USS.</w:t>
      </w:r>
    </w:p>
    <w:p w14:paraId="63D831CB" w14:textId="77777777" w:rsidR="00206175" w:rsidRDefault="00B10B21" w:rsidP="00B10B21">
      <w:pPr>
        <w:rPr>
          <w:lang w:val="en-US"/>
        </w:rPr>
      </w:pPr>
      <w:r>
        <w:rPr>
          <w:lang w:val="en-US"/>
        </w:rPr>
        <w:t>UAS NF stores the UAV UEs UUAA context after successful UUAA procedure as explained in clause 5.2.2.2 for UUAA-MM and in clause 5.2.3.2 for UUAA-SM procedure.</w:t>
      </w:r>
    </w:p>
    <w:p w14:paraId="2DDCF73E" w14:textId="15974A40" w:rsidR="00B10B21" w:rsidRDefault="00B10B21" w:rsidP="00B10B21">
      <w:pPr>
        <w:pStyle w:val="B1"/>
        <w:rPr>
          <w:lang w:val="en-US"/>
        </w:rPr>
      </w:pPr>
      <w:r>
        <w:rPr>
          <w:lang w:val="en-US"/>
        </w:rPr>
        <w:t>1.</w:t>
      </w:r>
      <w:r>
        <w:rPr>
          <w:lang w:val="en-US"/>
        </w:rPr>
        <w:tab/>
        <w:t xml:space="preserve">The USS sends </w:t>
      </w:r>
      <w:del w:id="814" w:author="Diff_v100-v200" w:date="2021-09-08T18:05:00Z">
        <w:r>
          <w:rPr>
            <w:lang w:val="en-US"/>
          </w:rPr>
          <w:delText>an</w:delText>
        </w:r>
      </w:del>
      <w:ins w:id="815" w:author="Diff_v100-v200" w:date="2021-09-08T18:05:00Z">
        <w:r w:rsidR="00B66D1E">
          <w:rPr>
            <w:lang w:val="en-US"/>
          </w:rPr>
          <w:t xml:space="preserve">Naf_Auth_notification </w:t>
        </w:r>
        <w:r>
          <w:rPr>
            <w:lang w:val="en-US"/>
          </w:rPr>
          <w:t>to UAS NF</w:t>
        </w:r>
        <w:r w:rsidR="00B66D1E">
          <w:rPr>
            <w:lang w:val="en-US"/>
          </w:rPr>
          <w:t xml:space="preserve"> for</w:t>
        </w:r>
      </w:ins>
      <w:r w:rsidR="00B66D1E">
        <w:rPr>
          <w:lang w:val="en-US"/>
        </w:rPr>
        <w:t xml:space="preserve"> authorization revocation</w:t>
      </w:r>
      <w:del w:id="816" w:author="Diff_v100-v200" w:date="2021-09-08T18:05:00Z">
        <w:r>
          <w:rPr>
            <w:lang w:val="en-US"/>
          </w:rPr>
          <w:delText xml:space="preserve"> request to UAS NF.</w:delText>
        </w:r>
      </w:del>
      <w:ins w:id="817" w:author="Diff_v100-v200" w:date="2021-09-08T18:05:00Z">
        <w:r>
          <w:rPr>
            <w:lang w:val="en-US"/>
          </w:rPr>
          <w:t>.</w:t>
        </w:r>
      </w:ins>
      <w:r>
        <w:rPr>
          <w:lang w:val="en-US"/>
        </w:rPr>
        <w:t xml:space="preserve"> The USS includes GPSI, CAA-Level UAV ID</w:t>
      </w:r>
      <w:ins w:id="818" w:author="Diff_v100-v200" w:date="2021-09-08T18:05:00Z">
        <w:r>
          <w:rPr>
            <w:lang w:val="en-US"/>
          </w:rPr>
          <w:t xml:space="preserve">, </w:t>
        </w:r>
        <w:r w:rsidR="00B66D1E">
          <w:rPr>
            <w:lang w:eastAsia="zh-CN"/>
          </w:rPr>
          <w:t>cause of revoca</w:t>
        </w:r>
        <w:r w:rsidR="00B66D1E" w:rsidRPr="00206175">
          <w:t>tion</w:t>
        </w:r>
      </w:ins>
      <w:r w:rsidR="00B66D1E">
        <w:rPr>
          <w:lang w:val="en-US"/>
        </w:rPr>
        <w:t xml:space="preserve">, </w:t>
      </w:r>
      <w:r>
        <w:rPr>
          <w:lang w:val="en-US"/>
        </w:rPr>
        <w:t>PDU Session IP address if available in the authorization revocation request.</w:t>
      </w:r>
    </w:p>
    <w:p w14:paraId="40257B2F" w14:textId="77777777" w:rsidR="00B10B21" w:rsidRDefault="00B10B21" w:rsidP="00B10B21">
      <w:pPr>
        <w:pStyle w:val="B1"/>
        <w:rPr>
          <w:lang w:val="en-US"/>
        </w:rPr>
      </w:pPr>
      <w:r>
        <w:rPr>
          <w:lang w:val="en-US"/>
        </w:rPr>
        <w:t>2.</w:t>
      </w:r>
      <w:r>
        <w:rPr>
          <w:lang w:val="en-US"/>
        </w:rPr>
        <w:tab/>
        <w:t>UAS NF retrieves the UAV UE's stored UUAA context. From the stored UUAA context the UAS NF determines the target AMF or SMF for sending the notification.</w:t>
      </w:r>
    </w:p>
    <w:p w14:paraId="314AE307" w14:textId="77777777" w:rsidR="00B10B21" w:rsidRDefault="00B10B21" w:rsidP="00B10B21">
      <w:pPr>
        <w:pStyle w:val="B1"/>
        <w:rPr>
          <w:lang w:val="en-US"/>
        </w:rPr>
      </w:pPr>
      <w:r>
        <w:rPr>
          <w:lang w:val="en-US"/>
        </w:rPr>
        <w:t>3a or 3b.</w:t>
      </w:r>
      <w:r>
        <w:rPr>
          <w:lang w:val="en-US"/>
        </w:rPr>
        <w:tab/>
        <w:t>The UAS NF sends Nnef_Auth_Notification request to notify the target NF, i.e. either the AMF or the SMF that the UAV is not authorized anymore.</w:t>
      </w:r>
    </w:p>
    <w:p w14:paraId="0B5B2633" w14:textId="4DDADDAB" w:rsidR="00B10B21" w:rsidRDefault="00B10B21" w:rsidP="00B10B21">
      <w:pPr>
        <w:pStyle w:val="B1"/>
        <w:rPr>
          <w:lang w:val="en-US"/>
        </w:rPr>
      </w:pPr>
      <w:r>
        <w:rPr>
          <w:lang w:val="en-US"/>
        </w:rPr>
        <w:t>4.</w:t>
      </w:r>
      <w:r>
        <w:rPr>
          <w:lang w:val="en-US"/>
        </w:rPr>
        <w:tab/>
        <w:t>The UAS NF responds back to the USS indicating that authorization revocation request has been successfully initiated.</w:t>
      </w:r>
    </w:p>
    <w:p w14:paraId="67E8A1AC" w14:textId="7F8A8EFE" w:rsidR="00206175" w:rsidRDefault="00206175" w:rsidP="00B10B21">
      <w:pPr>
        <w:pStyle w:val="B1"/>
        <w:rPr>
          <w:lang w:val="en-US"/>
        </w:rPr>
      </w:pPr>
      <w:r>
        <w:rPr>
          <w:lang w:val="en-US"/>
        </w:rPr>
        <w:t>5a.</w:t>
      </w:r>
      <w:r>
        <w:rPr>
          <w:lang w:val="en-US"/>
        </w:rPr>
        <w:tab/>
        <w:t>If UAS NF has subscribed to AMF for the Mobility Event Exposure with Event ID = Reachability Filter before, UAS NF unsubscribes to AMF for the mobility event notification by sending Namf_EventExposure_Unsubscribe request with Subscription Correlation ID.</w:t>
      </w:r>
    </w:p>
    <w:p w14:paraId="29339601" w14:textId="5F32579D" w:rsidR="00206175" w:rsidRDefault="00206175" w:rsidP="00B10B21">
      <w:pPr>
        <w:pStyle w:val="B1"/>
        <w:rPr>
          <w:lang w:val="en-US"/>
        </w:rPr>
      </w:pPr>
      <w:r>
        <w:rPr>
          <w:lang w:val="en-US"/>
        </w:rPr>
        <w:t>5b.</w:t>
      </w:r>
      <w:r>
        <w:rPr>
          <w:lang w:val="en-US"/>
        </w:rPr>
        <w:tab/>
        <w:t>The AMF acknowledges the un-subscription request from 5a by sending Namf_EventExposure_Unsubscribe response.</w:t>
      </w:r>
    </w:p>
    <w:p w14:paraId="785CA67C" w14:textId="1DA2C1FE" w:rsidR="00B10B21" w:rsidRDefault="0015032C" w:rsidP="00B10B21">
      <w:pPr>
        <w:pStyle w:val="B1"/>
        <w:rPr>
          <w:lang w:val="en-US"/>
        </w:rPr>
      </w:pPr>
      <w:r>
        <w:rPr>
          <w:lang w:val="en-US"/>
        </w:rPr>
        <w:t>6</w:t>
      </w:r>
      <w:r w:rsidR="00B10B21">
        <w:rPr>
          <w:lang w:val="en-US"/>
        </w:rPr>
        <w:t>.</w:t>
      </w:r>
      <w:r w:rsidR="00B10B21">
        <w:rPr>
          <w:lang w:val="en-US"/>
        </w:rPr>
        <w:tab/>
        <w:t>If UE is in CM_Idle state, the target NF (i.e. either the AMF or the SMF) initiates the Network Triggered Service Request procedures as described in</w:t>
      </w:r>
      <w:r w:rsidR="00326905" w:rsidRPr="00326905">
        <w:rPr>
          <w:lang w:val="en-US"/>
        </w:rPr>
        <w:t xml:space="preserve"> </w:t>
      </w:r>
      <w:del w:id="819" w:author="Diff_v100-v200" w:date="2021-09-08T18:05:00Z">
        <w:r w:rsidR="00206175">
          <w:rPr>
            <w:lang w:val="en-US"/>
          </w:rPr>
          <w:delText>TS 23.502 [</w:delText>
        </w:r>
        <w:r w:rsidR="00B10B21">
          <w:rPr>
            <w:lang w:val="en-US"/>
          </w:rPr>
          <w:delText xml:space="preserve">3] </w:delText>
        </w:r>
      </w:del>
      <w:r w:rsidR="00326905">
        <w:rPr>
          <w:lang w:val="en-US"/>
        </w:rPr>
        <w:t>clause 4.2.3.3</w:t>
      </w:r>
      <w:del w:id="820" w:author="Diff_v100-v200" w:date="2021-09-08T18:05:00Z">
        <w:r w:rsidR="00B10B21">
          <w:rPr>
            <w:lang w:val="en-US"/>
          </w:rPr>
          <w:delText>.</w:delText>
        </w:r>
      </w:del>
      <w:ins w:id="821" w:author="Diff_v100-v200" w:date="2021-09-08T18:05:00Z">
        <w:r w:rsidR="00B10B21">
          <w:rPr>
            <w:lang w:val="en-US"/>
          </w:rPr>
          <w:t xml:space="preserve"> </w:t>
        </w:r>
        <w:r w:rsidR="00326905">
          <w:rPr>
            <w:lang w:val="en-US"/>
          </w:rPr>
          <w:t>of TS 23.502 [</w:t>
        </w:r>
        <w:r w:rsidR="00B10B21">
          <w:rPr>
            <w:lang w:val="en-US"/>
          </w:rPr>
          <w:t>3].</w:t>
        </w:r>
      </w:ins>
    </w:p>
    <w:p w14:paraId="63454AAC" w14:textId="47ED95F9" w:rsidR="00B10B21" w:rsidRDefault="0015032C" w:rsidP="00B10B21">
      <w:pPr>
        <w:pStyle w:val="B1"/>
        <w:rPr>
          <w:lang w:val="en-US"/>
        </w:rPr>
      </w:pPr>
      <w:r>
        <w:rPr>
          <w:lang w:val="en-US"/>
        </w:rPr>
        <w:t>7</w:t>
      </w:r>
      <w:r w:rsidR="00B10B21">
        <w:rPr>
          <w:lang w:val="en-US"/>
        </w:rPr>
        <w:t>a.</w:t>
      </w:r>
      <w:r w:rsidR="00B10B21">
        <w:rPr>
          <w:lang w:val="en-US"/>
        </w:rPr>
        <w:tab/>
        <w:t>If the target NF is AMF, the AMF initiates UCU procedure to inform the UE that UUA is revoked. The AMF shall also initiate the release of PDU Sessions related to UAS services.</w:t>
      </w:r>
    </w:p>
    <w:p w14:paraId="05CE4676" w14:textId="07F8F968" w:rsidR="00B10B21" w:rsidRDefault="0015032C" w:rsidP="00B10B21">
      <w:pPr>
        <w:pStyle w:val="B1"/>
        <w:rPr>
          <w:lang w:val="en-US"/>
        </w:rPr>
      </w:pPr>
      <w:r>
        <w:rPr>
          <w:lang w:val="en-US"/>
        </w:rPr>
        <w:t>7</w:t>
      </w:r>
      <w:r w:rsidR="00B10B21">
        <w:rPr>
          <w:lang w:val="en-US"/>
        </w:rPr>
        <w:t xml:space="preserve">b. If the target NF is AMF, based on network policy the AMF may start network initiated de-registration process as described in clause 4.2.2.3.3 </w:t>
      </w:r>
      <w:del w:id="822" w:author="Diff_v100-v200" w:date="2021-09-08T18:05:00Z">
        <w:r w:rsidR="00B10B21">
          <w:rPr>
            <w:lang w:val="en-US"/>
          </w:rPr>
          <w:delText>in</w:delText>
        </w:r>
      </w:del>
      <w:ins w:id="823" w:author="Diff_v100-v200" w:date="2021-09-08T18:05:00Z">
        <w:r w:rsidR="00326905">
          <w:rPr>
            <w:lang w:val="en-US"/>
          </w:rPr>
          <w:t>of</w:t>
        </w:r>
      </w:ins>
      <w:r w:rsidR="00B10B21">
        <w:rPr>
          <w:lang w:val="en-US"/>
        </w:rPr>
        <w:t xml:space="preserve"> </w:t>
      </w:r>
      <w:r w:rsidR="00326905">
        <w:rPr>
          <w:lang w:val="en-US"/>
        </w:rPr>
        <w:t>TS 23.502 [</w:t>
      </w:r>
      <w:r w:rsidR="00B10B21">
        <w:rPr>
          <w:lang w:val="en-US"/>
        </w:rPr>
        <w:t>3].</w:t>
      </w:r>
    </w:p>
    <w:p w14:paraId="0316B965" w14:textId="4439360B" w:rsidR="00B10B21" w:rsidRDefault="0015032C" w:rsidP="00B10B21">
      <w:pPr>
        <w:pStyle w:val="B1"/>
        <w:rPr>
          <w:lang w:val="en-US"/>
        </w:rPr>
      </w:pPr>
      <w:r>
        <w:rPr>
          <w:lang w:val="en-US"/>
        </w:rPr>
        <w:t>7</w:t>
      </w:r>
      <w:r w:rsidR="00B10B21">
        <w:rPr>
          <w:lang w:val="en-US"/>
        </w:rPr>
        <w:t>c.</w:t>
      </w:r>
      <w:r w:rsidR="00B10B21">
        <w:rPr>
          <w:lang w:val="en-US"/>
        </w:rPr>
        <w:tab/>
        <w:t xml:space="preserve">If the target NF is SMF, the SMF starts network initiated PDU session release process as described in clause 4.3.4 of </w:t>
      </w:r>
      <w:r w:rsidR="00326905">
        <w:rPr>
          <w:lang w:val="en-US"/>
        </w:rPr>
        <w:t>TS 23.502 [</w:t>
      </w:r>
      <w:r w:rsidR="00B10B21">
        <w:rPr>
          <w:lang w:val="en-US"/>
        </w:rPr>
        <w:t>3] to release the associated PDU session.</w:t>
      </w:r>
    </w:p>
    <w:p w14:paraId="0B5AC0E2" w14:textId="77777777" w:rsidR="00FF7EE0" w:rsidRPr="00CA32B7" w:rsidRDefault="00FF7EE0" w:rsidP="00FF7EE0">
      <w:pPr>
        <w:pStyle w:val="Heading3"/>
      </w:pPr>
      <w:bookmarkStart w:id="824" w:name="_Toc64385468"/>
      <w:bookmarkStart w:id="825" w:name="_Toc64529618"/>
      <w:bookmarkStart w:id="826" w:name="_Toc82016603"/>
      <w:bookmarkStart w:id="827" w:name="_Toc73974999"/>
      <w:r w:rsidRPr="00CA32B7">
        <w:t>5.2.8</w:t>
      </w:r>
      <w:r w:rsidRPr="00CA32B7">
        <w:tab/>
        <w:t>UAV Controller Replacement</w:t>
      </w:r>
      <w:bookmarkEnd w:id="824"/>
      <w:bookmarkEnd w:id="825"/>
      <w:bookmarkEnd w:id="826"/>
      <w:bookmarkEnd w:id="827"/>
    </w:p>
    <w:p w14:paraId="040082C3" w14:textId="50A152DC" w:rsidR="00C613F4" w:rsidRPr="00326905" w:rsidRDefault="00C613F4" w:rsidP="00326905">
      <w:pPr>
        <w:pStyle w:val="EditorsNote"/>
        <w:rPr>
          <w:ins w:id="828" w:author="Diff_v100-v200" w:date="2021-09-08T18:05:00Z"/>
        </w:rPr>
      </w:pPr>
      <w:bookmarkStart w:id="829" w:name="_Toc64385469"/>
      <w:bookmarkStart w:id="830" w:name="_Toc64529619"/>
      <w:ins w:id="831" w:author="Diff_v100-v200" w:date="2021-09-08T18:05:00Z">
        <w:r w:rsidRPr="00326905">
          <w:t xml:space="preserve">Editor's </w:t>
        </w:r>
        <w:r w:rsidR="00326905" w:rsidRPr="00326905">
          <w:t>note</w:t>
        </w:r>
        <w:r w:rsidRPr="00326905">
          <w:t>:</w:t>
        </w:r>
        <w:r w:rsidRPr="00326905">
          <w:tab/>
          <w:t>The UAV-C replacement procedure needs alignment with the C2 authorization procedure in clause</w:t>
        </w:r>
        <w:r w:rsidR="00326905">
          <w:t> </w:t>
        </w:r>
        <w:r w:rsidRPr="00326905">
          <w:t xml:space="preserve">5.2.5.2 and USS initiated C2 pairing policy configuration procedure in </w:t>
        </w:r>
        <w:r w:rsidR="00326905">
          <w:t>clause </w:t>
        </w:r>
        <w:r w:rsidRPr="00326905">
          <w:t>5.2.5.4</w:t>
        </w:r>
      </w:ins>
    </w:p>
    <w:p w14:paraId="22A51E60" w14:textId="77777777" w:rsidR="00C613F4" w:rsidRPr="00326905" w:rsidRDefault="00C613F4" w:rsidP="00C613F4">
      <w:pPr>
        <w:rPr>
          <w:ins w:id="832" w:author="Diff_v100-v200" w:date="2021-09-08T18:05:00Z"/>
        </w:rPr>
      </w:pPr>
      <w:ins w:id="833" w:author="Diff_v100-v200" w:date="2021-09-08T18:05:00Z">
        <w:r>
          <w:rPr>
            <w:rFonts w:eastAsia="Times New Roman"/>
            <w:lang w:val="en-US" w:eastAsia="zh-CN"/>
          </w:rPr>
          <w:t xml:space="preserve">If </w:t>
        </w:r>
        <w:r w:rsidRPr="0020359B">
          <w:rPr>
            <w:rFonts w:eastAsia="Times New Roman"/>
            <w:lang w:val="en-US" w:eastAsia="zh-CN"/>
          </w:rPr>
          <w:t xml:space="preserve">USS determines that </w:t>
        </w:r>
        <w:r>
          <w:rPr>
            <w:rFonts w:eastAsia="Times New Roman"/>
            <w:lang w:val="en-US" w:eastAsia="zh-CN"/>
          </w:rPr>
          <w:t>UAV controller replacement is required t</w:t>
        </w:r>
        <w:r w:rsidRPr="0020359B">
          <w:rPr>
            <w:rFonts w:eastAsia="Times New Roman"/>
            <w:lang w:val="en-US" w:eastAsia="zh-CN"/>
          </w:rPr>
          <w:t>he USS invokes an</w:t>
        </w:r>
        <w:r w:rsidRPr="00326905">
          <w:t xml:space="preserve"> Nnef_AFsessionWithQoS_Update service operation to the UAS NF including in the request authorization information (i.e. new pairing information). </w:t>
        </w:r>
        <w:r>
          <w:t>NEF authorizes the request from the USS followed by interacting with PCF triggering a Npcf_PolicyAuthorization_Update</w:t>
        </w:r>
        <w:r w:rsidRPr="00C046C8">
          <w:t xml:space="preserve"> </w:t>
        </w:r>
        <w:r>
          <w:t>request and provides relevant parameters to the PCF.</w:t>
        </w:r>
        <w:r w:rsidRPr="00326905">
          <w:t xml:space="preserve"> The PCF uses the information provided by the NEF to derive new PCC rules to allow C2 communication between the UAV and the new UAV controller.</w:t>
        </w:r>
      </w:ins>
    </w:p>
    <w:p w14:paraId="338B10CF" w14:textId="77777777" w:rsidR="00C613F4" w:rsidRPr="00326905" w:rsidRDefault="00C613F4" w:rsidP="00326905">
      <w:pPr>
        <w:rPr>
          <w:ins w:id="834" w:author="Diff_v100-v200" w:date="2021-09-08T18:05:00Z"/>
        </w:rPr>
      </w:pPr>
      <w:ins w:id="835" w:author="Diff_v100-v200" w:date="2021-09-08T18:05:00Z">
        <w:r w:rsidRPr="00326905">
          <w:t>The procedure for UAV-C replacement is as follows:</w:t>
        </w:r>
      </w:ins>
    </w:p>
    <w:p w14:paraId="7910970F" w14:textId="77777777" w:rsidR="00C613F4" w:rsidRPr="00326905" w:rsidRDefault="00C613F4" w:rsidP="00326905">
      <w:pPr>
        <w:pStyle w:val="TH"/>
        <w:rPr>
          <w:ins w:id="836" w:author="Diff_v100-v200" w:date="2021-09-08T18:05:00Z"/>
        </w:rPr>
      </w:pPr>
      <w:r w:rsidRPr="00326905">
        <w:object w:dxaOrig="9790" w:dyaOrig="5920" w14:anchorId="5B0C5AB4">
          <v:shape id="_x0000_i1043" type="#_x0000_t75" style="width:434.7pt;height:262.85pt" o:ole="">
            <v:imagedata r:id="rId49" o:title=""/>
          </v:shape>
          <o:OLEObject Type="Embed" ProgID="Visio.Drawing.15" ShapeID="_x0000_i1043" DrawAspect="Content" ObjectID="_1692630649" r:id="rId50"/>
        </w:object>
      </w:r>
    </w:p>
    <w:p w14:paraId="0C800DB1" w14:textId="77777777" w:rsidR="00C613F4" w:rsidRPr="00326905" w:rsidRDefault="00C613F4" w:rsidP="00326905">
      <w:pPr>
        <w:pStyle w:val="TF"/>
        <w:rPr>
          <w:ins w:id="837" w:author="Diff_v100-v200" w:date="2021-09-08T18:05:00Z"/>
        </w:rPr>
      </w:pPr>
      <w:ins w:id="838" w:author="Diff_v100-v200" w:date="2021-09-08T18:05:00Z">
        <w:r w:rsidRPr="00326905">
          <w:t>Figure 5.2.8-1: UAV-C replacement procedure</w:t>
        </w:r>
      </w:ins>
    </w:p>
    <w:p w14:paraId="279A00DD" w14:textId="77777777" w:rsidR="00C613F4" w:rsidRDefault="00C613F4" w:rsidP="00C613F4">
      <w:pPr>
        <w:pStyle w:val="B1"/>
        <w:rPr>
          <w:ins w:id="839" w:author="Diff_v100-v200" w:date="2021-09-08T18:05:00Z"/>
          <w:rFonts w:eastAsia="Times New Roman"/>
          <w:lang w:val="en-US" w:eastAsia="zh-CN"/>
        </w:rPr>
      </w:pPr>
      <w:ins w:id="840" w:author="Diff_v100-v200" w:date="2021-09-08T18:05:00Z">
        <w:r w:rsidRPr="00EE677F">
          <w:rPr>
            <w:rFonts w:eastAsia="Times New Roman"/>
            <w:lang w:val="en-US" w:eastAsia="zh-CN"/>
          </w:rPr>
          <w:t>0.</w:t>
        </w:r>
        <w:r w:rsidRPr="00EE677F">
          <w:rPr>
            <w:rFonts w:eastAsia="Times New Roman"/>
            <w:lang w:val="en-US" w:eastAsia="zh-CN"/>
          </w:rPr>
          <w:tab/>
          <w:t>A UAV has already established user plane connectivity for C2 operation</w:t>
        </w:r>
        <w:r>
          <w:rPr>
            <w:rFonts w:eastAsia="Times New Roman"/>
            <w:lang w:val="en-US" w:eastAsia="zh-CN"/>
          </w:rPr>
          <w:t xml:space="preserve">. </w:t>
        </w:r>
        <w:r w:rsidRPr="00EE677F">
          <w:rPr>
            <w:rFonts w:eastAsia="Times New Roman"/>
            <w:lang w:val="en-US" w:eastAsia="zh-CN"/>
          </w:rPr>
          <w:t>The USS determines that the UAV-C controlling the UAV needs to be replaced (e.g. if the UAV is misbehaving).</w:t>
        </w:r>
      </w:ins>
    </w:p>
    <w:p w14:paraId="5A1FF5A6" w14:textId="769784B4" w:rsidR="00C613F4" w:rsidRPr="005631FA" w:rsidRDefault="00C613F4" w:rsidP="00C613F4">
      <w:pPr>
        <w:pStyle w:val="B1"/>
        <w:rPr>
          <w:ins w:id="841" w:author="Diff_v100-v200" w:date="2021-09-08T18:05:00Z"/>
          <w:rFonts w:eastAsia="Times New Roman"/>
          <w:lang w:val="en-US" w:eastAsia="zh-CN"/>
        </w:rPr>
      </w:pPr>
      <w:ins w:id="842" w:author="Diff_v100-v200" w:date="2021-09-08T18:05:00Z">
        <w:r w:rsidRPr="005631FA">
          <w:rPr>
            <w:rFonts w:eastAsia="Times New Roman"/>
            <w:lang w:val="en-US" w:eastAsia="zh-CN"/>
          </w:rPr>
          <w:t>1.</w:t>
        </w:r>
        <w:r w:rsidRPr="005631FA">
          <w:rPr>
            <w:rFonts w:eastAsia="Times New Roman"/>
            <w:lang w:val="en-US" w:eastAsia="zh-CN"/>
          </w:rPr>
          <w:tab/>
          <w:t xml:space="preserve">The USS initiates the PDU Session modification by invoking the Nnef_AFSessionWithQoS_Update request including USS Identity/AF Identifier, Transaction Reference ID, UAV-UAVC Pairing info/Flow description(s), QoS reference. See step 1 in </w:t>
        </w:r>
        <w:r w:rsidR="00326905" w:rsidRPr="005631FA">
          <w:rPr>
            <w:rFonts w:eastAsia="Times New Roman"/>
            <w:lang w:val="en-US" w:eastAsia="zh-CN"/>
          </w:rPr>
          <w:t>TS</w:t>
        </w:r>
        <w:r w:rsidR="00326905">
          <w:rPr>
            <w:rFonts w:eastAsia="Times New Roman"/>
            <w:lang w:val="en-US" w:eastAsia="zh-CN"/>
          </w:rPr>
          <w:t> </w:t>
        </w:r>
        <w:r w:rsidR="00326905" w:rsidRPr="005631FA">
          <w:rPr>
            <w:rFonts w:eastAsia="Times New Roman"/>
            <w:lang w:val="en-US" w:eastAsia="zh-CN"/>
          </w:rPr>
          <w:t>23.502</w:t>
        </w:r>
        <w:r w:rsidR="00326905">
          <w:rPr>
            <w:rFonts w:eastAsia="Times New Roman"/>
            <w:lang w:val="en-US" w:eastAsia="zh-CN"/>
          </w:rPr>
          <w:t> </w:t>
        </w:r>
        <w:r w:rsidR="00326905" w:rsidRPr="005631FA">
          <w:rPr>
            <w:rFonts w:eastAsia="Times New Roman"/>
            <w:lang w:val="en-US" w:eastAsia="zh-CN"/>
          </w:rPr>
          <w:t>[</w:t>
        </w:r>
        <w:r w:rsidRPr="005631FA">
          <w:rPr>
            <w:rFonts w:eastAsia="Times New Roman"/>
            <w:lang w:val="en-US" w:eastAsia="zh-CN"/>
          </w:rPr>
          <w:t>3] clause 4.15.6.6</w:t>
        </w:r>
        <w:r>
          <w:rPr>
            <w:rFonts w:eastAsia="Times New Roman"/>
            <w:lang w:val="en-US" w:eastAsia="zh-CN"/>
          </w:rPr>
          <w:t xml:space="preserve">a, </w:t>
        </w:r>
        <w:r>
          <w:t>AF session with required QoS update procedure</w:t>
        </w:r>
        <w:r w:rsidRPr="005631FA">
          <w:rPr>
            <w:rFonts w:eastAsia="Times New Roman"/>
            <w:lang w:val="en-US" w:eastAsia="zh-CN"/>
          </w:rPr>
          <w:t>.</w:t>
        </w:r>
      </w:ins>
    </w:p>
    <w:p w14:paraId="171FD991" w14:textId="67766E9F" w:rsidR="00C613F4" w:rsidRPr="005631FA" w:rsidRDefault="00C613F4" w:rsidP="00C613F4">
      <w:pPr>
        <w:pStyle w:val="B1"/>
        <w:rPr>
          <w:ins w:id="843" w:author="Diff_v100-v200" w:date="2021-09-08T18:05:00Z"/>
          <w:rFonts w:eastAsia="Times New Roman"/>
          <w:lang w:val="en-US" w:eastAsia="zh-CN"/>
        </w:rPr>
      </w:pPr>
      <w:ins w:id="844" w:author="Diff_v100-v200" w:date="2021-09-08T18:05:00Z">
        <w:r w:rsidRPr="005631FA">
          <w:rPr>
            <w:rFonts w:eastAsia="Times New Roman"/>
            <w:lang w:val="en-US" w:eastAsia="zh-CN"/>
          </w:rPr>
          <w:t>2.</w:t>
        </w:r>
        <w:r w:rsidRPr="005631FA">
          <w:rPr>
            <w:rFonts w:eastAsia="Times New Roman"/>
            <w:lang w:val="en-US" w:eastAsia="zh-CN"/>
          </w:rPr>
          <w:tab/>
          <w:t xml:space="preserve">NEF authorizes the request from the USS followed by interacting with PCF triggering a Npcf_PolicyAuthorization_Update request and provides relevant parameters to the PCF. PCF determines whether the request is authorized and if the requested QoS is allowed. PCF informs NEF if the request is accepted by invoking Npcf_PolicyAuthorization_Update Response. See Steps 2 - 4 in </w:t>
        </w:r>
        <w:r w:rsidR="00326905" w:rsidRPr="005631FA">
          <w:rPr>
            <w:rFonts w:eastAsia="Times New Roman"/>
            <w:lang w:val="en-US" w:eastAsia="zh-CN"/>
          </w:rPr>
          <w:t>TS</w:t>
        </w:r>
        <w:r w:rsidR="00326905">
          <w:rPr>
            <w:rFonts w:eastAsia="Times New Roman"/>
            <w:lang w:val="en-US" w:eastAsia="zh-CN"/>
          </w:rPr>
          <w:t> </w:t>
        </w:r>
        <w:r w:rsidR="00326905" w:rsidRPr="005631FA">
          <w:rPr>
            <w:rFonts w:eastAsia="Times New Roman"/>
            <w:lang w:val="en-US" w:eastAsia="zh-CN"/>
          </w:rPr>
          <w:t>23.502</w:t>
        </w:r>
        <w:r w:rsidR="00326905">
          <w:rPr>
            <w:rFonts w:eastAsia="Times New Roman"/>
            <w:lang w:val="en-US" w:eastAsia="zh-CN"/>
          </w:rPr>
          <w:t> </w:t>
        </w:r>
        <w:r w:rsidR="00326905" w:rsidRPr="005631FA">
          <w:rPr>
            <w:rFonts w:eastAsia="Times New Roman"/>
            <w:lang w:val="en-US" w:eastAsia="zh-CN"/>
          </w:rPr>
          <w:t>[</w:t>
        </w:r>
        <w:r w:rsidRPr="005631FA">
          <w:rPr>
            <w:rFonts w:eastAsia="Times New Roman"/>
            <w:lang w:val="en-US" w:eastAsia="zh-CN"/>
          </w:rPr>
          <w:t>3] figure 4.15.6.6.6</w:t>
        </w:r>
        <w:r>
          <w:rPr>
            <w:rFonts w:eastAsia="Times New Roman"/>
            <w:lang w:val="en-US" w:eastAsia="zh-CN"/>
          </w:rPr>
          <w:t>a</w:t>
        </w:r>
        <w:r w:rsidRPr="005631FA">
          <w:rPr>
            <w:rFonts w:eastAsia="Times New Roman"/>
            <w:lang w:val="en-US" w:eastAsia="zh-CN"/>
          </w:rPr>
          <w:t>-1.</w:t>
        </w:r>
      </w:ins>
    </w:p>
    <w:p w14:paraId="3BEA579C" w14:textId="08784EEC" w:rsidR="00C613F4" w:rsidRPr="005631FA" w:rsidRDefault="00C613F4" w:rsidP="00C613F4">
      <w:pPr>
        <w:pStyle w:val="B1"/>
        <w:rPr>
          <w:ins w:id="845" w:author="Diff_v100-v200" w:date="2021-09-08T18:05:00Z"/>
          <w:rFonts w:eastAsia="Times New Roman"/>
          <w:lang w:val="en-US" w:eastAsia="zh-CN"/>
        </w:rPr>
      </w:pPr>
      <w:ins w:id="846" w:author="Diff_v100-v200" w:date="2021-09-08T18:05:00Z">
        <w:r w:rsidRPr="005631FA">
          <w:rPr>
            <w:rFonts w:eastAsia="Times New Roman"/>
            <w:lang w:val="en-US" w:eastAsia="zh-CN"/>
          </w:rPr>
          <w:t>3.</w:t>
        </w:r>
        <w:r w:rsidRPr="005631FA">
          <w:rPr>
            <w:rFonts w:eastAsia="Times New Roman"/>
            <w:lang w:val="en-US" w:eastAsia="zh-CN"/>
          </w:rPr>
          <w:tab/>
          <w:t xml:space="preserve">NEF sends a Nnef_AFsessionWithQoS_Update response message (Transaction Reference ID, Result) to the USS. Result indicates whether the request is granted or not. See step 5 in </w:t>
        </w:r>
        <w:r w:rsidR="00326905" w:rsidRPr="005631FA">
          <w:rPr>
            <w:rFonts w:eastAsia="Times New Roman"/>
            <w:lang w:val="en-US" w:eastAsia="zh-CN"/>
          </w:rPr>
          <w:t>TS</w:t>
        </w:r>
        <w:r w:rsidR="00326905">
          <w:rPr>
            <w:rFonts w:eastAsia="Times New Roman"/>
            <w:lang w:val="en-US" w:eastAsia="zh-CN"/>
          </w:rPr>
          <w:t> </w:t>
        </w:r>
        <w:r w:rsidR="00326905" w:rsidRPr="005631FA">
          <w:rPr>
            <w:rFonts w:eastAsia="Times New Roman"/>
            <w:lang w:val="en-US" w:eastAsia="zh-CN"/>
          </w:rPr>
          <w:t>23.502</w:t>
        </w:r>
        <w:r w:rsidR="00326905">
          <w:rPr>
            <w:rFonts w:eastAsia="Times New Roman"/>
            <w:lang w:val="en-US" w:eastAsia="zh-CN"/>
          </w:rPr>
          <w:t> </w:t>
        </w:r>
        <w:r w:rsidR="00326905" w:rsidRPr="005631FA">
          <w:rPr>
            <w:rFonts w:eastAsia="Times New Roman"/>
            <w:lang w:val="en-US" w:eastAsia="zh-CN"/>
          </w:rPr>
          <w:t>[</w:t>
        </w:r>
        <w:r w:rsidRPr="005631FA">
          <w:rPr>
            <w:rFonts w:eastAsia="Times New Roman"/>
            <w:lang w:val="en-US" w:eastAsia="zh-CN"/>
          </w:rPr>
          <w:t>3] figure 4.15.6.6.6</w:t>
        </w:r>
        <w:r>
          <w:rPr>
            <w:rFonts w:eastAsia="Times New Roman"/>
            <w:lang w:val="en-US" w:eastAsia="zh-CN"/>
          </w:rPr>
          <w:t>a</w:t>
        </w:r>
        <w:r w:rsidRPr="005631FA">
          <w:rPr>
            <w:rFonts w:eastAsia="Times New Roman"/>
            <w:lang w:val="en-US" w:eastAsia="zh-CN"/>
          </w:rPr>
          <w:t>-1.</w:t>
        </w:r>
      </w:ins>
    </w:p>
    <w:p w14:paraId="282FBD89" w14:textId="4A20DF7B" w:rsidR="00C613F4" w:rsidRPr="005631FA" w:rsidRDefault="00C613F4" w:rsidP="00C613F4">
      <w:pPr>
        <w:pStyle w:val="B1"/>
        <w:rPr>
          <w:ins w:id="847" w:author="Diff_v100-v200" w:date="2021-09-08T18:05:00Z"/>
          <w:rFonts w:eastAsia="Times New Roman"/>
          <w:lang w:val="en-US" w:eastAsia="zh-CN"/>
        </w:rPr>
      </w:pPr>
      <w:ins w:id="848" w:author="Diff_v100-v200" w:date="2021-09-08T18:05:00Z">
        <w:r w:rsidRPr="005631FA">
          <w:rPr>
            <w:rFonts w:eastAsia="Times New Roman"/>
            <w:lang w:val="en-US" w:eastAsia="zh-CN"/>
          </w:rPr>
          <w:t>4.</w:t>
        </w:r>
        <w:r w:rsidRPr="005631FA">
          <w:rPr>
            <w:rFonts w:eastAsia="Times New Roman"/>
            <w:lang w:val="en-US" w:eastAsia="zh-CN"/>
          </w:rPr>
          <w:tab/>
        </w:r>
        <w:r>
          <w:rPr>
            <w:rFonts w:eastAsia="Times New Roman"/>
            <w:lang w:val="en-US" w:eastAsia="zh-CN"/>
          </w:rPr>
          <w:t>T</w:t>
        </w:r>
        <w:r w:rsidRPr="005631FA">
          <w:rPr>
            <w:rFonts w:eastAsia="Times New Roman"/>
            <w:lang w:val="en-US" w:eastAsia="zh-CN"/>
          </w:rPr>
          <w:t xml:space="preserve">he PCF issues a Npcf_SMPolicyControl_UpdateNotify request with updated policy information. See Steps 3 - 5 in </w:t>
        </w:r>
        <w:r w:rsidR="00326905" w:rsidRPr="005631FA">
          <w:rPr>
            <w:rFonts w:eastAsia="Times New Roman"/>
            <w:lang w:val="en-US" w:eastAsia="zh-CN"/>
          </w:rPr>
          <w:t>TS</w:t>
        </w:r>
        <w:r w:rsidR="00326905">
          <w:rPr>
            <w:rFonts w:eastAsia="Times New Roman"/>
            <w:lang w:val="en-US" w:eastAsia="zh-CN"/>
          </w:rPr>
          <w:t> </w:t>
        </w:r>
        <w:r w:rsidR="00326905" w:rsidRPr="005631FA">
          <w:rPr>
            <w:rFonts w:eastAsia="Times New Roman"/>
            <w:lang w:val="en-US" w:eastAsia="zh-CN"/>
          </w:rPr>
          <w:t>23.502</w:t>
        </w:r>
        <w:r w:rsidR="00326905">
          <w:rPr>
            <w:rFonts w:eastAsia="Times New Roman"/>
            <w:lang w:val="en-US" w:eastAsia="zh-CN"/>
          </w:rPr>
          <w:t> </w:t>
        </w:r>
        <w:r w:rsidR="00326905" w:rsidRPr="005631FA">
          <w:rPr>
            <w:rFonts w:eastAsia="Times New Roman"/>
            <w:lang w:val="en-US" w:eastAsia="zh-CN"/>
          </w:rPr>
          <w:t>[</w:t>
        </w:r>
        <w:r w:rsidRPr="005631FA">
          <w:rPr>
            <w:rFonts w:eastAsia="Times New Roman"/>
            <w:lang w:val="en-US" w:eastAsia="zh-CN"/>
          </w:rPr>
          <w:t>3] figure 4.16.5.2-1.</w:t>
        </w:r>
      </w:ins>
    </w:p>
    <w:p w14:paraId="4A86FDA5" w14:textId="15B97740" w:rsidR="00C613F4" w:rsidRPr="005631FA" w:rsidRDefault="00C613F4" w:rsidP="00C613F4">
      <w:pPr>
        <w:pStyle w:val="B1"/>
        <w:rPr>
          <w:ins w:id="849" w:author="Diff_v100-v200" w:date="2021-09-08T18:05:00Z"/>
          <w:rFonts w:eastAsia="Times New Roman"/>
          <w:lang w:val="en-US" w:eastAsia="zh-CN"/>
        </w:rPr>
      </w:pPr>
      <w:ins w:id="850" w:author="Diff_v100-v200" w:date="2021-09-08T18:05:00Z">
        <w:r w:rsidRPr="005631FA">
          <w:rPr>
            <w:rFonts w:eastAsia="Times New Roman"/>
            <w:lang w:val="en-US" w:eastAsia="zh-CN"/>
          </w:rPr>
          <w:t>5.</w:t>
        </w:r>
        <w:r w:rsidRPr="005631FA">
          <w:rPr>
            <w:rFonts w:eastAsia="Times New Roman"/>
            <w:lang w:val="en-US" w:eastAsia="zh-CN"/>
          </w:rPr>
          <w:tab/>
          <w:t xml:space="preserve">The PDU Session Modification continues and completes as in steps 2a - 13 in </w:t>
        </w:r>
        <w:r w:rsidR="00326905" w:rsidRPr="005631FA">
          <w:rPr>
            <w:rFonts w:eastAsia="Times New Roman"/>
            <w:lang w:val="en-US" w:eastAsia="zh-CN"/>
          </w:rPr>
          <w:t>TS</w:t>
        </w:r>
        <w:r w:rsidR="00326905">
          <w:rPr>
            <w:rFonts w:eastAsia="Times New Roman"/>
            <w:lang w:val="en-US" w:eastAsia="zh-CN"/>
          </w:rPr>
          <w:t> </w:t>
        </w:r>
        <w:r w:rsidR="00326905" w:rsidRPr="005631FA">
          <w:rPr>
            <w:rFonts w:eastAsia="Times New Roman"/>
            <w:lang w:val="en-US" w:eastAsia="zh-CN"/>
          </w:rPr>
          <w:t>23.502</w:t>
        </w:r>
        <w:r w:rsidR="00326905">
          <w:rPr>
            <w:rFonts w:eastAsia="Times New Roman"/>
            <w:lang w:val="en-US" w:eastAsia="zh-CN"/>
          </w:rPr>
          <w:t> </w:t>
        </w:r>
        <w:r w:rsidR="00326905" w:rsidRPr="005631FA">
          <w:rPr>
            <w:rFonts w:eastAsia="Times New Roman"/>
            <w:lang w:val="en-US" w:eastAsia="zh-CN"/>
          </w:rPr>
          <w:t>[</w:t>
        </w:r>
        <w:r w:rsidRPr="005631FA">
          <w:rPr>
            <w:rFonts w:eastAsia="Times New Roman"/>
            <w:lang w:val="en-US" w:eastAsia="zh-CN"/>
          </w:rPr>
          <w:t>3] figure 4.3.3.2-1 UE or network requested PDU Session Modification (for non-roaming and roaming with local breakout).</w:t>
        </w:r>
      </w:ins>
    </w:p>
    <w:p w14:paraId="37BD8AB8" w14:textId="151E3E6A" w:rsidR="00C613F4" w:rsidRPr="005631FA" w:rsidRDefault="00C613F4" w:rsidP="00C613F4">
      <w:pPr>
        <w:pStyle w:val="B1"/>
        <w:rPr>
          <w:ins w:id="851" w:author="Diff_v100-v200" w:date="2021-09-08T18:05:00Z"/>
          <w:rFonts w:eastAsia="Times New Roman"/>
          <w:lang w:val="en-US" w:eastAsia="zh-CN"/>
        </w:rPr>
      </w:pPr>
      <w:ins w:id="852" w:author="Diff_v100-v200" w:date="2021-09-08T18:05:00Z">
        <w:r w:rsidRPr="005631FA">
          <w:rPr>
            <w:rFonts w:eastAsia="Times New Roman"/>
            <w:lang w:val="en-US" w:eastAsia="zh-CN"/>
          </w:rPr>
          <w:t>6-7.</w:t>
        </w:r>
        <w:r w:rsidR="00326905">
          <w:rPr>
            <w:rFonts w:eastAsia="Times New Roman"/>
            <w:lang w:val="en-US" w:eastAsia="zh-CN"/>
          </w:rPr>
          <w:tab/>
        </w:r>
        <w:r w:rsidRPr="005631FA">
          <w:rPr>
            <w:rFonts w:eastAsia="Times New Roman"/>
            <w:lang w:val="en-US" w:eastAsia="zh-CN"/>
          </w:rPr>
          <w:t>[Optional] The PCF sends Npcf_PolicyAuthorization_Notify message to the NEF when the modification of the transmission resources corresponding to the QoS update succeeded or failed. The NEF transfers this information to the USS by sending Nnef_AFSessionWithQoS_Notify message. See step 6</w:t>
        </w:r>
        <w:r>
          <w:rPr>
            <w:rFonts w:eastAsia="Times New Roman"/>
            <w:lang w:val="en-US" w:eastAsia="zh-CN"/>
          </w:rPr>
          <w:t xml:space="preserve"> &amp; 7</w:t>
        </w:r>
        <w:r w:rsidRPr="005631FA">
          <w:rPr>
            <w:rFonts w:eastAsia="Times New Roman"/>
            <w:lang w:val="en-US" w:eastAsia="zh-CN"/>
          </w:rPr>
          <w:t xml:space="preserve"> in </w:t>
        </w:r>
        <w:r w:rsidR="00326905" w:rsidRPr="005631FA">
          <w:rPr>
            <w:rFonts w:eastAsia="Times New Roman"/>
            <w:lang w:val="en-US" w:eastAsia="zh-CN"/>
          </w:rPr>
          <w:t>TS</w:t>
        </w:r>
        <w:r w:rsidR="00326905">
          <w:rPr>
            <w:rFonts w:eastAsia="Times New Roman"/>
            <w:lang w:val="en-US" w:eastAsia="zh-CN"/>
          </w:rPr>
          <w:t> </w:t>
        </w:r>
        <w:r w:rsidR="00326905" w:rsidRPr="005631FA">
          <w:rPr>
            <w:rFonts w:eastAsia="Times New Roman"/>
            <w:lang w:val="en-US" w:eastAsia="zh-CN"/>
          </w:rPr>
          <w:t>23.502</w:t>
        </w:r>
        <w:r w:rsidR="00326905">
          <w:rPr>
            <w:rFonts w:eastAsia="Times New Roman"/>
            <w:lang w:val="en-US" w:eastAsia="zh-CN"/>
          </w:rPr>
          <w:t> </w:t>
        </w:r>
        <w:r w:rsidR="00326905" w:rsidRPr="005631FA">
          <w:rPr>
            <w:rFonts w:eastAsia="Times New Roman"/>
            <w:lang w:val="en-US" w:eastAsia="zh-CN"/>
          </w:rPr>
          <w:t>[</w:t>
        </w:r>
        <w:r w:rsidRPr="005631FA">
          <w:rPr>
            <w:rFonts w:eastAsia="Times New Roman"/>
            <w:lang w:val="en-US" w:eastAsia="zh-CN"/>
          </w:rPr>
          <w:t>3] figure 4.15.6.6a-1.</w:t>
        </w:r>
      </w:ins>
    </w:p>
    <w:p w14:paraId="7D7F7E45" w14:textId="77777777" w:rsidR="00C613F4" w:rsidRPr="00CA32B7" w:rsidRDefault="00C613F4" w:rsidP="00C613F4">
      <w:pPr>
        <w:pStyle w:val="B1"/>
        <w:rPr>
          <w:ins w:id="853" w:author="Diff_v100-v200" w:date="2021-09-08T18:05:00Z"/>
        </w:rPr>
      </w:pPr>
      <w:ins w:id="854" w:author="Diff_v100-v200" w:date="2021-09-08T18:05:00Z">
        <w:r w:rsidRPr="005631FA">
          <w:rPr>
            <w:lang w:val="en-US" w:eastAsia="zh-CN"/>
          </w:rPr>
          <w:t>8</w:t>
        </w:r>
        <w:r>
          <w:rPr>
            <w:lang w:val="en-US" w:eastAsia="zh-CN"/>
          </w:rPr>
          <w:t>.</w:t>
        </w:r>
        <w:r w:rsidRPr="005631FA">
          <w:rPr>
            <w:lang w:val="en-US" w:eastAsia="zh-CN"/>
          </w:rPr>
          <w:tab/>
          <w:t>After step 1 is performed the USS invokes the UAS_ReAuth_Request (step 1 of Figure 5.2.4.1-1) to perform re-authorization and optionally re-authentication. The USS includes the 3GPP UAV ID, the IP address of the PDU session, the C2 authorization payload and security information which is further forwarded to the UE.</w:t>
        </w:r>
      </w:ins>
    </w:p>
    <w:p w14:paraId="0DC8559F" w14:textId="77777777" w:rsidR="00FF7EE0" w:rsidRPr="00CA32B7" w:rsidRDefault="00FF7EE0" w:rsidP="00FF7EE0">
      <w:pPr>
        <w:pStyle w:val="Heading3"/>
      </w:pPr>
      <w:bookmarkStart w:id="855" w:name="_Toc82016604"/>
      <w:bookmarkStart w:id="856" w:name="_Toc73975000"/>
      <w:r w:rsidRPr="00CA32B7">
        <w:t>5.2.9</w:t>
      </w:r>
      <w:r w:rsidRPr="00CA32B7">
        <w:tab/>
        <w:t>Revocation of C2 Connectivity</w:t>
      </w:r>
      <w:bookmarkEnd w:id="829"/>
      <w:bookmarkEnd w:id="830"/>
      <w:bookmarkEnd w:id="855"/>
      <w:bookmarkEnd w:id="856"/>
    </w:p>
    <w:p w14:paraId="59897FD7" w14:textId="77777777" w:rsidR="00FF7EE0" w:rsidRPr="00CA32B7" w:rsidRDefault="00FF7EE0" w:rsidP="00FF7EE0"/>
    <w:p w14:paraId="0AFA3519" w14:textId="77777777" w:rsidR="00FF7EE0" w:rsidRPr="00CA32B7" w:rsidRDefault="00FF7EE0" w:rsidP="00FF7EE0">
      <w:pPr>
        <w:pStyle w:val="Heading2"/>
        <w:rPr>
          <w:lang w:val="en-US"/>
        </w:rPr>
      </w:pPr>
      <w:bookmarkStart w:id="857" w:name="_Toc64385470"/>
      <w:bookmarkStart w:id="858" w:name="_Toc64529620"/>
      <w:bookmarkStart w:id="859" w:name="_Toc82016605"/>
      <w:bookmarkStart w:id="860" w:name="_Toc73975001"/>
      <w:bookmarkEnd w:id="331"/>
      <w:r w:rsidRPr="00CA32B7">
        <w:rPr>
          <w:lang w:val="en-US"/>
        </w:rPr>
        <w:t>5.3</w:t>
      </w:r>
      <w:r w:rsidRPr="00CA32B7">
        <w:rPr>
          <w:lang w:val="en-US"/>
        </w:rPr>
        <w:tab/>
        <w:t>UAV Tracking</w:t>
      </w:r>
      <w:bookmarkEnd w:id="857"/>
      <w:bookmarkEnd w:id="858"/>
      <w:bookmarkEnd w:id="859"/>
      <w:bookmarkEnd w:id="860"/>
    </w:p>
    <w:p w14:paraId="44799CAA" w14:textId="77777777" w:rsidR="00FF7EE0" w:rsidRPr="00CA32B7" w:rsidRDefault="00FF7EE0" w:rsidP="00FF7EE0">
      <w:pPr>
        <w:pStyle w:val="Heading3"/>
        <w:rPr>
          <w:lang w:val="en-US"/>
        </w:rPr>
      </w:pPr>
      <w:bookmarkStart w:id="861" w:name="_Toc64385471"/>
      <w:bookmarkStart w:id="862" w:name="_Toc64529621"/>
      <w:bookmarkStart w:id="863" w:name="_Toc82016606"/>
      <w:bookmarkStart w:id="864" w:name="_Toc73975002"/>
      <w:r w:rsidRPr="00CA32B7">
        <w:rPr>
          <w:lang w:val="en-US"/>
        </w:rPr>
        <w:t>5.3.1</w:t>
      </w:r>
      <w:r w:rsidRPr="00CA32B7">
        <w:rPr>
          <w:lang w:val="en-US"/>
        </w:rPr>
        <w:tab/>
        <w:t>UAV Tracking Model</w:t>
      </w:r>
      <w:bookmarkEnd w:id="861"/>
      <w:bookmarkEnd w:id="862"/>
      <w:bookmarkEnd w:id="863"/>
      <w:bookmarkEnd w:id="864"/>
    </w:p>
    <w:p w14:paraId="69C4CF68" w14:textId="7584ACDF" w:rsidR="00322E68" w:rsidRPr="00CA32B7" w:rsidRDefault="00322E68" w:rsidP="00322E68">
      <w:bookmarkStart w:id="865" w:name="_Toc64385472"/>
      <w:bookmarkStart w:id="866" w:name="_Toc64529622"/>
      <w:r w:rsidRPr="00CA32B7">
        <w:t>3GPP network supports the functionality of UAV Tracking via the service exposure support towards USS. The USS invokes 3GPP network service through a UAS-NF for UAV tracking. The UAS-NF acts as an NEF</w:t>
      </w:r>
      <w:ins w:id="867" w:author="Diff_v100-v200" w:date="2021-09-08T18:05:00Z">
        <w:r w:rsidR="00E77236">
          <w:t>/SCEF</w:t>
        </w:r>
      </w:ins>
      <w:r w:rsidRPr="00CA32B7">
        <w:t xml:space="preserve"> and interacts with other network functions (e.g. GMLC and AMF/MME) to support UAV tracking. The USS shall use 3GPP UAV ID (e.g. GPSI) for identifying an individual target UAV. </w:t>
      </w:r>
      <w:del w:id="868" w:author="Diff_v100-v200" w:date="2021-09-08T18:05:00Z">
        <w:r w:rsidRPr="00CA32B7">
          <w:delText xml:space="preserve">The USS does not include the 3GPP UAV ID for tracking unknown UAV. </w:delText>
        </w:r>
      </w:del>
      <w:r w:rsidRPr="00CA32B7">
        <w:t>For further details on the architecture reference model, see clause 4.2.</w:t>
      </w:r>
    </w:p>
    <w:p w14:paraId="3E55C144" w14:textId="23574E3D" w:rsidR="00322E68" w:rsidRPr="00CA32B7" w:rsidRDefault="00322E68" w:rsidP="00322E68">
      <w:r w:rsidRPr="00CA32B7">
        <w:t>Three UAV tracking modes are supported:</w:t>
      </w:r>
    </w:p>
    <w:p w14:paraId="7AE42A89" w14:textId="722FAB84" w:rsidR="00322E68" w:rsidRPr="00CA32B7" w:rsidRDefault="00322E68" w:rsidP="00322E68">
      <w:pPr>
        <w:pStyle w:val="B1"/>
      </w:pPr>
      <w:r w:rsidRPr="00CA32B7">
        <w:t>-</w:t>
      </w:r>
      <w:r w:rsidRPr="00CA32B7">
        <w:tab/>
        <w:t>UAV location reporting mode</w:t>
      </w:r>
      <w:r w:rsidR="00B10B21">
        <w:t>;</w:t>
      </w:r>
    </w:p>
    <w:p w14:paraId="7EA3BD49" w14:textId="77777777" w:rsidR="00206175" w:rsidRPr="00CA32B7" w:rsidRDefault="00322E68" w:rsidP="00322E68">
      <w:pPr>
        <w:pStyle w:val="B1"/>
      </w:pPr>
      <w:r w:rsidRPr="00CA32B7">
        <w:t>-</w:t>
      </w:r>
      <w:r w:rsidRPr="00CA32B7">
        <w:tab/>
        <w:t>UAV presence monitoring mode</w:t>
      </w:r>
      <w:r w:rsidR="00B10B21">
        <w:t>;</w:t>
      </w:r>
      <w:r w:rsidRPr="00CA32B7">
        <w:t xml:space="preserve"> and</w:t>
      </w:r>
    </w:p>
    <w:p w14:paraId="7DE8D9A6" w14:textId="77777777" w:rsidR="00322E68" w:rsidRPr="00CA32B7" w:rsidRDefault="00322E68" w:rsidP="00322E68">
      <w:pPr>
        <w:pStyle w:val="B1"/>
        <w:rPr>
          <w:del w:id="869" w:author="Diff_v100-v200" w:date="2021-09-08T18:05:00Z"/>
        </w:rPr>
      </w:pPr>
      <w:del w:id="870" w:author="Diff_v100-v200" w:date="2021-09-08T18:05:00Z">
        <w:r w:rsidRPr="00CA32B7">
          <w:delText>-</w:delText>
        </w:r>
        <w:r w:rsidRPr="00CA32B7">
          <w:tab/>
          <w:delText>Unknown UAV tracking mode.</w:delText>
        </w:r>
      </w:del>
    </w:p>
    <w:p w14:paraId="36DEC3CA" w14:textId="06EAC1A8" w:rsidR="00322E68" w:rsidRPr="00CA32B7" w:rsidRDefault="00322E68" w:rsidP="00322E68">
      <w:pPr>
        <w:pStyle w:val="B1"/>
        <w:rPr>
          <w:ins w:id="871" w:author="Diff_v100-v200" w:date="2021-09-08T18:05:00Z"/>
        </w:rPr>
      </w:pPr>
      <w:ins w:id="872" w:author="Diff_v100-v200" w:date="2021-09-08T18:05:00Z">
        <w:r w:rsidRPr="00CA32B7">
          <w:t>-</w:t>
        </w:r>
        <w:r w:rsidRPr="00CA32B7">
          <w:tab/>
        </w:r>
        <w:r w:rsidR="00E77236">
          <w:t>List of Aerial UEs in a geographic area</w:t>
        </w:r>
        <w:r w:rsidR="00E77236" w:rsidRPr="00CA32B7">
          <w:t>.</w:t>
        </w:r>
        <w:r w:rsidRPr="00CA32B7">
          <w:t>.</w:t>
        </w:r>
      </w:ins>
    </w:p>
    <w:p w14:paraId="1B09E12B" w14:textId="5E5B68C2" w:rsidR="00322E68" w:rsidRPr="00CA32B7" w:rsidRDefault="00322E68" w:rsidP="00322E68">
      <w:r w:rsidRPr="00CA32B7">
        <w:t>USS/TPAE could at any time choose a UAV tracking mode and provide the corresponding request to UAS NF. The USS/TPAE logic on its choice of UAV Tracking Model is out of scope of 3GPP.</w:t>
      </w:r>
    </w:p>
    <w:p w14:paraId="23F289BD" w14:textId="13B4E957" w:rsidR="00322E68" w:rsidRPr="00CA32B7" w:rsidRDefault="00322E68" w:rsidP="00322E68">
      <w:r w:rsidRPr="00CA32B7">
        <w:t>The 3GPP network may also provide the UAV location to the USS during the UUAA procedures, as described in clause 5.2.2 and clause 5.2.3.</w:t>
      </w:r>
    </w:p>
    <w:p w14:paraId="2A9ADB8C" w14:textId="77777777" w:rsidR="00322E68" w:rsidRPr="00CA32B7" w:rsidRDefault="00322E68" w:rsidP="00322E68">
      <w:pPr>
        <w:pStyle w:val="Heading4"/>
        <w:rPr>
          <w:rFonts w:eastAsia="DengXian"/>
        </w:rPr>
      </w:pPr>
      <w:bookmarkStart w:id="873" w:name="_Toc66381094"/>
      <w:bookmarkStart w:id="874" w:name="_Toc82016607"/>
      <w:bookmarkStart w:id="875" w:name="_Toc73975003"/>
      <w:r w:rsidRPr="00CA32B7">
        <w:t>5.3.1.1</w:t>
      </w:r>
      <w:r w:rsidRPr="00CA32B7">
        <w:tab/>
        <w:t>UAV Location Reporting Mode</w:t>
      </w:r>
      <w:bookmarkEnd w:id="873"/>
      <w:bookmarkEnd w:id="874"/>
      <w:bookmarkEnd w:id="875"/>
    </w:p>
    <w:p w14:paraId="11E55311" w14:textId="68F2B235" w:rsidR="00322E68" w:rsidRPr="00CA32B7" w:rsidRDefault="00322E68" w:rsidP="00322E68">
      <w:r w:rsidRPr="00CA32B7">
        <w:t>For UAV location reporting mode, the USS/TPAE that wants to be reported on the UAV location subscribes to the UAS NF with the target 3GPP UAV ID. The USS/TPAE could indicate the required location accuracy and whether it</w:t>
      </w:r>
      <w:r w:rsidR="00CA32B7" w:rsidRPr="00CA32B7">
        <w:t>'</w:t>
      </w:r>
      <w:r w:rsidRPr="00CA32B7">
        <w:t xml:space="preserve">s for immediate reporting or deferred reporting (e.g. periodic reporting). With the request received from USS/TPAE, UAS NF identifies the related NF, i.e. </w:t>
      </w:r>
      <w:del w:id="876" w:author="Diff_v100-v200" w:date="2021-09-08T18:05:00Z">
        <w:r w:rsidRPr="00CA32B7">
          <w:delText xml:space="preserve">AMF/MME or </w:delText>
        </w:r>
      </w:del>
      <w:r w:rsidRPr="00CA32B7">
        <w:t>GMLC and trigger existing procedures to retrieve the location report. Then UAS NF reports back the UAV</w:t>
      </w:r>
      <w:r w:rsidR="00CA32B7" w:rsidRPr="00CA32B7">
        <w:t>'</w:t>
      </w:r>
      <w:r w:rsidRPr="00CA32B7">
        <w:t>s location together with the 3GPP UAV ID to the USS/TPAE.</w:t>
      </w:r>
    </w:p>
    <w:p w14:paraId="25B07869" w14:textId="77777777" w:rsidR="00322E68" w:rsidRPr="00CA32B7" w:rsidRDefault="00322E68" w:rsidP="00322E68">
      <w:pPr>
        <w:pStyle w:val="Heading4"/>
        <w:rPr>
          <w:rFonts w:eastAsia="DengXian"/>
        </w:rPr>
      </w:pPr>
      <w:bookmarkStart w:id="877" w:name="_Toc66381095"/>
      <w:bookmarkStart w:id="878" w:name="_Toc82016608"/>
      <w:bookmarkStart w:id="879" w:name="_Toc73975004"/>
      <w:r w:rsidRPr="00CA32B7">
        <w:t>5.3.1.2</w:t>
      </w:r>
      <w:r w:rsidRPr="00CA32B7">
        <w:tab/>
      </w:r>
      <w:r w:rsidRPr="00CA32B7">
        <w:rPr>
          <w:rFonts w:eastAsia="DengXian"/>
        </w:rPr>
        <w:t>UAV Presence Monitoring Mode</w:t>
      </w:r>
      <w:bookmarkEnd w:id="877"/>
      <w:bookmarkEnd w:id="878"/>
      <w:bookmarkEnd w:id="879"/>
    </w:p>
    <w:p w14:paraId="7D41B592" w14:textId="77777777" w:rsidR="00B10B21" w:rsidRDefault="00B10B21" w:rsidP="00322E68">
      <w:r>
        <w:t>For UAV presence monitoring mode, the USS/TPAE may subscribe for the event report of UAV moving in or out of the geographic area (e.g. longitude/latitude, zip code, etc). The request includes target 3GPP UAV ID and geographic area info.</w:t>
      </w:r>
    </w:p>
    <w:p w14:paraId="032535E2" w14:textId="766917DF" w:rsidR="00B10B21" w:rsidRDefault="00B10B21" w:rsidP="00322E68">
      <w:r>
        <w:t xml:space="preserve">If the requested geographic area info can be mapped to 3GPP defined area, such as a list of Tracking Areas or a list of cells as currently supported by 3GPP network as the Area Of Interest, UAS NF subscribes to AMF/MME for reporting the presence of the UAV in Area Of Interest using existing AMF/MME procedures, otherwise UAS NF subscribes to GMLC </w:t>
      </w:r>
      <w:del w:id="880" w:author="Diff_v100-v200" w:date="2021-09-08T18:05:00Z">
        <w:r>
          <w:delText xml:space="preserve">deferred location </w:delText>
        </w:r>
      </w:del>
      <w:r w:rsidR="00FE0E7C">
        <w:rPr>
          <w:lang w:eastAsia="zh-CN"/>
        </w:rPr>
        <w:t xml:space="preserve">for </w:t>
      </w:r>
      <w:del w:id="881" w:author="Diff_v100-v200" w:date="2021-09-08T18:05:00Z">
        <w:r>
          <w:delText>periodic event to get</w:delText>
        </w:r>
      </w:del>
      <w:ins w:id="882" w:author="Diff_v100-v200" w:date="2021-09-08T18:05:00Z">
        <w:r w:rsidR="00FE0E7C">
          <w:rPr>
            <w:lang w:eastAsia="zh-CN"/>
          </w:rPr>
          <w:t>configuring</w:t>
        </w:r>
      </w:ins>
      <w:r w:rsidR="00FE0E7C">
        <w:rPr>
          <w:lang w:eastAsia="zh-CN"/>
        </w:rPr>
        <w:t xml:space="preserve"> the </w:t>
      </w:r>
      <w:del w:id="883" w:author="Diff_v100-v200" w:date="2021-09-08T18:05:00Z">
        <w:r>
          <w:delText>location report of the target UAV and decides the event of UAV moving in or out of the geographic area by comparing the location report from GMLC with the geographic area info.</w:delText>
        </w:r>
      </w:del>
      <w:ins w:id="884" w:author="Diff_v100-v200" w:date="2021-09-08T18:05:00Z">
        <w:r w:rsidR="00FE0E7C">
          <w:rPr>
            <w:lang w:eastAsia="zh-CN"/>
          </w:rPr>
          <w:t>presence monitoring</w:t>
        </w:r>
        <w:r>
          <w:t>.</w:t>
        </w:r>
      </w:ins>
      <w:r>
        <w:t xml:space="preserve"> Upon receiving the report from AMF/MME </w:t>
      </w:r>
      <w:r w:rsidR="00FE0E7C">
        <w:t xml:space="preserve">or </w:t>
      </w:r>
      <w:del w:id="885" w:author="Diff_v100-v200" w:date="2021-09-08T18:05:00Z">
        <w:r>
          <w:delText>detecting the change of the UAV presence in the geographic area</w:delText>
        </w:r>
      </w:del>
      <w:ins w:id="886" w:author="Diff_v100-v200" w:date="2021-09-08T18:05:00Z">
        <w:r w:rsidR="00FE0E7C">
          <w:t>GMLC</w:t>
        </w:r>
      </w:ins>
      <w:r>
        <w:t>, the UAS NF notifies USS/TPAE for the UAV presence in the geographic area.</w:t>
      </w:r>
    </w:p>
    <w:p w14:paraId="5C18345D" w14:textId="38C5ADB7" w:rsidR="00B10B21" w:rsidRDefault="00B10B21" w:rsidP="00322E68">
      <w:r>
        <w:t>The USS may provide policies or rules to UAS NF based on the received event notification. If the traffic routing policies or rules were provided to UAS NF, when the location of UAV or the UAV presence in the monitoring area matches a policy, UAS NF based on the policy indicates SMF to take the appropriate network layer actions, e.g. revoke the connectivity between UAV and UAV controller</w:t>
      </w:r>
      <w:del w:id="887" w:author="Diff_v100-v200" w:date="2021-09-08T18:05:00Z">
        <w:r>
          <w:delText>, steering the traffic toward/ from the UAV to USS/TPAE for further analysis, etc</w:delText>
        </w:r>
      </w:del>
      <w:r>
        <w:t>. UAS NF considers those policies as active and ongoing instructions from USS without constant or repeated triggers/requests from USS. The traffic routing policy includes 3GPP UAV ID(s) (i.e. GPSI(s)) to identify the UAV(s) and the corresponding network layer actions e.g. revoke the resources of the related C2 communications.</w:t>
      </w:r>
    </w:p>
    <w:p w14:paraId="5CC86637" w14:textId="12A607F2" w:rsidR="00322E68" w:rsidRPr="00CA32B7" w:rsidRDefault="00322E68" w:rsidP="00322E68">
      <w:pPr>
        <w:pStyle w:val="Heading4"/>
      </w:pPr>
      <w:bookmarkStart w:id="888" w:name="_Toc66381096"/>
      <w:bookmarkStart w:id="889" w:name="_Toc82016609"/>
      <w:bookmarkStart w:id="890" w:name="_Toc73975005"/>
      <w:r w:rsidRPr="00CA32B7">
        <w:t>5.3.1.3</w:t>
      </w:r>
      <w:r w:rsidRPr="00CA32B7">
        <w:tab/>
      </w:r>
      <w:del w:id="891" w:author="Diff_v100-v200" w:date="2021-09-08T18:05:00Z">
        <w:r w:rsidRPr="00CA32B7">
          <w:rPr>
            <w:rFonts w:eastAsia="DengXian"/>
          </w:rPr>
          <w:delText>Unknown UAV Tracking Mode</w:delText>
        </w:r>
      </w:del>
      <w:bookmarkEnd w:id="890"/>
      <w:ins w:id="892" w:author="Diff_v100-v200" w:date="2021-09-08T18:05:00Z">
        <w:r w:rsidR="00E77236">
          <w:t>List of Aerial UEs in a geographic area</w:t>
        </w:r>
        <w:r w:rsidR="00E77236" w:rsidRPr="00CA32B7">
          <w:t>.</w:t>
        </w:r>
      </w:ins>
      <w:bookmarkEnd w:id="888"/>
      <w:bookmarkEnd w:id="889"/>
    </w:p>
    <w:p w14:paraId="0F064392" w14:textId="5FC76384" w:rsidR="00322E68" w:rsidRPr="00CA32B7" w:rsidRDefault="00B10B21" w:rsidP="00322E68">
      <w:del w:id="893" w:author="Diff_v100-v200" w:date="2021-09-08T18:05:00Z">
        <w:r>
          <w:delText>For Unknown UAV tracking</w:delText>
        </w:r>
      </w:del>
      <w:ins w:id="894" w:author="Diff_v100-v200" w:date="2021-09-08T18:05:00Z">
        <w:r w:rsidR="00E77236">
          <w:t>In this</w:t>
        </w:r>
      </w:ins>
      <w:r w:rsidR="00E77236">
        <w:t xml:space="preserve"> </w:t>
      </w:r>
      <w:r>
        <w:t xml:space="preserve">mode, the USS/TPAE does not specify target 3GPP UAV ID and request UAS NF for a list of the UAVs in the geographic area and served by the PLMN. The request includes geographic area info and indication </w:t>
      </w:r>
      <w:del w:id="895" w:author="Diff_v100-v200" w:date="2021-09-08T18:05:00Z">
        <w:r>
          <w:delText>for immediate</w:delText>
        </w:r>
      </w:del>
      <w:ins w:id="896" w:author="Diff_v100-v200" w:date="2021-09-08T18:05:00Z">
        <w:r w:rsidR="00E77236">
          <w:t>of one-time</w:t>
        </w:r>
      </w:ins>
      <w:r w:rsidR="00E77236">
        <w:t xml:space="preserve"> </w:t>
      </w:r>
      <w:r>
        <w:t>reporting</w:t>
      </w:r>
      <w:r w:rsidR="00E77236">
        <w:t xml:space="preserve"> </w:t>
      </w:r>
      <w:del w:id="897" w:author="Diff_v100-v200" w:date="2021-09-08T18:05:00Z">
        <w:r>
          <w:delText>or deferred reporting (e.g. periodic reporting).</w:delText>
        </w:r>
      </w:del>
      <w:ins w:id="898" w:author="Diff_v100-v200" w:date="2021-09-08T18:05:00Z">
        <w:r w:rsidR="00E77236" w:rsidRPr="00680ADA">
          <w:t xml:space="preserve">by </w:t>
        </w:r>
        <w:r w:rsidR="00E77236">
          <w:t xml:space="preserve">setting </w:t>
        </w:r>
        <w:r w:rsidR="00E77236" w:rsidRPr="00680ADA">
          <w:t>"maximumNumberOfReports" to 1</w:t>
        </w:r>
        <w:r>
          <w:t>.</w:t>
        </w:r>
      </w:ins>
      <w:r>
        <w:t xml:space="preserve"> If the geographic area info can be mapped to 3GPP defined area such as a list of Tracking Areas or a list of cells, UAS NF triggers existing AMF/MME procedures to get the UE list within the TAI(s) or Cell Id(s). </w:t>
      </w:r>
      <w:r w:rsidR="00E77236">
        <w:t xml:space="preserve">The </w:t>
      </w:r>
      <w:ins w:id="899" w:author="Diff_v100-v200" w:date="2021-09-08T18:05:00Z">
        <w:r w:rsidR="00E77236">
          <w:t xml:space="preserve">UAS NF may include Aerial UE indication as an event filter in the request, that is used by the </w:t>
        </w:r>
      </w:ins>
      <w:r>
        <w:t>AMF/MME</w:t>
      </w:r>
      <w:r w:rsidR="00E77236">
        <w:t xml:space="preserve"> </w:t>
      </w:r>
      <w:del w:id="900" w:author="Diff_v100-v200" w:date="2021-09-08T18:05:00Z">
        <w:r>
          <w:delText>separates</w:delText>
        </w:r>
      </w:del>
      <w:ins w:id="901" w:author="Diff_v100-v200" w:date="2021-09-08T18:05:00Z">
        <w:r w:rsidR="00E77236">
          <w:t>to</w:t>
        </w:r>
        <w:r>
          <w:t xml:space="preserve"> separate</w:t>
        </w:r>
      </w:ins>
      <w:r>
        <w:t xml:space="preserve"> out the UEs that are actual UAVs based UEs with aerial subscriptions. If the geographic area info cannot be mapped to 3GPP defined area such as a list of Tracking Areas or a list of cells, UAS NF provides a list of Tracking Areas which is larger than the geographic area to AMF/MME to retrieve the UE list within the list of Tracking Areas. Then UAS NF identifies UAVs from the UE list, and obtains the location for each identified UAV via LCS procedure toward GMLC. The UAS NF compares the UAV location with the geographic area to identify the UAVs in the geographic area and provides feedback to USS/TPAE. For the UAV list received from the AMF/MME or the UAV list identified with GMLC provided location, the UAS NF performs the filtering by checking for each 3GPP UAV ID reported whether there is match for the corresponding UAV context. The UAS NF may also verify whether the requesting USS is authorized to obtain the location info of the UAV.</w:t>
      </w:r>
    </w:p>
    <w:p w14:paraId="00747F5B" w14:textId="13CE8711" w:rsidR="00322E68" w:rsidRPr="00CA32B7" w:rsidRDefault="00322E68" w:rsidP="00322E68">
      <w:r w:rsidRPr="00CA32B7">
        <w:t>In the above UAV tracking modes, UAS NF may need to map the 3GPP UAV ID to 3GPP internal IDs and vice versa. The CAA</w:t>
      </w:r>
      <w:del w:id="902" w:author="Diff_v100-v200" w:date="2021-09-08T18:05:00Z">
        <w:r w:rsidRPr="00CA32B7">
          <w:delText>-level</w:delText>
        </w:r>
      </w:del>
      <w:ins w:id="903" w:author="Diff_v100-v200" w:date="2021-09-08T18:05:00Z">
        <w:r w:rsidR="00E77236">
          <w:t xml:space="preserve"> L</w:t>
        </w:r>
        <w:r w:rsidRPr="00CA32B7">
          <w:t>evel</w:t>
        </w:r>
      </w:ins>
      <w:r w:rsidRPr="00CA32B7">
        <w:t xml:space="preserve"> UAV ID </w:t>
      </w:r>
      <w:del w:id="904" w:author="Diff_v100-v200" w:date="2021-09-08T18:05:00Z">
        <w:r w:rsidRPr="00CA32B7">
          <w:delText>is</w:delText>
        </w:r>
      </w:del>
      <w:ins w:id="905" w:author="Diff_v100-v200" w:date="2021-09-08T18:05:00Z">
        <w:r w:rsidR="00E77236">
          <w:t>may be</w:t>
        </w:r>
      </w:ins>
      <w:r w:rsidR="00E77236">
        <w:t xml:space="preserve"> </w:t>
      </w:r>
      <w:r w:rsidRPr="00CA32B7">
        <w:t>optionally provided by the UAS NF</w:t>
      </w:r>
      <w:ins w:id="906" w:author="Diff_v100-v200" w:date="2021-09-08T18:05:00Z">
        <w:r w:rsidR="00E77236">
          <w:t>, if available,</w:t>
        </w:r>
      </w:ins>
      <w:r w:rsidRPr="00CA32B7">
        <w:t xml:space="preserve"> to the USS/TPAE during tracking and location reporting of UAV.</w:t>
      </w:r>
    </w:p>
    <w:p w14:paraId="452936DB" w14:textId="77777777" w:rsidR="00FF7EE0" w:rsidRPr="00CA32B7" w:rsidRDefault="00FF7EE0" w:rsidP="00FF7EE0">
      <w:pPr>
        <w:pStyle w:val="Heading3"/>
        <w:rPr>
          <w:lang w:val="en-US"/>
        </w:rPr>
      </w:pPr>
      <w:bookmarkStart w:id="907" w:name="_Toc82016610"/>
      <w:bookmarkStart w:id="908" w:name="_Toc73975006"/>
      <w:r w:rsidRPr="00CA32B7">
        <w:rPr>
          <w:lang w:val="en-US"/>
        </w:rPr>
        <w:t>5.3.2</w:t>
      </w:r>
      <w:r w:rsidRPr="00CA32B7">
        <w:rPr>
          <w:lang w:val="en-US"/>
        </w:rPr>
        <w:tab/>
      </w:r>
      <w:r w:rsidRPr="00CA32B7">
        <w:rPr>
          <w:rFonts w:eastAsia="DengXian" w:hint="eastAsia"/>
          <w:lang w:eastAsia="zh-CN"/>
        </w:rPr>
        <w:t>P</w:t>
      </w:r>
      <w:r w:rsidRPr="00CA32B7">
        <w:rPr>
          <w:rFonts w:eastAsia="DengXian"/>
          <w:lang w:eastAsia="zh-CN"/>
        </w:rPr>
        <w:t>rocedure for UAV location reporting</w:t>
      </w:r>
      <w:bookmarkEnd w:id="865"/>
      <w:bookmarkEnd w:id="866"/>
      <w:bookmarkEnd w:id="907"/>
      <w:bookmarkEnd w:id="908"/>
    </w:p>
    <w:p w14:paraId="57D66B2D" w14:textId="4D4236D9" w:rsidR="00310AC5" w:rsidRPr="001E13FE" w:rsidRDefault="00310AC5" w:rsidP="00206175">
      <w:r>
        <w:t>The following procedures describe the 5GC UAV</w:t>
      </w:r>
      <w:r w:rsidR="00B10B21">
        <w:t>'</w:t>
      </w:r>
      <w:r>
        <w:t>s location reporting service to USS.</w:t>
      </w:r>
    </w:p>
    <w:p w14:paraId="57DA8067" w14:textId="4EE0348F" w:rsidR="00310AC5" w:rsidRDefault="00310AC5" w:rsidP="00B10B21">
      <w:pPr>
        <w:pStyle w:val="TH"/>
      </w:pPr>
    </w:p>
    <w:p w14:paraId="545F771E" w14:textId="2C3BD08D" w:rsidR="00391914" w:rsidRDefault="00391914" w:rsidP="00B10B21">
      <w:pPr>
        <w:pStyle w:val="TH"/>
      </w:pPr>
      <w:r>
        <w:object w:dxaOrig="14070" w:dyaOrig="6530" w14:anchorId="6F8DC141">
          <v:shape id="_x0000_i1044" type="#_x0000_t75" style="width:479.55pt;height:223.45pt" o:ole="">
            <v:imagedata r:id="rId51" o:title=""/>
          </v:shape>
          <o:OLEObject Type="Embed" ProgID="Visio.Drawing.15" ShapeID="_x0000_i1044" DrawAspect="Content" ObjectID="_1692630650" r:id="rId52"/>
        </w:object>
      </w:r>
    </w:p>
    <w:p w14:paraId="747CCE33" w14:textId="77777777" w:rsidR="00310AC5" w:rsidRPr="00292177" w:rsidRDefault="00310AC5" w:rsidP="00310AC5">
      <w:pPr>
        <w:pStyle w:val="TF"/>
        <w:rPr>
          <w:rFonts w:eastAsia="DengXian"/>
        </w:rPr>
      </w:pPr>
      <w:r w:rsidRPr="007220CC">
        <w:t>Figure 5.</w:t>
      </w:r>
      <w:r>
        <w:t>3.2</w:t>
      </w:r>
      <w:r w:rsidRPr="007220CC">
        <w:t xml:space="preserve">-1: </w:t>
      </w:r>
      <w:r>
        <w:t>UAV Location Reporting</w:t>
      </w:r>
    </w:p>
    <w:p w14:paraId="7C1BD3F5" w14:textId="058EB20C" w:rsidR="00B10B21" w:rsidRDefault="00B10B21" w:rsidP="00B10B21">
      <w:pPr>
        <w:pStyle w:val="B1"/>
        <w:rPr>
          <w:lang w:val="en-US"/>
        </w:rPr>
      </w:pPr>
      <w:bookmarkStart w:id="909" w:name="_Toc64385473"/>
      <w:bookmarkStart w:id="910" w:name="_Toc64529623"/>
      <w:r>
        <w:rPr>
          <w:lang w:val="en-US"/>
        </w:rPr>
        <w:t>1.</w:t>
      </w:r>
      <w:r>
        <w:rPr>
          <w:lang w:val="en-US"/>
        </w:rPr>
        <w:tab/>
        <w:t>USS to UAS NF</w:t>
      </w:r>
      <w:r w:rsidR="003214A6">
        <w:rPr>
          <w:lang w:val="en-US"/>
        </w:rPr>
        <w:t>/NEF</w:t>
      </w:r>
      <w:r>
        <w:rPr>
          <w:lang w:val="en-US"/>
        </w:rPr>
        <w:t>: The USS sends Nnef_EventExposure_Subscribe request to the UAS NF</w:t>
      </w:r>
      <w:r w:rsidR="003214A6">
        <w:rPr>
          <w:lang w:val="en-US"/>
        </w:rPr>
        <w:t>/NEF</w:t>
      </w:r>
      <w:r>
        <w:rPr>
          <w:lang w:val="en-US"/>
        </w:rPr>
        <w:t xml:space="preserve"> as described in step 1b-1 from clause 6.1.2 of </w:t>
      </w:r>
      <w:r w:rsidR="00326905">
        <w:rPr>
          <w:lang w:val="en-US"/>
        </w:rPr>
        <w:t>TS 23.273 [</w:t>
      </w:r>
      <w:r>
        <w:rPr>
          <w:lang w:val="en-US"/>
        </w:rPr>
        <w:t xml:space="preserve">8] for immediate location reporting </w:t>
      </w:r>
      <w:r w:rsidR="003214A6">
        <w:rPr>
          <w:lang w:val="en-US"/>
        </w:rPr>
        <w:t xml:space="preserve">(i.e. 5GC-MT-LR) </w:t>
      </w:r>
      <w:r>
        <w:rPr>
          <w:lang w:val="en-US"/>
        </w:rPr>
        <w:t xml:space="preserve">and step 1b-1 from clause 6.3.1 of </w:t>
      </w:r>
      <w:r w:rsidR="00326905">
        <w:rPr>
          <w:lang w:val="en-US"/>
        </w:rPr>
        <w:t>TS 23.273 [</w:t>
      </w:r>
      <w:r>
        <w:rPr>
          <w:lang w:val="en-US"/>
        </w:rPr>
        <w:t>8] for periodic</w:t>
      </w:r>
      <w:r w:rsidR="003214A6">
        <w:rPr>
          <w:lang w:val="en-US"/>
        </w:rPr>
        <w:t>, triggered and UE available</w:t>
      </w:r>
      <w:r>
        <w:rPr>
          <w:lang w:val="en-US"/>
        </w:rPr>
        <w:t xml:space="preserve"> location reporting</w:t>
      </w:r>
      <w:r w:rsidR="003214A6">
        <w:rPr>
          <w:lang w:val="en-US"/>
        </w:rPr>
        <w:t xml:space="preserve"> (i.e. </w:t>
      </w:r>
      <w:r w:rsidR="003214A6" w:rsidRPr="001216A7">
        <w:rPr>
          <w:rFonts w:eastAsia="SimSun"/>
        </w:rPr>
        <w:t>deferred 5GC-MT-LR</w:t>
      </w:r>
      <w:r w:rsidR="003214A6">
        <w:rPr>
          <w:rFonts w:eastAsia="SimSun"/>
        </w:rPr>
        <w:t>)</w:t>
      </w:r>
      <w:r>
        <w:rPr>
          <w:lang w:val="en-US"/>
        </w:rPr>
        <w:t>.</w:t>
      </w:r>
    </w:p>
    <w:p w14:paraId="46B74B62" w14:textId="00F347A7" w:rsidR="00B10B21" w:rsidRDefault="00B10B21" w:rsidP="00B10B21">
      <w:pPr>
        <w:pStyle w:val="B1"/>
        <w:rPr>
          <w:lang w:val="en-US"/>
        </w:rPr>
      </w:pPr>
      <w:r>
        <w:rPr>
          <w:lang w:val="en-US"/>
        </w:rPr>
        <w:t>2.</w:t>
      </w:r>
      <w:r>
        <w:rPr>
          <w:lang w:val="en-US"/>
        </w:rPr>
        <w:tab/>
        <w:t>UAS NF</w:t>
      </w:r>
      <w:r w:rsidR="003214A6">
        <w:rPr>
          <w:lang w:val="en-US"/>
        </w:rPr>
        <w:t>/NEF</w:t>
      </w:r>
      <w:r>
        <w:rPr>
          <w:lang w:val="en-US"/>
        </w:rPr>
        <w:t xml:space="preserve"> determines the relevant NF, i.e. GMLC for location reporting based on the UAV's capability or network capability, location accuracy etc.</w:t>
      </w:r>
    </w:p>
    <w:p w14:paraId="01842C51" w14:textId="182EA975" w:rsidR="00B10B21" w:rsidRDefault="00B10B21" w:rsidP="00B10B21">
      <w:pPr>
        <w:pStyle w:val="B1"/>
        <w:rPr>
          <w:lang w:val="en-US"/>
        </w:rPr>
      </w:pPr>
      <w:r>
        <w:rPr>
          <w:lang w:val="en-US"/>
        </w:rPr>
        <w:t>3.</w:t>
      </w:r>
      <w:r>
        <w:rPr>
          <w:lang w:val="en-US"/>
        </w:rPr>
        <w:tab/>
        <w:t xml:space="preserve">UAS NF sends request to GMLC with the GPSI (i.e. 3GPP UAV ID) provided by USS to retrieve the </w:t>
      </w:r>
      <w:r w:rsidR="006E4EC6">
        <w:rPr>
          <w:lang w:val="en-US"/>
        </w:rPr>
        <w:t xml:space="preserve">UE </w:t>
      </w:r>
      <w:r>
        <w:rPr>
          <w:lang w:val="en-US"/>
        </w:rPr>
        <w:t>location via the current location services supported by GMLC. The UAS NF</w:t>
      </w:r>
      <w:r w:rsidR="003214A6">
        <w:rPr>
          <w:lang w:val="en-US"/>
        </w:rPr>
        <w:t>/</w:t>
      </w:r>
      <w:r>
        <w:rPr>
          <w:lang w:val="en-US"/>
        </w:rPr>
        <w:t xml:space="preserve">NEF performs 5GC-MT-LR Procedure as described in clause 6.1.2 of </w:t>
      </w:r>
      <w:r w:rsidR="00326905">
        <w:rPr>
          <w:lang w:val="en-US"/>
        </w:rPr>
        <w:t>TS 23.273 [</w:t>
      </w:r>
      <w:r>
        <w:rPr>
          <w:lang w:val="en-US"/>
        </w:rPr>
        <w:t xml:space="preserve">8] or </w:t>
      </w:r>
      <w:r w:rsidR="003214A6">
        <w:rPr>
          <w:lang w:val="en-US"/>
        </w:rPr>
        <w:t xml:space="preserve">deferred </w:t>
      </w:r>
      <w:r>
        <w:rPr>
          <w:lang w:val="en-US"/>
        </w:rPr>
        <w:t xml:space="preserve">5GC-MT-LR </w:t>
      </w:r>
      <w:r w:rsidR="003214A6">
        <w:rPr>
          <w:lang w:val="en-US"/>
        </w:rPr>
        <w:t xml:space="preserve">procedure </w:t>
      </w:r>
      <w:r>
        <w:rPr>
          <w:lang w:val="en-US"/>
        </w:rPr>
        <w:t>as described in clause 6.3.1 (up to step </w:t>
      </w:r>
      <w:r w:rsidR="003214A6">
        <w:rPr>
          <w:lang w:val="en-US"/>
        </w:rPr>
        <w:t>21b</w:t>
      </w:r>
      <w:r>
        <w:rPr>
          <w:lang w:val="en-US"/>
        </w:rPr>
        <w:t xml:space="preserve">-1) of </w:t>
      </w:r>
      <w:r w:rsidR="00326905">
        <w:rPr>
          <w:lang w:val="en-US"/>
        </w:rPr>
        <w:t>TS 23.273 [</w:t>
      </w:r>
      <w:r>
        <w:rPr>
          <w:lang w:val="en-US"/>
        </w:rPr>
        <w:t>8] depending on whether the request received in step 1 was for immediate location reporting or deferred location reporting respectively.</w:t>
      </w:r>
    </w:p>
    <w:p w14:paraId="48B18F04" w14:textId="77777777" w:rsidR="00206175" w:rsidRDefault="00B10B21" w:rsidP="00B10B21">
      <w:pPr>
        <w:pStyle w:val="B1"/>
        <w:rPr>
          <w:lang w:val="en-US"/>
        </w:rPr>
      </w:pPr>
      <w:r>
        <w:rPr>
          <w:lang w:val="en-US"/>
        </w:rPr>
        <w:t>4.</w:t>
      </w:r>
      <w:r>
        <w:rPr>
          <w:lang w:val="en-US"/>
        </w:rPr>
        <w:tab/>
        <w:t>UAS</w:t>
      </w:r>
      <w:r w:rsidR="003214A6">
        <w:rPr>
          <w:lang w:val="en-US"/>
        </w:rPr>
        <w:t>/NEF</w:t>
      </w:r>
      <w:r>
        <w:rPr>
          <w:lang w:val="en-US"/>
        </w:rPr>
        <w:t xml:space="preserve"> NF to USS: UAS NF</w:t>
      </w:r>
      <w:r w:rsidR="003214A6">
        <w:rPr>
          <w:lang w:val="en-US"/>
        </w:rPr>
        <w:t>/NEF</w:t>
      </w:r>
      <w:r>
        <w:rPr>
          <w:lang w:val="en-US"/>
        </w:rPr>
        <w:t xml:space="preserve"> provides the UAV location to USS/TPAE in Nnef_EventExposure_</w:t>
      </w:r>
      <w:r w:rsidR="003214A6">
        <w:rPr>
          <w:lang w:val="en-US"/>
        </w:rPr>
        <w:t>Notify</w:t>
      </w:r>
      <w:r>
        <w:rPr>
          <w:lang w:val="en-US"/>
        </w:rPr>
        <w:t xml:space="preserve"> </w:t>
      </w:r>
      <w:r w:rsidR="003214A6">
        <w:rPr>
          <w:lang w:val="en-US"/>
        </w:rPr>
        <w:t xml:space="preserve">operation as described in step 24b-2 of Figure 6.1.2-1, </w:t>
      </w:r>
      <w:r>
        <w:rPr>
          <w:lang w:val="en-US"/>
        </w:rPr>
        <w:t>if the request in step 1 was for immediate location reporting. The UAS NF</w:t>
      </w:r>
      <w:r w:rsidR="003214A6">
        <w:rPr>
          <w:lang w:val="en-US"/>
        </w:rPr>
        <w:t>/NEF</w:t>
      </w:r>
      <w:r>
        <w:rPr>
          <w:lang w:val="en-US"/>
        </w:rPr>
        <w:t xml:space="preserve"> includes the GPSI in the location reporting message to USS/TPAE as well as the UAV's location information (in the form of geo co-ordinates) which is understood by USS/TPAE (not assuming the knowledge of TA and Cell Id).</w:t>
      </w:r>
    </w:p>
    <w:p w14:paraId="756E2330" w14:textId="5EC87773" w:rsidR="00B10B21" w:rsidRDefault="00206175" w:rsidP="00206175">
      <w:pPr>
        <w:pStyle w:val="B1"/>
        <w:rPr>
          <w:lang w:val="en-US"/>
        </w:rPr>
      </w:pPr>
      <w:r>
        <w:rPr>
          <w:lang w:val="en-US"/>
        </w:rPr>
        <w:tab/>
      </w:r>
      <w:r w:rsidR="00B10B21">
        <w:rPr>
          <w:lang w:val="en-US"/>
        </w:rPr>
        <w:t xml:space="preserve">If the request in step 1 was for </w:t>
      </w:r>
      <w:r w:rsidR="003214A6">
        <w:rPr>
          <w:lang w:val="en-US"/>
        </w:rPr>
        <w:t>deferred 5GC-MT-LR</w:t>
      </w:r>
      <w:r w:rsidR="00B10B21">
        <w:rPr>
          <w:lang w:val="en-US"/>
        </w:rPr>
        <w:t>, the UAS NF</w:t>
      </w:r>
      <w:r w:rsidR="003214A6">
        <w:rPr>
          <w:lang w:val="en-US"/>
        </w:rPr>
        <w:t>/NEF</w:t>
      </w:r>
      <w:r w:rsidR="00B10B21">
        <w:rPr>
          <w:lang w:val="en-US"/>
        </w:rPr>
        <w:t xml:space="preserve"> sends Nnef_EventExposure_</w:t>
      </w:r>
      <w:r w:rsidR="003214A6">
        <w:rPr>
          <w:lang w:val="en-US"/>
        </w:rPr>
        <w:t>Notify</w:t>
      </w:r>
      <w:r w:rsidR="00B10B21">
        <w:rPr>
          <w:lang w:val="en-US"/>
        </w:rPr>
        <w:t xml:space="preserve"> indicating </w:t>
      </w:r>
      <w:r w:rsidR="003214A6" w:rsidRPr="001216A7">
        <w:t xml:space="preserve">whether or not </w:t>
      </w:r>
      <w:r w:rsidR="003214A6">
        <w:t xml:space="preserve">the </w:t>
      </w:r>
      <w:r w:rsidR="003214A6" w:rsidRPr="001216A7">
        <w:t>periodic or triggered location was successfully activated in the target UE</w:t>
      </w:r>
      <w:r w:rsidR="003214A6">
        <w:t xml:space="preserve">, </w:t>
      </w:r>
      <w:r w:rsidR="003214A6">
        <w:rPr>
          <w:lang w:val="en-US"/>
        </w:rPr>
        <w:t xml:space="preserve">as described in step 21b-2 of </w:t>
      </w:r>
      <w:r w:rsidR="003214A6" w:rsidRPr="001216A7">
        <w:t>Figure 6.</w:t>
      </w:r>
      <w:r w:rsidR="003214A6">
        <w:t>3</w:t>
      </w:r>
      <w:r w:rsidR="003214A6" w:rsidRPr="001216A7">
        <w:t>.</w:t>
      </w:r>
      <w:r w:rsidR="003214A6">
        <w:t>1</w:t>
      </w:r>
      <w:r w:rsidR="003214A6" w:rsidRPr="001216A7">
        <w:rPr>
          <w:lang w:val="en-US"/>
        </w:rPr>
        <w:t>-1</w:t>
      </w:r>
      <w:r w:rsidR="00B10B21">
        <w:rPr>
          <w:lang w:val="en-US"/>
        </w:rPr>
        <w:t>.</w:t>
      </w:r>
    </w:p>
    <w:p w14:paraId="235D0BF8" w14:textId="2E28D625" w:rsidR="00B10B21" w:rsidRDefault="00B10B21" w:rsidP="00B10B21">
      <w:pPr>
        <w:pStyle w:val="B1"/>
        <w:rPr>
          <w:lang w:val="en-US"/>
        </w:rPr>
      </w:pPr>
      <w:r>
        <w:rPr>
          <w:lang w:val="en-US"/>
        </w:rPr>
        <w:t>5.</w:t>
      </w:r>
      <w:r>
        <w:rPr>
          <w:lang w:val="en-US"/>
        </w:rPr>
        <w:tab/>
        <w:t xml:space="preserve">For </w:t>
      </w:r>
      <w:r w:rsidR="003214A6">
        <w:rPr>
          <w:lang w:val="en-US"/>
        </w:rPr>
        <w:t xml:space="preserve">deferred </w:t>
      </w:r>
      <w:r>
        <w:rPr>
          <w:lang w:val="en-US"/>
        </w:rPr>
        <w:t xml:space="preserve">5GC-MT-LR </w:t>
      </w:r>
      <w:r w:rsidR="003214A6">
        <w:rPr>
          <w:lang w:val="en-US"/>
        </w:rPr>
        <w:t xml:space="preserve">with </w:t>
      </w:r>
      <w:r w:rsidR="003214A6" w:rsidRPr="001216A7">
        <w:t>periodic or triggered location request</w:t>
      </w:r>
      <w:r w:rsidR="003214A6">
        <w:rPr>
          <w:lang w:val="en-US"/>
        </w:rPr>
        <w:t xml:space="preserve"> </w:t>
      </w:r>
      <w:r>
        <w:rPr>
          <w:lang w:val="en-US"/>
        </w:rPr>
        <w:t>steps 22 to 30b-</w:t>
      </w:r>
      <w:r w:rsidR="003214A6">
        <w:rPr>
          <w:lang w:val="en-US"/>
        </w:rPr>
        <w:t xml:space="preserve">2 of </w:t>
      </w:r>
      <w:r w:rsidR="003214A6" w:rsidRPr="001216A7">
        <w:t>Figure 6.</w:t>
      </w:r>
      <w:r w:rsidR="003214A6" w:rsidRPr="001216A7">
        <w:rPr>
          <w:rFonts w:hint="eastAsia"/>
        </w:rPr>
        <w:t>3</w:t>
      </w:r>
      <w:r w:rsidR="003214A6" w:rsidRPr="001216A7">
        <w:t>.1-1</w:t>
      </w:r>
      <w:r w:rsidR="003214A6">
        <w:t xml:space="preserve"> </w:t>
      </w:r>
      <w:r>
        <w:rPr>
          <w:lang w:val="en-US"/>
        </w:rPr>
        <w:t>are executed and the UAS NF</w:t>
      </w:r>
      <w:r w:rsidR="003214A6">
        <w:rPr>
          <w:lang w:val="en-US"/>
        </w:rPr>
        <w:t>/NEF</w:t>
      </w:r>
      <w:r>
        <w:rPr>
          <w:lang w:val="en-US"/>
        </w:rPr>
        <w:t xml:space="preserve"> provides the location report to USS/TPAE in Nnef_EventExposure_Notify operation.</w:t>
      </w:r>
    </w:p>
    <w:p w14:paraId="58EE0C37" w14:textId="6289A743" w:rsidR="00FF7EE0" w:rsidRPr="00CA32B7" w:rsidRDefault="00FF7EE0" w:rsidP="00FF7EE0">
      <w:pPr>
        <w:pStyle w:val="Heading3"/>
        <w:rPr>
          <w:rFonts w:eastAsia="DengXian"/>
          <w:lang w:eastAsia="zh-CN"/>
        </w:rPr>
      </w:pPr>
      <w:bookmarkStart w:id="911" w:name="_Toc82016611"/>
      <w:bookmarkStart w:id="912" w:name="_Toc73975007"/>
      <w:r w:rsidRPr="00CA32B7">
        <w:rPr>
          <w:lang w:val="en-US"/>
        </w:rPr>
        <w:t>5.3.</w:t>
      </w:r>
      <w:r w:rsidR="00131F36">
        <w:rPr>
          <w:lang w:val="en-US"/>
        </w:rPr>
        <w:t>3</w:t>
      </w:r>
      <w:r w:rsidRPr="00CA32B7">
        <w:rPr>
          <w:lang w:val="en-US"/>
        </w:rPr>
        <w:tab/>
      </w:r>
      <w:r w:rsidRPr="00CA32B7">
        <w:rPr>
          <w:rFonts w:eastAsia="DengXian" w:hint="eastAsia"/>
          <w:lang w:eastAsia="zh-CN"/>
        </w:rPr>
        <w:t>P</w:t>
      </w:r>
      <w:r w:rsidRPr="00CA32B7">
        <w:rPr>
          <w:rFonts w:eastAsia="DengXian"/>
          <w:lang w:eastAsia="zh-CN"/>
        </w:rPr>
        <w:t>rocedure for UAV presence monitoring</w:t>
      </w:r>
      <w:bookmarkEnd w:id="909"/>
      <w:bookmarkEnd w:id="910"/>
      <w:bookmarkEnd w:id="911"/>
      <w:bookmarkEnd w:id="912"/>
    </w:p>
    <w:p w14:paraId="62948161" w14:textId="77777777" w:rsidR="00310AC5" w:rsidRDefault="00310AC5" w:rsidP="00206175">
      <w:r w:rsidRPr="00AD0397">
        <w:t xml:space="preserve">The following procedures describe the </w:t>
      </w:r>
      <w:r w:rsidRPr="00292177">
        <w:t>3GPP UAV presence monitoring mode operation</w:t>
      </w:r>
      <w:r w:rsidRPr="00AD0397">
        <w:t>.</w:t>
      </w:r>
    </w:p>
    <w:p w14:paraId="763451E8" w14:textId="0A4D36E2" w:rsidR="00310AC5" w:rsidRDefault="003347A0" w:rsidP="00B10B21">
      <w:pPr>
        <w:pStyle w:val="TH"/>
      </w:pPr>
      <w:r>
        <w:object w:dxaOrig="13740" w:dyaOrig="8530" w14:anchorId="0A115DAA">
          <v:shape id="_x0000_i1045" type="#_x0000_t75" style="width:481.6pt;height:298.85pt" o:ole="">
            <v:imagedata r:id="rId53" o:title=""/>
          </v:shape>
          <o:OLEObject Type="Embed" ProgID="Visio.Drawing.15" ShapeID="_x0000_i1045" DrawAspect="Content" ObjectID="_1692630651" r:id="rId54"/>
        </w:object>
      </w:r>
    </w:p>
    <w:p w14:paraId="50373228" w14:textId="77777777" w:rsidR="00310AC5" w:rsidRPr="00292177" w:rsidRDefault="00310AC5" w:rsidP="00310AC5">
      <w:pPr>
        <w:pStyle w:val="TF"/>
        <w:rPr>
          <w:rFonts w:eastAsia="DengXian"/>
        </w:rPr>
      </w:pPr>
      <w:r w:rsidRPr="007220CC">
        <w:t>Figure 5.</w:t>
      </w:r>
      <w:r>
        <w:t>3.3</w:t>
      </w:r>
      <w:r w:rsidRPr="007220CC">
        <w:t xml:space="preserve">-1: </w:t>
      </w:r>
      <w:r>
        <w:t>UAV Presence Monitoring</w:t>
      </w:r>
    </w:p>
    <w:p w14:paraId="0B26B1C3" w14:textId="3E3F8547" w:rsidR="00B10B21" w:rsidRDefault="00B10B21" w:rsidP="00B10B21">
      <w:pPr>
        <w:pStyle w:val="B1"/>
        <w:rPr>
          <w:lang w:eastAsia="zh-CN"/>
        </w:rPr>
      </w:pPr>
      <w:r>
        <w:rPr>
          <w:lang w:eastAsia="zh-CN"/>
        </w:rPr>
        <w:t>1.</w:t>
      </w:r>
      <w:r>
        <w:rPr>
          <w:lang w:eastAsia="zh-CN"/>
        </w:rPr>
        <w:tab/>
        <w:t>USS to UAS NF</w:t>
      </w:r>
      <w:r w:rsidR="00FB71E0">
        <w:rPr>
          <w:lang w:eastAsia="zh-CN"/>
        </w:rPr>
        <w:t>/NEF</w:t>
      </w:r>
      <w:r>
        <w:rPr>
          <w:lang w:eastAsia="zh-CN"/>
        </w:rPr>
        <w:t xml:space="preserve">: The USS initiates the UAV presence monitoring request </w:t>
      </w:r>
      <w:ins w:id="913" w:author="Diff_v100-v200" w:date="2021-09-08T18:05:00Z">
        <w:r w:rsidR="00A1745B">
          <w:rPr>
            <w:lang w:eastAsia="zh-CN"/>
          </w:rPr>
          <w:t xml:space="preserve">via the Nnef_EventExposure_Subscribe service operation </w:t>
        </w:r>
      </w:ins>
      <w:r>
        <w:rPr>
          <w:lang w:eastAsia="zh-CN"/>
        </w:rPr>
        <w:t>to UAS NF</w:t>
      </w:r>
      <w:r w:rsidR="00FB71E0">
        <w:rPr>
          <w:lang w:eastAsia="zh-CN"/>
        </w:rPr>
        <w:t>/NEF</w:t>
      </w:r>
      <w:r>
        <w:rPr>
          <w:lang w:eastAsia="zh-CN"/>
        </w:rPr>
        <w:t xml:space="preserve"> to subscribe to the target UAV presence events from 3GPP network (e.g. moving in or out of the monitoring area). In addition to providing </w:t>
      </w:r>
      <w:del w:id="914" w:author="Diff_v100-v200" w:date="2021-09-08T18:05:00Z">
        <w:r>
          <w:rPr>
            <w:lang w:eastAsia="zh-CN"/>
          </w:rPr>
          <w:delText>the</w:delText>
        </w:r>
      </w:del>
      <w:ins w:id="915" w:author="Diff_v100-v200" w:date="2021-09-08T18:05:00Z">
        <w:r w:rsidR="00A1745B">
          <w:rPr>
            <w:lang w:eastAsia="zh-CN"/>
          </w:rPr>
          <w:t>a</w:t>
        </w:r>
      </w:ins>
      <w:r w:rsidR="00A1745B">
        <w:rPr>
          <w:lang w:eastAsia="zh-CN"/>
        </w:rPr>
        <w:t xml:space="preserve"> </w:t>
      </w:r>
      <w:r>
        <w:rPr>
          <w:lang w:eastAsia="zh-CN"/>
        </w:rPr>
        <w:t xml:space="preserve">GPSI corresponding to the target UAV for the presence monitoring, the request also includes the geographic area info (e.g., longitude/latitude, zip code, etc.). Optionally, it includes </w:t>
      </w:r>
      <w:del w:id="916" w:author="Diff_v100-v200" w:date="2021-09-08T18:05:00Z">
        <w:r>
          <w:rPr>
            <w:lang w:eastAsia="zh-CN"/>
          </w:rPr>
          <w:delText>policies</w:delText>
        </w:r>
      </w:del>
      <w:ins w:id="917" w:author="Diff_v100-v200" w:date="2021-09-08T18:05:00Z">
        <w:r w:rsidR="00A1745B">
          <w:rPr>
            <w:lang w:eastAsia="zh-CN"/>
          </w:rPr>
          <w:t>a policy</w:t>
        </w:r>
      </w:ins>
      <w:r w:rsidR="00A1745B">
        <w:rPr>
          <w:lang w:eastAsia="zh-CN"/>
        </w:rPr>
        <w:t xml:space="preserve"> </w:t>
      </w:r>
      <w:r>
        <w:rPr>
          <w:lang w:eastAsia="zh-CN"/>
        </w:rPr>
        <w:t xml:space="preserve">or </w:t>
      </w:r>
      <w:del w:id="918" w:author="Diff_v100-v200" w:date="2021-09-08T18:05:00Z">
        <w:r>
          <w:rPr>
            <w:lang w:eastAsia="zh-CN"/>
          </w:rPr>
          <w:delText>rules</w:delText>
        </w:r>
      </w:del>
      <w:ins w:id="919" w:author="Diff_v100-v200" w:date="2021-09-08T18:05:00Z">
        <w:r>
          <w:rPr>
            <w:lang w:eastAsia="zh-CN"/>
          </w:rPr>
          <w:t>rule</w:t>
        </w:r>
      </w:ins>
      <w:r>
        <w:rPr>
          <w:lang w:eastAsia="zh-CN"/>
        </w:rPr>
        <w:t xml:space="preserve"> indicating the 3GPP network to take the corresponding action when the Area of Interest (AOI) event report is detected.</w:t>
      </w:r>
      <w:ins w:id="920" w:author="Diff_v100-v200" w:date="2021-09-08T18:05:00Z">
        <w:r w:rsidR="00A1745B">
          <w:rPr>
            <w:lang w:eastAsia="zh-CN"/>
          </w:rPr>
          <w:t xml:space="preserve"> The policy or rule contains </w:t>
        </w:r>
        <w:r w:rsidR="00A1745B" w:rsidRPr="00084D41">
          <w:rPr>
            <w:lang w:eastAsia="zh-CN"/>
          </w:rPr>
          <w:t>a moving in or moving out event associated</w:t>
        </w:r>
        <w:r w:rsidR="00A1745B">
          <w:rPr>
            <w:lang w:eastAsia="zh-CN"/>
          </w:rPr>
          <w:t xml:space="preserve"> with an indication of revoking the </w:t>
        </w:r>
        <w:r w:rsidR="00A1745B" w:rsidRPr="005C0869">
          <w:rPr>
            <w:lang w:eastAsia="zh-CN"/>
          </w:rPr>
          <w:t>connectivity between UAV and UAV controller</w:t>
        </w:r>
        <w:r w:rsidR="00A1745B">
          <w:t>.</w:t>
        </w:r>
      </w:ins>
    </w:p>
    <w:p w14:paraId="1216795C" w14:textId="25E8CFD5" w:rsidR="00B10B21" w:rsidRDefault="00B10B21" w:rsidP="00B10B21">
      <w:pPr>
        <w:pStyle w:val="B1"/>
        <w:rPr>
          <w:lang w:eastAsia="zh-CN"/>
        </w:rPr>
      </w:pPr>
      <w:r>
        <w:rPr>
          <w:lang w:eastAsia="zh-CN"/>
        </w:rPr>
        <w:t>2.</w:t>
      </w:r>
      <w:r>
        <w:rPr>
          <w:lang w:eastAsia="zh-CN"/>
        </w:rPr>
        <w:tab/>
        <w:t>UAS NF</w:t>
      </w:r>
      <w:r w:rsidR="00FB71E0">
        <w:rPr>
          <w:lang w:eastAsia="zh-CN"/>
        </w:rPr>
        <w:t xml:space="preserve">/NEF maps the geographical area into an </w:t>
      </w:r>
      <w:del w:id="921" w:author="Diff_v100-v200" w:date="2021-09-08T18:05:00Z">
        <w:r w:rsidR="00FB71E0">
          <w:rPr>
            <w:lang w:eastAsia="zh-CN"/>
          </w:rPr>
          <w:delText>aera</w:delText>
        </w:r>
      </w:del>
      <w:ins w:id="922" w:author="Diff_v100-v200" w:date="2021-09-08T18:05:00Z">
        <w:r w:rsidR="003347A0">
          <w:rPr>
            <w:lang w:eastAsia="zh-CN"/>
          </w:rPr>
          <w:t>area</w:t>
        </w:r>
      </w:ins>
      <w:r w:rsidR="003347A0">
        <w:rPr>
          <w:lang w:eastAsia="zh-CN"/>
        </w:rPr>
        <w:t xml:space="preserve"> </w:t>
      </w:r>
      <w:r w:rsidR="00FB71E0">
        <w:rPr>
          <w:lang w:eastAsia="zh-CN"/>
        </w:rPr>
        <w:t>of interest that is represented by a list of Cell IDs, gNB IDs or TAIs, and</w:t>
      </w:r>
      <w:r>
        <w:rPr>
          <w:lang w:eastAsia="zh-CN"/>
        </w:rPr>
        <w:t xml:space="preserve"> determines the relevant NF</w:t>
      </w:r>
      <w:r w:rsidR="00FB71E0">
        <w:rPr>
          <w:lang w:eastAsia="zh-CN"/>
        </w:rPr>
        <w:t xml:space="preserve"> (s)</w:t>
      </w:r>
      <w:r>
        <w:rPr>
          <w:lang w:eastAsia="zh-CN"/>
        </w:rPr>
        <w:t>, i.e. AMF or GMLC for location reporting based on the UAV's capability or network capability, the geographic area info etc.</w:t>
      </w:r>
    </w:p>
    <w:p w14:paraId="5CD77387" w14:textId="6F79EC74" w:rsidR="00FB71E0" w:rsidRDefault="00FB71E0" w:rsidP="00B10B21">
      <w:pPr>
        <w:pStyle w:val="B1"/>
        <w:rPr>
          <w:lang w:eastAsia="zh-CN"/>
        </w:rPr>
      </w:pPr>
      <w:r w:rsidDel="00FB71E0">
        <w:rPr>
          <w:lang w:eastAsia="zh-CN"/>
        </w:rPr>
        <w:t>3</w:t>
      </w:r>
      <w:r>
        <w:rPr>
          <w:lang w:eastAsia="zh-CN"/>
        </w:rPr>
        <w:t>a</w:t>
      </w:r>
      <w:r w:rsidDel="00FB71E0">
        <w:rPr>
          <w:lang w:eastAsia="zh-CN"/>
        </w:rPr>
        <w:t>.</w:t>
      </w:r>
      <w:r w:rsidDel="00FB71E0">
        <w:rPr>
          <w:lang w:eastAsia="zh-CN"/>
        </w:rPr>
        <w:tab/>
      </w:r>
      <w:r w:rsidRPr="00DF3C57">
        <w:t>If the requested geographic area info can be mapped to 3GPP defined area</w:t>
      </w:r>
      <w:r>
        <w:t xml:space="preserve"> and the relevant NF is determined as AMF in step 2</w:t>
      </w:r>
      <w:r w:rsidRPr="00DF3C57">
        <w:t xml:space="preserve">, </w:t>
      </w:r>
      <w:r>
        <w:t xml:space="preserve">then the </w:t>
      </w:r>
      <w:r w:rsidRPr="00DF3C57">
        <w:t>UAS NF</w:t>
      </w:r>
      <w:r>
        <w:t>/NEF</w:t>
      </w:r>
      <w:r w:rsidRPr="00DF3C57">
        <w:t xml:space="preserve"> maps the GPSI provided by </w:t>
      </w:r>
      <w:del w:id="923" w:author="Diff_v100-v200" w:date="2021-09-08T18:05:00Z">
        <w:r w:rsidRPr="00DF3C57">
          <w:delText>UTM/</w:delText>
        </w:r>
      </w:del>
      <w:r w:rsidRPr="00DF3C57">
        <w:t>USS to SUPI</w:t>
      </w:r>
      <w:r>
        <w:t>,</w:t>
      </w:r>
      <w:r w:rsidRPr="00DF3C57">
        <w:t xml:space="preserve"> </w:t>
      </w:r>
      <w:r>
        <w:t xml:space="preserve">and </w:t>
      </w:r>
      <w:r w:rsidRPr="00DF3C57">
        <w:t>provides the SUPI and the mapped 3GPP defined area to the AMF to obtain the UE presence status by reusing the Area of Interest mechanism.</w:t>
      </w:r>
    </w:p>
    <w:p w14:paraId="1939C10A" w14:textId="33710252" w:rsidR="00B10B21" w:rsidRDefault="00B10B21" w:rsidP="00B10B21">
      <w:pPr>
        <w:pStyle w:val="B1"/>
        <w:rPr>
          <w:lang w:eastAsia="zh-CN"/>
        </w:rPr>
      </w:pPr>
      <w:r>
        <w:rPr>
          <w:lang w:eastAsia="zh-CN"/>
        </w:rPr>
        <w:t>3a.</w:t>
      </w:r>
      <w:r>
        <w:rPr>
          <w:lang w:eastAsia="zh-CN"/>
        </w:rPr>
        <w:tab/>
        <w:t>If the requested geographic area info cannot be mapped to 3GPP defined area</w:t>
      </w:r>
      <w:r w:rsidR="00FB71E0" w:rsidRPr="00FB71E0">
        <w:t xml:space="preserve"> </w:t>
      </w:r>
      <w:r w:rsidR="00FB71E0">
        <w:t>and the relevant NF is determined as GMLC in step 2</w:t>
      </w:r>
      <w:r w:rsidR="00FB71E0" w:rsidRPr="00DF3C57">
        <w:t xml:space="preserve">, </w:t>
      </w:r>
      <w:r w:rsidR="00FB71E0">
        <w:t xml:space="preserve">then the </w:t>
      </w:r>
      <w:r>
        <w:rPr>
          <w:lang w:eastAsia="zh-CN"/>
        </w:rPr>
        <w:t>UAS NF</w:t>
      </w:r>
      <w:r w:rsidR="00FB71E0">
        <w:rPr>
          <w:lang w:eastAsia="zh-CN"/>
        </w:rPr>
        <w:t>/NEF</w:t>
      </w:r>
      <w:r>
        <w:rPr>
          <w:lang w:eastAsia="zh-CN"/>
        </w:rPr>
        <w:t xml:space="preserve"> </w:t>
      </w:r>
      <w:del w:id="924" w:author="Diff_v100-v200" w:date="2021-09-08T18:05:00Z">
        <w:r>
          <w:rPr>
            <w:lang w:eastAsia="zh-CN"/>
          </w:rPr>
          <w:delText>may use</w:delText>
        </w:r>
      </w:del>
      <w:ins w:id="925" w:author="Diff_v100-v200" w:date="2021-09-08T18:05:00Z">
        <w:r w:rsidR="003347A0">
          <w:rPr>
            <w:lang w:eastAsia="zh-CN"/>
          </w:rPr>
          <w:t>uses</w:t>
        </w:r>
      </w:ins>
      <w:r w:rsidR="003347A0">
        <w:rPr>
          <w:lang w:eastAsia="zh-CN"/>
        </w:rPr>
        <w:t xml:space="preserve"> </w:t>
      </w:r>
      <w:r>
        <w:rPr>
          <w:lang w:eastAsia="zh-CN"/>
        </w:rPr>
        <w:t>GMLC based procedure for configuring the presence monitoring. It is preferrable for UAS NF</w:t>
      </w:r>
      <w:r w:rsidR="00FB71E0">
        <w:rPr>
          <w:lang w:eastAsia="zh-CN"/>
        </w:rPr>
        <w:t>/NEF</w:t>
      </w:r>
      <w:r>
        <w:rPr>
          <w:lang w:eastAsia="zh-CN"/>
        </w:rPr>
        <w:t xml:space="preserve"> to use GMLC based procedure if presence monitoring is needed in a granularity finer than the Cell Id. The UAS NF</w:t>
      </w:r>
      <w:r w:rsidR="00FB71E0">
        <w:rPr>
          <w:lang w:eastAsia="zh-CN"/>
        </w:rPr>
        <w:t>/NEF</w:t>
      </w:r>
      <w:r>
        <w:rPr>
          <w:lang w:eastAsia="zh-CN"/>
        </w:rPr>
        <w:t xml:space="preserve"> invokes an Ngmlc_Location_ProvideLocation Request service operation towards the GMLC including the geographical area of interest for presence monitoring.</w:t>
      </w:r>
      <w:r w:rsidR="00FB71E0">
        <w:rPr>
          <w:lang w:eastAsia="zh-CN"/>
        </w:rPr>
        <w:t xml:space="preserve"> </w:t>
      </w:r>
      <w:r w:rsidR="00FB71E0" w:rsidRPr="00B740B2">
        <w:t>The UAS NF/NEF may first use AMF based procedure for UE presence monitoring as described in step 3a before invoking GMLC service</w:t>
      </w:r>
      <w:r w:rsidR="00FB71E0">
        <w:t>.</w:t>
      </w:r>
    </w:p>
    <w:p w14:paraId="6D839CD9" w14:textId="3C7F9048" w:rsidR="00B10B21" w:rsidRDefault="00B10B21" w:rsidP="00B10B21">
      <w:pPr>
        <w:pStyle w:val="B1"/>
        <w:rPr>
          <w:lang w:eastAsia="zh-CN"/>
        </w:rPr>
      </w:pPr>
      <w:r>
        <w:rPr>
          <w:lang w:eastAsia="zh-CN"/>
        </w:rPr>
        <w:t>4.</w:t>
      </w:r>
      <w:r>
        <w:rPr>
          <w:lang w:eastAsia="zh-CN"/>
        </w:rPr>
        <w:tab/>
        <w:t>UAS NF</w:t>
      </w:r>
      <w:r w:rsidR="00FB71E0">
        <w:rPr>
          <w:lang w:eastAsia="zh-CN"/>
        </w:rPr>
        <w:t>/NEF</w:t>
      </w:r>
      <w:r>
        <w:rPr>
          <w:lang w:eastAsia="zh-CN"/>
        </w:rPr>
        <w:t xml:space="preserve"> receives the UAV presence monitoring report from AMF or GMLC.</w:t>
      </w:r>
    </w:p>
    <w:p w14:paraId="5B8EF3A2" w14:textId="7668D15F" w:rsidR="00B10B21" w:rsidRDefault="00B10B21" w:rsidP="00B10B21">
      <w:pPr>
        <w:pStyle w:val="B1"/>
        <w:rPr>
          <w:lang w:eastAsia="zh-CN"/>
        </w:rPr>
      </w:pPr>
      <w:r>
        <w:rPr>
          <w:lang w:eastAsia="zh-CN"/>
        </w:rPr>
        <w:t>5a</w:t>
      </w:r>
      <w:r w:rsidR="00FB71E0">
        <w:rPr>
          <w:lang w:eastAsia="zh-CN"/>
        </w:rPr>
        <w:t>.</w:t>
      </w:r>
      <w:r>
        <w:rPr>
          <w:lang w:eastAsia="zh-CN"/>
        </w:rPr>
        <w:tab/>
        <w:t>UAS NF</w:t>
      </w:r>
      <w:r w:rsidR="00FB71E0">
        <w:rPr>
          <w:lang w:eastAsia="zh-CN"/>
        </w:rPr>
        <w:t>/NEF</w:t>
      </w:r>
      <w:r>
        <w:rPr>
          <w:lang w:eastAsia="zh-CN"/>
        </w:rPr>
        <w:t xml:space="preserve"> reports the UAV presence in the geographic area to </w:t>
      </w:r>
      <w:del w:id="926" w:author="Diff_v100-v200" w:date="2021-09-08T18:05:00Z">
        <w:r>
          <w:rPr>
            <w:lang w:eastAsia="zh-CN"/>
          </w:rPr>
          <w:delText>UTM/</w:delText>
        </w:r>
      </w:del>
      <w:r>
        <w:rPr>
          <w:lang w:eastAsia="zh-CN"/>
        </w:rPr>
        <w:t>USS by including its GPSI in the report. The CAA</w:t>
      </w:r>
      <w:r w:rsidR="003347A0">
        <w:rPr>
          <w:lang w:eastAsia="zh-CN"/>
        </w:rPr>
        <w:t xml:space="preserve"> </w:t>
      </w:r>
      <w:del w:id="927" w:author="Diff_v100-v200" w:date="2021-09-08T18:05:00Z">
        <w:r>
          <w:rPr>
            <w:lang w:eastAsia="zh-CN"/>
          </w:rPr>
          <w:delText>-</w:delText>
        </w:r>
      </w:del>
      <w:r>
        <w:rPr>
          <w:lang w:eastAsia="zh-CN"/>
        </w:rPr>
        <w:t>Level UAV ID</w:t>
      </w:r>
      <w:del w:id="928" w:author="Diff_v100-v200" w:date="2021-09-08T18:05:00Z">
        <w:r>
          <w:rPr>
            <w:lang w:eastAsia="zh-CN"/>
          </w:rPr>
          <w:delText xml:space="preserve"> is</w:delText>
        </w:r>
      </w:del>
      <w:ins w:id="929" w:author="Diff_v100-v200" w:date="2021-09-08T18:05:00Z">
        <w:r w:rsidR="003347A0">
          <w:t>, if available with the UAS NF/NEF,</w:t>
        </w:r>
        <w:r>
          <w:rPr>
            <w:lang w:eastAsia="zh-CN"/>
          </w:rPr>
          <w:t xml:space="preserve"> </w:t>
        </w:r>
        <w:r w:rsidR="003347A0">
          <w:rPr>
            <w:lang w:eastAsia="zh-CN"/>
          </w:rPr>
          <w:t>may be</w:t>
        </w:r>
      </w:ins>
      <w:r w:rsidR="003347A0">
        <w:rPr>
          <w:lang w:eastAsia="zh-CN"/>
        </w:rPr>
        <w:t xml:space="preserve"> </w:t>
      </w:r>
      <w:r>
        <w:rPr>
          <w:lang w:eastAsia="zh-CN"/>
        </w:rPr>
        <w:t>optionally provided in the report.</w:t>
      </w:r>
    </w:p>
    <w:p w14:paraId="4FB439EE" w14:textId="486BA4C7" w:rsidR="00B10B21" w:rsidRDefault="00B10B21" w:rsidP="00B10B21">
      <w:pPr>
        <w:pStyle w:val="B1"/>
        <w:rPr>
          <w:lang w:eastAsia="zh-CN"/>
        </w:rPr>
      </w:pPr>
      <w:r>
        <w:rPr>
          <w:lang w:eastAsia="zh-CN"/>
        </w:rPr>
        <w:t>5b-5c</w:t>
      </w:r>
      <w:r w:rsidR="00FB71E0">
        <w:rPr>
          <w:lang w:eastAsia="zh-CN"/>
        </w:rPr>
        <w:t>.</w:t>
      </w:r>
      <w:r w:rsidR="00326905">
        <w:rPr>
          <w:lang w:eastAsia="zh-CN"/>
        </w:rPr>
        <w:tab/>
        <w:t xml:space="preserve">[Optional] If policies have been provided to UAS NF/NEF in step1 from USS, when the UAV presence in the monitoring area matches a policy, UAS NF/NEF based on the policy indicates SMF </w:t>
      </w:r>
      <w:ins w:id="930" w:author="Diff_v100-v200" w:date="2021-09-08T18:05:00Z">
        <w:r w:rsidR="00326905">
          <w:rPr>
            <w:lang w:eastAsia="zh-CN"/>
          </w:rPr>
          <w:t xml:space="preserve">(via PCF) </w:t>
        </w:r>
      </w:ins>
      <w:r w:rsidR="00326905">
        <w:rPr>
          <w:lang w:eastAsia="zh-CN"/>
        </w:rPr>
        <w:t xml:space="preserve">to take the appropriate network layer actions, e.g. revoke the connectivity between UAV and UAV controller, etc. </w:t>
      </w:r>
      <w:ins w:id="931" w:author="Diff_v100-v200" w:date="2021-09-08T18:05:00Z">
        <w:r w:rsidR="00326905">
          <w:rPr>
            <w:lang w:eastAsia="zh-CN"/>
          </w:rPr>
          <w:t xml:space="preserve">The UAS NF/NEF uses the Npcf_PolicyAuthorization_Update service operation as described in clause 4.15.6.6.6a of TS 23.502 [3] and provides relevant parameters to the PCF. </w:t>
        </w:r>
      </w:ins>
      <w:r w:rsidR="00326905">
        <w:rPr>
          <w:lang w:eastAsia="zh-CN"/>
        </w:rPr>
        <w:t xml:space="preserve">UAS NF/NEF considers those policies as active and ongoing instructions from </w:t>
      </w:r>
      <w:del w:id="932" w:author="Diff_v100-v200" w:date="2021-09-08T18:05:00Z">
        <w:r>
          <w:rPr>
            <w:lang w:eastAsia="zh-CN"/>
          </w:rPr>
          <w:delText>UTM/</w:delText>
        </w:r>
      </w:del>
      <w:r w:rsidR="00326905">
        <w:rPr>
          <w:lang w:eastAsia="zh-CN"/>
        </w:rPr>
        <w:t xml:space="preserve">USS without constant or repeated triggers/requests from </w:t>
      </w:r>
      <w:del w:id="933" w:author="Diff_v100-v200" w:date="2021-09-08T18:05:00Z">
        <w:r>
          <w:rPr>
            <w:lang w:eastAsia="zh-CN"/>
          </w:rPr>
          <w:delText>UTM/</w:delText>
        </w:r>
      </w:del>
      <w:r w:rsidR="00326905">
        <w:rPr>
          <w:lang w:eastAsia="zh-CN"/>
        </w:rPr>
        <w:t>USS</w:t>
      </w:r>
      <w:ins w:id="934" w:author="Diff_v100-v200" w:date="2021-09-08T18:05:00Z">
        <w:r w:rsidR="00326905">
          <w:rPr>
            <w:lang w:eastAsia="zh-CN"/>
          </w:rPr>
          <w:t>. The PCF issues a Npcf_SMPolicyControl_UpdateNotify request with updated policy information received from the UAS NF/NEF about the PDU Session as described in the PCF initiated SM Policy Association Modification procedure in clause 4.16.5.2</w:t>
        </w:r>
      </w:ins>
      <w:r w:rsidR="00326905">
        <w:rPr>
          <w:lang w:eastAsia="zh-CN"/>
        </w:rPr>
        <w:t>.</w:t>
      </w:r>
    </w:p>
    <w:p w14:paraId="199B6A1C" w14:textId="649D51BD" w:rsidR="00FF7EE0" w:rsidRPr="00CA32B7" w:rsidRDefault="00FF7EE0" w:rsidP="00FF7EE0">
      <w:pPr>
        <w:pStyle w:val="Heading3"/>
        <w:rPr>
          <w:lang w:eastAsia="zh-CN"/>
        </w:rPr>
      </w:pPr>
      <w:bookmarkStart w:id="935" w:name="_Toc64385474"/>
      <w:bookmarkStart w:id="936" w:name="_Toc64529624"/>
      <w:bookmarkStart w:id="937" w:name="_Toc82016612"/>
      <w:bookmarkStart w:id="938" w:name="_Toc73975008"/>
      <w:r w:rsidRPr="00CA32B7">
        <w:rPr>
          <w:lang w:val="en-US"/>
        </w:rPr>
        <w:t>5.3.</w:t>
      </w:r>
      <w:r w:rsidR="00131F36">
        <w:rPr>
          <w:lang w:val="en-US"/>
        </w:rPr>
        <w:t>4</w:t>
      </w:r>
      <w:r w:rsidRPr="00CA32B7">
        <w:rPr>
          <w:lang w:val="en-US"/>
        </w:rPr>
        <w:tab/>
      </w:r>
      <w:r w:rsidRPr="00CA32B7">
        <w:rPr>
          <w:rFonts w:hint="eastAsia"/>
          <w:lang w:eastAsia="zh-CN"/>
        </w:rPr>
        <w:t>P</w:t>
      </w:r>
      <w:r w:rsidRPr="00CA32B7">
        <w:rPr>
          <w:lang w:eastAsia="zh-CN"/>
        </w:rPr>
        <w:t xml:space="preserve">rocedure for </w:t>
      </w:r>
      <w:del w:id="939" w:author="Diff_v100-v200" w:date="2021-09-08T18:05:00Z">
        <w:r w:rsidRPr="00CA32B7">
          <w:rPr>
            <w:lang w:eastAsia="zh-CN"/>
          </w:rPr>
          <w:delText>Unknown UAV tracking</w:delText>
        </w:r>
      </w:del>
      <w:bookmarkEnd w:id="938"/>
      <w:ins w:id="940" w:author="Diff_v100-v200" w:date="2021-09-08T18:05:00Z">
        <w:r w:rsidR="00E77236">
          <w:t>obtaining list of Aerial UEs in a geographic area</w:t>
        </w:r>
      </w:ins>
      <w:bookmarkEnd w:id="935"/>
      <w:bookmarkEnd w:id="936"/>
      <w:bookmarkEnd w:id="937"/>
    </w:p>
    <w:p w14:paraId="429EE313" w14:textId="0088D961" w:rsidR="005E1118" w:rsidRPr="006E4BA7" w:rsidRDefault="005E1118" w:rsidP="005E1118">
      <w:pPr>
        <w:rPr>
          <w:rFonts w:eastAsia="DengXian"/>
        </w:rPr>
      </w:pPr>
      <w:del w:id="941" w:author="Diff_v100-v200" w:date="2021-09-08T18:05:00Z">
        <w:r w:rsidRPr="006E4BA7">
          <w:rPr>
            <w:lang w:eastAsia="zh-CN"/>
          </w:rPr>
          <w:delText>The</w:delText>
        </w:r>
      </w:del>
      <w:ins w:id="942" w:author="Diff_v100-v200" w:date="2021-09-08T18:05:00Z">
        <w:r w:rsidR="00E77236" w:rsidRPr="006E4BA7">
          <w:rPr>
            <w:lang w:eastAsia="zh-CN"/>
          </w:rPr>
          <w:t>Th</w:t>
        </w:r>
        <w:r w:rsidR="00E77236">
          <w:rPr>
            <w:lang w:eastAsia="zh-CN"/>
          </w:rPr>
          <w:t>is</w:t>
        </w:r>
      </w:ins>
      <w:r w:rsidR="00E77236" w:rsidRPr="006E4BA7">
        <w:rPr>
          <w:lang w:eastAsia="zh-CN"/>
        </w:rPr>
        <w:t xml:space="preserve"> </w:t>
      </w:r>
      <w:r w:rsidRPr="006E4BA7">
        <w:rPr>
          <w:lang w:eastAsia="zh-CN"/>
        </w:rPr>
        <w:t>procedure</w:t>
      </w:r>
      <w:del w:id="943" w:author="Diff_v100-v200" w:date="2021-09-08T18:05:00Z">
        <w:r w:rsidRPr="006E4BA7">
          <w:rPr>
            <w:lang w:eastAsia="zh-CN"/>
          </w:rPr>
          <w:delText xml:space="preserve"> for Unknown UAV tracking</w:delText>
        </w:r>
      </w:del>
      <w:r w:rsidRPr="006E4BA7">
        <w:rPr>
          <w:lang w:eastAsia="zh-CN"/>
        </w:rPr>
        <w:t xml:space="preserve"> may be used by USS/TPAE to obtain </w:t>
      </w:r>
      <w:r w:rsidRPr="006E4BA7">
        <w:rPr>
          <w:rFonts w:eastAsia="DengXian"/>
        </w:rPr>
        <w:t xml:space="preserve">a list of the UAVs in a geographic area and served by the PLMN. The USS/TPAE provides the geographic area information to the UAS-NF.  Based on the received information, the UAS NF may either trigger the AMF/MME </w:t>
      </w:r>
      <w:del w:id="944" w:author="Diff_v100-v200" w:date="2021-09-08T18:05:00Z">
        <w:r w:rsidRPr="006E4BA7">
          <w:rPr>
            <w:rFonts w:eastAsia="DengXian"/>
          </w:rPr>
          <w:delText>location reporting procedure</w:delText>
        </w:r>
      </w:del>
      <w:ins w:id="945" w:author="Diff_v100-v200" w:date="2021-09-08T18:05:00Z">
        <w:r w:rsidR="00E77236">
          <w:rPr>
            <w:rFonts w:eastAsia="DengXian"/>
          </w:rPr>
          <w:t xml:space="preserve">monitoring event configuration </w:t>
        </w:r>
        <w:r w:rsidRPr="006E4BA7">
          <w:rPr>
            <w:rFonts w:eastAsia="DengXian"/>
          </w:rPr>
          <w:t xml:space="preserve">procedure </w:t>
        </w:r>
        <w:r w:rsidR="00E77236">
          <w:rPr>
            <w:rFonts w:eastAsia="DengXian"/>
          </w:rPr>
          <w:t xml:space="preserve">with event ID </w:t>
        </w:r>
        <w:r w:rsidR="00E77236">
          <w:t>"Number of UEs present in a geographical area"</w:t>
        </w:r>
      </w:ins>
      <w:r w:rsidR="00E77236">
        <w:rPr>
          <w:rFonts w:eastAsia="DengXian"/>
        </w:rPr>
        <w:t xml:space="preserve"> </w:t>
      </w:r>
      <w:r w:rsidRPr="006E4BA7">
        <w:rPr>
          <w:rFonts w:eastAsia="DengXian"/>
        </w:rPr>
        <w:t>or the GMLC based location reporting procedure. The AMF</w:t>
      </w:r>
      <w:r>
        <w:rPr>
          <w:rFonts w:eastAsia="DengXian"/>
        </w:rPr>
        <w:t>/MME</w:t>
      </w:r>
      <w:r w:rsidRPr="006E4BA7">
        <w:rPr>
          <w:rFonts w:eastAsia="DengXian"/>
        </w:rPr>
        <w:t xml:space="preserve"> may filter the list of UAV</w:t>
      </w:r>
      <w:r>
        <w:rPr>
          <w:rFonts w:eastAsia="DengXian"/>
        </w:rPr>
        <w:t>s</w:t>
      </w:r>
      <w:r w:rsidRPr="006E4BA7">
        <w:rPr>
          <w:rFonts w:eastAsia="DengXian"/>
        </w:rPr>
        <w:t xml:space="preserve"> before sending it to the UAS NF (e.g., may filter only based on UE having Aerial subscription</w:t>
      </w:r>
      <w:del w:id="946" w:author="Diff_v100-v200" w:date="2021-09-08T18:05:00Z">
        <w:r w:rsidRPr="006E4BA7">
          <w:rPr>
            <w:rFonts w:eastAsia="DengXian"/>
          </w:rPr>
          <w:delText>).</w:delText>
        </w:r>
      </w:del>
      <w:ins w:id="947" w:author="Diff_v100-v200" w:date="2021-09-08T18:05:00Z">
        <w:r w:rsidRPr="006E4BA7">
          <w:rPr>
            <w:rFonts w:eastAsia="DengXian"/>
          </w:rPr>
          <w:t>)</w:t>
        </w:r>
        <w:r w:rsidR="00E77236" w:rsidRPr="00E77236">
          <w:rPr>
            <w:rFonts w:eastAsia="DengXian"/>
          </w:rPr>
          <w:t xml:space="preserve"> </w:t>
        </w:r>
        <w:r w:rsidR="00E77236">
          <w:rPr>
            <w:rFonts w:eastAsia="DengXian"/>
          </w:rPr>
          <w:t>, if Aerial UE indication was included as an event filter in the monitoring event configuration request from the UAS NF</w:t>
        </w:r>
        <w:r w:rsidRPr="006E4BA7">
          <w:rPr>
            <w:rFonts w:eastAsia="DengXian"/>
          </w:rPr>
          <w:t>.</w:t>
        </w:r>
      </w:ins>
      <w:r w:rsidRPr="006E4BA7">
        <w:rPr>
          <w:rFonts w:eastAsia="DengXian"/>
        </w:rPr>
        <w:t xml:space="preserve"> The UAS NF performs the filtering on the received list </w:t>
      </w:r>
      <w:del w:id="948" w:author="Diff_v100-v200" w:date="2021-09-08T18:05:00Z">
        <w:r w:rsidRPr="006E4BA7">
          <w:rPr>
            <w:rFonts w:eastAsia="DengXian"/>
          </w:rPr>
          <w:delText>form</w:delText>
        </w:r>
      </w:del>
      <w:ins w:id="949" w:author="Diff_v100-v200" w:date="2021-09-08T18:05:00Z">
        <w:r w:rsidR="00E77236">
          <w:rPr>
            <w:rFonts w:eastAsia="DengXian"/>
          </w:rPr>
          <w:t>from</w:t>
        </w:r>
      </w:ins>
      <w:r w:rsidR="00E77236" w:rsidRPr="006E4BA7">
        <w:rPr>
          <w:rFonts w:eastAsia="DengXian"/>
        </w:rPr>
        <w:t xml:space="preserve"> </w:t>
      </w:r>
      <w:r w:rsidRPr="006E4BA7">
        <w:rPr>
          <w:rFonts w:eastAsia="DengXian"/>
        </w:rPr>
        <w:t xml:space="preserve">AMF or MME before responding back to the USS/TPAE. The UAS-NF includes the 3GPP UAV ID and </w:t>
      </w:r>
      <w:ins w:id="950" w:author="Diff_v100-v200" w:date="2021-09-08T18:05:00Z">
        <w:r w:rsidR="00E77236">
          <w:rPr>
            <w:rFonts w:eastAsia="DengXian"/>
          </w:rPr>
          <w:t xml:space="preserve">may include </w:t>
        </w:r>
      </w:ins>
      <w:r w:rsidRPr="006E4BA7">
        <w:rPr>
          <w:rFonts w:eastAsia="DengXian"/>
        </w:rPr>
        <w:t>the CAA</w:t>
      </w:r>
      <w:del w:id="951" w:author="Diff_v100-v200" w:date="2021-09-08T18:05:00Z">
        <w:r w:rsidRPr="006E4BA7">
          <w:rPr>
            <w:rFonts w:eastAsia="DengXian"/>
          </w:rPr>
          <w:delText>-level</w:delText>
        </w:r>
      </w:del>
      <w:ins w:id="952" w:author="Diff_v100-v200" w:date="2021-09-08T18:05:00Z">
        <w:r w:rsidR="00E77236">
          <w:rPr>
            <w:rFonts w:eastAsia="DengXian"/>
          </w:rPr>
          <w:t xml:space="preserve"> L</w:t>
        </w:r>
        <w:r w:rsidRPr="006E4BA7">
          <w:rPr>
            <w:rFonts w:eastAsia="DengXian"/>
          </w:rPr>
          <w:t>evel</w:t>
        </w:r>
      </w:ins>
      <w:r w:rsidRPr="006E4BA7">
        <w:rPr>
          <w:rFonts w:eastAsia="DengXian"/>
        </w:rPr>
        <w:t xml:space="preserve"> UAV ID</w:t>
      </w:r>
      <w:ins w:id="953" w:author="Diff_v100-v200" w:date="2021-09-08T18:05:00Z">
        <w:r w:rsidR="00E77236">
          <w:rPr>
            <w:rFonts w:eastAsia="DengXian"/>
          </w:rPr>
          <w:t>, if available,</w:t>
        </w:r>
      </w:ins>
      <w:r w:rsidRPr="006E4BA7">
        <w:rPr>
          <w:rFonts w:eastAsia="DengXian"/>
        </w:rPr>
        <w:t xml:space="preserve"> for</w:t>
      </w:r>
      <w:del w:id="954" w:author="Diff_v100-v200" w:date="2021-09-08T18:05:00Z">
        <w:r w:rsidRPr="006E4BA7">
          <w:rPr>
            <w:rFonts w:eastAsia="DengXian"/>
          </w:rPr>
          <w:delText xml:space="preserve"> the</w:delText>
        </w:r>
      </w:del>
      <w:r w:rsidRPr="006E4BA7">
        <w:rPr>
          <w:rFonts w:eastAsia="DengXian"/>
        </w:rPr>
        <w:t xml:space="preserve"> each of the UAVs in the tracking and location response to the USS/TPAE.</w:t>
      </w:r>
    </w:p>
    <w:p w14:paraId="3E721D42" w14:textId="22D1655D" w:rsidR="005E1118" w:rsidRPr="006E4BA7" w:rsidRDefault="00E77236" w:rsidP="00B10B21">
      <w:pPr>
        <w:pStyle w:val="TH"/>
      </w:pPr>
      <w:r w:rsidRPr="006E4BA7">
        <w:object w:dxaOrig="10190" w:dyaOrig="4880" w14:anchorId="4FD8D499">
          <v:shape id="_x0000_i1046" type="#_x0000_t75" style="width:482.25pt;height:230.95pt" o:ole="">
            <v:imagedata r:id="rId55" o:title=""/>
          </v:shape>
          <o:OLEObject Type="Embed" ProgID="Visio.Drawing.15" ShapeID="_x0000_i1046" DrawAspect="Content" ObjectID="_1692630652" r:id="rId56"/>
        </w:object>
      </w:r>
    </w:p>
    <w:p w14:paraId="3AD9435F" w14:textId="1D080295" w:rsidR="005E1118" w:rsidRPr="006E4BA7" w:rsidRDefault="005E1118" w:rsidP="005E1118">
      <w:pPr>
        <w:pStyle w:val="TF"/>
      </w:pPr>
      <w:r w:rsidRPr="006E4BA7">
        <w:t xml:space="preserve">Figure 5.3.4-1: </w:t>
      </w:r>
      <w:del w:id="955" w:author="Diff_v100-v200" w:date="2021-09-08T18:05:00Z">
        <w:r w:rsidRPr="006E4BA7">
          <w:delText>Unknown UAV Tracking</w:delText>
        </w:r>
      </w:del>
      <w:ins w:id="956" w:author="Diff_v100-v200" w:date="2021-09-08T18:05:00Z">
        <w:r w:rsidR="00E77236">
          <w:t>List of Aerial UEs in a geographic area</w:t>
        </w:r>
      </w:ins>
    </w:p>
    <w:p w14:paraId="1F23F1AE" w14:textId="5757C547" w:rsidR="00B10B21" w:rsidRDefault="00B10B21" w:rsidP="005E1118">
      <w:pPr>
        <w:pStyle w:val="B1"/>
      </w:pPr>
      <w:r>
        <w:t>1.</w:t>
      </w:r>
      <w:r>
        <w:tab/>
        <w:t>USS to UAS NF: The USS/TPAE sends the UAV list request to UAS NF to request UAV identity (e.g. 3GPP UAV ID, CAA</w:t>
      </w:r>
      <w:del w:id="957" w:author="Diff_v100-v200" w:date="2021-09-08T18:05:00Z">
        <w:r>
          <w:delText>-level</w:delText>
        </w:r>
      </w:del>
      <w:ins w:id="958" w:author="Diff_v100-v200" w:date="2021-09-08T18:05:00Z">
        <w:r w:rsidR="00E77236">
          <w:t xml:space="preserve"> L</w:t>
        </w:r>
        <w:r>
          <w:t>evel</w:t>
        </w:r>
      </w:ins>
      <w:r>
        <w:t xml:space="preserve"> UAV ID). The USS/TPAE includes geographic area info and indication for immediate reporting or deferred reporting (e.g. periodic reporting) in the request message to the UAV-NF.</w:t>
      </w:r>
    </w:p>
    <w:p w14:paraId="10C0F43F" w14:textId="15D431DA" w:rsidR="00B10B21" w:rsidRDefault="00B10B21" w:rsidP="005E1118">
      <w:pPr>
        <w:pStyle w:val="B1"/>
      </w:pPr>
      <w:r>
        <w:t>2.</w:t>
      </w:r>
      <w:r>
        <w:tab/>
        <w:t xml:space="preserve">UAS NF to AMF/MME: UAS NF decides the AMF(s) based on the geographic area info and obtains the UE list in the target area from AMF by reusing the event "Number of UEs present in a geographical area" </w:t>
      </w:r>
      <w:del w:id="959" w:author="Diff_v100-v200" w:date="2021-09-08T18:05:00Z">
        <w:r>
          <w:delText xml:space="preserve">or "location Reporting" </w:delText>
        </w:r>
      </w:del>
      <w:r>
        <w:t>with any UE in the event filter.</w:t>
      </w:r>
      <w:ins w:id="960" w:author="Diff_v100-v200" w:date="2021-09-08T18:05:00Z">
        <w:r>
          <w:t xml:space="preserve"> </w:t>
        </w:r>
        <w:r w:rsidR="00E77236">
          <w:t>The UAS NF may also include "Aerial UE" indication and/or "PDU session established for DNN(s) subject to aerial service" as event filters.</w:t>
        </w:r>
      </w:ins>
      <w:r w:rsidR="00E77236">
        <w:t xml:space="preserve"> </w:t>
      </w:r>
      <w:r>
        <w:t xml:space="preserve">If the target area cannot be mapped to 3GPP network areas, UAS NF provides a TA List which is larger than the target area to the AMF(s)/MME(s) for the list of UEs to be queried. The AMF(s)/MME(s) identifies UEs corresponding to the geographic area info and </w:t>
      </w:r>
      <w:del w:id="961" w:author="Diff_v100-v200" w:date="2021-09-08T18:05:00Z">
        <w:r>
          <w:delText>that are actual</w:delText>
        </w:r>
      </w:del>
      <w:ins w:id="962" w:author="Diff_v100-v200" w:date="2021-09-08T18:05:00Z">
        <w:r w:rsidR="00E77236">
          <w:t>may also filter oyt the list of</w:t>
        </w:r>
      </w:ins>
      <w:r w:rsidR="00E77236">
        <w:t xml:space="preserve"> </w:t>
      </w:r>
      <w:r>
        <w:t>UAVs based on checking for UEs with aerial subscriptions</w:t>
      </w:r>
      <w:del w:id="963" w:author="Diff_v100-v200" w:date="2021-09-08T18:05:00Z">
        <w:r>
          <w:delText>.</w:delText>
        </w:r>
      </w:del>
      <w:ins w:id="964" w:author="Diff_v100-v200" w:date="2021-09-08T18:05:00Z">
        <w:r w:rsidR="00E77236">
          <w:t>, if "Aerial UE" indication was included as an event filter in the request from UAS NF/NEF</w:t>
        </w:r>
        <w:r>
          <w:t>.</w:t>
        </w:r>
      </w:ins>
      <w:r>
        <w:t xml:space="preserve"> In addition, the AMF(s</w:t>
      </w:r>
      <w:del w:id="965" w:author="Diff_v100-v200" w:date="2021-09-08T18:05:00Z">
        <w:r>
          <w:delText>)/MME(s</w:delText>
        </w:r>
      </w:del>
      <w:r>
        <w:t xml:space="preserve">) may also further identify </w:t>
      </w:r>
      <w:del w:id="966" w:author="Diff_v100-v200" w:date="2021-09-08T18:05:00Z">
        <w:r>
          <w:delText xml:space="preserve">UEs that, if available, i.e. </w:delText>
        </w:r>
      </w:del>
      <w:r>
        <w:t>UAVs that have successfully</w:t>
      </w:r>
      <w:r w:rsidR="00E77236">
        <w:t xml:space="preserve"> </w:t>
      </w:r>
      <w:del w:id="967" w:author="Diff_v100-v200" w:date="2021-09-08T18:05:00Z">
        <w:r>
          <w:delText>performed UUAA procedure as described in clauses 5.2.2 or 5.2.3</w:delText>
        </w:r>
      </w:del>
      <w:ins w:id="968" w:author="Diff_v100-v200" w:date="2021-09-08T18:05:00Z">
        <w:r w:rsidR="00E77236">
          <w:t>established PDU session for DNN(s) subject to aerial services, if it was included as an event filter in the request from UAS NF/NEF</w:t>
        </w:r>
      </w:ins>
      <w:r>
        <w:t>.</w:t>
      </w:r>
    </w:p>
    <w:p w14:paraId="64E79506" w14:textId="08893664" w:rsidR="00B10B21" w:rsidRDefault="00B10B21" w:rsidP="005E1118">
      <w:pPr>
        <w:pStyle w:val="B1"/>
      </w:pPr>
      <w:r>
        <w:t>3.</w:t>
      </w:r>
      <w:r>
        <w:tab/>
        <w:t xml:space="preserve">[Optional] UAS NF to GMLC: From the list of UEs generated in step 2, for UAVs that are in target areas that do not map to 3GPP network areas, the </w:t>
      </w:r>
      <w:del w:id="969" w:author="Diff_v100-v200" w:date="2021-09-08T18:05:00Z">
        <w:r>
          <w:delText>UAV</w:delText>
        </w:r>
      </w:del>
      <w:ins w:id="970" w:author="Diff_v100-v200" w:date="2021-09-08T18:05:00Z">
        <w:r w:rsidR="00E77236">
          <w:t>UAS</w:t>
        </w:r>
      </w:ins>
      <w:r>
        <w:t>-NF then queries the UAV(s) location from GMLC.</w:t>
      </w:r>
    </w:p>
    <w:p w14:paraId="3D4039ED" w14:textId="497063AF" w:rsidR="00B10B21" w:rsidRDefault="00B10B21" w:rsidP="005E1118">
      <w:pPr>
        <w:pStyle w:val="B1"/>
      </w:pPr>
      <w:r>
        <w:t>4.</w:t>
      </w:r>
      <w:r>
        <w:tab/>
        <w:t>[Conditional] If step 3 above was executed, from the list of locations returned by the GMLC, the UAS NF compares the UAV's locations to the target area (provided in step 1 above) to identify the UAV to be included in the report for USS.</w:t>
      </w:r>
    </w:p>
    <w:p w14:paraId="7A6009E2" w14:textId="12F844AA" w:rsidR="00B10B21" w:rsidRDefault="00B10B21" w:rsidP="005E1118">
      <w:pPr>
        <w:pStyle w:val="B1"/>
      </w:pPr>
      <w:r>
        <w:t>5.</w:t>
      </w:r>
      <w:r>
        <w:tab/>
        <w:t xml:space="preserve">For either the UAV list received from the AMF(s)/MME(s), or the UAV list identified in step 4, the UAS NF performs the filtering by checking for each reported 3GPP UAV ID whether there is match for the corresponding </w:t>
      </w:r>
      <w:del w:id="971" w:author="Diff_v100-v200" w:date="2021-09-08T18:05:00Z">
        <w:r>
          <w:delText>UAV</w:delText>
        </w:r>
      </w:del>
      <w:ins w:id="972" w:author="Diff_v100-v200" w:date="2021-09-08T18:05:00Z">
        <w:r w:rsidR="00FE0E7C">
          <w:t>UUAA</w:t>
        </w:r>
      </w:ins>
      <w:r w:rsidR="00FE0E7C">
        <w:t xml:space="preserve"> </w:t>
      </w:r>
      <w:r>
        <w:t>context.</w:t>
      </w:r>
    </w:p>
    <w:p w14:paraId="51685B2A" w14:textId="115E42F5" w:rsidR="005E1118" w:rsidRDefault="00B10B21" w:rsidP="005E1118">
      <w:pPr>
        <w:pStyle w:val="B1"/>
        <w:rPr>
          <w:rFonts w:eastAsia="DengXian"/>
        </w:rPr>
      </w:pPr>
      <w:r>
        <w:rPr>
          <w:rFonts w:eastAsia="DengXian"/>
        </w:rPr>
        <w:t>6.</w:t>
      </w:r>
      <w:r>
        <w:rPr>
          <w:rFonts w:eastAsia="DengXian"/>
        </w:rPr>
        <w:tab/>
        <w:t>UAS NF to USS: UAS NF responds to the USS/TPAE with the list of filtered UAVs (step 4). The CAA</w:t>
      </w:r>
      <w:del w:id="973" w:author="Diff_v100-v200" w:date="2021-09-08T18:05:00Z">
        <w:r>
          <w:rPr>
            <w:rFonts w:eastAsia="DengXian"/>
          </w:rPr>
          <w:delText>-level</w:delText>
        </w:r>
      </w:del>
      <w:ins w:id="974" w:author="Diff_v100-v200" w:date="2021-09-08T18:05:00Z">
        <w:r w:rsidR="00E77236">
          <w:rPr>
            <w:rFonts w:eastAsia="DengXian"/>
          </w:rPr>
          <w:t xml:space="preserve"> L</w:t>
        </w:r>
        <w:r>
          <w:rPr>
            <w:rFonts w:eastAsia="DengXian"/>
          </w:rPr>
          <w:t>evel</w:t>
        </w:r>
      </w:ins>
      <w:r>
        <w:rPr>
          <w:rFonts w:eastAsia="DengXian"/>
        </w:rPr>
        <w:t xml:space="preserve"> UAV ID</w:t>
      </w:r>
      <w:del w:id="975" w:author="Diff_v100-v200" w:date="2021-09-08T18:05:00Z">
        <w:r>
          <w:rPr>
            <w:rFonts w:eastAsia="DengXian"/>
          </w:rPr>
          <w:delText xml:space="preserve"> shall</w:delText>
        </w:r>
      </w:del>
      <w:ins w:id="976" w:author="Diff_v100-v200" w:date="2021-09-08T18:05:00Z">
        <w:r w:rsidR="00E77236">
          <w:rPr>
            <w:rFonts w:eastAsia="DengXian"/>
          </w:rPr>
          <w:t>, if available, may</w:t>
        </w:r>
      </w:ins>
      <w:r>
        <w:rPr>
          <w:rFonts w:eastAsia="DengXian"/>
        </w:rPr>
        <w:t xml:space="preserve"> be provided by the UAS NF in the response message to USS/TPAE.</w:t>
      </w:r>
      <w:r w:rsidR="006C16E1">
        <w:rPr>
          <w:rFonts w:eastAsia="DengXian"/>
        </w:rPr>
        <w:t xml:space="preserve"> </w:t>
      </w:r>
      <w:r w:rsidR="006C16E1" w:rsidRPr="00A157FA">
        <w:rPr>
          <w:rFonts w:eastAsia="DengXian"/>
        </w:rPr>
        <w:t>If the USS performed the UUAA of the UAV, or the UAS NF is configured to know the USS is authorized to receive such information, then the 3GPP UAV ID is also included.</w:t>
      </w:r>
    </w:p>
    <w:p w14:paraId="62412972" w14:textId="77777777" w:rsidR="00FF7EE0" w:rsidRPr="00CA32B7" w:rsidRDefault="00FF7EE0" w:rsidP="00B10B21">
      <w:pPr>
        <w:pStyle w:val="Heading8"/>
      </w:pPr>
      <w:r w:rsidRPr="00CA32B7">
        <w:br w:type="page"/>
      </w:r>
      <w:bookmarkStart w:id="977" w:name="_Toc354562240"/>
      <w:bookmarkStart w:id="978" w:name="_Toc435670443"/>
      <w:bookmarkStart w:id="979" w:name="_Toc64385475"/>
      <w:bookmarkStart w:id="980" w:name="_Toc64529625"/>
      <w:bookmarkStart w:id="981" w:name="_Toc82016613"/>
      <w:bookmarkStart w:id="982" w:name="_Toc73975009"/>
      <w:r w:rsidRPr="00CA32B7">
        <w:t>Annex A</w:t>
      </w:r>
      <w:r w:rsidRPr="00CA32B7">
        <w:rPr>
          <w:rFonts w:eastAsia="Malgun Gothic" w:hint="eastAsia"/>
          <w:lang w:eastAsia="ko-KR"/>
        </w:rPr>
        <w:t xml:space="preserve"> </w:t>
      </w:r>
      <w:r w:rsidRPr="00CA32B7">
        <w:t>(informative):</w:t>
      </w:r>
      <w:r w:rsidRPr="00CA32B7">
        <w:br/>
        <w:t>Change history</w:t>
      </w:r>
      <w:bookmarkEnd w:id="977"/>
      <w:bookmarkEnd w:id="978"/>
      <w:bookmarkEnd w:id="979"/>
      <w:bookmarkEnd w:id="980"/>
      <w:bookmarkEnd w:id="981"/>
      <w:bookmarkEnd w:id="98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FF7EE0" w:rsidRPr="00CA32B7" w14:paraId="424B2055" w14:textId="77777777" w:rsidTr="00B9011D">
        <w:trPr>
          <w:cantSplit/>
        </w:trPr>
        <w:tc>
          <w:tcPr>
            <w:tcW w:w="9639" w:type="dxa"/>
            <w:gridSpan w:val="8"/>
            <w:tcBorders>
              <w:bottom w:val="nil"/>
            </w:tcBorders>
            <w:shd w:val="solid" w:color="FFFFFF" w:fill="auto"/>
          </w:tcPr>
          <w:p w14:paraId="78DFF1C6" w14:textId="77777777" w:rsidR="00FF7EE0" w:rsidRPr="00CA32B7" w:rsidRDefault="00FF7EE0" w:rsidP="00B9011D">
            <w:pPr>
              <w:pStyle w:val="TAH"/>
              <w:rPr>
                <w:sz w:val="16"/>
              </w:rPr>
            </w:pPr>
            <w:r w:rsidRPr="00CA32B7">
              <w:t>Change history</w:t>
            </w:r>
          </w:p>
        </w:tc>
      </w:tr>
      <w:tr w:rsidR="00FF7EE0" w:rsidRPr="00CA32B7" w14:paraId="398A08EB" w14:textId="77777777" w:rsidTr="00B9011D">
        <w:tc>
          <w:tcPr>
            <w:tcW w:w="800" w:type="dxa"/>
            <w:shd w:val="pct10" w:color="auto" w:fill="FFFFFF"/>
          </w:tcPr>
          <w:p w14:paraId="572429D4" w14:textId="77777777" w:rsidR="00FF7EE0" w:rsidRPr="00CA32B7" w:rsidRDefault="00FF7EE0" w:rsidP="00B9011D">
            <w:pPr>
              <w:pStyle w:val="TAH"/>
              <w:rPr>
                <w:sz w:val="16"/>
                <w:szCs w:val="16"/>
              </w:rPr>
            </w:pPr>
            <w:r w:rsidRPr="00CA32B7">
              <w:rPr>
                <w:sz w:val="16"/>
                <w:szCs w:val="16"/>
              </w:rPr>
              <w:t>Date</w:t>
            </w:r>
          </w:p>
        </w:tc>
        <w:tc>
          <w:tcPr>
            <w:tcW w:w="853" w:type="dxa"/>
            <w:shd w:val="pct10" w:color="auto" w:fill="FFFFFF"/>
          </w:tcPr>
          <w:p w14:paraId="216598C3" w14:textId="77777777" w:rsidR="00FF7EE0" w:rsidRPr="00CA32B7" w:rsidRDefault="00FF7EE0" w:rsidP="00B9011D">
            <w:pPr>
              <w:pStyle w:val="TAH"/>
              <w:rPr>
                <w:sz w:val="16"/>
                <w:szCs w:val="16"/>
              </w:rPr>
            </w:pPr>
            <w:r w:rsidRPr="00CA32B7">
              <w:rPr>
                <w:sz w:val="16"/>
                <w:szCs w:val="16"/>
              </w:rPr>
              <w:t>Meeting</w:t>
            </w:r>
          </w:p>
        </w:tc>
        <w:tc>
          <w:tcPr>
            <w:tcW w:w="1041" w:type="dxa"/>
            <w:shd w:val="pct10" w:color="auto" w:fill="FFFFFF"/>
          </w:tcPr>
          <w:p w14:paraId="51A23626" w14:textId="77777777" w:rsidR="00FF7EE0" w:rsidRPr="00CA32B7" w:rsidRDefault="00FF7EE0" w:rsidP="00B9011D">
            <w:pPr>
              <w:pStyle w:val="TAH"/>
              <w:rPr>
                <w:sz w:val="16"/>
                <w:szCs w:val="16"/>
              </w:rPr>
            </w:pPr>
            <w:r w:rsidRPr="00CA32B7">
              <w:rPr>
                <w:sz w:val="16"/>
                <w:szCs w:val="16"/>
              </w:rPr>
              <w:t>TDoc</w:t>
            </w:r>
          </w:p>
        </w:tc>
        <w:tc>
          <w:tcPr>
            <w:tcW w:w="425" w:type="dxa"/>
            <w:shd w:val="pct10" w:color="auto" w:fill="FFFFFF"/>
          </w:tcPr>
          <w:p w14:paraId="57042A51" w14:textId="77777777" w:rsidR="00FF7EE0" w:rsidRPr="00CA32B7" w:rsidRDefault="00FF7EE0" w:rsidP="00B9011D">
            <w:pPr>
              <w:pStyle w:val="TAH"/>
              <w:rPr>
                <w:sz w:val="16"/>
                <w:szCs w:val="16"/>
              </w:rPr>
            </w:pPr>
            <w:r w:rsidRPr="00CA32B7">
              <w:rPr>
                <w:sz w:val="16"/>
                <w:szCs w:val="16"/>
              </w:rPr>
              <w:t>CR</w:t>
            </w:r>
          </w:p>
        </w:tc>
        <w:tc>
          <w:tcPr>
            <w:tcW w:w="425" w:type="dxa"/>
            <w:shd w:val="pct10" w:color="auto" w:fill="FFFFFF"/>
          </w:tcPr>
          <w:p w14:paraId="55D84F73" w14:textId="77777777" w:rsidR="00FF7EE0" w:rsidRPr="00CA32B7" w:rsidRDefault="00FF7EE0" w:rsidP="00B9011D">
            <w:pPr>
              <w:pStyle w:val="TAH"/>
              <w:rPr>
                <w:sz w:val="16"/>
                <w:szCs w:val="16"/>
              </w:rPr>
            </w:pPr>
            <w:r w:rsidRPr="00CA32B7">
              <w:rPr>
                <w:sz w:val="16"/>
                <w:szCs w:val="16"/>
              </w:rPr>
              <w:t>Rev</w:t>
            </w:r>
          </w:p>
        </w:tc>
        <w:tc>
          <w:tcPr>
            <w:tcW w:w="425" w:type="dxa"/>
            <w:shd w:val="pct10" w:color="auto" w:fill="FFFFFF"/>
          </w:tcPr>
          <w:p w14:paraId="666CC970" w14:textId="77777777" w:rsidR="00FF7EE0" w:rsidRPr="00CA32B7" w:rsidRDefault="00FF7EE0" w:rsidP="00B9011D">
            <w:pPr>
              <w:pStyle w:val="TAH"/>
              <w:rPr>
                <w:sz w:val="16"/>
                <w:szCs w:val="16"/>
              </w:rPr>
            </w:pPr>
            <w:r w:rsidRPr="00CA32B7">
              <w:rPr>
                <w:sz w:val="16"/>
                <w:szCs w:val="16"/>
              </w:rPr>
              <w:t>Cat</w:t>
            </w:r>
          </w:p>
        </w:tc>
        <w:tc>
          <w:tcPr>
            <w:tcW w:w="4962" w:type="dxa"/>
            <w:shd w:val="pct10" w:color="auto" w:fill="FFFFFF"/>
          </w:tcPr>
          <w:p w14:paraId="7678C5A5" w14:textId="77777777" w:rsidR="00FF7EE0" w:rsidRPr="00CA32B7" w:rsidRDefault="00FF7EE0" w:rsidP="00B9011D">
            <w:pPr>
              <w:pStyle w:val="TAH"/>
              <w:rPr>
                <w:sz w:val="16"/>
                <w:szCs w:val="16"/>
              </w:rPr>
            </w:pPr>
            <w:r w:rsidRPr="00CA32B7">
              <w:rPr>
                <w:sz w:val="16"/>
                <w:szCs w:val="16"/>
              </w:rPr>
              <w:t>Subject/Comment</w:t>
            </w:r>
          </w:p>
        </w:tc>
        <w:tc>
          <w:tcPr>
            <w:tcW w:w="708" w:type="dxa"/>
            <w:shd w:val="pct10" w:color="auto" w:fill="FFFFFF"/>
          </w:tcPr>
          <w:p w14:paraId="124343BB" w14:textId="77777777" w:rsidR="00FF7EE0" w:rsidRPr="00CA32B7" w:rsidRDefault="00FF7EE0" w:rsidP="00B9011D">
            <w:pPr>
              <w:pStyle w:val="TAH"/>
              <w:rPr>
                <w:sz w:val="16"/>
                <w:szCs w:val="16"/>
              </w:rPr>
            </w:pPr>
            <w:r w:rsidRPr="00CA32B7">
              <w:rPr>
                <w:sz w:val="16"/>
                <w:szCs w:val="16"/>
              </w:rPr>
              <w:t>New version</w:t>
            </w:r>
          </w:p>
        </w:tc>
      </w:tr>
      <w:tr w:rsidR="00FF7EE0" w:rsidRPr="00CA32B7" w14:paraId="7A4F6456" w14:textId="77777777" w:rsidTr="00B9011D">
        <w:tc>
          <w:tcPr>
            <w:tcW w:w="800" w:type="dxa"/>
            <w:shd w:val="solid" w:color="FFFFFF" w:fill="auto"/>
          </w:tcPr>
          <w:p w14:paraId="7F84EABF" w14:textId="77777777" w:rsidR="00FF7EE0" w:rsidRPr="00CA32B7" w:rsidRDefault="00FF7EE0" w:rsidP="00B9011D">
            <w:pPr>
              <w:pStyle w:val="TAL"/>
              <w:rPr>
                <w:color w:val="0000FF"/>
                <w:sz w:val="16"/>
                <w:szCs w:val="16"/>
              </w:rPr>
            </w:pPr>
            <w:r w:rsidRPr="00CA32B7">
              <w:rPr>
                <w:color w:val="0000FF"/>
                <w:sz w:val="16"/>
                <w:szCs w:val="16"/>
              </w:rPr>
              <w:t>2021-02</w:t>
            </w:r>
          </w:p>
        </w:tc>
        <w:tc>
          <w:tcPr>
            <w:tcW w:w="853" w:type="dxa"/>
            <w:shd w:val="solid" w:color="FFFFFF" w:fill="auto"/>
          </w:tcPr>
          <w:p w14:paraId="292E9740" w14:textId="77777777" w:rsidR="00FF7EE0" w:rsidRPr="00CA32B7" w:rsidRDefault="00FF7EE0" w:rsidP="00B9011D">
            <w:pPr>
              <w:pStyle w:val="TAL"/>
              <w:rPr>
                <w:color w:val="0000FF"/>
                <w:sz w:val="16"/>
                <w:szCs w:val="16"/>
              </w:rPr>
            </w:pPr>
            <w:r w:rsidRPr="00CA32B7">
              <w:rPr>
                <w:color w:val="0000FF"/>
                <w:sz w:val="16"/>
                <w:szCs w:val="16"/>
              </w:rPr>
              <w:t>SA2#143-e</w:t>
            </w:r>
          </w:p>
        </w:tc>
        <w:tc>
          <w:tcPr>
            <w:tcW w:w="1041" w:type="dxa"/>
            <w:shd w:val="solid" w:color="FFFFFF" w:fill="auto"/>
          </w:tcPr>
          <w:p w14:paraId="7B6D4172" w14:textId="77777777" w:rsidR="00FF7EE0" w:rsidRPr="00CA32B7" w:rsidRDefault="00FF7EE0" w:rsidP="00B9011D">
            <w:pPr>
              <w:pStyle w:val="TAL"/>
              <w:rPr>
                <w:color w:val="0000FF"/>
                <w:sz w:val="16"/>
                <w:szCs w:val="16"/>
              </w:rPr>
            </w:pPr>
            <w:r w:rsidRPr="00CA32B7">
              <w:rPr>
                <w:color w:val="0000FF"/>
                <w:sz w:val="16"/>
                <w:szCs w:val="16"/>
              </w:rPr>
              <w:t>S2-2101029</w:t>
            </w:r>
          </w:p>
        </w:tc>
        <w:tc>
          <w:tcPr>
            <w:tcW w:w="425" w:type="dxa"/>
            <w:shd w:val="solid" w:color="FFFFFF" w:fill="auto"/>
          </w:tcPr>
          <w:p w14:paraId="2974B265"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7CEC8974"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19623342" w14:textId="77777777" w:rsidR="00FF7EE0" w:rsidRPr="00CA32B7" w:rsidRDefault="00FF7EE0" w:rsidP="00B9011D">
            <w:pPr>
              <w:pStyle w:val="TAL"/>
              <w:rPr>
                <w:color w:val="0000FF"/>
                <w:sz w:val="16"/>
                <w:szCs w:val="16"/>
              </w:rPr>
            </w:pPr>
            <w:r w:rsidRPr="00CA32B7">
              <w:rPr>
                <w:color w:val="0000FF"/>
                <w:sz w:val="16"/>
                <w:szCs w:val="16"/>
              </w:rPr>
              <w:t>-</w:t>
            </w:r>
          </w:p>
        </w:tc>
        <w:tc>
          <w:tcPr>
            <w:tcW w:w="4962" w:type="dxa"/>
            <w:shd w:val="solid" w:color="FFFFFF" w:fill="auto"/>
          </w:tcPr>
          <w:p w14:paraId="6755383A" w14:textId="77777777" w:rsidR="00FF7EE0" w:rsidRPr="00CA32B7" w:rsidRDefault="00FF7EE0" w:rsidP="00B9011D">
            <w:pPr>
              <w:pStyle w:val="TAL"/>
              <w:rPr>
                <w:color w:val="0000FF"/>
                <w:sz w:val="16"/>
                <w:szCs w:val="16"/>
              </w:rPr>
            </w:pPr>
            <w:r w:rsidRPr="00CA32B7">
              <w:rPr>
                <w:color w:val="0000FF"/>
                <w:sz w:val="16"/>
                <w:szCs w:val="16"/>
              </w:rPr>
              <w:t>T</w:t>
            </w:r>
            <w:r w:rsidRPr="00CA32B7">
              <w:rPr>
                <w:rFonts w:hint="eastAsia"/>
                <w:color w:val="0000FF"/>
                <w:sz w:val="16"/>
                <w:szCs w:val="16"/>
                <w:lang w:eastAsia="ko-KR"/>
              </w:rPr>
              <w:t>S</w:t>
            </w:r>
            <w:r w:rsidRPr="00CA32B7">
              <w:rPr>
                <w:color w:val="0000FF"/>
                <w:sz w:val="16"/>
                <w:szCs w:val="16"/>
              </w:rPr>
              <w:t xml:space="preserve"> skeleton (approved in S2-2</w:t>
            </w:r>
            <w:r w:rsidRPr="00CA32B7">
              <w:rPr>
                <w:rFonts w:hint="eastAsia"/>
                <w:color w:val="0000FF"/>
                <w:sz w:val="16"/>
                <w:szCs w:val="16"/>
                <w:lang w:eastAsia="ko-KR"/>
              </w:rPr>
              <w:t>1</w:t>
            </w:r>
            <w:r w:rsidRPr="00CA32B7">
              <w:rPr>
                <w:color w:val="0000FF"/>
                <w:sz w:val="16"/>
                <w:szCs w:val="16"/>
                <w:lang w:eastAsia="ko-KR"/>
              </w:rPr>
              <w:t>01029</w:t>
            </w:r>
            <w:r w:rsidRPr="00CA32B7">
              <w:rPr>
                <w:color w:val="0000FF"/>
                <w:sz w:val="16"/>
                <w:szCs w:val="16"/>
              </w:rPr>
              <w:t>)</w:t>
            </w:r>
          </w:p>
        </w:tc>
        <w:tc>
          <w:tcPr>
            <w:tcW w:w="708" w:type="dxa"/>
            <w:shd w:val="solid" w:color="FFFFFF" w:fill="auto"/>
          </w:tcPr>
          <w:p w14:paraId="4B5AED53" w14:textId="77777777" w:rsidR="00FF7EE0" w:rsidRPr="00CA32B7" w:rsidRDefault="00FF7EE0" w:rsidP="00B9011D">
            <w:pPr>
              <w:pStyle w:val="TAL"/>
              <w:rPr>
                <w:color w:val="0000FF"/>
                <w:sz w:val="16"/>
                <w:szCs w:val="16"/>
              </w:rPr>
            </w:pPr>
            <w:r w:rsidRPr="00CA32B7">
              <w:rPr>
                <w:color w:val="0000FF"/>
                <w:sz w:val="16"/>
                <w:szCs w:val="16"/>
              </w:rPr>
              <w:t>0.0.0</w:t>
            </w:r>
          </w:p>
        </w:tc>
      </w:tr>
      <w:tr w:rsidR="00FF7EE0" w:rsidRPr="00E004CC" w14:paraId="2327B2A1" w14:textId="77777777" w:rsidTr="00B9011D">
        <w:tc>
          <w:tcPr>
            <w:tcW w:w="800" w:type="dxa"/>
            <w:shd w:val="solid" w:color="FFFFFF" w:fill="auto"/>
          </w:tcPr>
          <w:p w14:paraId="52C9399E" w14:textId="79277381" w:rsidR="00FF7EE0" w:rsidRPr="00CA32B7" w:rsidRDefault="00322E68" w:rsidP="00B9011D">
            <w:pPr>
              <w:pStyle w:val="TAL"/>
              <w:rPr>
                <w:sz w:val="16"/>
                <w:szCs w:val="16"/>
              </w:rPr>
            </w:pPr>
            <w:r w:rsidRPr="00CA32B7">
              <w:rPr>
                <w:sz w:val="16"/>
                <w:szCs w:val="16"/>
              </w:rPr>
              <w:t>2021-03</w:t>
            </w:r>
          </w:p>
        </w:tc>
        <w:tc>
          <w:tcPr>
            <w:tcW w:w="853" w:type="dxa"/>
            <w:shd w:val="solid" w:color="FFFFFF" w:fill="auto"/>
          </w:tcPr>
          <w:p w14:paraId="0CB43E57" w14:textId="54DD9BB8" w:rsidR="00FF7EE0" w:rsidRPr="00CA32B7" w:rsidRDefault="00322E68" w:rsidP="00B9011D">
            <w:pPr>
              <w:pStyle w:val="TAL"/>
              <w:rPr>
                <w:sz w:val="16"/>
                <w:szCs w:val="16"/>
              </w:rPr>
            </w:pPr>
            <w:r w:rsidRPr="00CA32B7">
              <w:rPr>
                <w:sz w:val="16"/>
                <w:szCs w:val="16"/>
              </w:rPr>
              <w:t>SA2#143-e</w:t>
            </w:r>
          </w:p>
        </w:tc>
        <w:tc>
          <w:tcPr>
            <w:tcW w:w="1041" w:type="dxa"/>
            <w:shd w:val="solid" w:color="FFFFFF" w:fill="auto"/>
          </w:tcPr>
          <w:p w14:paraId="79C83E35" w14:textId="6617D1CB" w:rsidR="00FF7EE0" w:rsidRPr="00CA32B7" w:rsidRDefault="00CA32B7" w:rsidP="00B9011D">
            <w:pPr>
              <w:pStyle w:val="TAL"/>
              <w:rPr>
                <w:sz w:val="16"/>
                <w:szCs w:val="16"/>
              </w:rPr>
            </w:pPr>
            <w:r w:rsidRPr="00CA32B7">
              <w:rPr>
                <w:sz w:val="16"/>
                <w:szCs w:val="16"/>
              </w:rPr>
              <w:t>-</w:t>
            </w:r>
          </w:p>
        </w:tc>
        <w:tc>
          <w:tcPr>
            <w:tcW w:w="425" w:type="dxa"/>
            <w:shd w:val="solid" w:color="FFFFFF" w:fill="auto"/>
          </w:tcPr>
          <w:p w14:paraId="120776B6" w14:textId="041B02C0" w:rsidR="00FF7EE0" w:rsidRPr="00CA32B7" w:rsidRDefault="00322E68" w:rsidP="00B9011D">
            <w:pPr>
              <w:pStyle w:val="TAL"/>
              <w:rPr>
                <w:sz w:val="16"/>
                <w:szCs w:val="16"/>
              </w:rPr>
            </w:pPr>
            <w:r w:rsidRPr="00CA32B7">
              <w:rPr>
                <w:sz w:val="16"/>
                <w:szCs w:val="16"/>
              </w:rPr>
              <w:t>-</w:t>
            </w:r>
          </w:p>
        </w:tc>
        <w:tc>
          <w:tcPr>
            <w:tcW w:w="425" w:type="dxa"/>
            <w:shd w:val="solid" w:color="FFFFFF" w:fill="auto"/>
          </w:tcPr>
          <w:p w14:paraId="4361D68B" w14:textId="1C392075" w:rsidR="00FF7EE0" w:rsidRPr="00CA32B7" w:rsidRDefault="00322E68" w:rsidP="00B9011D">
            <w:pPr>
              <w:pStyle w:val="TAL"/>
              <w:rPr>
                <w:sz w:val="16"/>
                <w:szCs w:val="16"/>
              </w:rPr>
            </w:pPr>
            <w:r w:rsidRPr="00CA32B7">
              <w:rPr>
                <w:sz w:val="16"/>
                <w:szCs w:val="16"/>
              </w:rPr>
              <w:t>-</w:t>
            </w:r>
          </w:p>
        </w:tc>
        <w:tc>
          <w:tcPr>
            <w:tcW w:w="425" w:type="dxa"/>
            <w:shd w:val="solid" w:color="FFFFFF" w:fill="auto"/>
          </w:tcPr>
          <w:p w14:paraId="1B7075B4" w14:textId="3A8594AF" w:rsidR="00FF7EE0" w:rsidRPr="00CA32B7" w:rsidRDefault="00322E68" w:rsidP="00B9011D">
            <w:pPr>
              <w:pStyle w:val="TAL"/>
              <w:rPr>
                <w:sz w:val="16"/>
                <w:szCs w:val="16"/>
              </w:rPr>
            </w:pPr>
            <w:r w:rsidRPr="00CA32B7">
              <w:rPr>
                <w:sz w:val="16"/>
                <w:szCs w:val="16"/>
              </w:rPr>
              <w:t>-</w:t>
            </w:r>
          </w:p>
        </w:tc>
        <w:tc>
          <w:tcPr>
            <w:tcW w:w="4962" w:type="dxa"/>
            <w:shd w:val="solid" w:color="FFFFFF" w:fill="auto"/>
          </w:tcPr>
          <w:p w14:paraId="446040C0" w14:textId="683B77E2" w:rsidR="00FF7EE0" w:rsidRPr="00CA32B7" w:rsidRDefault="00322E68" w:rsidP="00B9011D">
            <w:pPr>
              <w:pStyle w:val="TAL"/>
              <w:rPr>
                <w:sz w:val="16"/>
                <w:szCs w:val="16"/>
              </w:rPr>
            </w:pPr>
            <w:r w:rsidRPr="00CA32B7">
              <w:rPr>
                <w:sz w:val="16"/>
                <w:szCs w:val="16"/>
              </w:rPr>
              <w:t xml:space="preserve">Updated with approved </w:t>
            </w:r>
            <w:del w:id="983" w:author="Diff_v100-v200" w:date="2021-09-08T18:05:00Z">
              <w:r w:rsidRPr="00CA32B7">
                <w:rPr>
                  <w:sz w:val="16"/>
                  <w:szCs w:val="16"/>
                </w:rPr>
                <w:delText>p-CRs</w:delText>
              </w:r>
            </w:del>
            <w:ins w:id="984" w:author="Diff_v100-v200" w:date="2021-09-08T18:05:00Z">
              <w:r w:rsidRPr="00CA32B7">
                <w:rPr>
                  <w:sz w:val="16"/>
                  <w:szCs w:val="16"/>
                </w:rPr>
                <w:t>pCRs</w:t>
              </w:r>
            </w:ins>
            <w:r w:rsidRPr="00CA32B7">
              <w:rPr>
                <w:sz w:val="16"/>
                <w:szCs w:val="16"/>
              </w:rPr>
              <w:t xml:space="preserve"> at SA2#143-e</w:t>
            </w:r>
          </w:p>
        </w:tc>
        <w:tc>
          <w:tcPr>
            <w:tcW w:w="708" w:type="dxa"/>
            <w:shd w:val="solid" w:color="FFFFFF" w:fill="auto"/>
          </w:tcPr>
          <w:p w14:paraId="3BA0CEBB" w14:textId="6C433E53" w:rsidR="00FF7EE0" w:rsidRPr="00E004CC" w:rsidRDefault="00322E68" w:rsidP="00B9011D">
            <w:pPr>
              <w:pStyle w:val="TAL"/>
              <w:rPr>
                <w:sz w:val="16"/>
                <w:szCs w:val="16"/>
              </w:rPr>
            </w:pPr>
            <w:r w:rsidRPr="00CA32B7">
              <w:rPr>
                <w:sz w:val="16"/>
                <w:szCs w:val="16"/>
              </w:rPr>
              <w:t>0.1.0</w:t>
            </w:r>
          </w:p>
        </w:tc>
      </w:tr>
      <w:tr w:rsidR="00B10B21" w:rsidRPr="00E004CC" w14:paraId="048A5570" w14:textId="77777777" w:rsidTr="00B9011D">
        <w:tc>
          <w:tcPr>
            <w:tcW w:w="800" w:type="dxa"/>
            <w:shd w:val="solid" w:color="FFFFFF" w:fill="auto"/>
          </w:tcPr>
          <w:p w14:paraId="725ADCDE" w14:textId="48BB3791" w:rsidR="00B10B21" w:rsidRPr="00CA32B7" w:rsidRDefault="00B10B21" w:rsidP="00B10B21">
            <w:pPr>
              <w:pStyle w:val="TAL"/>
              <w:rPr>
                <w:sz w:val="16"/>
                <w:szCs w:val="16"/>
              </w:rPr>
            </w:pPr>
            <w:r w:rsidRPr="00CA32B7">
              <w:rPr>
                <w:sz w:val="16"/>
                <w:szCs w:val="16"/>
              </w:rPr>
              <w:t>2021-0</w:t>
            </w:r>
            <w:r>
              <w:rPr>
                <w:sz w:val="16"/>
                <w:szCs w:val="16"/>
              </w:rPr>
              <w:t>4</w:t>
            </w:r>
          </w:p>
        </w:tc>
        <w:tc>
          <w:tcPr>
            <w:tcW w:w="853" w:type="dxa"/>
            <w:shd w:val="solid" w:color="FFFFFF" w:fill="auto"/>
          </w:tcPr>
          <w:p w14:paraId="22D81594" w14:textId="73B1D317" w:rsidR="00B10B21" w:rsidRPr="00CA32B7" w:rsidRDefault="00B10B21" w:rsidP="00B10B21">
            <w:pPr>
              <w:pStyle w:val="TAL"/>
              <w:rPr>
                <w:sz w:val="16"/>
                <w:szCs w:val="16"/>
              </w:rPr>
            </w:pPr>
            <w:r w:rsidRPr="00CA32B7">
              <w:rPr>
                <w:sz w:val="16"/>
                <w:szCs w:val="16"/>
              </w:rPr>
              <w:t>SA2#14</w:t>
            </w:r>
            <w:r>
              <w:rPr>
                <w:sz w:val="16"/>
                <w:szCs w:val="16"/>
              </w:rPr>
              <w:t>4</w:t>
            </w:r>
            <w:r w:rsidRPr="00CA32B7">
              <w:rPr>
                <w:sz w:val="16"/>
                <w:szCs w:val="16"/>
              </w:rPr>
              <w:t>-e</w:t>
            </w:r>
          </w:p>
        </w:tc>
        <w:tc>
          <w:tcPr>
            <w:tcW w:w="1041" w:type="dxa"/>
            <w:shd w:val="solid" w:color="FFFFFF" w:fill="auto"/>
          </w:tcPr>
          <w:p w14:paraId="56C09C04" w14:textId="0EA4DA7C" w:rsidR="00B10B21" w:rsidRPr="00CA32B7" w:rsidRDefault="00B10B21" w:rsidP="00B10B21">
            <w:pPr>
              <w:pStyle w:val="TAL"/>
              <w:rPr>
                <w:sz w:val="16"/>
                <w:szCs w:val="16"/>
              </w:rPr>
            </w:pPr>
            <w:r w:rsidRPr="00CA32B7">
              <w:rPr>
                <w:sz w:val="16"/>
                <w:szCs w:val="16"/>
              </w:rPr>
              <w:t>-</w:t>
            </w:r>
          </w:p>
        </w:tc>
        <w:tc>
          <w:tcPr>
            <w:tcW w:w="425" w:type="dxa"/>
            <w:shd w:val="solid" w:color="FFFFFF" w:fill="auto"/>
          </w:tcPr>
          <w:p w14:paraId="362E29B5" w14:textId="655E7E6B" w:rsidR="00B10B21" w:rsidRPr="00CA32B7" w:rsidRDefault="00B10B21" w:rsidP="00B10B21">
            <w:pPr>
              <w:pStyle w:val="TAL"/>
              <w:rPr>
                <w:sz w:val="16"/>
                <w:szCs w:val="16"/>
              </w:rPr>
            </w:pPr>
            <w:r w:rsidRPr="00CA32B7">
              <w:rPr>
                <w:sz w:val="16"/>
                <w:szCs w:val="16"/>
              </w:rPr>
              <w:t>-</w:t>
            </w:r>
          </w:p>
        </w:tc>
        <w:tc>
          <w:tcPr>
            <w:tcW w:w="425" w:type="dxa"/>
            <w:shd w:val="solid" w:color="FFFFFF" w:fill="auto"/>
          </w:tcPr>
          <w:p w14:paraId="2402DFF2" w14:textId="7524B1A0" w:rsidR="00B10B21" w:rsidRPr="00CA32B7" w:rsidRDefault="00B10B21" w:rsidP="00B10B21">
            <w:pPr>
              <w:pStyle w:val="TAL"/>
              <w:rPr>
                <w:sz w:val="16"/>
                <w:szCs w:val="16"/>
              </w:rPr>
            </w:pPr>
            <w:r w:rsidRPr="00CA32B7">
              <w:rPr>
                <w:sz w:val="16"/>
                <w:szCs w:val="16"/>
              </w:rPr>
              <w:t>-</w:t>
            </w:r>
          </w:p>
        </w:tc>
        <w:tc>
          <w:tcPr>
            <w:tcW w:w="425" w:type="dxa"/>
            <w:shd w:val="solid" w:color="FFFFFF" w:fill="auto"/>
          </w:tcPr>
          <w:p w14:paraId="1D55FC91" w14:textId="1BBF3067" w:rsidR="00B10B21" w:rsidRPr="00CA32B7" w:rsidRDefault="00B10B21" w:rsidP="00B10B21">
            <w:pPr>
              <w:pStyle w:val="TAL"/>
              <w:rPr>
                <w:sz w:val="16"/>
                <w:szCs w:val="16"/>
              </w:rPr>
            </w:pPr>
            <w:r w:rsidRPr="00CA32B7">
              <w:rPr>
                <w:sz w:val="16"/>
                <w:szCs w:val="16"/>
              </w:rPr>
              <w:t>-</w:t>
            </w:r>
          </w:p>
        </w:tc>
        <w:tc>
          <w:tcPr>
            <w:tcW w:w="4962" w:type="dxa"/>
            <w:shd w:val="solid" w:color="FFFFFF" w:fill="auto"/>
          </w:tcPr>
          <w:p w14:paraId="06C6FC41" w14:textId="4C7312DC" w:rsidR="00B10B21" w:rsidRPr="00CA32B7" w:rsidRDefault="00B10B21" w:rsidP="00B10B21">
            <w:pPr>
              <w:pStyle w:val="TAL"/>
              <w:rPr>
                <w:sz w:val="16"/>
                <w:szCs w:val="16"/>
              </w:rPr>
            </w:pPr>
            <w:r w:rsidRPr="00CA32B7">
              <w:rPr>
                <w:sz w:val="16"/>
                <w:szCs w:val="16"/>
              </w:rPr>
              <w:t xml:space="preserve">Updated with approved </w:t>
            </w:r>
            <w:del w:id="985" w:author="Diff_v100-v200" w:date="2021-09-08T18:05:00Z">
              <w:r w:rsidRPr="00CA32B7">
                <w:rPr>
                  <w:sz w:val="16"/>
                  <w:szCs w:val="16"/>
                </w:rPr>
                <w:delText>p-CRs</w:delText>
              </w:r>
            </w:del>
            <w:ins w:id="986" w:author="Diff_v100-v200" w:date="2021-09-08T18:05:00Z">
              <w:r w:rsidRPr="00CA32B7">
                <w:rPr>
                  <w:sz w:val="16"/>
                  <w:szCs w:val="16"/>
                </w:rPr>
                <w:t>pCRs</w:t>
              </w:r>
            </w:ins>
            <w:r w:rsidRPr="00CA32B7">
              <w:rPr>
                <w:sz w:val="16"/>
                <w:szCs w:val="16"/>
              </w:rPr>
              <w:t xml:space="preserve"> at SA2#14</w:t>
            </w:r>
            <w:r>
              <w:rPr>
                <w:sz w:val="16"/>
                <w:szCs w:val="16"/>
              </w:rPr>
              <w:t>4</w:t>
            </w:r>
            <w:r w:rsidRPr="00CA32B7">
              <w:rPr>
                <w:sz w:val="16"/>
                <w:szCs w:val="16"/>
              </w:rPr>
              <w:t>-e</w:t>
            </w:r>
          </w:p>
        </w:tc>
        <w:tc>
          <w:tcPr>
            <w:tcW w:w="708" w:type="dxa"/>
            <w:shd w:val="solid" w:color="FFFFFF" w:fill="auto"/>
          </w:tcPr>
          <w:p w14:paraId="1AC7F839" w14:textId="6B6E1AC6" w:rsidR="00B10B21" w:rsidRPr="00CA32B7" w:rsidRDefault="00B10B21" w:rsidP="00B10B21">
            <w:pPr>
              <w:pStyle w:val="TAL"/>
              <w:rPr>
                <w:sz w:val="16"/>
                <w:szCs w:val="16"/>
              </w:rPr>
            </w:pPr>
            <w:r w:rsidRPr="00CA32B7">
              <w:rPr>
                <w:sz w:val="16"/>
                <w:szCs w:val="16"/>
              </w:rPr>
              <w:t>0.</w:t>
            </w:r>
            <w:r>
              <w:rPr>
                <w:sz w:val="16"/>
                <w:szCs w:val="16"/>
              </w:rPr>
              <w:t>2</w:t>
            </w:r>
            <w:r w:rsidRPr="00CA32B7">
              <w:rPr>
                <w:sz w:val="16"/>
                <w:szCs w:val="16"/>
              </w:rPr>
              <w:t>.0</w:t>
            </w:r>
          </w:p>
        </w:tc>
      </w:tr>
      <w:tr w:rsidR="00B87BBA" w:rsidRPr="00E004CC" w14:paraId="676A1BB2" w14:textId="77777777" w:rsidTr="00B9011D">
        <w:tc>
          <w:tcPr>
            <w:tcW w:w="800" w:type="dxa"/>
            <w:shd w:val="solid" w:color="FFFFFF" w:fill="auto"/>
          </w:tcPr>
          <w:p w14:paraId="1F88BB56" w14:textId="164278BC" w:rsidR="00B87BBA" w:rsidRPr="00CA32B7" w:rsidRDefault="00B87BBA" w:rsidP="00B10B21">
            <w:pPr>
              <w:pStyle w:val="TAL"/>
              <w:rPr>
                <w:sz w:val="16"/>
                <w:szCs w:val="16"/>
              </w:rPr>
            </w:pPr>
            <w:r>
              <w:rPr>
                <w:sz w:val="16"/>
                <w:szCs w:val="16"/>
              </w:rPr>
              <w:t>2021-06</w:t>
            </w:r>
          </w:p>
        </w:tc>
        <w:tc>
          <w:tcPr>
            <w:tcW w:w="853" w:type="dxa"/>
            <w:shd w:val="solid" w:color="FFFFFF" w:fill="auto"/>
          </w:tcPr>
          <w:p w14:paraId="5B879D9E" w14:textId="05DEBBC8" w:rsidR="00B87BBA" w:rsidRPr="00CA32B7" w:rsidRDefault="00B87BBA" w:rsidP="00B10B21">
            <w:pPr>
              <w:pStyle w:val="TAL"/>
              <w:rPr>
                <w:sz w:val="16"/>
                <w:szCs w:val="16"/>
              </w:rPr>
            </w:pPr>
            <w:r>
              <w:rPr>
                <w:sz w:val="16"/>
                <w:szCs w:val="16"/>
              </w:rPr>
              <w:t>SA2#145e</w:t>
            </w:r>
          </w:p>
        </w:tc>
        <w:tc>
          <w:tcPr>
            <w:tcW w:w="1041" w:type="dxa"/>
            <w:shd w:val="solid" w:color="FFFFFF" w:fill="auto"/>
          </w:tcPr>
          <w:p w14:paraId="7CB6AC42" w14:textId="3915ABBD" w:rsidR="00B87BBA" w:rsidRPr="00CA32B7" w:rsidRDefault="00B87BBA" w:rsidP="00B10B21">
            <w:pPr>
              <w:pStyle w:val="TAL"/>
              <w:rPr>
                <w:sz w:val="16"/>
                <w:szCs w:val="16"/>
              </w:rPr>
            </w:pPr>
            <w:r>
              <w:rPr>
                <w:sz w:val="16"/>
                <w:szCs w:val="16"/>
              </w:rPr>
              <w:t>-</w:t>
            </w:r>
          </w:p>
        </w:tc>
        <w:tc>
          <w:tcPr>
            <w:tcW w:w="425" w:type="dxa"/>
            <w:shd w:val="solid" w:color="FFFFFF" w:fill="auto"/>
          </w:tcPr>
          <w:p w14:paraId="06FB5578" w14:textId="06D409A6" w:rsidR="00B87BBA" w:rsidRPr="00CA32B7" w:rsidRDefault="00B87BBA" w:rsidP="00B10B21">
            <w:pPr>
              <w:pStyle w:val="TAL"/>
              <w:rPr>
                <w:sz w:val="16"/>
                <w:szCs w:val="16"/>
              </w:rPr>
            </w:pPr>
            <w:r>
              <w:rPr>
                <w:sz w:val="16"/>
                <w:szCs w:val="16"/>
              </w:rPr>
              <w:t>-</w:t>
            </w:r>
          </w:p>
        </w:tc>
        <w:tc>
          <w:tcPr>
            <w:tcW w:w="425" w:type="dxa"/>
            <w:shd w:val="solid" w:color="FFFFFF" w:fill="auto"/>
          </w:tcPr>
          <w:p w14:paraId="730A88E0" w14:textId="62506E34" w:rsidR="00B87BBA" w:rsidRPr="00CA32B7" w:rsidRDefault="00B87BBA" w:rsidP="00B10B21">
            <w:pPr>
              <w:pStyle w:val="TAL"/>
              <w:rPr>
                <w:sz w:val="16"/>
                <w:szCs w:val="16"/>
              </w:rPr>
            </w:pPr>
            <w:r>
              <w:rPr>
                <w:sz w:val="16"/>
                <w:szCs w:val="16"/>
              </w:rPr>
              <w:t>-</w:t>
            </w:r>
          </w:p>
        </w:tc>
        <w:tc>
          <w:tcPr>
            <w:tcW w:w="425" w:type="dxa"/>
            <w:shd w:val="solid" w:color="FFFFFF" w:fill="auto"/>
          </w:tcPr>
          <w:p w14:paraId="7631E0A0" w14:textId="08B7FEFF" w:rsidR="00B87BBA" w:rsidRPr="00CA32B7" w:rsidRDefault="00B87BBA" w:rsidP="00B10B21">
            <w:pPr>
              <w:pStyle w:val="TAL"/>
              <w:rPr>
                <w:sz w:val="16"/>
                <w:szCs w:val="16"/>
              </w:rPr>
            </w:pPr>
            <w:r>
              <w:rPr>
                <w:sz w:val="16"/>
                <w:szCs w:val="16"/>
              </w:rPr>
              <w:t>-</w:t>
            </w:r>
          </w:p>
        </w:tc>
        <w:tc>
          <w:tcPr>
            <w:tcW w:w="4962" w:type="dxa"/>
            <w:shd w:val="solid" w:color="FFFFFF" w:fill="auto"/>
          </w:tcPr>
          <w:p w14:paraId="72833FA6" w14:textId="75A76220" w:rsidR="00B87BBA" w:rsidRPr="00CA32B7" w:rsidRDefault="00B87BBA" w:rsidP="00B10B21">
            <w:pPr>
              <w:pStyle w:val="TAL"/>
              <w:rPr>
                <w:sz w:val="16"/>
                <w:szCs w:val="16"/>
              </w:rPr>
            </w:pPr>
            <w:r>
              <w:rPr>
                <w:sz w:val="16"/>
                <w:szCs w:val="16"/>
              </w:rPr>
              <w:t xml:space="preserve">Updated with approved </w:t>
            </w:r>
            <w:del w:id="987" w:author="Diff_v100-v200" w:date="2021-09-08T18:05:00Z">
              <w:r>
                <w:rPr>
                  <w:sz w:val="16"/>
                  <w:szCs w:val="16"/>
                </w:rPr>
                <w:delText>p-CRs</w:delText>
              </w:r>
            </w:del>
            <w:ins w:id="988" w:author="Diff_v100-v200" w:date="2021-09-08T18:05:00Z">
              <w:r>
                <w:rPr>
                  <w:sz w:val="16"/>
                  <w:szCs w:val="16"/>
                </w:rPr>
                <w:t>pCRs</w:t>
              </w:r>
            </w:ins>
            <w:r>
              <w:rPr>
                <w:sz w:val="16"/>
                <w:szCs w:val="16"/>
              </w:rPr>
              <w:t xml:space="preserve"> at SA2#144-e</w:t>
            </w:r>
          </w:p>
        </w:tc>
        <w:tc>
          <w:tcPr>
            <w:tcW w:w="708" w:type="dxa"/>
            <w:shd w:val="solid" w:color="FFFFFF" w:fill="auto"/>
          </w:tcPr>
          <w:p w14:paraId="302DC84E" w14:textId="0C07F593" w:rsidR="00B87BBA" w:rsidRPr="00CA32B7" w:rsidRDefault="00B87BBA" w:rsidP="00B10B21">
            <w:pPr>
              <w:pStyle w:val="TAL"/>
              <w:rPr>
                <w:sz w:val="16"/>
                <w:szCs w:val="16"/>
              </w:rPr>
            </w:pPr>
            <w:r>
              <w:rPr>
                <w:sz w:val="16"/>
                <w:szCs w:val="16"/>
              </w:rPr>
              <w:t>0.3.0</w:t>
            </w:r>
          </w:p>
        </w:tc>
      </w:tr>
      <w:bookmarkEnd w:id="111"/>
      <w:tr w:rsidR="007D5A97" w:rsidRPr="00CA32B7" w14:paraId="3286B478" w14:textId="77777777" w:rsidTr="005B7C73">
        <w:tc>
          <w:tcPr>
            <w:tcW w:w="800" w:type="dxa"/>
            <w:shd w:val="solid" w:color="FFFFFF" w:fill="auto"/>
          </w:tcPr>
          <w:p w14:paraId="2FFA0C75" w14:textId="56E1265C" w:rsidR="007D5A97" w:rsidRPr="00CA32B7" w:rsidRDefault="007D5A97" w:rsidP="005B7C73">
            <w:pPr>
              <w:pStyle w:val="TAL"/>
              <w:rPr>
                <w:color w:val="0000FF"/>
                <w:sz w:val="16"/>
                <w:szCs w:val="16"/>
              </w:rPr>
            </w:pPr>
            <w:r w:rsidRPr="00CA32B7">
              <w:rPr>
                <w:color w:val="0000FF"/>
                <w:sz w:val="16"/>
                <w:szCs w:val="16"/>
              </w:rPr>
              <w:t>2021-0</w:t>
            </w:r>
            <w:r>
              <w:rPr>
                <w:color w:val="0000FF"/>
                <w:sz w:val="16"/>
                <w:szCs w:val="16"/>
              </w:rPr>
              <w:t>6</w:t>
            </w:r>
          </w:p>
        </w:tc>
        <w:tc>
          <w:tcPr>
            <w:tcW w:w="853" w:type="dxa"/>
            <w:shd w:val="solid" w:color="FFFFFF" w:fill="auto"/>
          </w:tcPr>
          <w:p w14:paraId="26BCB3C8" w14:textId="34772840" w:rsidR="007D5A97" w:rsidRPr="00CA32B7" w:rsidRDefault="007D5A97" w:rsidP="005B7C73">
            <w:pPr>
              <w:pStyle w:val="TAL"/>
              <w:rPr>
                <w:color w:val="0000FF"/>
                <w:sz w:val="16"/>
                <w:szCs w:val="16"/>
              </w:rPr>
            </w:pPr>
            <w:r>
              <w:rPr>
                <w:color w:val="0000FF"/>
                <w:sz w:val="16"/>
                <w:szCs w:val="16"/>
              </w:rPr>
              <w:t>SA#92E</w:t>
            </w:r>
          </w:p>
        </w:tc>
        <w:tc>
          <w:tcPr>
            <w:tcW w:w="1041" w:type="dxa"/>
            <w:shd w:val="solid" w:color="FFFFFF" w:fill="auto"/>
          </w:tcPr>
          <w:p w14:paraId="3049B9E0" w14:textId="4768C813" w:rsidR="007D5A97" w:rsidRPr="00CA32B7" w:rsidRDefault="007D5A97" w:rsidP="005B7C73">
            <w:pPr>
              <w:pStyle w:val="TAL"/>
              <w:rPr>
                <w:color w:val="0000FF"/>
                <w:sz w:val="16"/>
                <w:szCs w:val="16"/>
              </w:rPr>
            </w:pPr>
            <w:r w:rsidRPr="00CA32B7">
              <w:rPr>
                <w:color w:val="0000FF"/>
                <w:sz w:val="16"/>
                <w:szCs w:val="16"/>
              </w:rPr>
              <w:t>S</w:t>
            </w:r>
            <w:r>
              <w:rPr>
                <w:color w:val="0000FF"/>
                <w:sz w:val="16"/>
                <w:szCs w:val="16"/>
              </w:rPr>
              <w:t>P</w:t>
            </w:r>
            <w:r w:rsidRPr="00CA32B7">
              <w:rPr>
                <w:color w:val="0000FF"/>
                <w:sz w:val="16"/>
                <w:szCs w:val="16"/>
              </w:rPr>
              <w:t>-210</w:t>
            </w:r>
            <w:r>
              <w:rPr>
                <w:color w:val="0000FF"/>
                <w:sz w:val="16"/>
                <w:szCs w:val="16"/>
              </w:rPr>
              <w:t>366</w:t>
            </w:r>
          </w:p>
        </w:tc>
        <w:tc>
          <w:tcPr>
            <w:tcW w:w="425" w:type="dxa"/>
            <w:shd w:val="solid" w:color="FFFFFF" w:fill="auto"/>
          </w:tcPr>
          <w:p w14:paraId="176CA563" w14:textId="77777777" w:rsidR="007D5A97" w:rsidRPr="00CA32B7" w:rsidRDefault="007D5A97" w:rsidP="005B7C73">
            <w:pPr>
              <w:pStyle w:val="TAL"/>
              <w:rPr>
                <w:color w:val="0000FF"/>
                <w:sz w:val="16"/>
                <w:szCs w:val="16"/>
              </w:rPr>
            </w:pPr>
            <w:r w:rsidRPr="00CA32B7">
              <w:rPr>
                <w:color w:val="0000FF"/>
                <w:sz w:val="16"/>
                <w:szCs w:val="16"/>
              </w:rPr>
              <w:t>-</w:t>
            </w:r>
          </w:p>
        </w:tc>
        <w:tc>
          <w:tcPr>
            <w:tcW w:w="425" w:type="dxa"/>
            <w:shd w:val="solid" w:color="FFFFFF" w:fill="auto"/>
          </w:tcPr>
          <w:p w14:paraId="3E1186BB" w14:textId="77777777" w:rsidR="007D5A97" w:rsidRPr="00CA32B7" w:rsidRDefault="007D5A97" w:rsidP="005B7C73">
            <w:pPr>
              <w:pStyle w:val="TAL"/>
              <w:rPr>
                <w:color w:val="0000FF"/>
                <w:sz w:val="16"/>
                <w:szCs w:val="16"/>
              </w:rPr>
            </w:pPr>
            <w:r w:rsidRPr="00CA32B7">
              <w:rPr>
                <w:color w:val="0000FF"/>
                <w:sz w:val="16"/>
                <w:szCs w:val="16"/>
              </w:rPr>
              <w:t>-</w:t>
            </w:r>
          </w:p>
        </w:tc>
        <w:tc>
          <w:tcPr>
            <w:tcW w:w="425" w:type="dxa"/>
            <w:shd w:val="solid" w:color="FFFFFF" w:fill="auto"/>
          </w:tcPr>
          <w:p w14:paraId="416A7D83" w14:textId="77777777" w:rsidR="007D5A97" w:rsidRPr="00CA32B7" w:rsidRDefault="007D5A97" w:rsidP="005B7C73">
            <w:pPr>
              <w:pStyle w:val="TAL"/>
              <w:rPr>
                <w:color w:val="0000FF"/>
                <w:sz w:val="16"/>
                <w:szCs w:val="16"/>
              </w:rPr>
            </w:pPr>
            <w:r w:rsidRPr="00CA32B7">
              <w:rPr>
                <w:color w:val="0000FF"/>
                <w:sz w:val="16"/>
                <w:szCs w:val="16"/>
              </w:rPr>
              <w:t>-</w:t>
            </w:r>
          </w:p>
        </w:tc>
        <w:tc>
          <w:tcPr>
            <w:tcW w:w="4962" w:type="dxa"/>
            <w:shd w:val="solid" w:color="FFFFFF" w:fill="auto"/>
          </w:tcPr>
          <w:p w14:paraId="2D5DF2AB" w14:textId="6CE939D7" w:rsidR="007D5A97" w:rsidRPr="00CA32B7" w:rsidRDefault="007D5A97" w:rsidP="005B7C73">
            <w:pPr>
              <w:pStyle w:val="TAL"/>
              <w:rPr>
                <w:color w:val="0000FF"/>
                <w:sz w:val="16"/>
                <w:szCs w:val="16"/>
              </w:rPr>
            </w:pPr>
            <w:r>
              <w:rPr>
                <w:color w:val="0000FF"/>
                <w:sz w:val="16"/>
                <w:szCs w:val="16"/>
              </w:rPr>
              <w:t>MCC editorial update for presentation to TSG SA#92E for information</w:t>
            </w:r>
          </w:p>
        </w:tc>
        <w:tc>
          <w:tcPr>
            <w:tcW w:w="708" w:type="dxa"/>
            <w:shd w:val="solid" w:color="FFFFFF" w:fill="auto"/>
          </w:tcPr>
          <w:p w14:paraId="08334911" w14:textId="054BDCB2" w:rsidR="007D5A97" w:rsidRPr="00CA32B7" w:rsidRDefault="007D5A97" w:rsidP="005B7C73">
            <w:pPr>
              <w:pStyle w:val="TAL"/>
              <w:rPr>
                <w:color w:val="0000FF"/>
                <w:sz w:val="16"/>
                <w:szCs w:val="16"/>
              </w:rPr>
            </w:pPr>
            <w:r>
              <w:rPr>
                <w:color w:val="0000FF"/>
                <w:sz w:val="16"/>
                <w:szCs w:val="16"/>
              </w:rPr>
              <w:t>1</w:t>
            </w:r>
            <w:r w:rsidRPr="00CA32B7">
              <w:rPr>
                <w:color w:val="0000FF"/>
                <w:sz w:val="16"/>
                <w:szCs w:val="16"/>
              </w:rPr>
              <w:t>.0.0</w:t>
            </w:r>
          </w:p>
        </w:tc>
      </w:tr>
      <w:tr w:rsidR="00326905" w:rsidRPr="00E004CC" w14:paraId="32D30DFE" w14:textId="77777777" w:rsidTr="000E4921">
        <w:trPr>
          <w:ins w:id="989" w:author="Diff_v100-v200" w:date="2021-09-08T18:05:00Z"/>
        </w:trPr>
        <w:tc>
          <w:tcPr>
            <w:tcW w:w="800" w:type="dxa"/>
            <w:shd w:val="solid" w:color="FFFFFF" w:fill="auto"/>
          </w:tcPr>
          <w:p w14:paraId="222080CF" w14:textId="76D99E5C" w:rsidR="00326905" w:rsidRPr="00CA32B7" w:rsidRDefault="00326905" w:rsidP="000E4921">
            <w:pPr>
              <w:pStyle w:val="TAL"/>
              <w:rPr>
                <w:ins w:id="990" w:author="Diff_v100-v200" w:date="2021-09-08T18:05:00Z"/>
                <w:sz w:val="16"/>
                <w:szCs w:val="16"/>
              </w:rPr>
            </w:pPr>
            <w:ins w:id="991" w:author="Diff_v100-v200" w:date="2021-09-08T18:05:00Z">
              <w:r>
                <w:rPr>
                  <w:sz w:val="16"/>
                  <w:szCs w:val="16"/>
                </w:rPr>
                <w:t>2021-09</w:t>
              </w:r>
            </w:ins>
          </w:p>
        </w:tc>
        <w:tc>
          <w:tcPr>
            <w:tcW w:w="853" w:type="dxa"/>
            <w:shd w:val="solid" w:color="FFFFFF" w:fill="auto"/>
          </w:tcPr>
          <w:p w14:paraId="53FA567F" w14:textId="186C1D28" w:rsidR="00326905" w:rsidRPr="00CA32B7" w:rsidRDefault="00326905" w:rsidP="000E4921">
            <w:pPr>
              <w:pStyle w:val="TAL"/>
              <w:rPr>
                <w:ins w:id="992" w:author="Diff_v100-v200" w:date="2021-09-08T18:05:00Z"/>
                <w:sz w:val="16"/>
                <w:szCs w:val="16"/>
              </w:rPr>
            </w:pPr>
            <w:ins w:id="993" w:author="Diff_v100-v200" w:date="2021-09-08T18:05:00Z">
              <w:r>
                <w:rPr>
                  <w:sz w:val="16"/>
                  <w:szCs w:val="16"/>
                </w:rPr>
                <w:t>SA2#146e</w:t>
              </w:r>
            </w:ins>
          </w:p>
        </w:tc>
        <w:tc>
          <w:tcPr>
            <w:tcW w:w="1041" w:type="dxa"/>
            <w:shd w:val="solid" w:color="FFFFFF" w:fill="auto"/>
          </w:tcPr>
          <w:p w14:paraId="45D5230C" w14:textId="77777777" w:rsidR="00326905" w:rsidRPr="00CA32B7" w:rsidRDefault="00326905" w:rsidP="000E4921">
            <w:pPr>
              <w:pStyle w:val="TAL"/>
              <w:rPr>
                <w:ins w:id="994" w:author="Diff_v100-v200" w:date="2021-09-08T18:05:00Z"/>
                <w:sz w:val="16"/>
                <w:szCs w:val="16"/>
              </w:rPr>
            </w:pPr>
            <w:ins w:id="995" w:author="Diff_v100-v200" w:date="2021-09-08T18:05:00Z">
              <w:r>
                <w:rPr>
                  <w:sz w:val="16"/>
                  <w:szCs w:val="16"/>
                </w:rPr>
                <w:t>-</w:t>
              </w:r>
            </w:ins>
          </w:p>
        </w:tc>
        <w:tc>
          <w:tcPr>
            <w:tcW w:w="425" w:type="dxa"/>
            <w:shd w:val="solid" w:color="FFFFFF" w:fill="auto"/>
          </w:tcPr>
          <w:p w14:paraId="1CAE6631" w14:textId="77777777" w:rsidR="00326905" w:rsidRPr="00CA32B7" w:rsidRDefault="00326905" w:rsidP="000E4921">
            <w:pPr>
              <w:pStyle w:val="TAL"/>
              <w:rPr>
                <w:ins w:id="996" w:author="Diff_v100-v200" w:date="2021-09-08T18:05:00Z"/>
                <w:sz w:val="16"/>
                <w:szCs w:val="16"/>
              </w:rPr>
            </w:pPr>
            <w:ins w:id="997" w:author="Diff_v100-v200" w:date="2021-09-08T18:05:00Z">
              <w:r>
                <w:rPr>
                  <w:sz w:val="16"/>
                  <w:szCs w:val="16"/>
                </w:rPr>
                <w:t>-</w:t>
              </w:r>
            </w:ins>
          </w:p>
        </w:tc>
        <w:tc>
          <w:tcPr>
            <w:tcW w:w="425" w:type="dxa"/>
            <w:shd w:val="solid" w:color="FFFFFF" w:fill="auto"/>
          </w:tcPr>
          <w:p w14:paraId="69932FAE" w14:textId="77777777" w:rsidR="00326905" w:rsidRPr="00CA32B7" w:rsidRDefault="00326905" w:rsidP="000E4921">
            <w:pPr>
              <w:pStyle w:val="TAL"/>
              <w:rPr>
                <w:ins w:id="998" w:author="Diff_v100-v200" w:date="2021-09-08T18:05:00Z"/>
                <w:sz w:val="16"/>
                <w:szCs w:val="16"/>
              </w:rPr>
            </w:pPr>
            <w:ins w:id="999" w:author="Diff_v100-v200" w:date="2021-09-08T18:05:00Z">
              <w:r>
                <w:rPr>
                  <w:sz w:val="16"/>
                  <w:szCs w:val="16"/>
                </w:rPr>
                <w:t>-</w:t>
              </w:r>
            </w:ins>
          </w:p>
        </w:tc>
        <w:tc>
          <w:tcPr>
            <w:tcW w:w="425" w:type="dxa"/>
            <w:shd w:val="solid" w:color="FFFFFF" w:fill="auto"/>
          </w:tcPr>
          <w:p w14:paraId="4E9903CC" w14:textId="77777777" w:rsidR="00326905" w:rsidRPr="00CA32B7" w:rsidRDefault="00326905" w:rsidP="000E4921">
            <w:pPr>
              <w:pStyle w:val="TAL"/>
              <w:rPr>
                <w:ins w:id="1000" w:author="Diff_v100-v200" w:date="2021-09-08T18:05:00Z"/>
                <w:sz w:val="16"/>
                <w:szCs w:val="16"/>
              </w:rPr>
            </w:pPr>
            <w:ins w:id="1001" w:author="Diff_v100-v200" w:date="2021-09-08T18:05:00Z">
              <w:r>
                <w:rPr>
                  <w:sz w:val="16"/>
                  <w:szCs w:val="16"/>
                </w:rPr>
                <w:t>-</w:t>
              </w:r>
            </w:ins>
          </w:p>
        </w:tc>
        <w:tc>
          <w:tcPr>
            <w:tcW w:w="4962" w:type="dxa"/>
            <w:shd w:val="solid" w:color="FFFFFF" w:fill="auto"/>
          </w:tcPr>
          <w:p w14:paraId="5F337DED" w14:textId="4DFB865D" w:rsidR="00326905" w:rsidRPr="00CA32B7" w:rsidRDefault="00326905" w:rsidP="000E4921">
            <w:pPr>
              <w:pStyle w:val="TAL"/>
              <w:rPr>
                <w:ins w:id="1002" w:author="Diff_v100-v200" w:date="2021-09-08T18:05:00Z"/>
                <w:sz w:val="16"/>
                <w:szCs w:val="16"/>
              </w:rPr>
            </w:pPr>
            <w:ins w:id="1003" w:author="Diff_v100-v200" w:date="2021-09-08T18:05:00Z">
              <w:r>
                <w:rPr>
                  <w:sz w:val="16"/>
                  <w:szCs w:val="16"/>
                </w:rPr>
                <w:t>Updated with approved pCRs at SA2#146-e</w:t>
              </w:r>
            </w:ins>
          </w:p>
        </w:tc>
        <w:tc>
          <w:tcPr>
            <w:tcW w:w="708" w:type="dxa"/>
            <w:shd w:val="solid" w:color="FFFFFF" w:fill="auto"/>
          </w:tcPr>
          <w:p w14:paraId="5572DE9D" w14:textId="2C19EFB3" w:rsidR="00326905" w:rsidRPr="00CA32B7" w:rsidRDefault="00326905" w:rsidP="000E4921">
            <w:pPr>
              <w:pStyle w:val="TAL"/>
              <w:rPr>
                <w:ins w:id="1004" w:author="Diff_v100-v200" w:date="2021-09-08T18:05:00Z"/>
                <w:sz w:val="16"/>
                <w:szCs w:val="16"/>
              </w:rPr>
            </w:pPr>
            <w:ins w:id="1005" w:author="Diff_v100-v200" w:date="2021-09-08T18:05:00Z">
              <w:r>
                <w:rPr>
                  <w:sz w:val="16"/>
                  <w:szCs w:val="16"/>
                </w:rPr>
                <w:t>1.1.0</w:t>
              </w:r>
            </w:ins>
          </w:p>
        </w:tc>
      </w:tr>
      <w:tr w:rsidR="005530AF" w:rsidRPr="00CA32B7" w14:paraId="03E11B9C" w14:textId="77777777" w:rsidTr="008C3D48">
        <w:trPr>
          <w:ins w:id="1006" w:author="Diff_v100-v200" w:date="2021-09-08T18:05:00Z"/>
        </w:trPr>
        <w:tc>
          <w:tcPr>
            <w:tcW w:w="800" w:type="dxa"/>
            <w:shd w:val="solid" w:color="FFFFFF" w:fill="auto"/>
          </w:tcPr>
          <w:p w14:paraId="455B7D59" w14:textId="7AC0BB2B" w:rsidR="005530AF" w:rsidRPr="00CA32B7" w:rsidRDefault="005530AF" w:rsidP="008C3D48">
            <w:pPr>
              <w:pStyle w:val="TAL"/>
              <w:rPr>
                <w:ins w:id="1007" w:author="Diff_v100-v200" w:date="2021-09-08T18:05:00Z"/>
                <w:color w:val="0000FF"/>
                <w:sz w:val="16"/>
                <w:szCs w:val="16"/>
              </w:rPr>
            </w:pPr>
            <w:ins w:id="1008" w:author="Diff_v100-v200" w:date="2021-09-08T18:05:00Z">
              <w:r w:rsidRPr="00CA32B7">
                <w:rPr>
                  <w:color w:val="0000FF"/>
                  <w:sz w:val="16"/>
                  <w:szCs w:val="16"/>
                </w:rPr>
                <w:t>2021-0</w:t>
              </w:r>
              <w:r>
                <w:rPr>
                  <w:color w:val="0000FF"/>
                  <w:sz w:val="16"/>
                  <w:szCs w:val="16"/>
                </w:rPr>
                <w:t>9</w:t>
              </w:r>
            </w:ins>
          </w:p>
        </w:tc>
        <w:tc>
          <w:tcPr>
            <w:tcW w:w="853" w:type="dxa"/>
            <w:shd w:val="solid" w:color="FFFFFF" w:fill="auto"/>
          </w:tcPr>
          <w:p w14:paraId="61E49F2A" w14:textId="77777777" w:rsidR="005530AF" w:rsidRPr="00CA32B7" w:rsidRDefault="005530AF" w:rsidP="008C3D48">
            <w:pPr>
              <w:pStyle w:val="TAL"/>
              <w:rPr>
                <w:ins w:id="1009" w:author="Diff_v100-v200" w:date="2021-09-08T18:05:00Z"/>
                <w:color w:val="0000FF"/>
                <w:sz w:val="16"/>
                <w:szCs w:val="16"/>
              </w:rPr>
            </w:pPr>
            <w:ins w:id="1010" w:author="Diff_v100-v200" w:date="2021-09-08T18:05:00Z">
              <w:r>
                <w:rPr>
                  <w:color w:val="0000FF"/>
                  <w:sz w:val="16"/>
                  <w:szCs w:val="16"/>
                </w:rPr>
                <w:t>SA#92E</w:t>
              </w:r>
            </w:ins>
          </w:p>
        </w:tc>
        <w:tc>
          <w:tcPr>
            <w:tcW w:w="1041" w:type="dxa"/>
            <w:shd w:val="solid" w:color="FFFFFF" w:fill="auto"/>
          </w:tcPr>
          <w:p w14:paraId="1ABAF450" w14:textId="28620F90" w:rsidR="005530AF" w:rsidRPr="00CA32B7" w:rsidRDefault="005530AF" w:rsidP="008C3D48">
            <w:pPr>
              <w:pStyle w:val="TAL"/>
              <w:rPr>
                <w:ins w:id="1011" w:author="Diff_v100-v200" w:date="2021-09-08T18:05:00Z"/>
                <w:color w:val="0000FF"/>
                <w:sz w:val="16"/>
                <w:szCs w:val="16"/>
              </w:rPr>
            </w:pPr>
            <w:ins w:id="1012" w:author="Diff_v100-v200" w:date="2021-09-08T18:05:00Z">
              <w:r w:rsidRPr="00CA32B7">
                <w:rPr>
                  <w:color w:val="0000FF"/>
                  <w:sz w:val="16"/>
                  <w:szCs w:val="16"/>
                </w:rPr>
                <w:t>S</w:t>
              </w:r>
              <w:r>
                <w:rPr>
                  <w:color w:val="0000FF"/>
                  <w:sz w:val="16"/>
                  <w:szCs w:val="16"/>
                </w:rPr>
                <w:t>P</w:t>
              </w:r>
              <w:r w:rsidRPr="00CA32B7">
                <w:rPr>
                  <w:color w:val="0000FF"/>
                  <w:sz w:val="16"/>
                  <w:szCs w:val="16"/>
                </w:rPr>
                <w:t>-210</w:t>
              </w:r>
              <w:r>
                <w:rPr>
                  <w:color w:val="0000FF"/>
                  <w:sz w:val="16"/>
                  <w:szCs w:val="16"/>
                </w:rPr>
                <w:t>939</w:t>
              </w:r>
            </w:ins>
          </w:p>
        </w:tc>
        <w:tc>
          <w:tcPr>
            <w:tcW w:w="425" w:type="dxa"/>
            <w:shd w:val="solid" w:color="FFFFFF" w:fill="auto"/>
          </w:tcPr>
          <w:p w14:paraId="113B63AD" w14:textId="77777777" w:rsidR="005530AF" w:rsidRPr="00CA32B7" w:rsidRDefault="005530AF" w:rsidP="008C3D48">
            <w:pPr>
              <w:pStyle w:val="TAL"/>
              <w:rPr>
                <w:ins w:id="1013" w:author="Diff_v100-v200" w:date="2021-09-08T18:05:00Z"/>
                <w:color w:val="0000FF"/>
                <w:sz w:val="16"/>
                <w:szCs w:val="16"/>
              </w:rPr>
            </w:pPr>
            <w:ins w:id="1014" w:author="Diff_v100-v200" w:date="2021-09-08T18:05:00Z">
              <w:r w:rsidRPr="00CA32B7">
                <w:rPr>
                  <w:color w:val="0000FF"/>
                  <w:sz w:val="16"/>
                  <w:szCs w:val="16"/>
                </w:rPr>
                <w:t>-</w:t>
              </w:r>
            </w:ins>
          </w:p>
        </w:tc>
        <w:tc>
          <w:tcPr>
            <w:tcW w:w="425" w:type="dxa"/>
            <w:shd w:val="solid" w:color="FFFFFF" w:fill="auto"/>
          </w:tcPr>
          <w:p w14:paraId="2E6BA9AF" w14:textId="77777777" w:rsidR="005530AF" w:rsidRPr="00CA32B7" w:rsidRDefault="005530AF" w:rsidP="008C3D48">
            <w:pPr>
              <w:pStyle w:val="TAL"/>
              <w:rPr>
                <w:ins w:id="1015" w:author="Diff_v100-v200" w:date="2021-09-08T18:05:00Z"/>
                <w:color w:val="0000FF"/>
                <w:sz w:val="16"/>
                <w:szCs w:val="16"/>
              </w:rPr>
            </w:pPr>
            <w:ins w:id="1016" w:author="Diff_v100-v200" w:date="2021-09-08T18:05:00Z">
              <w:r w:rsidRPr="00CA32B7">
                <w:rPr>
                  <w:color w:val="0000FF"/>
                  <w:sz w:val="16"/>
                  <w:szCs w:val="16"/>
                </w:rPr>
                <w:t>-</w:t>
              </w:r>
            </w:ins>
          </w:p>
        </w:tc>
        <w:tc>
          <w:tcPr>
            <w:tcW w:w="425" w:type="dxa"/>
            <w:shd w:val="solid" w:color="FFFFFF" w:fill="auto"/>
          </w:tcPr>
          <w:p w14:paraId="73595D23" w14:textId="77777777" w:rsidR="005530AF" w:rsidRPr="00CA32B7" w:rsidRDefault="005530AF" w:rsidP="008C3D48">
            <w:pPr>
              <w:pStyle w:val="TAL"/>
              <w:rPr>
                <w:ins w:id="1017" w:author="Diff_v100-v200" w:date="2021-09-08T18:05:00Z"/>
                <w:color w:val="0000FF"/>
                <w:sz w:val="16"/>
                <w:szCs w:val="16"/>
              </w:rPr>
            </w:pPr>
            <w:ins w:id="1018" w:author="Diff_v100-v200" w:date="2021-09-08T18:05:00Z">
              <w:r w:rsidRPr="00CA32B7">
                <w:rPr>
                  <w:color w:val="0000FF"/>
                  <w:sz w:val="16"/>
                  <w:szCs w:val="16"/>
                </w:rPr>
                <w:t>-</w:t>
              </w:r>
            </w:ins>
          </w:p>
        </w:tc>
        <w:tc>
          <w:tcPr>
            <w:tcW w:w="4962" w:type="dxa"/>
            <w:shd w:val="solid" w:color="FFFFFF" w:fill="auto"/>
          </w:tcPr>
          <w:p w14:paraId="4656FB41" w14:textId="14B1A5ED" w:rsidR="005530AF" w:rsidRPr="00CA32B7" w:rsidRDefault="005530AF" w:rsidP="008C3D48">
            <w:pPr>
              <w:pStyle w:val="TAL"/>
              <w:rPr>
                <w:ins w:id="1019" w:author="Diff_v100-v200" w:date="2021-09-08T18:05:00Z"/>
                <w:color w:val="0000FF"/>
                <w:sz w:val="16"/>
                <w:szCs w:val="16"/>
              </w:rPr>
            </w:pPr>
            <w:ins w:id="1020" w:author="Diff_v100-v200" w:date="2021-09-08T18:05:00Z">
              <w:r>
                <w:rPr>
                  <w:color w:val="0000FF"/>
                  <w:sz w:val="16"/>
                  <w:szCs w:val="16"/>
                </w:rPr>
                <w:t>MCC editorial update for presentation to TSG SA#93E for approval</w:t>
              </w:r>
            </w:ins>
          </w:p>
        </w:tc>
        <w:tc>
          <w:tcPr>
            <w:tcW w:w="708" w:type="dxa"/>
            <w:shd w:val="solid" w:color="FFFFFF" w:fill="auto"/>
          </w:tcPr>
          <w:p w14:paraId="11F1CA0D" w14:textId="70410E73" w:rsidR="005530AF" w:rsidRPr="00CA32B7" w:rsidRDefault="005530AF" w:rsidP="008C3D48">
            <w:pPr>
              <w:pStyle w:val="TAL"/>
              <w:rPr>
                <w:ins w:id="1021" w:author="Diff_v100-v200" w:date="2021-09-08T18:05:00Z"/>
                <w:color w:val="0000FF"/>
                <w:sz w:val="16"/>
                <w:szCs w:val="16"/>
              </w:rPr>
            </w:pPr>
            <w:ins w:id="1022" w:author="Diff_v100-v200" w:date="2021-09-08T18:05:00Z">
              <w:r>
                <w:rPr>
                  <w:color w:val="0000FF"/>
                  <w:sz w:val="16"/>
                  <w:szCs w:val="16"/>
                </w:rPr>
                <w:t>2.0.0</w:t>
              </w:r>
            </w:ins>
          </w:p>
        </w:tc>
      </w:tr>
    </w:tbl>
    <w:p w14:paraId="366FF5F3" w14:textId="77777777" w:rsidR="00080512" w:rsidRDefault="00080512"/>
    <w:sectPr w:rsidR="00080512">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5E95B5F" w14:textId="77777777" w:rsidR="00B4451F" w:rsidRDefault="00B4451F">
      <w:r>
        <w:separator/>
      </w:r>
    </w:p>
  </w:endnote>
  <w:endnote w:type="continuationSeparator" w:id="0">
    <w:p w14:paraId="55F0F52A" w14:textId="77777777" w:rsidR="00B4451F" w:rsidRDefault="00B445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50997" w14:textId="77777777" w:rsidR="0001498C" w:rsidRDefault="0001498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1194E21" w14:textId="77777777" w:rsidR="00B4451F" w:rsidRDefault="00B4451F">
      <w:r>
        <w:separator/>
      </w:r>
    </w:p>
  </w:footnote>
  <w:footnote w:type="continuationSeparator" w:id="0">
    <w:p w14:paraId="4C99747B" w14:textId="77777777" w:rsidR="00B4451F" w:rsidRDefault="00B445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D042DC" w14:textId="7A061194" w:rsidR="0001498C" w:rsidRDefault="0001498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4451F">
      <w:rPr>
        <w:rFonts w:ascii="Arial" w:hAnsi="Arial" w:cs="Arial"/>
        <w:b/>
        <w:noProof/>
        <w:sz w:val="18"/>
        <w:szCs w:val="18"/>
      </w:rPr>
      <w:t>3GPP TS 23.256 V1V2.0.0 (2021-0609)</w:t>
    </w:r>
    <w:r>
      <w:rPr>
        <w:rFonts w:ascii="Arial" w:hAnsi="Arial" w:cs="Arial"/>
        <w:b/>
        <w:sz w:val="18"/>
        <w:szCs w:val="18"/>
      </w:rPr>
      <w:fldChar w:fldCharType="end"/>
    </w:r>
  </w:p>
  <w:p w14:paraId="02A1EAB6" w14:textId="77777777" w:rsidR="0001498C" w:rsidRDefault="0001498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28BE04D8" w:rsidR="0001498C" w:rsidRDefault="0001498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4451F">
      <w:rPr>
        <w:rFonts w:ascii="Arial" w:hAnsi="Arial" w:cs="Arial"/>
        <w:b/>
        <w:noProof/>
        <w:sz w:val="18"/>
        <w:szCs w:val="18"/>
      </w:rPr>
      <w:t>Release 17</w:t>
    </w:r>
    <w:r>
      <w:rPr>
        <w:rFonts w:ascii="Arial" w:hAnsi="Arial" w:cs="Arial"/>
        <w:b/>
        <w:sz w:val="18"/>
        <w:szCs w:val="18"/>
      </w:rPr>
      <w:fldChar w:fldCharType="end"/>
    </w:r>
  </w:p>
  <w:p w14:paraId="176254D4" w14:textId="77777777" w:rsidR="0001498C" w:rsidRDefault="0001498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8"/>
    <w:multiLevelType w:val="singleLevel"/>
    <w:tmpl w:val="BD223D0C"/>
    <w:lvl w:ilvl="0">
      <w:start w:val="1"/>
      <w:numFmt w:val="decimal"/>
      <w:lvlText w:val="%1."/>
      <w:lvlJc w:val="left"/>
      <w:pPr>
        <w:tabs>
          <w:tab w:val="num" w:pos="360"/>
        </w:tabs>
        <w:ind w:left="360" w:hanging="360"/>
      </w:pPr>
    </w:lvl>
  </w:abstractNum>
  <w:abstractNum w:abstractNumId="1" w15:restartNumberingAfterBreak="0">
    <w:nsid w:val="03200E05"/>
    <w:multiLevelType w:val="hybridMultilevel"/>
    <w:tmpl w:val="B0DEC91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3E40251"/>
    <w:multiLevelType w:val="hybridMultilevel"/>
    <w:tmpl w:val="9D30D2FA"/>
    <w:lvl w:ilvl="0" w:tplc="06625E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5CF16B8"/>
    <w:multiLevelType w:val="hybridMultilevel"/>
    <w:tmpl w:val="775683CA"/>
    <w:lvl w:ilvl="0" w:tplc="000ABCB2">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0B0026A9"/>
    <w:multiLevelType w:val="multilevel"/>
    <w:tmpl w:val="B45EEAB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108E4343"/>
    <w:multiLevelType w:val="hybridMultilevel"/>
    <w:tmpl w:val="995C09C2"/>
    <w:lvl w:ilvl="0" w:tplc="80908AAC">
      <w:start w:val="10"/>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6" w15:restartNumberingAfterBreak="0">
    <w:nsid w:val="10BF309A"/>
    <w:multiLevelType w:val="hybridMultilevel"/>
    <w:tmpl w:val="AAB2072E"/>
    <w:lvl w:ilvl="0" w:tplc="35E891D8">
      <w:start w:val="5"/>
      <w:numFmt w:val="bullet"/>
      <w:lvlText w:val="-"/>
      <w:lvlJc w:val="left"/>
      <w:pPr>
        <w:ind w:left="780" w:hanging="360"/>
      </w:pPr>
      <w:rPr>
        <w:rFonts w:ascii="Times New Roman" w:eastAsia="DengXia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 w15:restartNumberingAfterBreak="0">
    <w:nsid w:val="1CC15B6F"/>
    <w:multiLevelType w:val="hybridMultilevel"/>
    <w:tmpl w:val="DA3E3582"/>
    <w:lvl w:ilvl="0" w:tplc="D0A27C3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1D4D4BA7"/>
    <w:multiLevelType w:val="hybridMultilevel"/>
    <w:tmpl w:val="9E0E089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33CC4436"/>
    <w:multiLevelType w:val="hybridMultilevel"/>
    <w:tmpl w:val="3308434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ED4147E"/>
    <w:multiLevelType w:val="hybridMultilevel"/>
    <w:tmpl w:val="BB30D862"/>
    <w:lvl w:ilvl="0" w:tplc="FE022C4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4414053D"/>
    <w:multiLevelType w:val="hybridMultilevel"/>
    <w:tmpl w:val="C666D79E"/>
    <w:lvl w:ilvl="0" w:tplc="0402048C">
      <w:start w:val="1"/>
      <w:numFmt w:val="decimal"/>
      <w:lvlText w:val="%1."/>
      <w:lvlJc w:val="left"/>
      <w:pPr>
        <w:ind w:left="400" w:hanging="40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4DB56F44"/>
    <w:multiLevelType w:val="hybridMultilevel"/>
    <w:tmpl w:val="0050424E"/>
    <w:lvl w:ilvl="0" w:tplc="CB5CFC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576C0258"/>
    <w:multiLevelType w:val="hybridMultilevel"/>
    <w:tmpl w:val="0F34C1F0"/>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5DD32F96"/>
    <w:multiLevelType w:val="hybridMultilevel"/>
    <w:tmpl w:val="8CA8971C"/>
    <w:lvl w:ilvl="0" w:tplc="7966D616">
      <w:start w:val="6"/>
      <w:numFmt w:val="bullet"/>
      <w:lvlText w:val="-"/>
      <w:lvlJc w:val="left"/>
      <w:pPr>
        <w:ind w:left="644" w:hanging="360"/>
      </w:pPr>
      <w:rPr>
        <w:rFonts w:ascii="Times New Roman" w:eastAsia="Times New Roman" w:hAnsi="Times New Roman" w:cs="Times New Roman" w:hint="default"/>
      </w:rPr>
    </w:lvl>
    <w:lvl w:ilvl="1" w:tplc="1AD0E53A">
      <w:start w:val="6"/>
      <w:numFmt w:val="bullet"/>
      <w:lvlText w:val="-"/>
      <w:lvlJc w:val="left"/>
      <w:pPr>
        <w:ind w:left="1364" w:hanging="360"/>
      </w:pPr>
      <w:rPr>
        <w:rFonts w:ascii="Times New Roman" w:eastAsia="Times New Roman" w:hAnsi="Times New Roman" w:cs="Times New Roman"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5F15685D"/>
    <w:multiLevelType w:val="hybridMultilevel"/>
    <w:tmpl w:val="777A0750"/>
    <w:lvl w:ilvl="0" w:tplc="BF7A356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5F575900"/>
    <w:multiLevelType w:val="hybridMultilevel"/>
    <w:tmpl w:val="A2CCD4E0"/>
    <w:lvl w:ilvl="0" w:tplc="78AA9970">
      <w:start w:val="5"/>
      <w:numFmt w:val="bullet"/>
      <w:lvlText w:val="-"/>
      <w:lvlJc w:val="left"/>
      <w:pPr>
        <w:ind w:left="420" w:hanging="420"/>
      </w:pPr>
      <w:rPr>
        <w:rFonts w:ascii="Times New Roman" w:eastAsia="Times New Roman" w:hAnsi="Times New Roman" w:cs="Times New Roman" w:hint="default"/>
      </w:rPr>
    </w:lvl>
    <w:lvl w:ilvl="1" w:tplc="78AA9970">
      <w:start w:val="5"/>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6D1B7795"/>
    <w:multiLevelType w:val="hybridMultilevel"/>
    <w:tmpl w:val="DE1EB65C"/>
    <w:lvl w:ilvl="0" w:tplc="D526A17C">
      <w:start w:val="6"/>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6D2564A0"/>
    <w:multiLevelType w:val="hybridMultilevel"/>
    <w:tmpl w:val="360834C6"/>
    <w:lvl w:ilvl="0" w:tplc="80908AA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703162E3"/>
    <w:multiLevelType w:val="hybridMultilevel"/>
    <w:tmpl w:val="1CC04054"/>
    <w:lvl w:ilvl="0" w:tplc="0B423204">
      <w:start w:val="4"/>
      <w:numFmt w:val="bullet"/>
      <w:lvlText w:val="-"/>
      <w:lvlJc w:val="left"/>
      <w:pPr>
        <w:ind w:left="1658" w:hanging="360"/>
      </w:pPr>
      <w:rPr>
        <w:rFonts w:ascii="Times New Roman" w:eastAsiaTheme="minorEastAsia" w:hAnsi="Times New Roman" w:cs="Times New Roman" w:hint="default"/>
      </w:rPr>
    </w:lvl>
    <w:lvl w:ilvl="1" w:tplc="04090003" w:tentative="1">
      <w:start w:val="1"/>
      <w:numFmt w:val="bullet"/>
      <w:lvlText w:val=""/>
      <w:lvlJc w:val="left"/>
      <w:pPr>
        <w:ind w:left="2138" w:hanging="420"/>
      </w:pPr>
      <w:rPr>
        <w:rFonts w:ascii="Wingdings" w:hAnsi="Wingdings" w:hint="default"/>
      </w:rPr>
    </w:lvl>
    <w:lvl w:ilvl="2" w:tplc="04090005" w:tentative="1">
      <w:start w:val="1"/>
      <w:numFmt w:val="bullet"/>
      <w:lvlText w:val=""/>
      <w:lvlJc w:val="left"/>
      <w:pPr>
        <w:ind w:left="2558" w:hanging="420"/>
      </w:pPr>
      <w:rPr>
        <w:rFonts w:ascii="Wingdings" w:hAnsi="Wingdings" w:hint="default"/>
      </w:rPr>
    </w:lvl>
    <w:lvl w:ilvl="3" w:tplc="04090001" w:tentative="1">
      <w:start w:val="1"/>
      <w:numFmt w:val="bullet"/>
      <w:lvlText w:val=""/>
      <w:lvlJc w:val="left"/>
      <w:pPr>
        <w:ind w:left="2978" w:hanging="420"/>
      </w:pPr>
      <w:rPr>
        <w:rFonts w:ascii="Wingdings" w:hAnsi="Wingdings" w:hint="default"/>
      </w:rPr>
    </w:lvl>
    <w:lvl w:ilvl="4" w:tplc="04090003" w:tentative="1">
      <w:start w:val="1"/>
      <w:numFmt w:val="bullet"/>
      <w:lvlText w:val=""/>
      <w:lvlJc w:val="left"/>
      <w:pPr>
        <w:ind w:left="3398" w:hanging="420"/>
      </w:pPr>
      <w:rPr>
        <w:rFonts w:ascii="Wingdings" w:hAnsi="Wingdings" w:hint="default"/>
      </w:rPr>
    </w:lvl>
    <w:lvl w:ilvl="5" w:tplc="04090005" w:tentative="1">
      <w:start w:val="1"/>
      <w:numFmt w:val="bullet"/>
      <w:lvlText w:val=""/>
      <w:lvlJc w:val="left"/>
      <w:pPr>
        <w:ind w:left="3818" w:hanging="420"/>
      </w:pPr>
      <w:rPr>
        <w:rFonts w:ascii="Wingdings" w:hAnsi="Wingdings" w:hint="default"/>
      </w:rPr>
    </w:lvl>
    <w:lvl w:ilvl="6" w:tplc="04090001" w:tentative="1">
      <w:start w:val="1"/>
      <w:numFmt w:val="bullet"/>
      <w:lvlText w:val=""/>
      <w:lvlJc w:val="left"/>
      <w:pPr>
        <w:ind w:left="4238" w:hanging="420"/>
      </w:pPr>
      <w:rPr>
        <w:rFonts w:ascii="Wingdings" w:hAnsi="Wingdings" w:hint="default"/>
      </w:rPr>
    </w:lvl>
    <w:lvl w:ilvl="7" w:tplc="04090003" w:tentative="1">
      <w:start w:val="1"/>
      <w:numFmt w:val="bullet"/>
      <w:lvlText w:val=""/>
      <w:lvlJc w:val="left"/>
      <w:pPr>
        <w:ind w:left="4658" w:hanging="420"/>
      </w:pPr>
      <w:rPr>
        <w:rFonts w:ascii="Wingdings" w:hAnsi="Wingdings" w:hint="default"/>
      </w:rPr>
    </w:lvl>
    <w:lvl w:ilvl="8" w:tplc="04090005" w:tentative="1">
      <w:start w:val="1"/>
      <w:numFmt w:val="bullet"/>
      <w:lvlText w:val=""/>
      <w:lvlJc w:val="left"/>
      <w:pPr>
        <w:ind w:left="5078" w:hanging="420"/>
      </w:pPr>
      <w:rPr>
        <w:rFonts w:ascii="Wingdings" w:hAnsi="Wingdings" w:hint="default"/>
      </w:rPr>
    </w:lvl>
  </w:abstractNum>
  <w:abstractNum w:abstractNumId="20" w15:restartNumberingAfterBreak="0">
    <w:nsid w:val="75A46AAA"/>
    <w:multiLevelType w:val="hybridMultilevel"/>
    <w:tmpl w:val="7F624ABE"/>
    <w:lvl w:ilvl="0" w:tplc="7C10E15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77B77C45"/>
    <w:multiLevelType w:val="hybridMultilevel"/>
    <w:tmpl w:val="53009E4A"/>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2" w15:restartNumberingAfterBreak="0">
    <w:nsid w:val="7B362624"/>
    <w:multiLevelType w:val="hybridMultilevel"/>
    <w:tmpl w:val="CE54EC50"/>
    <w:lvl w:ilvl="0" w:tplc="4202ADB6">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abstractNumId w:val="0"/>
  </w:num>
  <w:num w:numId="2">
    <w:abstractNumId w:val="2"/>
  </w:num>
  <w:num w:numId="3">
    <w:abstractNumId w:val="6"/>
  </w:num>
  <w:num w:numId="4">
    <w:abstractNumId w:val="8"/>
  </w:num>
  <w:num w:numId="5">
    <w:abstractNumId w:val="14"/>
  </w:num>
  <w:num w:numId="6">
    <w:abstractNumId w:val="3"/>
  </w:num>
  <w:num w:numId="7">
    <w:abstractNumId w:val="22"/>
  </w:num>
  <w:num w:numId="8">
    <w:abstractNumId w:val="10"/>
  </w:num>
  <w:num w:numId="9">
    <w:abstractNumId w:val="4"/>
  </w:num>
  <w:num w:numId="10">
    <w:abstractNumId w:val="1"/>
  </w:num>
  <w:num w:numId="11">
    <w:abstractNumId w:val="9"/>
  </w:num>
  <w:num w:numId="12">
    <w:abstractNumId w:val="18"/>
  </w:num>
  <w:num w:numId="13">
    <w:abstractNumId w:val="5"/>
  </w:num>
  <w:num w:numId="14">
    <w:abstractNumId w:val="17"/>
  </w:num>
  <w:num w:numId="15">
    <w:abstractNumId w:val="21"/>
  </w:num>
  <w:num w:numId="16">
    <w:abstractNumId w:val="13"/>
  </w:num>
  <w:num w:numId="17">
    <w:abstractNumId w:val="19"/>
  </w:num>
  <w:num w:numId="18">
    <w:abstractNumId w:val="16"/>
  </w:num>
  <w:num w:numId="19">
    <w:abstractNumId w:val="12"/>
  </w:num>
  <w:num w:numId="20">
    <w:abstractNumId w:val="20"/>
  </w:num>
  <w:num w:numId="21">
    <w:abstractNumId w:val="15"/>
  </w:num>
  <w:num w:numId="22">
    <w:abstractNumId w:val="11"/>
  </w:num>
  <w:num w:numId="23">
    <w:abstractNumId w:val="7"/>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7E"/>
    <w:rsid w:val="00001817"/>
    <w:rsid w:val="000026BB"/>
    <w:rsid w:val="0000318D"/>
    <w:rsid w:val="00003A42"/>
    <w:rsid w:val="000045C4"/>
    <w:rsid w:val="000059F6"/>
    <w:rsid w:val="00006A39"/>
    <w:rsid w:val="0000718C"/>
    <w:rsid w:val="000105FE"/>
    <w:rsid w:val="0001157A"/>
    <w:rsid w:val="00012617"/>
    <w:rsid w:val="00012699"/>
    <w:rsid w:val="0001274C"/>
    <w:rsid w:val="000132D7"/>
    <w:rsid w:val="000133B7"/>
    <w:rsid w:val="00014494"/>
    <w:rsid w:val="000145C3"/>
    <w:rsid w:val="0001498C"/>
    <w:rsid w:val="000177D5"/>
    <w:rsid w:val="000179A6"/>
    <w:rsid w:val="00022409"/>
    <w:rsid w:val="00022D05"/>
    <w:rsid w:val="00022D52"/>
    <w:rsid w:val="00024717"/>
    <w:rsid w:val="0002576F"/>
    <w:rsid w:val="00025968"/>
    <w:rsid w:val="0002649B"/>
    <w:rsid w:val="00026F26"/>
    <w:rsid w:val="00032064"/>
    <w:rsid w:val="00033104"/>
    <w:rsid w:val="00033397"/>
    <w:rsid w:val="000340FF"/>
    <w:rsid w:val="00034C3B"/>
    <w:rsid w:val="00040095"/>
    <w:rsid w:val="000413D6"/>
    <w:rsid w:val="000415DB"/>
    <w:rsid w:val="00042175"/>
    <w:rsid w:val="00045000"/>
    <w:rsid w:val="000453A1"/>
    <w:rsid w:val="00050176"/>
    <w:rsid w:val="00050BC1"/>
    <w:rsid w:val="00051834"/>
    <w:rsid w:val="00052747"/>
    <w:rsid w:val="000528D2"/>
    <w:rsid w:val="00054913"/>
    <w:rsid w:val="00054A22"/>
    <w:rsid w:val="00054FCC"/>
    <w:rsid w:val="00055517"/>
    <w:rsid w:val="000559CB"/>
    <w:rsid w:val="00055DEA"/>
    <w:rsid w:val="00060D47"/>
    <w:rsid w:val="00061391"/>
    <w:rsid w:val="00061D04"/>
    <w:rsid w:val="00062023"/>
    <w:rsid w:val="00063EBD"/>
    <w:rsid w:val="000643AD"/>
    <w:rsid w:val="000650D0"/>
    <w:rsid w:val="000655A6"/>
    <w:rsid w:val="000661E5"/>
    <w:rsid w:val="00066A4E"/>
    <w:rsid w:val="00067513"/>
    <w:rsid w:val="00067537"/>
    <w:rsid w:val="00071281"/>
    <w:rsid w:val="00072B69"/>
    <w:rsid w:val="00074808"/>
    <w:rsid w:val="000754F7"/>
    <w:rsid w:val="0007631D"/>
    <w:rsid w:val="00076413"/>
    <w:rsid w:val="00080512"/>
    <w:rsid w:val="000817CC"/>
    <w:rsid w:val="00082038"/>
    <w:rsid w:val="000830BE"/>
    <w:rsid w:val="00083325"/>
    <w:rsid w:val="000834C4"/>
    <w:rsid w:val="0008405B"/>
    <w:rsid w:val="00084E50"/>
    <w:rsid w:val="00087B93"/>
    <w:rsid w:val="00087C10"/>
    <w:rsid w:val="00091160"/>
    <w:rsid w:val="000916A4"/>
    <w:rsid w:val="000937BA"/>
    <w:rsid w:val="0009458B"/>
    <w:rsid w:val="00094AE7"/>
    <w:rsid w:val="00094F1F"/>
    <w:rsid w:val="000956F0"/>
    <w:rsid w:val="000958F9"/>
    <w:rsid w:val="00095F90"/>
    <w:rsid w:val="00096D4F"/>
    <w:rsid w:val="000973C9"/>
    <w:rsid w:val="000A0122"/>
    <w:rsid w:val="000A334B"/>
    <w:rsid w:val="000A4F14"/>
    <w:rsid w:val="000B06C3"/>
    <w:rsid w:val="000B156B"/>
    <w:rsid w:val="000B3CF1"/>
    <w:rsid w:val="000B4180"/>
    <w:rsid w:val="000B496D"/>
    <w:rsid w:val="000B5B71"/>
    <w:rsid w:val="000B6796"/>
    <w:rsid w:val="000B67D0"/>
    <w:rsid w:val="000C15CE"/>
    <w:rsid w:val="000C17D1"/>
    <w:rsid w:val="000C1B13"/>
    <w:rsid w:val="000C3D05"/>
    <w:rsid w:val="000C3E11"/>
    <w:rsid w:val="000C4353"/>
    <w:rsid w:val="000C47C3"/>
    <w:rsid w:val="000C6828"/>
    <w:rsid w:val="000C68D6"/>
    <w:rsid w:val="000C6C52"/>
    <w:rsid w:val="000C75D8"/>
    <w:rsid w:val="000C7E79"/>
    <w:rsid w:val="000D0267"/>
    <w:rsid w:val="000D0C40"/>
    <w:rsid w:val="000D1204"/>
    <w:rsid w:val="000D1504"/>
    <w:rsid w:val="000D3277"/>
    <w:rsid w:val="000D46EB"/>
    <w:rsid w:val="000D58AB"/>
    <w:rsid w:val="000D5B89"/>
    <w:rsid w:val="000D6D95"/>
    <w:rsid w:val="000D7A8C"/>
    <w:rsid w:val="000D7FFA"/>
    <w:rsid w:val="000E21C1"/>
    <w:rsid w:val="000E3246"/>
    <w:rsid w:val="000E43C4"/>
    <w:rsid w:val="000E77F4"/>
    <w:rsid w:val="000F0E0B"/>
    <w:rsid w:val="000F19E1"/>
    <w:rsid w:val="000F4B67"/>
    <w:rsid w:val="000F7130"/>
    <w:rsid w:val="00103464"/>
    <w:rsid w:val="00103D08"/>
    <w:rsid w:val="0010492D"/>
    <w:rsid w:val="00104C2A"/>
    <w:rsid w:val="001051B0"/>
    <w:rsid w:val="00105935"/>
    <w:rsid w:val="00105B1C"/>
    <w:rsid w:val="0010680E"/>
    <w:rsid w:val="0010775D"/>
    <w:rsid w:val="001116D5"/>
    <w:rsid w:val="001125F2"/>
    <w:rsid w:val="00112ACB"/>
    <w:rsid w:val="00112C34"/>
    <w:rsid w:val="00113340"/>
    <w:rsid w:val="00113470"/>
    <w:rsid w:val="00113864"/>
    <w:rsid w:val="00114804"/>
    <w:rsid w:val="0011666D"/>
    <w:rsid w:val="00116796"/>
    <w:rsid w:val="00116B49"/>
    <w:rsid w:val="0012037D"/>
    <w:rsid w:val="00120671"/>
    <w:rsid w:val="001232CD"/>
    <w:rsid w:val="00123DD0"/>
    <w:rsid w:val="001304CE"/>
    <w:rsid w:val="00131B86"/>
    <w:rsid w:val="00131F36"/>
    <w:rsid w:val="001320C4"/>
    <w:rsid w:val="00132B5A"/>
    <w:rsid w:val="00133525"/>
    <w:rsid w:val="00133A11"/>
    <w:rsid w:val="001343AD"/>
    <w:rsid w:val="001347EA"/>
    <w:rsid w:val="00134DBC"/>
    <w:rsid w:val="0013667E"/>
    <w:rsid w:val="00136C0B"/>
    <w:rsid w:val="00136FE1"/>
    <w:rsid w:val="0013785A"/>
    <w:rsid w:val="00137F8B"/>
    <w:rsid w:val="001410EA"/>
    <w:rsid w:val="00143450"/>
    <w:rsid w:val="00146017"/>
    <w:rsid w:val="0014642F"/>
    <w:rsid w:val="0014670C"/>
    <w:rsid w:val="001469F2"/>
    <w:rsid w:val="0015032C"/>
    <w:rsid w:val="001509D8"/>
    <w:rsid w:val="00152667"/>
    <w:rsid w:val="001532C0"/>
    <w:rsid w:val="00154D12"/>
    <w:rsid w:val="001560C9"/>
    <w:rsid w:val="0015684B"/>
    <w:rsid w:val="00156A72"/>
    <w:rsid w:val="001574C0"/>
    <w:rsid w:val="00161EC2"/>
    <w:rsid w:val="0016442B"/>
    <w:rsid w:val="0016468B"/>
    <w:rsid w:val="00164CAA"/>
    <w:rsid w:val="001660D6"/>
    <w:rsid w:val="0017044E"/>
    <w:rsid w:val="00170636"/>
    <w:rsid w:val="00171482"/>
    <w:rsid w:val="00171D7F"/>
    <w:rsid w:val="0017238A"/>
    <w:rsid w:val="001746E7"/>
    <w:rsid w:val="0017473A"/>
    <w:rsid w:val="00175095"/>
    <w:rsid w:val="00175FEE"/>
    <w:rsid w:val="001763C0"/>
    <w:rsid w:val="0017712F"/>
    <w:rsid w:val="0017757B"/>
    <w:rsid w:val="001801F0"/>
    <w:rsid w:val="001807C8"/>
    <w:rsid w:val="00180DB8"/>
    <w:rsid w:val="00181180"/>
    <w:rsid w:val="0018144D"/>
    <w:rsid w:val="001824BC"/>
    <w:rsid w:val="00183236"/>
    <w:rsid w:val="00184A0B"/>
    <w:rsid w:val="00184A20"/>
    <w:rsid w:val="00184E87"/>
    <w:rsid w:val="00187836"/>
    <w:rsid w:val="00190268"/>
    <w:rsid w:val="00191860"/>
    <w:rsid w:val="0019205A"/>
    <w:rsid w:val="00193C54"/>
    <w:rsid w:val="00193EF2"/>
    <w:rsid w:val="001953E1"/>
    <w:rsid w:val="00195972"/>
    <w:rsid w:val="00197962"/>
    <w:rsid w:val="001A0836"/>
    <w:rsid w:val="001A0D4E"/>
    <w:rsid w:val="001A15AB"/>
    <w:rsid w:val="001A1ACF"/>
    <w:rsid w:val="001A381F"/>
    <w:rsid w:val="001A42D2"/>
    <w:rsid w:val="001A4C42"/>
    <w:rsid w:val="001A4F70"/>
    <w:rsid w:val="001A6A41"/>
    <w:rsid w:val="001A7420"/>
    <w:rsid w:val="001B0A0A"/>
    <w:rsid w:val="001B1039"/>
    <w:rsid w:val="001B137D"/>
    <w:rsid w:val="001B2AAB"/>
    <w:rsid w:val="001B3722"/>
    <w:rsid w:val="001B3E36"/>
    <w:rsid w:val="001B3F0D"/>
    <w:rsid w:val="001B41BF"/>
    <w:rsid w:val="001B4D7F"/>
    <w:rsid w:val="001B5CC7"/>
    <w:rsid w:val="001B6637"/>
    <w:rsid w:val="001B6CE5"/>
    <w:rsid w:val="001C07AF"/>
    <w:rsid w:val="001C09E0"/>
    <w:rsid w:val="001C21C3"/>
    <w:rsid w:val="001C28A2"/>
    <w:rsid w:val="001C37DC"/>
    <w:rsid w:val="001C3D89"/>
    <w:rsid w:val="001C3F84"/>
    <w:rsid w:val="001C4A90"/>
    <w:rsid w:val="001C51B8"/>
    <w:rsid w:val="001C5CC1"/>
    <w:rsid w:val="001C5E0F"/>
    <w:rsid w:val="001C6B8D"/>
    <w:rsid w:val="001C7B64"/>
    <w:rsid w:val="001D02C2"/>
    <w:rsid w:val="001D0CDA"/>
    <w:rsid w:val="001D1544"/>
    <w:rsid w:val="001D2975"/>
    <w:rsid w:val="001D2E45"/>
    <w:rsid w:val="001D502F"/>
    <w:rsid w:val="001D6A4E"/>
    <w:rsid w:val="001D7D0F"/>
    <w:rsid w:val="001D7E46"/>
    <w:rsid w:val="001E2F76"/>
    <w:rsid w:val="001E3927"/>
    <w:rsid w:val="001E5736"/>
    <w:rsid w:val="001E59A5"/>
    <w:rsid w:val="001F0726"/>
    <w:rsid w:val="001F0C1D"/>
    <w:rsid w:val="001F1132"/>
    <w:rsid w:val="001F168B"/>
    <w:rsid w:val="001F1E24"/>
    <w:rsid w:val="001F2C14"/>
    <w:rsid w:val="001F2C6A"/>
    <w:rsid w:val="001F3B0A"/>
    <w:rsid w:val="001F589F"/>
    <w:rsid w:val="001F6216"/>
    <w:rsid w:val="001F78AB"/>
    <w:rsid w:val="001F7BC7"/>
    <w:rsid w:val="002001EF"/>
    <w:rsid w:val="00201979"/>
    <w:rsid w:val="002027E8"/>
    <w:rsid w:val="002028D0"/>
    <w:rsid w:val="00202F2F"/>
    <w:rsid w:val="002034CB"/>
    <w:rsid w:val="00204476"/>
    <w:rsid w:val="00204485"/>
    <w:rsid w:val="002053A3"/>
    <w:rsid w:val="00206175"/>
    <w:rsid w:val="002120CE"/>
    <w:rsid w:val="00212EA1"/>
    <w:rsid w:val="00214561"/>
    <w:rsid w:val="0022007E"/>
    <w:rsid w:val="00220ED1"/>
    <w:rsid w:val="0022141E"/>
    <w:rsid w:val="00221DB8"/>
    <w:rsid w:val="0022257F"/>
    <w:rsid w:val="00222D6E"/>
    <w:rsid w:val="00223016"/>
    <w:rsid w:val="00223067"/>
    <w:rsid w:val="002232C3"/>
    <w:rsid w:val="00223D47"/>
    <w:rsid w:val="00224195"/>
    <w:rsid w:val="00224888"/>
    <w:rsid w:val="00225181"/>
    <w:rsid w:val="00226FF7"/>
    <w:rsid w:val="00227E75"/>
    <w:rsid w:val="00230F6E"/>
    <w:rsid w:val="00231215"/>
    <w:rsid w:val="002315A6"/>
    <w:rsid w:val="00231B18"/>
    <w:rsid w:val="00232EB0"/>
    <w:rsid w:val="00233843"/>
    <w:rsid w:val="00233D52"/>
    <w:rsid w:val="002342B2"/>
    <w:rsid w:val="002347A2"/>
    <w:rsid w:val="00234D70"/>
    <w:rsid w:val="002351F8"/>
    <w:rsid w:val="00236B2B"/>
    <w:rsid w:val="00236B2C"/>
    <w:rsid w:val="00237BDD"/>
    <w:rsid w:val="00237FC0"/>
    <w:rsid w:val="00240A17"/>
    <w:rsid w:val="002410ED"/>
    <w:rsid w:val="00241711"/>
    <w:rsid w:val="002427CD"/>
    <w:rsid w:val="00245992"/>
    <w:rsid w:val="0024776A"/>
    <w:rsid w:val="002479A3"/>
    <w:rsid w:val="002500AD"/>
    <w:rsid w:val="002541E5"/>
    <w:rsid w:val="002561A3"/>
    <w:rsid w:val="00256AE6"/>
    <w:rsid w:val="00260498"/>
    <w:rsid w:val="00261879"/>
    <w:rsid w:val="002620E3"/>
    <w:rsid w:val="00263403"/>
    <w:rsid w:val="00263FB1"/>
    <w:rsid w:val="00264754"/>
    <w:rsid w:val="0026479A"/>
    <w:rsid w:val="00266947"/>
    <w:rsid w:val="00266E40"/>
    <w:rsid w:val="002675F0"/>
    <w:rsid w:val="00267B0C"/>
    <w:rsid w:val="00271E17"/>
    <w:rsid w:val="00273C95"/>
    <w:rsid w:val="002746F2"/>
    <w:rsid w:val="00274C0C"/>
    <w:rsid w:val="00274EFF"/>
    <w:rsid w:val="00281245"/>
    <w:rsid w:val="00283973"/>
    <w:rsid w:val="00283999"/>
    <w:rsid w:val="00284D47"/>
    <w:rsid w:val="00284EB4"/>
    <w:rsid w:val="0028608B"/>
    <w:rsid w:val="00287856"/>
    <w:rsid w:val="00290B1D"/>
    <w:rsid w:val="0029323F"/>
    <w:rsid w:val="0029449F"/>
    <w:rsid w:val="0029744F"/>
    <w:rsid w:val="002977FD"/>
    <w:rsid w:val="002A3993"/>
    <w:rsid w:val="002A614A"/>
    <w:rsid w:val="002A6174"/>
    <w:rsid w:val="002A71AA"/>
    <w:rsid w:val="002B0025"/>
    <w:rsid w:val="002B14F4"/>
    <w:rsid w:val="002B293E"/>
    <w:rsid w:val="002B4092"/>
    <w:rsid w:val="002B45E2"/>
    <w:rsid w:val="002B5A12"/>
    <w:rsid w:val="002B6339"/>
    <w:rsid w:val="002C2609"/>
    <w:rsid w:val="002C2E0D"/>
    <w:rsid w:val="002C3CF1"/>
    <w:rsid w:val="002C3E94"/>
    <w:rsid w:val="002C5109"/>
    <w:rsid w:val="002C5248"/>
    <w:rsid w:val="002D39FB"/>
    <w:rsid w:val="002D3A2E"/>
    <w:rsid w:val="002D6174"/>
    <w:rsid w:val="002E00EE"/>
    <w:rsid w:val="002E081C"/>
    <w:rsid w:val="002E086E"/>
    <w:rsid w:val="002E21F4"/>
    <w:rsid w:val="002E3272"/>
    <w:rsid w:val="002E33C8"/>
    <w:rsid w:val="002E5E77"/>
    <w:rsid w:val="002E70C0"/>
    <w:rsid w:val="002F1816"/>
    <w:rsid w:val="002F35B6"/>
    <w:rsid w:val="002F3960"/>
    <w:rsid w:val="002F3D4C"/>
    <w:rsid w:val="002F4BB9"/>
    <w:rsid w:val="002F56B0"/>
    <w:rsid w:val="002F6A7D"/>
    <w:rsid w:val="00300821"/>
    <w:rsid w:val="00301B8F"/>
    <w:rsid w:val="00301C1A"/>
    <w:rsid w:val="00301E82"/>
    <w:rsid w:val="003020AC"/>
    <w:rsid w:val="003027C2"/>
    <w:rsid w:val="00302B83"/>
    <w:rsid w:val="00302F98"/>
    <w:rsid w:val="00303868"/>
    <w:rsid w:val="00305D33"/>
    <w:rsid w:val="00307546"/>
    <w:rsid w:val="00310948"/>
    <w:rsid w:val="00310AC5"/>
    <w:rsid w:val="00311430"/>
    <w:rsid w:val="00312498"/>
    <w:rsid w:val="0031260C"/>
    <w:rsid w:val="00313172"/>
    <w:rsid w:val="003140C2"/>
    <w:rsid w:val="003154B0"/>
    <w:rsid w:val="00316359"/>
    <w:rsid w:val="00316ED9"/>
    <w:rsid w:val="003172DC"/>
    <w:rsid w:val="00317813"/>
    <w:rsid w:val="00320D33"/>
    <w:rsid w:val="003214A6"/>
    <w:rsid w:val="00321717"/>
    <w:rsid w:val="00322E68"/>
    <w:rsid w:val="003243BB"/>
    <w:rsid w:val="00324999"/>
    <w:rsid w:val="00325827"/>
    <w:rsid w:val="00326905"/>
    <w:rsid w:val="00331502"/>
    <w:rsid w:val="003315F4"/>
    <w:rsid w:val="003333E1"/>
    <w:rsid w:val="003338B3"/>
    <w:rsid w:val="00333CC6"/>
    <w:rsid w:val="00333E13"/>
    <w:rsid w:val="003347A0"/>
    <w:rsid w:val="00337A7D"/>
    <w:rsid w:val="00341E75"/>
    <w:rsid w:val="00342513"/>
    <w:rsid w:val="003446B5"/>
    <w:rsid w:val="00346240"/>
    <w:rsid w:val="00346250"/>
    <w:rsid w:val="00347342"/>
    <w:rsid w:val="00350F52"/>
    <w:rsid w:val="00351652"/>
    <w:rsid w:val="0035221A"/>
    <w:rsid w:val="00353246"/>
    <w:rsid w:val="0035461D"/>
    <w:rsid w:val="0035462D"/>
    <w:rsid w:val="00354C83"/>
    <w:rsid w:val="003567F5"/>
    <w:rsid w:val="00357165"/>
    <w:rsid w:val="00357D4A"/>
    <w:rsid w:val="00357E4A"/>
    <w:rsid w:val="003602BF"/>
    <w:rsid w:val="0036067C"/>
    <w:rsid w:val="00360B55"/>
    <w:rsid w:val="00361938"/>
    <w:rsid w:val="003641E6"/>
    <w:rsid w:val="00366477"/>
    <w:rsid w:val="0036689A"/>
    <w:rsid w:val="003675D7"/>
    <w:rsid w:val="00372FC7"/>
    <w:rsid w:val="00374ED5"/>
    <w:rsid w:val="003765B8"/>
    <w:rsid w:val="00377CD4"/>
    <w:rsid w:val="0038043C"/>
    <w:rsid w:val="0038151D"/>
    <w:rsid w:val="00381FAF"/>
    <w:rsid w:val="00383737"/>
    <w:rsid w:val="00385931"/>
    <w:rsid w:val="00385F1A"/>
    <w:rsid w:val="003866D0"/>
    <w:rsid w:val="00390668"/>
    <w:rsid w:val="003916B9"/>
    <w:rsid w:val="00391914"/>
    <w:rsid w:val="00392063"/>
    <w:rsid w:val="003939A9"/>
    <w:rsid w:val="00393CFD"/>
    <w:rsid w:val="00394433"/>
    <w:rsid w:val="0039470F"/>
    <w:rsid w:val="00394CBC"/>
    <w:rsid w:val="0039567B"/>
    <w:rsid w:val="00396902"/>
    <w:rsid w:val="003A016E"/>
    <w:rsid w:val="003A02A7"/>
    <w:rsid w:val="003A061C"/>
    <w:rsid w:val="003A21D4"/>
    <w:rsid w:val="003A3392"/>
    <w:rsid w:val="003A44DC"/>
    <w:rsid w:val="003A7618"/>
    <w:rsid w:val="003A7ACF"/>
    <w:rsid w:val="003B0516"/>
    <w:rsid w:val="003B070F"/>
    <w:rsid w:val="003B1340"/>
    <w:rsid w:val="003B18E6"/>
    <w:rsid w:val="003B2823"/>
    <w:rsid w:val="003B2977"/>
    <w:rsid w:val="003B31C6"/>
    <w:rsid w:val="003B3CCC"/>
    <w:rsid w:val="003B4133"/>
    <w:rsid w:val="003B44D2"/>
    <w:rsid w:val="003B5078"/>
    <w:rsid w:val="003B574D"/>
    <w:rsid w:val="003B5AD8"/>
    <w:rsid w:val="003B5CD9"/>
    <w:rsid w:val="003B6088"/>
    <w:rsid w:val="003B6B00"/>
    <w:rsid w:val="003C025C"/>
    <w:rsid w:val="003C2065"/>
    <w:rsid w:val="003C33A8"/>
    <w:rsid w:val="003C3971"/>
    <w:rsid w:val="003C4D4A"/>
    <w:rsid w:val="003C5C81"/>
    <w:rsid w:val="003C6AA2"/>
    <w:rsid w:val="003C7592"/>
    <w:rsid w:val="003D013A"/>
    <w:rsid w:val="003D05CF"/>
    <w:rsid w:val="003D0D3F"/>
    <w:rsid w:val="003D0EFD"/>
    <w:rsid w:val="003D4639"/>
    <w:rsid w:val="003D48D5"/>
    <w:rsid w:val="003D50C7"/>
    <w:rsid w:val="003D52D5"/>
    <w:rsid w:val="003D6039"/>
    <w:rsid w:val="003D6BEF"/>
    <w:rsid w:val="003D7267"/>
    <w:rsid w:val="003D731E"/>
    <w:rsid w:val="003E1456"/>
    <w:rsid w:val="003E1A57"/>
    <w:rsid w:val="003E1E07"/>
    <w:rsid w:val="003E2554"/>
    <w:rsid w:val="003E2D87"/>
    <w:rsid w:val="003E3045"/>
    <w:rsid w:val="003E30C3"/>
    <w:rsid w:val="003E376E"/>
    <w:rsid w:val="003E3DA6"/>
    <w:rsid w:val="003E4B47"/>
    <w:rsid w:val="003E5C2A"/>
    <w:rsid w:val="003E76CE"/>
    <w:rsid w:val="003E7B54"/>
    <w:rsid w:val="003F0021"/>
    <w:rsid w:val="003F0996"/>
    <w:rsid w:val="003F1108"/>
    <w:rsid w:val="003F11C0"/>
    <w:rsid w:val="003F12B3"/>
    <w:rsid w:val="003F4C0A"/>
    <w:rsid w:val="003F6073"/>
    <w:rsid w:val="003F6813"/>
    <w:rsid w:val="003F6F6F"/>
    <w:rsid w:val="00400BA5"/>
    <w:rsid w:val="0040356C"/>
    <w:rsid w:val="0040392E"/>
    <w:rsid w:val="00404B60"/>
    <w:rsid w:val="00404E59"/>
    <w:rsid w:val="00406274"/>
    <w:rsid w:val="004065FC"/>
    <w:rsid w:val="00406B61"/>
    <w:rsid w:val="00407951"/>
    <w:rsid w:val="00411BC4"/>
    <w:rsid w:val="00413765"/>
    <w:rsid w:val="004168E0"/>
    <w:rsid w:val="0041778F"/>
    <w:rsid w:val="0041785B"/>
    <w:rsid w:val="00421E36"/>
    <w:rsid w:val="00422658"/>
    <w:rsid w:val="00422B35"/>
    <w:rsid w:val="00423334"/>
    <w:rsid w:val="00427343"/>
    <w:rsid w:val="00427AB2"/>
    <w:rsid w:val="00431EE0"/>
    <w:rsid w:val="004329A8"/>
    <w:rsid w:val="00432BC1"/>
    <w:rsid w:val="004345EC"/>
    <w:rsid w:val="0043693C"/>
    <w:rsid w:val="00437A9C"/>
    <w:rsid w:val="00437CF5"/>
    <w:rsid w:val="004407A9"/>
    <w:rsid w:val="00442A81"/>
    <w:rsid w:val="0044350C"/>
    <w:rsid w:val="00443545"/>
    <w:rsid w:val="004461C9"/>
    <w:rsid w:val="004466F4"/>
    <w:rsid w:val="004468F4"/>
    <w:rsid w:val="0044771E"/>
    <w:rsid w:val="0045194D"/>
    <w:rsid w:val="00452097"/>
    <w:rsid w:val="0045366A"/>
    <w:rsid w:val="004551F3"/>
    <w:rsid w:val="00455686"/>
    <w:rsid w:val="00455D70"/>
    <w:rsid w:val="00456A6D"/>
    <w:rsid w:val="00461318"/>
    <w:rsid w:val="004615AD"/>
    <w:rsid w:val="00463B35"/>
    <w:rsid w:val="004645F1"/>
    <w:rsid w:val="00464F36"/>
    <w:rsid w:val="00465342"/>
    <w:rsid w:val="00465515"/>
    <w:rsid w:val="00465AD7"/>
    <w:rsid w:val="00465D85"/>
    <w:rsid w:val="00467176"/>
    <w:rsid w:val="004706A3"/>
    <w:rsid w:val="00470F7E"/>
    <w:rsid w:val="004722C8"/>
    <w:rsid w:val="00472E4D"/>
    <w:rsid w:val="00474966"/>
    <w:rsid w:val="00474B44"/>
    <w:rsid w:val="00474FFB"/>
    <w:rsid w:val="00475214"/>
    <w:rsid w:val="00476050"/>
    <w:rsid w:val="004760E3"/>
    <w:rsid w:val="00476511"/>
    <w:rsid w:val="00482EA7"/>
    <w:rsid w:val="0048341C"/>
    <w:rsid w:val="00483677"/>
    <w:rsid w:val="00483D60"/>
    <w:rsid w:val="00486A38"/>
    <w:rsid w:val="00487871"/>
    <w:rsid w:val="00490EEB"/>
    <w:rsid w:val="00491632"/>
    <w:rsid w:val="004919EF"/>
    <w:rsid w:val="004954D1"/>
    <w:rsid w:val="004955C5"/>
    <w:rsid w:val="004973EE"/>
    <w:rsid w:val="004A0643"/>
    <w:rsid w:val="004A1F87"/>
    <w:rsid w:val="004A1FD7"/>
    <w:rsid w:val="004A24EE"/>
    <w:rsid w:val="004A453F"/>
    <w:rsid w:val="004A49A2"/>
    <w:rsid w:val="004A4CC0"/>
    <w:rsid w:val="004A5901"/>
    <w:rsid w:val="004A5942"/>
    <w:rsid w:val="004A5B33"/>
    <w:rsid w:val="004A5C67"/>
    <w:rsid w:val="004A6DBB"/>
    <w:rsid w:val="004A6EB1"/>
    <w:rsid w:val="004A6ECC"/>
    <w:rsid w:val="004A7CBE"/>
    <w:rsid w:val="004B0B25"/>
    <w:rsid w:val="004B0FCA"/>
    <w:rsid w:val="004B1111"/>
    <w:rsid w:val="004B1389"/>
    <w:rsid w:val="004B2302"/>
    <w:rsid w:val="004B3464"/>
    <w:rsid w:val="004B38D7"/>
    <w:rsid w:val="004B47C7"/>
    <w:rsid w:val="004B4A61"/>
    <w:rsid w:val="004B7118"/>
    <w:rsid w:val="004B7CD8"/>
    <w:rsid w:val="004C03ED"/>
    <w:rsid w:val="004C0C32"/>
    <w:rsid w:val="004C398C"/>
    <w:rsid w:val="004C40C8"/>
    <w:rsid w:val="004C4565"/>
    <w:rsid w:val="004C5742"/>
    <w:rsid w:val="004C5C9E"/>
    <w:rsid w:val="004C60D0"/>
    <w:rsid w:val="004C6589"/>
    <w:rsid w:val="004D0819"/>
    <w:rsid w:val="004D3578"/>
    <w:rsid w:val="004D3A31"/>
    <w:rsid w:val="004D4C5B"/>
    <w:rsid w:val="004D4F4F"/>
    <w:rsid w:val="004D59D2"/>
    <w:rsid w:val="004D5A05"/>
    <w:rsid w:val="004D6131"/>
    <w:rsid w:val="004D7372"/>
    <w:rsid w:val="004E0CD0"/>
    <w:rsid w:val="004E1263"/>
    <w:rsid w:val="004E213A"/>
    <w:rsid w:val="004E30AE"/>
    <w:rsid w:val="004E46F5"/>
    <w:rsid w:val="004E4EEE"/>
    <w:rsid w:val="004E4FA1"/>
    <w:rsid w:val="004E5DE4"/>
    <w:rsid w:val="004E5E5E"/>
    <w:rsid w:val="004E7361"/>
    <w:rsid w:val="004E7C97"/>
    <w:rsid w:val="004F08B0"/>
    <w:rsid w:val="004F0988"/>
    <w:rsid w:val="004F147C"/>
    <w:rsid w:val="004F1AAD"/>
    <w:rsid w:val="004F1BAB"/>
    <w:rsid w:val="004F2941"/>
    <w:rsid w:val="004F305D"/>
    <w:rsid w:val="004F3340"/>
    <w:rsid w:val="004F7B86"/>
    <w:rsid w:val="0050039C"/>
    <w:rsid w:val="00500731"/>
    <w:rsid w:val="0050299C"/>
    <w:rsid w:val="00502D4C"/>
    <w:rsid w:val="00502E0C"/>
    <w:rsid w:val="00503F88"/>
    <w:rsid w:val="00504767"/>
    <w:rsid w:val="00504957"/>
    <w:rsid w:val="005050FC"/>
    <w:rsid w:val="00510680"/>
    <w:rsid w:val="00511C34"/>
    <w:rsid w:val="00511DC2"/>
    <w:rsid w:val="0051228E"/>
    <w:rsid w:val="0051247A"/>
    <w:rsid w:val="00515D63"/>
    <w:rsid w:val="00516883"/>
    <w:rsid w:val="00517F70"/>
    <w:rsid w:val="00522360"/>
    <w:rsid w:val="00522671"/>
    <w:rsid w:val="00523A1D"/>
    <w:rsid w:val="00524FFD"/>
    <w:rsid w:val="00525601"/>
    <w:rsid w:val="00526A15"/>
    <w:rsid w:val="0052706F"/>
    <w:rsid w:val="0052714C"/>
    <w:rsid w:val="005277BA"/>
    <w:rsid w:val="00531420"/>
    <w:rsid w:val="0053388B"/>
    <w:rsid w:val="00533DEE"/>
    <w:rsid w:val="0053569A"/>
    <w:rsid w:val="005356C1"/>
    <w:rsid w:val="005356FE"/>
    <w:rsid w:val="0053575C"/>
    <w:rsid w:val="00535773"/>
    <w:rsid w:val="0053609F"/>
    <w:rsid w:val="00536A33"/>
    <w:rsid w:val="00537B7B"/>
    <w:rsid w:val="00537CAE"/>
    <w:rsid w:val="00537F6E"/>
    <w:rsid w:val="0054184C"/>
    <w:rsid w:val="00542900"/>
    <w:rsid w:val="00543912"/>
    <w:rsid w:val="00543E6C"/>
    <w:rsid w:val="00544002"/>
    <w:rsid w:val="00544D0E"/>
    <w:rsid w:val="00544F60"/>
    <w:rsid w:val="00545B91"/>
    <w:rsid w:val="00547535"/>
    <w:rsid w:val="00547AE5"/>
    <w:rsid w:val="00550592"/>
    <w:rsid w:val="00551577"/>
    <w:rsid w:val="00551D2C"/>
    <w:rsid w:val="005523BA"/>
    <w:rsid w:val="005530AF"/>
    <w:rsid w:val="00556459"/>
    <w:rsid w:val="005566B7"/>
    <w:rsid w:val="00560B5A"/>
    <w:rsid w:val="00562192"/>
    <w:rsid w:val="005632A2"/>
    <w:rsid w:val="0056376B"/>
    <w:rsid w:val="00565087"/>
    <w:rsid w:val="005653EB"/>
    <w:rsid w:val="00570CCA"/>
    <w:rsid w:val="00571E39"/>
    <w:rsid w:val="00572982"/>
    <w:rsid w:val="00573424"/>
    <w:rsid w:val="00573B72"/>
    <w:rsid w:val="00575D21"/>
    <w:rsid w:val="00581851"/>
    <w:rsid w:val="00584DA2"/>
    <w:rsid w:val="00585C62"/>
    <w:rsid w:val="00586295"/>
    <w:rsid w:val="00586B96"/>
    <w:rsid w:val="0059084C"/>
    <w:rsid w:val="00591863"/>
    <w:rsid w:val="005939EA"/>
    <w:rsid w:val="005940E2"/>
    <w:rsid w:val="00595877"/>
    <w:rsid w:val="005962EA"/>
    <w:rsid w:val="005962F3"/>
    <w:rsid w:val="00596B40"/>
    <w:rsid w:val="005977B6"/>
    <w:rsid w:val="00597B11"/>
    <w:rsid w:val="005A0A6D"/>
    <w:rsid w:val="005A3A07"/>
    <w:rsid w:val="005A601F"/>
    <w:rsid w:val="005A6370"/>
    <w:rsid w:val="005A6EA0"/>
    <w:rsid w:val="005A7688"/>
    <w:rsid w:val="005B15F9"/>
    <w:rsid w:val="005B3D11"/>
    <w:rsid w:val="005B4786"/>
    <w:rsid w:val="005B5437"/>
    <w:rsid w:val="005B5A0C"/>
    <w:rsid w:val="005B6ACA"/>
    <w:rsid w:val="005B73B9"/>
    <w:rsid w:val="005C015A"/>
    <w:rsid w:val="005C08DA"/>
    <w:rsid w:val="005C0E40"/>
    <w:rsid w:val="005C1BC6"/>
    <w:rsid w:val="005C364D"/>
    <w:rsid w:val="005C7E34"/>
    <w:rsid w:val="005D14E3"/>
    <w:rsid w:val="005D2184"/>
    <w:rsid w:val="005D2432"/>
    <w:rsid w:val="005D2E01"/>
    <w:rsid w:val="005D45F7"/>
    <w:rsid w:val="005D4FD0"/>
    <w:rsid w:val="005D7096"/>
    <w:rsid w:val="005D7526"/>
    <w:rsid w:val="005E0767"/>
    <w:rsid w:val="005E1118"/>
    <w:rsid w:val="005E21FC"/>
    <w:rsid w:val="005E244B"/>
    <w:rsid w:val="005E29D2"/>
    <w:rsid w:val="005E2A7F"/>
    <w:rsid w:val="005E3365"/>
    <w:rsid w:val="005E3E9F"/>
    <w:rsid w:val="005E3FDB"/>
    <w:rsid w:val="005E4BB2"/>
    <w:rsid w:val="005E5F66"/>
    <w:rsid w:val="005E5FAE"/>
    <w:rsid w:val="005E6F55"/>
    <w:rsid w:val="005E7149"/>
    <w:rsid w:val="005F0079"/>
    <w:rsid w:val="005F04DD"/>
    <w:rsid w:val="005F09A4"/>
    <w:rsid w:val="005F0C15"/>
    <w:rsid w:val="005F179C"/>
    <w:rsid w:val="005F473A"/>
    <w:rsid w:val="005F4830"/>
    <w:rsid w:val="005F5112"/>
    <w:rsid w:val="005F52ED"/>
    <w:rsid w:val="005F59F2"/>
    <w:rsid w:val="005F5BDF"/>
    <w:rsid w:val="005F5E3E"/>
    <w:rsid w:val="005F6804"/>
    <w:rsid w:val="005F6DF8"/>
    <w:rsid w:val="005F7690"/>
    <w:rsid w:val="00600395"/>
    <w:rsid w:val="006004D5"/>
    <w:rsid w:val="0060143F"/>
    <w:rsid w:val="0060153C"/>
    <w:rsid w:val="006016A7"/>
    <w:rsid w:val="006022EF"/>
    <w:rsid w:val="00602AEA"/>
    <w:rsid w:val="00603262"/>
    <w:rsid w:val="006036BA"/>
    <w:rsid w:val="00603A4F"/>
    <w:rsid w:val="00604B34"/>
    <w:rsid w:val="00604D7E"/>
    <w:rsid w:val="00605059"/>
    <w:rsid w:val="00605BA3"/>
    <w:rsid w:val="00605E5E"/>
    <w:rsid w:val="00605F93"/>
    <w:rsid w:val="006108CE"/>
    <w:rsid w:val="00614FDF"/>
    <w:rsid w:val="0061559E"/>
    <w:rsid w:val="00616C90"/>
    <w:rsid w:val="00617A19"/>
    <w:rsid w:val="00621264"/>
    <w:rsid w:val="00621B23"/>
    <w:rsid w:val="006252D0"/>
    <w:rsid w:val="00627546"/>
    <w:rsid w:val="00630002"/>
    <w:rsid w:val="00630E6C"/>
    <w:rsid w:val="00633727"/>
    <w:rsid w:val="006346FB"/>
    <w:rsid w:val="0063543D"/>
    <w:rsid w:val="00635715"/>
    <w:rsid w:val="006369B9"/>
    <w:rsid w:val="00637F3D"/>
    <w:rsid w:val="006401E7"/>
    <w:rsid w:val="006411E4"/>
    <w:rsid w:val="00641226"/>
    <w:rsid w:val="006415A0"/>
    <w:rsid w:val="0064277F"/>
    <w:rsid w:val="00643799"/>
    <w:rsid w:val="006443FB"/>
    <w:rsid w:val="006451F7"/>
    <w:rsid w:val="006458B1"/>
    <w:rsid w:val="00646295"/>
    <w:rsid w:val="006466EF"/>
    <w:rsid w:val="006468B0"/>
    <w:rsid w:val="00646C84"/>
    <w:rsid w:val="00646FF6"/>
    <w:rsid w:val="00647114"/>
    <w:rsid w:val="00650447"/>
    <w:rsid w:val="00650D44"/>
    <w:rsid w:val="00651B6B"/>
    <w:rsid w:val="006536C7"/>
    <w:rsid w:val="00653BA6"/>
    <w:rsid w:val="006542CD"/>
    <w:rsid w:val="006545B0"/>
    <w:rsid w:val="00655803"/>
    <w:rsid w:val="00656231"/>
    <w:rsid w:val="006565CB"/>
    <w:rsid w:val="00661B6B"/>
    <w:rsid w:val="00661E7C"/>
    <w:rsid w:val="00663204"/>
    <w:rsid w:val="0066494E"/>
    <w:rsid w:val="0066612E"/>
    <w:rsid w:val="006673C1"/>
    <w:rsid w:val="00670927"/>
    <w:rsid w:val="00671352"/>
    <w:rsid w:val="00672087"/>
    <w:rsid w:val="00672134"/>
    <w:rsid w:val="006804C3"/>
    <w:rsid w:val="00680B00"/>
    <w:rsid w:val="00680CF6"/>
    <w:rsid w:val="00680D35"/>
    <w:rsid w:val="00681C60"/>
    <w:rsid w:val="00682F4E"/>
    <w:rsid w:val="0068379D"/>
    <w:rsid w:val="00683F0B"/>
    <w:rsid w:val="006844D1"/>
    <w:rsid w:val="00692DB7"/>
    <w:rsid w:val="006955F6"/>
    <w:rsid w:val="006961D1"/>
    <w:rsid w:val="006976D4"/>
    <w:rsid w:val="00697F15"/>
    <w:rsid w:val="006A11E6"/>
    <w:rsid w:val="006A1BA9"/>
    <w:rsid w:val="006A2559"/>
    <w:rsid w:val="006A2982"/>
    <w:rsid w:val="006A2AFD"/>
    <w:rsid w:val="006A2CE4"/>
    <w:rsid w:val="006A323F"/>
    <w:rsid w:val="006A7114"/>
    <w:rsid w:val="006A77C6"/>
    <w:rsid w:val="006A7948"/>
    <w:rsid w:val="006B0095"/>
    <w:rsid w:val="006B0C70"/>
    <w:rsid w:val="006B13F6"/>
    <w:rsid w:val="006B2A16"/>
    <w:rsid w:val="006B30D0"/>
    <w:rsid w:val="006B350A"/>
    <w:rsid w:val="006B4544"/>
    <w:rsid w:val="006B5438"/>
    <w:rsid w:val="006B5684"/>
    <w:rsid w:val="006B57CE"/>
    <w:rsid w:val="006B6CC5"/>
    <w:rsid w:val="006B720A"/>
    <w:rsid w:val="006B7600"/>
    <w:rsid w:val="006C07E1"/>
    <w:rsid w:val="006C16E1"/>
    <w:rsid w:val="006C1960"/>
    <w:rsid w:val="006C2787"/>
    <w:rsid w:val="006C2A71"/>
    <w:rsid w:val="006C3D95"/>
    <w:rsid w:val="006C4616"/>
    <w:rsid w:val="006C556B"/>
    <w:rsid w:val="006C58F7"/>
    <w:rsid w:val="006C59EB"/>
    <w:rsid w:val="006C5D7B"/>
    <w:rsid w:val="006C6C8C"/>
    <w:rsid w:val="006D0D94"/>
    <w:rsid w:val="006D30AB"/>
    <w:rsid w:val="006D3946"/>
    <w:rsid w:val="006D561C"/>
    <w:rsid w:val="006D5A42"/>
    <w:rsid w:val="006D5B69"/>
    <w:rsid w:val="006D5FC2"/>
    <w:rsid w:val="006D6B69"/>
    <w:rsid w:val="006E24FD"/>
    <w:rsid w:val="006E4EC6"/>
    <w:rsid w:val="006E5C86"/>
    <w:rsid w:val="006E5E82"/>
    <w:rsid w:val="006F34B5"/>
    <w:rsid w:val="006F376A"/>
    <w:rsid w:val="006F451C"/>
    <w:rsid w:val="006F5148"/>
    <w:rsid w:val="006F68F2"/>
    <w:rsid w:val="006F6C72"/>
    <w:rsid w:val="00700175"/>
    <w:rsid w:val="00700594"/>
    <w:rsid w:val="00700F59"/>
    <w:rsid w:val="00701116"/>
    <w:rsid w:val="007034A7"/>
    <w:rsid w:val="00704055"/>
    <w:rsid w:val="007041BF"/>
    <w:rsid w:val="00704766"/>
    <w:rsid w:val="00704B59"/>
    <w:rsid w:val="007051FE"/>
    <w:rsid w:val="00705F0F"/>
    <w:rsid w:val="007064FC"/>
    <w:rsid w:val="00710227"/>
    <w:rsid w:val="007108F0"/>
    <w:rsid w:val="00711218"/>
    <w:rsid w:val="007119A4"/>
    <w:rsid w:val="007126D7"/>
    <w:rsid w:val="007138FB"/>
    <w:rsid w:val="00713B43"/>
    <w:rsid w:val="00713BA4"/>
    <w:rsid w:val="00713C44"/>
    <w:rsid w:val="00715D6C"/>
    <w:rsid w:val="00716C7B"/>
    <w:rsid w:val="00716ECF"/>
    <w:rsid w:val="00720E82"/>
    <w:rsid w:val="00721517"/>
    <w:rsid w:val="00723B75"/>
    <w:rsid w:val="00723D2B"/>
    <w:rsid w:val="00724609"/>
    <w:rsid w:val="0072469A"/>
    <w:rsid w:val="00724AC0"/>
    <w:rsid w:val="007263FB"/>
    <w:rsid w:val="007270FF"/>
    <w:rsid w:val="00727E42"/>
    <w:rsid w:val="007307EC"/>
    <w:rsid w:val="00730FFE"/>
    <w:rsid w:val="007310E7"/>
    <w:rsid w:val="00732222"/>
    <w:rsid w:val="00732FCB"/>
    <w:rsid w:val="00733A17"/>
    <w:rsid w:val="00734A5B"/>
    <w:rsid w:val="007356FD"/>
    <w:rsid w:val="00737A10"/>
    <w:rsid w:val="0074026F"/>
    <w:rsid w:val="00740DEA"/>
    <w:rsid w:val="00741947"/>
    <w:rsid w:val="007429F6"/>
    <w:rsid w:val="007440C9"/>
    <w:rsid w:val="00744B22"/>
    <w:rsid w:val="00744E76"/>
    <w:rsid w:val="00744F03"/>
    <w:rsid w:val="0074548E"/>
    <w:rsid w:val="00747BD9"/>
    <w:rsid w:val="00750BF8"/>
    <w:rsid w:val="007531E1"/>
    <w:rsid w:val="00753203"/>
    <w:rsid w:val="00753C85"/>
    <w:rsid w:val="00754061"/>
    <w:rsid w:val="00756709"/>
    <w:rsid w:val="00756905"/>
    <w:rsid w:val="00757964"/>
    <w:rsid w:val="00757DE8"/>
    <w:rsid w:val="00757E1A"/>
    <w:rsid w:val="0076367A"/>
    <w:rsid w:val="00766621"/>
    <w:rsid w:val="00766903"/>
    <w:rsid w:val="00770FCF"/>
    <w:rsid w:val="0077170E"/>
    <w:rsid w:val="0077178B"/>
    <w:rsid w:val="007726F9"/>
    <w:rsid w:val="00773E5D"/>
    <w:rsid w:val="00774DA4"/>
    <w:rsid w:val="007754CB"/>
    <w:rsid w:val="00775697"/>
    <w:rsid w:val="00775FF2"/>
    <w:rsid w:val="007770A6"/>
    <w:rsid w:val="007776D0"/>
    <w:rsid w:val="0078007D"/>
    <w:rsid w:val="00780213"/>
    <w:rsid w:val="00780B89"/>
    <w:rsid w:val="00780C94"/>
    <w:rsid w:val="0078176E"/>
    <w:rsid w:val="00781886"/>
    <w:rsid w:val="00781F0F"/>
    <w:rsid w:val="00782141"/>
    <w:rsid w:val="00783D68"/>
    <w:rsid w:val="007843CB"/>
    <w:rsid w:val="00784D78"/>
    <w:rsid w:val="007860AB"/>
    <w:rsid w:val="00787A38"/>
    <w:rsid w:val="00790F31"/>
    <w:rsid w:val="007919D5"/>
    <w:rsid w:val="00793916"/>
    <w:rsid w:val="00793934"/>
    <w:rsid w:val="00793CB4"/>
    <w:rsid w:val="007950EB"/>
    <w:rsid w:val="00796CDA"/>
    <w:rsid w:val="007974C7"/>
    <w:rsid w:val="007A0231"/>
    <w:rsid w:val="007A04AE"/>
    <w:rsid w:val="007A136A"/>
    <w:rsid w:val="007A1391"/>
    <w:rsid w:val="007A195C"/>
    <w:rsid w:val="007A2455"/>
    <w:rsid w:val="007A287A"/>
    <w:rsid w:val="007A2BE2"/>
    <w:rsid w:val="007A359A"/>
    <w:rsid w:val="007A4B19"/>
    <w:rsid w:val="007A4EA6"/>
    <w:rsid w:val="007A5725"/>
    <w:rsid w:val="007A5C90"/>
    <w:rsid w:val="007A5CD5"/>
    <w:rsid w:val="007A5E10"/>
    <w:rsid w:val="007A5E8B"/>
    <w:rsid w:val="007B25B6"/>
    <w:rsid w:val="007B2673"/>
    <w:rsid w:val="007B2698"/>
    <w:rsid w:val="007B5FD6"/>
    <w:rsid w:val="007B600E"/>
    <w:rsid w:val="007B609D"/>
    <w:rsid w:val="007B6A2E"/>
    <w:rsid w:val="007B6D24"/>
    <w:rsid w:val="007C1CB2"/>
    <w:rsid w:val="007C33D2"/>
    <w:rsid w:val="007C48DF"/>
    <w:rsid w:val="007C59E0"/>
    <w:rsid w:val="007D1221"/>
    <w:rsid w:val="007D169B"/>
    <w:rsid w:val="007D3985"/>
    <w:rsid w:val="007D3CA7"/>
    <w:rsid w:val="007D572E"/>
    <w:rsid w:val="007D5A97"/>
    <w:rsid w:val="007D6B5F"/>
    <w:rsid w:val="007E053F"/>
    <w:rsid w:val="007E0F11"/>
    <w:rsid w:val="007E1245"/>
    <w:rsid w:val="007E12F4"/>
    <w:rsid w:val="007E1D96"/>
    <w:rsid w:val="007E25E8"/>
    <w:rsid w:val="007E2F26"/>
    <w:rsid w:val="007E36CC"/>
    <w:rsid w:val="007E3ECF"/>
    <w:rsid w:val="007E4BF7"/>
    <w:rsid w:val="007E4F14"/>
    <w:rsid w:val="007E54AE"/>
    <w:rsid w:val="007E5755"/>
    <w:rsid w:val="007E60C4"/>
    <w:rsid w:val="007E60D1"/>
    <w:rsid w:val="007E7466"/>
    <w:rsid w:val="007E7AAA"/>
    <w:rsid w:val="007E7CEA"/>
    <w:rsid w:val="007F062D"/>
    <w:rsid w:val="007F0F4A"/>
    <w:rsid w:val="007F2871"/>
    <w:rsid w:val="007F3E80"/>
    <w:rsid w:val="007F48D5"/>
    <w:rsid w:val="007F5C0A"/>
    <w:rsid w:val="007F5CB5"/>
    <w:rsid w:val="007F7A56"/>
    <w:rsid w:val="008003C2"/>
    <w:rsid w:val="00800C0F"/>
    <w:rsid w:val="0080269C"/>
    <w:rsid w:val="008028A4"/>
    <w:rsid w:val="00804646"/>
    <w:rsid w:val="0080653E"/>
    <w:rsid w:val="00811110"/>
    <w:rsid w:val="00811653"/>
    <w:rsid w:val="00812131"/>
    <w:rsid w:val="008139CA"/>
    <w:rsid w:val="00813AD8"/>
    <w:rsid w:val="00813C77"/>
    <w:rsid w:val="008141EB"/>
    <w:rsid w:val="00814CF6"/>
    <w:rsid w:val="00814DCC"/>
    <w:rsid w:val="008178FB"/>
    <w:rsid w:val="00817AA4"/>
    <w:rsid w:val="00820491"/>
    <w:rsid w:val="008204D4"/>
    <w:rsid w:val="00820E23"/>
    <w:rsid w:val="00820E24"/>
    <w:rsid w:val="008210EA"/>
    <w:rsid w:val="0082332C"/>
    <w:rsid w:val="00823806"/>
    <w:rsid w:val="008242EB"/>
    <w:rsid w:val="008244EC"/>
    <w:rsid w:val="00827459"/>
    <w:rsid w:val="00827AAA"/>
    <w:rsid w:val="00827DCE"/>
    <w:rsid w:val="00830747"/>
    <w:rsid w:val="00830A5A"/>
    <w:rsid w:val="00834551"/>
    <w:rsid w:val="00835C61"/>
    <w:rsid w:val="00837EF8"/>
    <w:rsid w:val="0084070E"/>
    <w:rsid w:val="00841547"/>
    <w:rsid w:val="0084276A"/>
    <w:rsid w:val="00842F8F"/>
    <w:rsid w:val="0084339E"/>
    <w:rsid w:val="00843D01"/>
    <w:rsid w:val="008444F6"/>
    <w:rsid w:val="00844C0B"/>
    <w:rsid w:val="00845C47"/>
    <w:rsid w:val="00846AC8"/>
    <w:rsid w:val="008511BA"/>
    <w:rsid w:val="008547D9"/>
    <w:rsid w:val="0085514A"/>
    <w:rsid w:val="00860598"/>
    <w:rsid w:val="008607A3"/>
    <w:rsid w:val="00860B61"/>
    <w:rsid w:val="00860B95"/>
    <w:rsid w:val="00863375"/>
    <w:rsid w:val="00864F3F"/>
    <w:rsid w:val="008651E3"/>
    <w:rsid w:val="00870499"/>
    <w:rsid w:val="00871C27"/>
    <w:rsid w:val="00872A2E"/>
    <w:rsid w:val="00873AF2"/>
    <w:rsid w:val="0087440C"/>
    <w:rsid w:val="00874F6E"/>
    <w:rsid w:val="008762E0"/>
    <w:rsid w:val="008768CA"/>
    <w:rsid w:val="008819E5"/>
    <w:rsid w:val="00881FF8"/>
    <w:rsid w:val="00883EF2"/>
    <w:rsid w:val="008867C7"/>
    <w:rsid w:val="008868E8"/>
    <w:rsid w:val="00887031"/>
    <w:rsid w:val="00887B9D"/>
    <w:rsid w:val="0089114A"/>
    <w:rsid w:val="0089148C"/>
    <w:rsid w:val="00892B15"/>
    <w:rsid w:val="00894171"/>
    <w:rsid w:val="00895A55"/>
    <w:rsid w:val="00897235"/>
    <w:rsid w:val="008A3FF5"/>
    <w:rsid w:val="008B036F"/>
    <w:rsid w:val="008B2291"/>
    <w:rsid w:val="008B2544"/>
    <w:rsid w:val="008B2B01"/>
    <w:rsid w:val="008B432C"/>
    <w:rsid w:val="008B549A"/>
    <w:rsid w:val="008B5CA7"/>
    <w:rsid w:val="008B6A8C"/>
    <w:rsid w:val="008C03E6"/>
    <w:rsid w:val="008C086E"/>
    <w:rsid w:val="008C3509"/>
    <w:rsid w:val="008C384C"/>
    <w:rsid w:val="008C3D37"/>
    <w:rsid w:val="008C3D7B"/>
    <w:rsid w:val="008C3E07"/>
    <w:rsid w:val="008C4439"/>
    <w:rsid w:val="008C57B5"/>
    <w:rsid w:val="008C5DB6"/>
    <w:rsid w:val="008C6424"/>
    <w:rsid w:val="008C71EC"/>
    <w:rsid w:val="008C794E"/>
    <w:rsid w:val="008D1073"/>
    <w:rsid w:val="008D15D8"/>
    <w:rsid w:val="008D174D"/>
    <w:rsid w:val="008D2760"/>
    <w:rsid w:val="008D2C57"/>
    <w:rsid w:val="008D4005"/>
    <w:rsid w:val="008D4FCD"/>
    <w:rsid w:val="008D57B4"/>
    <w:rsid w:val="008D6EBC"/>
    <w:rsid w:val="008D6FB0"/>
    <w:rsid w:val="008D7B92"/>
    <w:rsid w:val="008E0F90"/>
    <w:rsid w:val="008E4715"/>
    <w:rsid w:val="008E5C03"/>
    <w:rsid w:val="008E7011"/>
    <w:rsid w:val="008F0193"/>
    <w:rsid w:val="008F0300"/>
    <w:rsid w:val="008F0BE1"/>
    <w:rsid w:val="008F1597"/>
    <w:rsid w:val="008F2002"/>
    <w:rsid w:val="008F223E"/>
    <w:rsid w:val="008F2DBE"/>
    <w:rsid w:val="008F495C"/>
    <w:rsid w:val="008F53E1"/>
    <w:rsid w:val="008F5DF7"/>
    <w:rsid w:val="008F6494"/>
    <w:rsid w:val="008F6F6E"/>
    <w:rsid w:val="009011B1"/>
    <w:rsid w:val="00901814"/>
    <w:rsid w:val="009019C4"/>
    <w:rsid w:val="00902203"/>
    <w:rsid w:val="0090271F"/>
    <w:rsid w:val="00902E23"/>
    <w:rsid w:val="00904300"/>
    <w:rsid w:val="00904593"/>
    <w:rsid w:val="009048CC"/>
    <w:rsid w:val="00907588"/>
    <w:rsid w:val="009114D7"/>
    <w:rsid w:val="0091161D"/>
    <w:rsid w:val="009124F0"/>
    <w:rsid w:val="0091348E"/>
    <w:rsid w:val="00913FBD"/>
    <w:rsid w:val="0091699E"/>
    <w:rsid w:val="00917CCB"/>
    <w:rsid w:val="00922A59"/>
    <w:rsid w:val="00923170"/>
    <w:rsid w:val="00925BFC"/>
    <w:rsid w:val="009260C2"/>
    <w:rsid w:val="00927064"/>
    <w:rsid w:val="00927E17"/>
    <w:rsid w:val="00930833"/>
    <w:rsid w:val="00930A27"/>
    <w:rsid w:val="00930C27"/>
    <w:rsid w:val="009328E3"/>
    <w:rsid w:val="009332DD"/>
    <w:rsid w:val="009332E7"/>
    <w:rsid w:val="00933D5A"/>
    <w:rsid w:val="00934D8C"/>
    <w:rsid w:val="009353F5"/>
    <w:rsid w:val="0093592D"/>
    <w:rsid w:val="00936EA5"/>
    <w:rsid w:val="00937079"/>
    <w:rsid w:val="0093771B"/>
    <w:rsid w:val="00941E17"/>
    <w:rsid w:val="00942EC2"/>
    <w:rsid w:val="00944FA7"/>
    <w:rsid w:val="00945252"/>
    <w:rsid w:val="009457D8"/>
    <w:rsid w:val="0094656E"/>
    <w:rsid w:val="0094731A"/>
    <w:rsid w:val="00947AED"/>
    <w:rsid w:val="0095004F"/>
    <w:rsid w:val="009541CE"/>
    <w:rsid w:val="00954593"/>
    <w:rsid w:val="00955229"/>
    <w:rsid w:val="00955D7B"/>
    <w:rsid w:val="00957DFD"/>
    <w:rsid w:val="00960BE6"/>
    <w:rsid w:val="00960F6C"/>
    <w:rsid w:val="00961E6A"/>
    <w:rsid w:val="00962A6B"/>
    <w:rsid w:val="00962E08"/>
    <w:rsid w:val="00963BF4"/>
    <w:rsid w:val="00963C90"/>
    <w:rsid w:val="00964B16"/>
    <w:rsid w:val="00964CB3"/>
    <w:rsid w:val="00966BD3"/>
    <w:rsid w:val="00967BEB"/>
    <w:rsid w:val="00971614"/>
    <w:rsid w:val="009722E2"/>
    <w:rsid w:val="0097477F"/>
    <w:rsid w:val="00974DEB"/>
    <w:rsid w:val="00975169"/>
    <w:rsid w:val="0097516A"/>
    <w:rsid w:val="009752E0"/>
    <w:rsid w:val="0097551E"/>
    <w:rsid w:val="00976A57"/>
    <w:rsid w:val="00980661"/>
    <w:rsid w:val="00982AAA"/>
    <w:rsid w:val="0098328D"/>
    <w:rsid w:val="009832AE"/>
    <w:rsid w:val="0098375C"/>
    <w:rsid w:val="00983D41"/>
    <w:rsid w:val="009901EA"/>
    <w:rsid w:val="00993A21"/>
    <w:rsid w:val="00993E69"/>
    <w:rsid w:val="00994E34"/>
    <w:rsid w:val="00995113"/>
    <w:rsid w:val="009955E6"/>
    <w:rsid w:val="00995663"/>
    <w:rsid w:val="00997482"/>
    <w:rsid w:val="009A0BAE"/>
    <w:rsid w:val="009A2033"/>
    <w:rsid w:val="009A26D2"/>
    <w:rsid w:val="009A284E"/>
    <w:rsid w:val="009A336D"/>
    <w:rsid w:val="009A3DEE"/>
    <w:rsid w:val="009A3E4B"/>
    <w:rsid w:val="009A47E7"/>
    <w:rsid w:val="009A5B76"/>
    <w:rsid w:val="009A65A8"/>
    <w:rsid w:val="009A6C7E"/>
    <w:rsid w:val="009B4355"/>
    <w:rsid w:val="009B714F"/>
    <w:rsid w:val="009C3FC4"/>
    <w:rsid w:val="009C4F83"/>
    <w:rsid w:val="009C74B0"/>
    <w:rsid w:val="009D08CD"/>
    <w:rsid w:val="009D164C"/>
    <w:rsid w:val="009D311C"/>
    <w:rsid w:val="009D3812"/>
    <w:rsid w:val="009D44FE"/>
    <w:rsid w:val="009D47D5"/>
    <w:rsid w:val="009D510B"/>
    <w:rsid w:val="009D6DD0"/>
    <w:rsid w:val="009E0158"/>
    <w:rsid w:val="009E02C7"/>
    <w:rsid w:val="009E053F"/>
    <w:rsid w:val="009E134D"/>
    <w:rsid w:val="009E208B"/>
    <w:rsid w:val="009E2238"/>
    <w:rsid w:val="009E3DBB"/>
    <w:rsid w:val="009E4DEC"/>
    <w:rsid w:val="009E4E3E"/>
    <w:rsid w:val="009E62FE"/>
    <w:rsid w:val="009E7270"/>
    <w:rsid w:val="009E7966"/>
    <w:rsid w:val="009F0085"/>
    <w:rsid w:val="009F25DD"/>
    <w:rsid w:val="009F2DBB"/>
    <w:rsid w:val="009F37B7"/>
    <w:rsid w:val="009F3F59"/>
    <w:rsid w:val="009F3F8F"/>
    <w:rsid w:val="009F4C54"/>
    <w:rsid w:val="009F5B54"/>
    <w:rsid w:val="009F742C"/>
    <w:rsid w:val="009F793B"/>
    <w:rsid w:val="00A005DE"/>
    <w:rsid w:val="00A0098A"/>
    <w:rsid w:val="00A00F07"/>
    <w:rsid w:val="00A017C3"/>
    <w:rsid w:val="00A01B48"/>
    <w:rsid w:val="00A035F4"/>
    <w:rsid w:val="00A05C99"/>
    <w:rsid w:val="00A066E3"/>
    <w:rsid w:val="00A06A81"/>
    <w:rsid w:val="00A06F3A"/>
    <w:rsid w:val="00A074DB"/>
    <w:rsid w:val="00A0770F"/>
    <w:rsid w:val="00A07B1C"/>
    <w:rsid w:val="00A10434"/>
    <w:rsid w:val="00A10F02"/>
    <w:rsid w:val="00A11FCF"/>
    <w:rsid w:val="00A121C3"/>
    <w:rsid w:val="00A12E36"/>
    <w:rsid w:val="00A13585"/>
    <w:rsid w:val="00A13926"/>
    <w:rsid w:val="00A14D41"/>
    <w:rsid w:val="00A15320"/>
    <w:rsid w:val="00A15A96"/>
    <w:rsid w:val="00A164B4"/>
    <w:rsid w:val="00A16748"/>
    <w:rsid w:val="00A16D66"/>
    <w:rsid w:val="00A1745B"/>
    <w:rsid w:val="00A2045A"/>
    <w:rsid w:val="00A21700"/>
    <w:rsid w:val="00A2345E"/>
    <w:rsid w:val="00A24B3E"/>
    <w:rsid w:val="00A252FB"/>
    <w:rsid w:val="00A25777"/>
    <w:rsid w:val="00A260C5"/>
    <w:rsid w:val="00A26956"/>
    <w:rsid w:val="00A26B2D"/>
    <w:rsid w:val="00A27486"/>
    <w:rsid w:val="00A279D7"/>
    <w:rsid w:val="00A3025C"/>
    <w:rsid w:val="00A31798"/>
    <w:rsid w:val="00A31CB2"/>
    <w:rsid w:val="00A3208E"/>
    <w:rsid w:val="00A32501"/>
    <w:rsid w:val="00A3423D"/>
    <w:rsid w:val="00A34882"/>
    <w:rsid w:val="00A34911"/>
    <w:rsid w:val="00A34E1C"/>
    <w:rsid w:val="00A3600E"/>
    <w:rsid w:val="00A365D3"/>
    <w:rsid w:val="00A409CC"/>
    <w:rsid w:val="00A426E7"/>
    <w:rsid w:val="00A44B06"/>
    <w:rsid w:val="00A46699"/>
    <w:rsid w:val="00A47067"/>
    <w:rsid w:val="00A47272"/>
    <w:rsid w:val="00A5181A"/>
    <w:rsid w:val="00A53724"/>
    <w:rsid w:val="00A53F6F"/>
    <w:rsid w:val="00A5430D"/>
    <w:rsid w:val="00A55453"/>
    <w:rsid w:val="00A56066"/>
    <w:rsid w:val="00A607ED"/>
    <w:rsid w:val="00A62514"/>
    <w:rsid w:val="00A6280F"/>
    <w:rsid w:val="00A62DD7"/>
    <w:rsid w:val="00A63AFE"/>
    <w:rsid w:val="00A64B84"/>
    <w:rsid w:val="00A65307"/>
    <w:rsid w:val="00A66831"/>
    <w:rsid w:val="00A66A6A"/>
    <w:rsid w:val="00A673D5"/>
    <w:rsid w:val="00A67EEE"/>
    <w:rsid w:val="00A70995"/>
    <w:rsid w:val="00A70B96"/>
    <w:rsid w:val="00A721CE"/>
    <w:rsid w:val="00A73129"/>
    <w:rsid w:val="00A749F9"/>
    <w:rsid w:val="00A74D12"/>
    <w:rsid w:val="00A7534F"/>
    <w:rsid w:val="00A76149"/>
    <w:rsid w:val="00A76FE9"/>
    <w:rsid w:val="00A7751B"/>
    <w:rsid w:val="00A80B90"/>
    <w:rsid w:val="00A814B4"/>
    <w:rsid w:val="00A82346"/>
    <w:rsid w:val="00A82B64"/>
    <w:rsid w:val="00A838BE"/>
    <w:rsid w:val="00A84E6A"/>
    <w:rsid w:val="00A85936"/>
    <w:rsid w:val="00A8620B"/>
    <w:rsid w:val="00A86FA1"/>
    <w:rsid w:val="00A875C4"/>
    <w:rsid w:val="00A878E3"/>
    <w:rsid w:val="00A879A1"/>
    <w:rsid w:val="00A900C9"/>
    <w:rsid w:val="00A901E9"/>
    <w:rsid w:val="00A9097E"/>
    <w:rsid w:val="00A91CB1"/>
    <w:rsid w:val="00A92BA1"/>
    <w:rsid w:val="00A94B88"/>
    <w:rsid w:val="00A97959"/>
    <w:rsid w:val="00AA024D"/>
    <w:rsid w:val="00AA1569"/>
    <w:rsid w:val="00AA24B0"/>
    <w:rsid w:val="00AA28F8"/>
    <w:rsid w:val="00AA4695"/>
    <w:rsid w:val="00AA65E3"/>
    <w:rsid w:val="00AA6E71"/>
    <w:rsid w:val="00AA7AD4"/>
    <w:rsid w:val="00AB0B33"/>
    <w:rsid w:val="00AB12D6"/>
    <w:rsid w:val="00AB12F1"/>
    <w:rsid w:val="00AB349B"/>
    <w:rsid w:val="00AB3ADA"/>
    <w:rsid w:val="00AB4C38"/>
    <w:rsid w:val="00AB5D1D"/>
    <w:rsid w:val="00AB6511"/>
    <w:rsid w:val="00AB6C89"/>
    <w:rsid w:val="00AB7EF7"/>
    <w:rsid w:val="00AC0003"/>
    <w:rsid w:val="00AC0E80"/>
    <w:rsid w:val="00AC1D43"/>
    <w:rsid w:val="00AC31D5"/>
    <w:rsid w:val="00AC3C1D"/>
    <w:rsid w:val="00AC4CE8"/>
    <w:rsid w:val="00AC6BC6"/>
    <w:rsid w:val="00AD0076"/>
    <w:rsid w:val="00AD0377"/>
    <w:rsid w:val="00AD0640"/>
    <w:rsid w:val="00AD1995"/>
    <w:rsid w:val="00AD3C52"/>
    <w:rsid w:val="00AD41E0"/>
    <w:rsid w:val="00AD71D9"/>
    <w:rsid w:val="00AD73A9"/>
    <w:rsid w:val="00AD78D2"/>
    <w:rsid w:val="00AE3496"/>
    <w:rsid w:val="00AE3EC4"/>
    <w:rsid w:val="00AE547D"/>
    <w:rsid w:val="00AE60CC"/>
    <w:rsid w:val="00AE62B0"/>
    <w:rsid w:val="00AE65E2"/>
    <w:rsid w:val="00AE6FEC"/>
    <w:rsid w:val="00AE7DB2"/>
    <w:rsid w:val="00AF0F12"/>
    <w:rsid w:val="00AF1D6D"/>
    <w:rsid w:val="00AF243C"/>
    <w:rsid w:val="00AF3E77"/>
    <w:rsid w:val="00AF41C0"/>
    <w:rsid w:val="00AF42E4"/>
    <w:rsid w:val="00AF50B1"/>
    <w:rsid w:val="00AF6665"/>
    <w:rsid w:val="00AF75A8"/>
    <w:rsid w:val="00B02182"/>
    <w:rsid w:val="00B025F8"/>
    <w:rsid w:val="00B02987"/>
    <w:rsid w:val="00B031D9"/>
    <w:rsid w:val="00B04C0C"/>
    <w:rsid w:val="00B052C5"/>
    <w:rsid w:val="00B07659"/>
    <w:rsid w:val="00B10146"/>
    <w:rsid w:val="00B10B21"/>
    <w:rsid w:val="00B10E54"/>
    <w:rsid w:val="00B12FB7"/>
    <w:rsid w:val="00B1306F"/>
    <w:rsid w:val="00B13487"/>
    <w:rsid w:val="00B13EB9"/>
    <w:rsid w:val="00B15449"/>
    <w:rsid w:val="00B15A0E"/>
    <w:rsid w:val="00B16C44"/>
    <w:rsid w:val="00B16CC7"/>
    <w:rsid w:val="00B17AA9"/>
    <w:rsid w:val="00B20740"/>
    <w:rsid w:val="00B237EE"/>
    <w:rsid w:val="00B2561F"/>
    <w:rsid w:val="00B25931"/>
    <w:rsid w:val="00B3025B"/>
    <w:rsid w:val="00B30888"/>
    <w:rsid w:val="00B32B1A"/>
    <w:rsid w:val="00B32FF2"/>
    <w:rsid w:val="00B340F0"/>
    <w:rsid w:val="00B349C6"/>
    <w:rsid w:val="00B34FE0"/>
    <w:rsid w:val="00B350B8"/>
    <w:rsid w:val="00B371BA"/>
    <w:rsid w:val="00B37555"/>
    <w:rsid w:val="00B4140C"/>
    <w:rsid w:val="00B41A6F"/>
    <w:rsid w:val="00B41FB2"/>
    <w:rsid w:val="00B421F3"/>
    <w:rsid w:val="00B4318E"/>
    <w:rsid w:val="00B43881"/>
    <w:rsid w:val="00B4451F"/>
    <w:rsid w:val="00B45BB6"/>
    <w:rsid w:val="00B46F11"/>
    <w:rsid w:val="00B47D8D"/>
    <w:rsid w:val="00B50F3A"/>
    <w:rsid w:val="00B512CA"/>
    <w:rsid w:val="00B51ABA"/>
    <w:rsid w:val="00B51B8C"/>
    <w:rsid w:val="00B51F67"/>
    <w:rsid w:val="00B52BD4"/>
    <w:rsid w:val="00B54F39"/>
    <w:rsid w:val="00B55A20"/>
    <w:rsid w:val="00B56210"/>
    <w:rsid w:val="00B56430"/>
    <w:rsid w:val="00B56E9F"/>
    <w:rsid w:val="00B57DB4"/>
    <w:rsid w:val="00B60433"/>
    <w:rsid w:val="00B62573"/>
    <w:rsid w:val="00B62786"/>
    <w:rsid w:val="00B65E62"/>
    <w:rsid w:val="00B66D1E"/>
    <w:rsid w:val="00B7053B"/>
    <w:rsid w:val="00B70A8C"/>
    <w:rsid w:val="00B70D0C"/>
    <w:rsid w:val="00B7213D"/>
    <w:rsid w:val="00B72380"/>
    <w:rsid w:val="00B72BCD"/>
    <w:rsid w:val="00B73CB4"/>
    <w:rsid w:val="00B74DCC"/>
    <w:rsid w:val="00B760FB"/>
    <w:rsid w:val="00B76A89"/>
    <w:rsid w:val="00B80F82"/>
    <w:rsid w:val="00B816DB"/>
    <w:rsid w:val="00B837C1"/>
    <w:rsid w:val="00B84195"/>
    <w:rsid w:val="00B843DE"/>
    <w:rsid w:val="00B852BB"/>
    <w:rsid w:val="00B87048"/>
    <w:rsid w:val="00B873ED"/>
    <w:rsid w:val="00B87BBA"/>
    <w:rsid w:val="00B87C32"/>
    <w:rsid w:val="00B87DEC"/>
    <w:rsid w:val="00B91A14"/>
    <w:rsid w:val="00B93080"/>
    <w:rsid w:val="00B93086"/>
    <w:rsid w:val="00B934D5"/>
    <w:rsid w:val="00B93892"/>
    <w:rsid w:val="00B94917"/>
    <w:rsid w:val="00B94E81"/>
    <w:rsid w:val="00B95549"/>
    <w:rsid w:val="00B95A7A"/>
    <w:rsid w:val="00B9644C"/>
    <w:rsid w:val="00B97876"/>
    <w:rsid w:val="00B97D05"/>
    <w:rsid w:val="00BA042C"/>
    <w:rsid w:val="00BA0943"/>
    <w:rsid w:val="00BA0F6C"/>
    <w:rsid w:val="00BA1594"/>
    <w:rsid w:val="00BA19ED"/>
    <w:rsid w:val="00BA2125"/>
    <w:rsid w:val="00BA3114"/>
    <w:rsid w:val="00BA372F"/>
    <w:rsid w:val="00BA3805"/>
    <w:rsid w:val="00BA3D40"/>
    <w:rsid w:val="00BA3DF8"/>
    <w:rsid w:val="00BA40B5"/>
    <w:rsid w:val="00BA4B8D"/>
    <w:rsid w:val="00BA6C81"/>
    <w:rsid w:val="00BA713A"/>
    <w:rsid w:val="00BA7535"/>
    <w:rsid w:val="00BB1BE3"/>
    <w:rsid w:val="00BB2922"/>
    <w:rsid w:val="00BB3B52"/>
    <w:rsid w:val="00BB47B5"/>
    <w:rsid w:val="00BB5A4B"/>
    <w:rsid w:val="00BC0F7D"/>
    <w:rsid w:val="00BC1980"/>
    <w:rsid w:val="00BC1B79"/>
    <w:rsid w:val="00BC5004"/>
    <w:rsid w:val="00BC606D"/>
    <w:rsid w:val="00BC720B"/>
    <w:rsid w:val="00BC76BB"/>
    <w:rsid w:val="00BD1154"/>
    <w:rsid w:val="00BD18AB"/>
    <w:rsid w:val="00BD2A99"/>
    <w:rsid w:val="00BD3242"/>
    <w:rsid w:val="00BD40CB"/>
    <w:rsid w:val="00BD6461"/>
    <w:rsid w:val="00BD6D3B"/>
    <w:rsid w:val="00BD75D7"/>
    <w:rsid w:val="00BD7D31"/>
    <w:rsid w:val="00BE0410"/>
    <w:rsid w:val="00BE0CEC"/>
    <w:rsid w:val="00BE0F52"/>
    <w:rsid w:val="00BE1E69"/>
    <w:rsid w:val="00BE1F16"/>
    <w:rsid w:val="00BE3255"/>
    <w:rsid w:val="00BE3709"/>
    <w:rsid w:val="00BE40E6"/>
    <w:rsid w:val="00BE4460"/>
    <w:rsid w:val="00BE4741"/>
    <w:rsid w:val="00BE4CA6"/>
    <w:rsid w:val="00BE4CDB"/>
    <w:rsid w:val="00BE6B4F"/>
    <w:rsid w:val="00BE7F68"/>
    <w:rsid w:val="00BF128E"/>
    <w:rsid w:val="00BF1BDB"/>
    <w:rsid w:val="00BF3016"/>
    <w:rsid w:val="00BF33F0"/>
    <w:rsid w:val="00BF3584"/>
    <w:rsid w:val="00BF4871"/>
    <w:rsid w:val="00BF50E0"/>
    <w:rsid w:val="00BF58FE"/>
    <w:rsid w:val="00BF5EB7"/>
    <w:rsid w:val="00BF68C9"/>
    <w:rsid w:val="00BF7878"/>
    <w:rsid w:val="00C00D04"/>
    <w:rsid w:val="00C04AF5"/>
    <w:rsid w:val="00C057C5"/>
    <w:rsid w:val="00C07047"/>
    <w:rsid w:val="00C074DD"/>
    <w:rsid w:val="00C10434"/>
    <w:rsid w:val="00C107B8"/>
    <w:rsid w:val="00C10A95"/>
    <w:rsid w:val="00C10BA7"/>
    <w:rsid w:val="00C11047"/>
    <w:rsid w:val="00C11117"/>
    <w:rsid w:val="00C1496A"/>
    <w:rsid w:val="00C14E44"/>
    <w:rsid w:val="00C15A6F"/>
    <w:rsid w:val="00C20180"/>
    <w:rsid w:val="00C207AF"/>
    <w:rsid w:val="00C220B8"/>
    <w:rsid w:val="00C22CA3"/>
    <w:rsid w:val="00C2317E"/>
    <w:rsid w:val="00C27A2D"/>
    <w:rsid w:val="00C27D62"/>
    <w:rsid w:val="00C32B99"/>
    <w:rsid w:val="00C33079"/>
    <w:rsid w:val="00C34E45"/>
    <w:rsid w:val="00C3505E"/>
    <w:rsid w:val="00C35FE5"/>
    <w:rsid w:val="00C3711C"/>
    <w:rsid w:val="00C41AAF"/>
    <w:rsid w:val="00C4252F"/>
    <w:rsid w:val="00C42E8B"/>
    <w:rsid w:val="00C4314B"/>
    <w:rsid w:val="00C437F9"/>
    <w:rsid w:val="00C447EB"/>
    <w:rsid w:val="00C45231"/>
    <w:rsid w:val="00C463DE"/>
    <w:rsid w:val="00C46EF0"/>
    <w:rsid w:val="00C4717A"/>
    <w:rsid w:val="00C4743A"/>
    <w:rsid w:val="00C50391"/>
    <w:rsid w:val="00C528BA"/>
    <w:rsid w:val="00C5420C"/>
    <w:rsid w:val="00C54AFA"/>
    <w:rsid w:val="00C55D88"/>
    <w:rsid w:val="00C56F6D"/>
    <w:rsid w:val="00C57027"/>
    <w:rsid w:val="00C5710D"/>
    <w:rsid w:val="00C579BC"/>
    <w:rsid w:val="00C613F4"/>
    <w:rsid w:val="00C61CD6"/>
    <w:rsid w:val="00C621FB"/>
    <w:rsid w:val="00C627FF"/>
    <w:rsid w:val="00C63787"/>
    <w:rsid w:val="00C649E1"/>
    <w:rsid w:val="00C65A15"/>
    <w:rsid w:val="00C65A8D"/>
    <w:rsid w:val="00C66437"/>
    <w:rsid w:val="00C67AD0"/>
    <w:rsid w:val="00C67D42"/>
    <w:rsid w:val="00C70EC6"/>
    <w:rsid w:val="00C714CF"/>
    <w:rsid w:val="00C7158C"/>
    <w:rsid w:val="00C7209D"/>
    <w:rsid w:val="00C72833"/>
    <w:rsid w:val="00C72C42"/>
    <w:rsid w:val="00C7429A"/>
    <w:rsid w:val="00C7556D"/>
    <w:rsid w:val="00C7573A"/>
    <w:rsid w:val="00C760A9"/>
    <w:rsid w:val="00C7744C"/>
    <w:rsid w:val="00C77AAD"/>
    <w:rsid w:val="00C77D83"/>
    <w:rsid w:val="00C80F1D"/>
    <w:rsid w:val="00C84A84"/>
    <w:rsid w:val="00C84B69"/>
    <w:rsid w:val="00C84F17"/>
    <w:rsid w:val="00C858FD"/>
    <w:rsid w:val="00C8669C"/>
    <w:rsid w:val="00C869EB"/>
    <w:rsid w:val="00C87B9A"/>
    <w:rsid w:val="00C87FE2"/>
    <w:rsid w:val="00C914B0"/>
    <w:rsid w:val="00C93F40"/>
    <w:rsid w:val="00C94BD9"/>
    <w:rsid w:val="00C94E8A"/>
    <w:rsid w:val="00C96F7F"/>
    <w:rsid w:val="00C9707B"/>
    <w:rsid w:val="00C9708B"/>
    <w:rsid w:val="00C97C0A"/>
    <w:rsid w:val="00CA08ED"/>
    <w:rsid w:val="00CA0CCC"/>
    <w:rsid w:val="00CA2A24"/>
    <w:rsid w:val="00CA32B7"/>
    <w:rsid w:val="00CA3D0C"/>
    <w:rsid w:val="00CA4A45"/>
    <w:rsid w:val="00CA5397"/>
    <w:rsid w:val="00CB0113"/>
    <w:rsid w:val="00CB05A1"/>
    <w:rsid w:val="00CB0818"/>
    <w:rsid w:val="00CB082A"/>
    <w:rsid w:val="00CB0AA0"/>
    <w:rsid w:val="00CB168C"/>
    <w:rsid w:val="00CB4695"/>
    <w:rsid w:val="00CB5501"/>
    <w:rsid w:val="00CB656B"/>
    <w:rsid w:val="00CB6577"/>
    <w:rsid w:val="00CB7A8B"/>
    <w:rsid w:val="00CC2968"/>
    <w:rsid w:val="00CC49E8"/>
    <w:rsid w:val="00CC5A50"/>
    <w:rsid w:val="00CC5E11"/>
    <w:rsid w:val="00CC6193"/>
    <w:rsid w:val="00CC6294"/>
    <w:rsid w:val="00CC6ECC"/>
    <w:rsid w:val="00CC7A7E"/>
    <w:rsid w:val="00CD0D4D"/>
    <w:rsid w:val="00CD2485"/>
    <w:rsid w:val="00CD70CF"/>
    <w:rsid w:val="00CE158E"/>
    <w:rsid w:val="00CE273F"/>
    <w:rsid w:val="00CE3004"/>
    <w:rsid w:val="00CE39F0"/>
    <w:rsid w:val="00CE48CC"/>
    <w:rsid w:val="00CE49DB"/>
    <w:rsid w:val="00CE4B05"/>
    <w:rsid w:val="00CE5313"/>
    <w:rsid w:val="00CE689C"/>
    <w:rsid w:val="00CF1AE9"/>
    <w:rsid w:val="00CF1BB3"/>
    <w:rsid w:val="00CF2484"/>
    <w:rsid w:val="00CF284D"/>
    <w:rsid w:val="00CF2C6D"/>
    <w:rsid w:val="00CF338A"/>
    <w:rsid w:val="00CF4077"/>
    <w:rsid w:val="00CF4994"/>
    <w:rsid w:val="00CF6162"/>
    <w:rsid w:val="00CF6570"/>
    <w:rsid w:val="00CF6C09"/>
    <w:rsid w:val="00CF7FAA"/>
    <w:rsid w:val="00D0373F"/>
    <w:rsid w:val="00D05B1B"/>
    <w:rsid w:val="00D072CD"/>
    <w:rsid w:val="00D11E77"/>
    <w:rsid w:val="00D1234B"/>
    <w:rsid w:val="00D141DC"/>
    <w:rsid w:val="00D148ED"/>
    <w:rsid w:val="00D1700F"/>
    <w:rsid w:val="00D23594"/>
    <w:rsid w:val="00D24142"/>
    <w:rsid w:val="00D24800"/>
    <w:rsid w:val="00D24ADA"/>
    <w:rsid w:val="00D25186"/>
    <w:rsid w:val="00D2538F"/>
    <w:rsid w:val="00D26170"/>
    <w:rsid w:val="00D26CDF"/>
    <w:rsid w:val="00D271AF"/>
    <w:rsid w:val="00D271B8"/>
    <w:rsid w:val="00D32489"/>
    <w:rsid w:val="00D34B60"/>
    <w:rsid w:val="00D374A0"/>
    <w:rsid w:val="00D37609"/>
    <w:rsid w:val="00D3762A"/>
    <w:rsid w:val="00D40CFD"/>
    <w:rsid w:val="00D41BAC"/>
    <w:rsid w:val="00D43014"/>
    <w:rsid w:val="00D43449"/>
    <w:rsid w:val="00D45F7A"/>
    <w:rsid w:val="00D46BE0"/>
    <w:rsid w:val="00D47932"/>
    <w:rsid w:val="00D47C32"/>
    <w:rsid w:val="00D5054E"/>
    <w:rsid w:val="00D50FED"/>
    <w:rsid w:val="00D51AE0"/>
    <w:rsid w:val="00D53BF3"/>
    <w:rsid w:val="00D545FC"/>
    <w:rsid w:val="00D54ECD"/>
    <w:rsid w:val="00D55042"/>
    <w:rsid w:val="00D562FF"/>
    <w:rsid w:val="00D56612"/>
    <w:rsid w:val="00D57972"/>
    <w:rsid w:val="00D605A1"/>
    <w:rsid w:val="00D61CFB"/>
    <w:rsid w:val="00D62A86"/>
    <w:rsid w:val="00D64A45"/>
    <w:rsid w:val="00D64E5C"/>
    <w:rsid w:val="00D65087"/>
    <w:rsid w:val="00D66019"/>
    <w:rsid w:val="00D668E7"/>
    <w:rsid w:val="00D675A9"/>
    <w:rsid w:val="00D7080F"/>
    <w:rsid w:val="00D712A0"/>
    <w:rsid w:val="00D7153A"/>
    <w:rsid w:val="00D73196"/>
    <w:rsid w:val="00D738D6"/>
    <w:rsid w:val="00D755EB"/>
    <w:rsid w:val="00D76048"/>
    <w:rsid w:val="00D76F43"/>
    <w:rsid w:val="00D76FA2"/>
    <w:rsid w:val="00D80B2B"/>
    <w:rsid w:val="00D8182A"/>
    <w:rsid w:val="00D818F0"/>
    <w:rsid w:val="00D81DD2"/>
    <w:rsid w:val="00D8407A"/>
    <w:rsid w:val="00D85440"/>
    <w:rsid w:val="00D858E6"/>
    <w:rsid w:val="00D85C6C"/>
    <w:rsid w:val="00D85DD5"/>
    <w:rsid w:val="00D862F5"/>
    <w:rsid w:val="00D87E00"/>
    <w:rsid w:val="00D90F7D"/>
    <w:rsid w:val="00D9134D"/>
    <w:rsid w:val="00D9353E"/>
    <w:rsid w:val="00D9380E"/>
    <w:rsid w:val="00D958D6"/>
    <w:rsid w:val="00D9591B"/>
    <w:rsid w:val="00D96468"/>
    <w:rsid w:val="00DA2408"/>
    <w:rsid w:val="00DA271A"/>
    <w:rsid w:val="00DA45CD"/>
    <w:rsid w:val="00DA567D"/>
    <w:rsid w:val="00DA79AF"/>
    <w:rsid w:val="00DA7A03"/>
    <w:rsid w:val="00DB034F"/>
    <w:rsid w:val="00DB0A0F"/>
    <w:rsid w:val="00DB10AB"/>
    <w:rsid w:val="00DB1818"/>
    <w:rsid w:val="00DB26C1"/>
    <w:rsid w:val="00DB5A53"/>
    <w:rsid w:val="00DB7676"/>
    <w:rsid w:val="00DC0BFA"/>
    <w:rsid w:val="00DC309B"/>
    <w:rsid w:val="00DC3525"/>
    <w:rsid w:val="00DC41B5"/>
    <w:rsid w:val="00DC4DA2"/>
    <w:rsid w:val="00DC6B30"/>
    <w:rsid w:val="00DC75B6"/>
    <w:rsid w:val="00DD17AA"/>
    <w:rsid w:val="00DD22F6"/>
    <w:rsid w:val="00DD2342"/>
    <w:rsid w:val="00DD493B"/>
    <w:rsid w:val="00DD4C17"/>
    <w:rsid w:val="00DD6787"/>
    <w:rsid w:val="00DD74A5"/>
    <w:rsid w:val="00DD7DBC"/>
    <w:rsid w:val="00DE1B64"/>
    <w:rsid w:val="00DE238A"/>
    <w:rsid w:val="00DE2BA6"/>
    <w:rsid w:val="00DE362B"/>
    <w:rsid w:val="00DE5A5A"/>
    <w:rsid w:val="00DE64C3"/>
    <w:rsid w:val="00DE679F"/>
    <w:rsid w:val="00DE72D5"/>
    <w:rsid w:val="00DE79EE"/>
    <w:rsid w:val="00DE7C86"/>
    <w:rsid w:val="00DF1660"/>
    <w:rsid w:val="00DF2B1F"/>
    <w:rsid w:val="00DF62CD"/>
    <w:rsid w:val="00DF63A9"/>
    <w:rsid w:val="00DF6EDB"/>
    <w:rsid w:val="00DF79AE"/>
    <w:rsid w:val="00DF7E13"/>
    <w:rsid w:val="00E004CC"/>
    <w:rsid w:val="00E010F8"/>
    <w:rsid w:val="00E01EC3"/>
    <w:rsid w:val="00E020E3"/>
    <w:rsid w:val="00E05181"/>
    <w:rsid w:val="00E05767"/>
    <w:rsid w:val="00E05CEA"/>
    <w:rsid w:val="00E07659"/>
    <w:rsid w:val="00E10367"/>
    <w:rsid w:val="00E105E3"/>
    <w:rsid w:val="00E14211"/>
    <w:rsid w:val="00E14236"/>
    <w:rsid w:val="00E16509"/>
    <w:rsid w:val="00E20B6B"/>
    <w:rsid w:val="00E2131C"/>
    <w:rsid w:val="00E216F9"/>
    <w:rsid w:val="00E25758"/>
    <w:rsid w:val="00E26B8F"/>
    <w:rsid w:val="00E26C22"/>
    <w:rsid w:val="00E31168"/>
    <w:rsid w:val="00E316BE"/>
    <w:rsid w:val="00E31A56"/>
    <w:rsid w:val="00E31BA8"/>
    <w:rsid w:val="00E32025"/>
    <w:rsid w:val="00E329DC"/>
    <w:rsid w:val="00E343AE"/>
    <w:rsid w:val="00E34436"/>
    <w:rsid w:val="00E34791"/>
    <w:rsid w:val="00E356BB"/>
    <w:rsid w:val="00E359C0"/>
    <w:rsid w:val="00E360D4"/>
    <w:rsid w:val="00E36C0E"/>
    <w:rsid w:val="00E36F80"/>
    <w:rsid w:val="00E374CC"/>
    <w:rsid w:val="00E374CD"/>
    <w:rsid w:val="00E376A6"/>
    <w:rsid w:val="00E40B0C"/>
    <w:rsid w:val="00E41149"/>
    <w:rsid w:val="00E4255B"/>
    <w:rsid w:val="00E42C6F"/>
    <w:rsid w:val="00E4352F"/>
    <w:rsid w:val="00E43F4D"/>
    <w:rsid w:val="00E442B0"/>
    <w:rsid w:val="00E44582"/>
    <w:rsid w:val="00E44AD2"/>
    <w:rsid w:val="00E4630C"/>
    <w:rsid w:val="00E469C0"/>
    <w:rsid w:val="00E5094A"/>
    <w:rsid w:val="00E5106F"/>
    <w:rsid w:val="00E5227C"/>
    <w:rsid w:val="00E52DAE"/>
    <w:rsid w:val="00E534D6"/>
    <w:rsid w:val="00E5374C"/>
    <w:rsid w:val="00E53870"/>
    <w:rsid w:val="00E56A80"/>
    <w:rsid w:val="00E56C6E"/>
    <w:rsid w:val="00E56D8B"/>
    <w:rsid w:val="00E56FDC"/>
    <w:rsid w:val="00E6017E"/>
    <w:rsid w:val="00E60B78"/>
    <w:rsid w:val="00E61363"/>
    <w:rsid w:val="00E6182C"/>
    <w:rsid w:val="00E620F1"/>
    <w:rsid w:val="00E63E8B"/>
    <w:rsid w:val="00E648FF"/>
    <w:rsid w:val="00E64A65"/>
    <w:rsid w:val="00E65C41"/>
    <w:rsid w:val="00E6690B"/>
    <w:rsid w:val="00E66E1F"/>
    <w:rsid w:val="00E67353"/>
    <w:rsid w:val="00E70A2E"/>
    <w:rsid w:val="00E713AD"/>
    <w:rsid w:val="00E72E79"/>
    <w:rsid w:val="00E73C55"/>
    <w:rsid w:val="00E74F96"/>
    <w:rsid w:val="00E77236"/>
    <w:rsid w:val="00E77344"/>
    <w:rsid w:val="00E77645"/>
    <w:rsid w:val="00E80A67"/>
    <w:rsid w:val="00E813AF"/>
    <w:rsid w:val="00E82495"/>
    <w:rsid w:val="00E826E4"/>
    <w:rsid w:val="00E82BCB"/>
    <w:rsid w:val="00E82EBB"/>
    <w:rsid w:val="00E83977"/>
    <w:rsid w:val="00E83CA1"/>
    <w:rsid w:val="00E85EEF"/>
    <w:rsid w:val="00E8633E"/>
    <w:rsid w:val="00E863D3"/>
    <w:rsid w:val="00E86D6A"/>
    <w:rsid w:val="00E87AA9"/>
    <w:rsid w:val="00E903AC"/>
    <w:rsid w:val="00E92145"/>
    <w:rsid w:val="00E92B69"/>
    <w:rsid w:val="00E94904"/>
    <w:rsid w:val="00E9659D"/>
    <w:rsid w:val="00E96E79"/>
    <w:rsid w:val="00E96FD1"/>
    <w:rsid w:val="00EA0AEA"/>
    <w:rsid w:val="00EA15B0"/>
    <w:rsid w:val="00EA1C6A"/>
    <w:rsid w:val="00EA2735"/>
    <w:rsid w:val="00EA2B35"/>
    <w:rsid w:val="00EA2D4B"/>
    <w:rsid w:val="00EA5EA7"/>
    <w:rsid w:val="00EA7DC4"/>
    <w:rsid w:val="00EB0A7D"/>
    <w:rsid w:val="00EB2B59"/>
    <w:rsid w:val="00EB4D9F"/>
    <w:rsid w:val="00EB5388"/>
    <w:rsid w:val="00EB612B"/>
    <w:rsid w:val="00EC253B"/>
    <w:rsid w:val="00EC38D2"/>
    <w:rsid w:val="00EC4A25"/>
    <w:rsid w:val="00EC52CE"/>
    <w:rsid w:val="00EC53C6"/>
    <w:rsid w:val="00EC5664"/>
    <w:rsid w:val="00EC605D"/>
    <w:rsid w:val="00EC6E89"/>
    <w:rsid w:val="00EC6EC6"/>
    <w:rsid w:val="00ED0E5F"/>
    <w:rsid w:val="00ED1303"/>
    <w:rsid w:val="00ED1902"/>
    <w:rsid w:val="00ED2454"/>
    <w:rsid w:val="00ED2512"/>
    <w:rsid w:val="00ED3D1C"/>
    <w:rsid w:val="00ED3E29"/>
    <w:rsid w:val="00ED4185"/>
    <w:rsid w:val="00ED4C86"/>
    <w:rsid w:val="00EE1547"/>
    <w:rsid w:val="00EE1E6B"/>
    <w:rsid w:val="00EE2D11"/>
    <w:rsid w:val="00EE2D54"/>
    <w:rsid w:val="00EE3347"/>
    <w:rsid w:val="00EE43CE"/>
    <w:rsid w:val="00EE5F03"/>
    <w:rsid w:val="00EE7FAB"/>
    <w:rsid w:val="00EF1336"/>
    <w:rsid w:val="00EF18E7"/>
    <w:rsid w:val="00EF1C69"/>
    <w:rsid w:val="00EF59FB"/>
    <w:rsid w:val="00EF5D95"/>
    <w:rsid w:val="00EF6092"/>
    <w:rsid w:val="00EF7838"/>
    <w:rsid w:val="00F00D53"/>
    <w:rsid w:val="00F00FAD"/>
    <w:rsid w:val="00F01260"/>
    <w:rsid w:val="00F01A62"/>
    <w:rsid w:val="00F024A4"/>
    <w:rsid w:val="00F025A2"/>
    <w:rsid w:val="00F02FDB"/>
    <w:rsid w:val="00F04712"/>
    <w:rsid w:val="00F04EAB"/>
    <w:rsid w:val="00F05175"/>
    <w:rsid w:val="00F0529C"/>
    <w:rsid w:val="00F06BFD"/>
    <w:rsid w:val="00F07D41"/>
    <w:rsid w:val="00F10C03"/>
    <w:rsid w:val="00F128B4"/>
    <w:rsid w:val="00F13360"/>
    <w:rsid w:val="00F15F7E"/>
    <w:rsid w:val="00F22EC7"/>
    <w:rsid w:val="00F244D2"/>
    <w:rsid w:val="00F26110"/>
    <w:rsid w:val="00F265F5"/>
    <w:rsid w:val="00F2674F"/>
    <w:rsid w:val="00F27BDB"/>
    <w:rsid w:val="00F30826"/>
    <w:rsid w:val="00F310B1"/>
    <w:rsid w:val="00F325C8"/>
    <w:rsid w:val="00F34581"/>
    <w:rsid w:val="00F34AEB"/>
    <w:rsid w:val="00F3545C"/>
    <w:rsid w:val="00F3602E"/>
    <w:rsid w:val="00F36251"/>
    <w:rsid w:val="00F37693"/>
    <w:rsid w:val="00F40805"/>
    <w:rsid w:val="00F41D5C"/>
    <w:rsid w:val="00F4277B"/>
    <w:rsid w:val="00F454A6"/>
    <w:rsid w:val="00F4602A"/>
    <w:rsid w:val="00F4769F"/>
    <w:rsid w:val="00F50E30"/>
    <w:rsid w:val="00F50FFE"/>
    <w:rsid w:val="00F52E4E"/>
    <w:rsid w:val="00F5508A"/>
    <w:rsid w:val="00F5605F"/>
    <w:rsid w:val="00F57D55"/>
    <w:rsid w:val="00F62CBF"/>
    <w:rsid w:val="00F63FCD"/>
    <w:rsid w:val="00F6421E"/>
    <w:rsid w:val="00F64295"/>
    <w:rsid w:val="00F645D9"/>
    <w:rsid w:val="00F653B8"/>
    <w:rsid w:val="00F6630B"/>
    <w:rsid w:val="00F70794"/>
    <w:rsid w:val="00F70DD7"/>
    <w:rsid w:val="00F70FC3"/>
    <w:rsid w:val="00F71853"/>
    <w:rsid w:val="00F7278A"/>
    <w:rsid w:val="00F72D57"/>
    <w:rsid w:val="00F7353D"/>
    <w:rsid w:val="00F74451"/>
    <w:rsid w:val="00F74950"/>
    <w:rsid w:val="00F74B13"/>
    <w:rsid w:val="00F75DBB"/>
    <w:rsid w:val="00F76270"/>
    <w:rsid w:val="00F7700F"/>
    <w:rsid w:val="00F80C5F"/>
    <w:rsid w:val="00F840EC"/>
    <w:rsid w:val="00F86004"/>
    <w:rsid w:val="00F86B42"/>
    <w:rsid w:val="00F874E2"/>
    <w:rsid w:val="00F9008D"/>
    <w:rsid w:val="00F931FD"/>
    <w:rsid w:val="00F939E8"/>
    <w:rsid w:val="00F94BF8"/>
    <w:rsid w:val="00F97F1B"/>
    <w:rsid w:val="00FA00B4"/>
    <w:rsid w:val="00FA022F"/>
    <w:rsid w:val="00FA0DD1"/>
    <w:rsid w:val="00FA1266"/>
    <w:rsid w:val="00FA3D72"/>
    <w:rsid w:val="00FA4221"/>
    <w:rsid w:val="00FA4398"/>
    <w:rsid w:val="00FA4F8C"/>
    <w:rsid w:val="00FA6987"/>
    <w:rsid w:val="00FA76B4"/>
    <w:rsid w:val="00FA7934"/>
    <w:rsid w:val="00FB26A1"/>
    <w:rsid w:val="00FB2F62"/>
    <w:rsid w:val="00FB5747"/>
    <w:rsid w:val="00FB5D9F"/>
    <w:rsid w:val="00FB6F67"/>
    <w:rsid w:val="00FB71E0"/>
    <w:rsid w:val="00FC0E9A"/>
    <w:rsid w:val="00FC1192"/>
    <w:rsid w:val="00FC1BDB"/>
    <w:rsid w:val="00FC28E8"/>
    <w:rsid w:val="00FC443E"/>
    <w:rsid w:val="00FC4475"/>
    <w:rsid w:val="00FC48F3"/>
    <w:rsid w:val="00FC6667"/>
    <w:rsid w:val="00FC7C74"/>
    <w:rsid w:val="00FD02BE"/>
    <w:rsid w:val="00FD0989"/>
    <w:rsid w:val="00FD1AAB"/>
    <w:rsid w:val="00FD35C0"/>
    <w:rsid w:val="00FD4044"/>
    <w:rsid w:val="00FD4B14"/>
    <w:rsid w:val="00FD4B2B"/>
    <w:rsid w:val="00FD71CB"/>
    <w:rsid w:val="00FE0133"/>
    <w:rsid w:val="00FE0610"/>
    <w:rsid w:val="00FE0E7C"/>
    <w:rsid w:val="00FE0EF3"/>
    <w:rsid w:val="00FE181E"/>
    <w:rsid w:val="00FE2390"/>
    <w:rsid w:val="00FE34E4"/>
    <w:rsid w:val="00FE3F89"/>
    <w:rsid w:val="00FE662D"/>
    <w:rsid w:val="00FE6D94"/>
    <w:rsid w:val="00FE77C6"/>
    <w:rsid w:val="00FF0A98"/>
    <w:rsid w:val="00FF2064"/>
    <w:rsid w:val="00FF2A10"/>
    <w:rsid w:val="00FF4BAB"/>
    <w:rsid w:val="00FF56ED"/>
    <w:rsid w:val="00FF64B0"/>
    <w:rsid w:val="00FF6A28"/>
    <w:rsid w:val="00FF7EE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B31C6"/>
    <w:pPr>
      <w:overflowPunct w:val="0"/>
      <w:autoSpaceDE w:val="0"/>
      <w:autoSpaceDN w:val="0"/>
      <w:adjustRightInd w:val="0"/>
      <w:spacing w:after="180"/>
    </w:pPr>
    <w:rPr>
      <w:rFonts w:eastAsia="Malgun Gothic"/>
      <w:color w:val="000000"/>
      <w:lang w:val="en-GB" w:eastAsia="ja-JP"/>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20671"/>
    <w:rPr>
      <w:rFonts w:ascii="Arial" w:hAnsi="Arial"/>
      <w:sz w:val="36"/>
      <w:lang w:val="en-GB" w:eastAsia="en-US"/>
    </w:rPr>
  </w:style>
  <w:style w:type="character" w:customStyle="1" w:styleId="Heading2Char">
    <w:name w:val="Heading 2 Char"/>
    <w:link w:val="Heading2"/>
    <w:rsid w:val="00120671"/>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character" w:customStyle="1" w:styleId="Heading4Char">
    <w:name w:val="Heading 4 Char"/>
    <w:link w:val="Heading4"/>
    <w:rsid w:val="001574C0"/>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link w:val="Header"/>
    <w:rsid w:val="00120671"/>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locked/>
    <w:rsid w:val="00193C54"/>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rsid w:val="00120671"/>
    <w:rPr>
      <w:rFonts w:ascii="Arial" w:hAnsi="Arial"/>
      <w:sz w:val="18"/>
      <w:lang w:val="en-GB"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120671"/>
    <w:rPr>
      <w:rFonts w:ascii="Arial" w:hAnsi="Arial"/>
      <w:sz w:val="18"/>
      <w:lang w:val="en-GB" w:eastAsia="en-US"/>
    </w:rPr>
  </w:style>
  <w:style w:type="character" w:customStyle="1" w:styleId="TAHCar">
    <w:name w:val="TAH Car"/>
    <w:link w:val="TAH"/>
    <w:qFormat/>
    <w:rsid w:val="00E31168"/>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character" w:customStyle="1" w:styleId="EXCar">
    <w:name w:val="EX Car"/>
    <w:link w:val="EX"/>
    <w:rsid w:val="00120671"/>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E31168"/>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A80B90"/>
    <w:pPr>
      <w:ind w:left="1702" w:hanging="1418"/>
    </w:pPr>
    <w:rPr>
      <w:color w:val="FF0000"/>
    </w:rPr>
  </w:style>
  <w:style w:type="character" w:customStyle="1" w:styleId="EditorsNoteChar">
    <w:name w:val="Editor's Note Char"/>
    <w:link w:val="EditorsNote"/>
    <w:locked/>
    <w:rsid w:val="00A80B90"/>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226FF7"/>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character" w:customStyle="1" w:styleId="TFChar">
    <w:name w:val="TF Char"/>
    <w:link w:val="TF"/>
    <w:qFormat/>
    <w:rsid w:val="00226FF7"/>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E31168"/>
    <w:rPr>
      <w:lang w:val="en-GB" w:eastAsia="en-US"/>
    </w:rPr>
  </w:style>
  <w:style w:type="paragraph" w:customStyle="1" w:styleId="B3">
    <w:name w:val="B3"/>
    <w:basedOn w:val="Normal"/>
    <w:link w:val="B3C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ZC">
    <w:name w:val="ZC"/>
    <w:rsid w:val="00120671"/>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rsid w:val="00120671"/>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HO">
    <w:name w:val="HO"/>
    <w:basedOn w:val="Normal"/>
    <w:rsid w:val="00120671"/>
    <w:pPr>
      <w:jc w:val="right"/>
      <w:textAlignment w:val="baseline"/>
    </w:pPr>
    <w:rPr>
      <w:b/>
    </w:rPr>
  </w:style>
  <w:style w:type="paragraph" w:customStyle="1" w:styleId="HE">
    <w:name w:val="HE"/>
    <w:basedOn w:val="Normal"/>
    <w:rsid w:val="00120671"/>
    <w:pPr>
      <w:textAlignment w:val="baseline"/>
    </w:pPr>
    <w:rPr>
      <w:b/>
    </w:rPr>
  </w:style>
  <w:style w:type="character" w:styleId="CommentReference">
    <w:name w:val="annotation reference"/>
    <w:rsid w:val="00120671"/>
    <w:rPr>
      <w:sz w:val="16"/>
      <w:szCs w:val="16"/>
    </w:rPr>
  </w:style>
  <w:style w:type="paragraph" w:styleId="FootnoteText">
    <w:name w:val="footnote text"/>
    <w:basedOn w:val="Normal"/>
    <w:link w:val="FootnoteTextChar"/>
    <w:rsid w:val="00120671"/>
    <w:pPr>
      <w:textAlignment w:val="baseline"/>
    </w:pPr>
  </w:style>
  <w:style w:type="character" w:customStyle="1" w:styleId="FootnoteTextChar">
    <w:name w:val="Footnote Text Char"/>
    <w:basedOn w:val="DefaultParagraphFont"/>
    <w:link w:val="FootnoteText"/>
    <w:rsid w:val="00120671"/>
    <w:rPr>
      <w:color w:val="000000"/>
      <w:lang w:val="en-GB" w:eastAsia="ja-JP"/>
    </w:rPr>
  </w:style>
  <w:style w:type="paragraph" w:styleId="Revision">
    <w:name w:val="Revision"/>
    <w:hidden/>
    <w:uiPriority w:val="99"/>
    <w:semiHidden/>
    <w:rsid w:val="00120671"/>
    <w:rPr>
      <w:color w:val="000000"/>
      <w:lang w:val="en-GB" w:eastAsia="ja-JP"/>
    </w:rPr>
  </w:style>
  <w:style w:type="paragraph" w:styleId="NormalWeb">
    <w:name w:val="Normal (Web)"/>
    <w:basedOn w:val="Normal"/>
    <w:uiPriority w:val="99"/>
    <w:unhideWhenUsed/>
    <w:rsid w:val="001574C0"/>
    <w:pPr>
      <w:spacing w:before="100" w:beforeAutospacing="1" w:after="100" w:afterAutospacing="1"/>
    </w:pPr>
    <w:rPr>
      <w:rFonts w:eastAsia="MS Mincho"/>
      <w:sz w:val="24"/>
      <w:szCs w:val="24"/>
      <w:lang w:val="en-US" w:eastAsia="zh-CN"/>
    </w:rPr>
  </w:style>
  <w:style w:type="character" w:customStyle="1" w:styleId="B3Car">
    <w:name w:val="B3 Car"/>
    <w:link w:val="B3"/>
    <w:rsid w:val="006C1960"/>
    <w:rPr>
      <w:rFonts w:eastAsia="Malgun Gothic"/>
      <w:color w:val="000000"/>
      <w:lang w:val="en-GB" w:eastAsia="ja-JP"/>
    </w:rPr>
  </w:style>
  <w:style w:type="character" w:customStyle="1" w:styleId="FooterChar">
    <w:name w:val="Footer Char"/>
    <w:link w:val="Footer"/>
    <w:rsid w:val="000650D0"/>
    <w:rPr>
      <w:rFonts w:ascii="Arial" w:hAnsi="Arial"/>
      <w:b/>
      <w:i/>
      <w:noProof/>
      <w:sz w:val="18"/>
      <w:lang w:val="en-GB" w:eastAsia="ja-JP"/>
    </w:rPr>
  </w:style>
  <w:style w:type="character" w:customStyle="1" w:styleId="TANChar">
    <w:name w:val="TAN Char"/>
    <w:link w:val="TAN"/>
    <w:rsid w:val="00E74F96"/>
    <w:rPr>
      <w:rFonts w:ascii="Arial" w:eastAsia="Malgun Gothic" w:hAnsi="Arial"/>
      <w:color w:val="000000"/>
      <w:sz w:val="18"/>
      <w:lang w:val="en-GB" w:eastAsia="ja-JP"/>
    </w:rPr>
  </w:style>
  <w:style w:type="paragraph" w:styleId="BalloonText">
    <w:name w:val="Balloon Text"/>
    <w:basedOn w:val="Normal"/>
    <w:link w:val="BalloonTextChar"/>
    <w:semiHidden/>
    <w:unhideWhenUsed/>
    <w:rsid w:val="00131F36"/>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131F36"/>
    <w:rPr>
      <w:rFonts w:ascii="Segoe UI" w:eastAsia="Malgun Gothic" w:hAnsi="Segoe UI" w:cs="Segoe UI"/>
      <w:color w:val="000000"/>
      <w:sz w:val="18"/>
      <w:szCs w:val="18"/>
      <w:lang w:val="en-GB" w:eastAsia="ja-JP"/>
    </w:rPr>
  </w:style>
  <w:style w:type="paragraph" w:styleId="CommentText">
    <w:name w:val="annotation text"/>
    <w:basedOn w:val="Normal"/>
    <w:link w:val="CommentTextChar"/>
    <w:rsid w:val="009A2033"/>
  </w:style>
  <w:style w:type="character" w:customStyle="1" w:styleId="CommentTextChar">
    <w:name w:val="Comment Text Char"/>
    <w:basedOn w:val="DefaultParagraphFont"/>
    <w:link w:val="CommentText"/>
    <w:rsid w:val="009A2033"/>
    <w:rPr>
      <w:rFonts w:eastAsia="Malgun Gothic"/>
      <w:color w:val="000000"/>
      <w:lang w:val="en-GB" w:eastAsia="ja-JP"/>
    </w:rPr>
  </w:style>
  <w:style w:type="paragraph" w:styleId="CommentSubject">
    <w:name w:val="annotation subject"/>
    <w:basedOn w:val="CommentText"/>
    <w:next w:val="CommentText"/>
    <w:link w:val="CommentSubjectChar"/>
    <w:rsid w:val="009A2033"/>
    <w:rPr>
      <w:b/>
      <w:bCs/>
    </w:rPr>
  </w:style>
  <w:style w:type="character" w:customStyle="1" w:styleId="CommentSubjectChar">
    <w:name w:val="Comment Subject Char"/>
    <w:basedOn w:val="CommentTextChar"/>
    <w:link w:val="CommentSubject"/>
    <w:rsid w:val="009A2033"/>
    <w:rPr>
      <w:rFonts w:eastAsia="Malgun Gothic"/>
      <w:b/>
      <w:bCs/>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1732973">
      <w:bodyDiv w:val="1"/>
      <w:marLeft w:val="0"/>
      <w:marRight w:val="0"/>
      <w:marTop w:val="0"/>
      <w:marBottom w:val="0"/>
      <w:divBdr>
        <w:top w:val="none" w:sz="0" w:space="0" w:color="auto"/>
        <w:left w:val="none" w:sz="0" w:space="0" w:color="auto"/>
        <w:bottom w:val="none" w:sz="0" w:space="0" w:color="auto"/>
        <w:right w:val="none" w:sz="0" w:space="0" w:color="auto"/>
      </w:divBdr>
    </w:div>
    <w:div w:id="170340655">
      <w:bodyDiv w:val="1"/>
      <w:marLeft w:val="0"/>
      <w:marRight w:val="0"/>
      <w:marTop w:val="0"/>
      <w:marBottom w:val="0"/>
      <w:divBdr>
        <w:top w:val="none" w:sz="0" w:space="0" w:color="auto"/>
        <w:left w:val="none" w:sz="0" w:space="0" w:color="auto"/>
        <w:bottom w:val="none" w:sz="0" w:space="0" w:color="auto"/>
        <w:right w:val="none" w:sz="0" w:space="0" w:color="auto"/>
      </w:divBdr>
    </w:div>
    <w:div w:id="941230481">
      <w:bodyDiv w:val="1"/>
      <w:marLeft w:val="0"/>
      <w:marRight w:val="0"/>
      <w:marTop w:val="0"/>
      <w:marBottom w:val="0"/>
      <w:divBdr>
        <w:top w:val="none" w:sz="0" w:space="0" w:color="auto"/>
        <w:left w:val="none" w:sz="0" w:space="0" w:color="auto"/>
        <w:bottom w:val="none" w:sz="0" w:space="0" w:color="auto"/>
        <w:right w:val="none" w:sz="0" w:space="0" w:color="auto"/>
      </w:divBdr>
    </w:div>
    <w:div w:id="1603613436">
      <w:bodyDiv w:val="1"/>
      <w:marLeft w:val="0"/>
      <w:marRight w:val="0"/>
      <w:marTop w:val="0"/>
      <w:marBottom w:val="0"/>
      <w:divBdr>
        <w:top w:val="none" w:sz="0" w:space="0" w:color="auto"/>
        <w:left w:val="none" w:sz="0" w:space="0" w:color="auto"/>
        <w:bottom w:val="none" w:sz="0" w:space="0" w:color="auto"/>
        <w:right w:val="none" w:sz="0" w:space="0" w:color="auto"/>
      </w:divBdr>
    </w:div>
    <w:div w:id="1653559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2.bin"/><Relationship Id="rId26" Type="http://schemas.openxmlformats.org/officeDocument/2006/relationships/package" Target="embeddings/Microsoft_Visio_Drawing3.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7.vsdx"/><Relationship Id="rId42" Type="http://schemas.openxmlformats.org/officeDocument/2006/relationships/oleObject" Target="embeddings/oleObject3.bin"/><Relationship Id="rId47" Type="http://schemas.openxmlformats.org/officeDocument/2006/relationships/image" Target="media/image20.emf"/><Relationship Id="rId50" Type="http://schemas.openxmlformats.org/officeDocument/2006/relationships/package" Target="embeddings/Microsoft_Visio_Drawing14.vsdx"/><Relationship Id="rId55" Type="http://schemas.openxmlformats.org/officeDocument/2006/relationships/image" Target="media/image24.emf"/><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9.vsdx"/><Relationship Id="rId46" Type="http://schemas.openxmlformats.org/officeDocument/2006/relationships/package" Target="embeddings/Microsoft_Visio_Drawing12.vsdx"/><Relationship Id="rId59"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package" Target="embeddings/Microsoft_Visio_Drawing1.vsdx"/><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package" Target="embeddings/Microsoft_Visio_Drawing16.vsd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package" Target="embeddings/Microsoft_Visio_Drawing2.vsdx"/><Relationship Id="rId32" Type="http://schemas.openxmlformats.org/officeDocument/2006/relationships/package" Target="embeddings/Microsoft_Visio_Drawing6.vsdx"/><Relationship Id="rId37" Type="http://schemas.openxmlformats.org/officeDocument/2006/relationships/image" Target="media/image15.emf"/><Relationship Id="rId40" Type="http://schemas.openxmlformats.org/officeDocument/2006/relationships/package" Target="embeddings/Microsoft_Visio_Drawing10.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4.vsdx"/><Relationship Id="rId36" Type="http://schemas.openxmlformats.org/officeDocument/2006/relationships/package" Target="embeddings/Microsoft_Visio_Drawing8.vsdx"/><Relationship Id="rId49" Type="http://schemas.openxmlformats.org/officeDocument/2006/relationships/image" Target="media/image21.emf"/><Relationship Id="rId57"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Drawing11.vsdx"/><Relationship Id="rId52" Type="http://schemas.openxmlformats.org/officeDocument/2006/relationships/package" Target="embeddings/Microsoft_Visio_Drawing15.vsdx"/><Relationship Id="rId60"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vsdx"/><Relationship Id="rId22" Type="http://schemas.openxmlformats.org/officeDocument/2006/relationships/oleObject" Target="embeddings/Microsoft_Visio_2003-2010_Drawing.vsd"/><Relationship Id="rId27" Type="http://schemas.openxmlformats.org/officeDocument/2006/relationships/image" Target="media/image10.emf"/><Relationship Id="rId30" Type="http://schemas.openxmlformats.org/officeDocument/2006/relationships/package" Target="embeddings/Microsoft_Visio_Drawing5.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3.vsdx"/><Relationship Id="rId56" Type="http://schemas.openxmlformats.org/officeDocument/2006/relationships/package" Target="embeddings/Microsoft_Visio_Drawing17.vsdx"/><Relationship Id="rId8" Type="http://schemas.openxmlformats.org/officeDocument/2006/relationships/webSettings" Target="webSettings.xml"/><Relationship Id="rId51" Type="http://schemas.openxmlformats.org/officeDocument/2006/relationships/image" Target="media/image22.emf"/><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140b6c57cf7b45b8f349b6410d858205">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a1405e4e4adcc105ad15c0e5971b16d4"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1DFA70F-4A85-4D61-ACA6-31916CAB7D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4.xml><?xml version="1.0" encoding="utf-8"?>
<ds:datastoreItem xmlns:ds="http://schemas.openxmlformats.org/officeDocument/2006/customXml" ds:itemID="{EBFF0AFB-C5B3-45E8-897A-ADA0155CC3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13</Pages>
  <Words>18687</Words>
  <Characters>97735</Characters>
  <Application>Microsoft Office Word</Application>
  <DocSecurity>0</DocSecurity>
  <Lines>1656</Lines>
  <Paragraphs>1012</Paragraphs>
  <ScaleCrop>false</ScaleCrop>
  <HeadingPairs>
    <vt:vector size="2" baseType="variant">
      <vt:variant>
        <vt:lpstr>Title</vt:lpstr>
      </vt:variant>
      <vt:variant>
        <vt:i4>1</vt:i4>
      </vt:variant>
    </vt:vector>
  </HeadingPairs>
  <TitlesOfParts>
    <vt:vector size="1" baseType="lpstr">
      <vt:lpstr>3GPP TR 23.700-07</vt:lpstr>
    </vt:vector>
  </TitlesOfParts>
  <Manager/>
  <Company/>
  <LinksUpToDate>false</LinksUpToDate>
  <CharactersWithSpaces>115410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23.256</dc:title>
  <dc:subject>Support of Uncrewed Aerial Systems (UAS) connectivity, identification and tracking; Stage 2 (Release 17)</dc:subject>
  <dc:creator>MCC Support</dc:creator>
  <cp:keywords/>
  <dc:description/>
  <cp:lastModifiedBy>Nokia Changes</cp:lastModifiedBy>
  <cp:revision>1</cp:revision>
  <cp:lastPrinted>2019-02-25T14:05:00Z</cp:lastPrinted>
  <dcterms:created xsi:type="dcterms:W3CDTF">2021-09-08T18:04:00Z</dcterms:created>
  <dcterms:modified xsi:type="dcterms:W3CDTF">2021-09-08T18:05:00Z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