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0FE919F6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A22011">
        <w:rPr>
          <w:b/>
          <w:i/>
          <w:noProof/>
          <w:sz w:val="28"/>
        </w:rPr>
        <w:t>2596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F92BBF" w:rsidR="001E41F3" w:rsidRPr="00410371" w:rsidRDefault="00A819D9" w:rsidP="00A77A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A77ACF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DB09E" w:rsidR="001E41F3" w:rsidRPr="00410371" w:rsidRDefault="006B53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8142B3" w:rsidR="001E41F3" w:rsidRPr="00410371" w:rsidRDefault="00A819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5A2CF" w:rsidR="001E41F3" w:rsidRPr="00410371" w:rsidRDefault="00A819D9" w:rsidP="00A77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7AC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7AC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67C2B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AD40C8" w:rsidR="00F25D98" w:rsidRDefault="00A819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501BDA" w:rsidR="001E41F3" w:rsidRDefault="00A77ACF">
            <w:pPr>
              <w:pStyle w:val="CRCoverPage"/>
              <w:spacing w:after="0"/>
              <w:ind w:left="100"/>
              <w:rPr>
                <w:noProof/>
              </w:rPr>
            </w:pPr>
            <w:r w:rsidRPr="00A77ACF">
              <w:t xml:space="preserve">An </w:t>
            </w:r>
            <w:proofErr w:type="spellStart"/>
            <w:r w:rsidRPr="00A77ACF">
              <w:t>editoral</w:t>
            </w:r>
            <w:proofErr w:type="spellEnd"/>
            <w:r w:rsidRPr="00A77ACF">
              <w:t xml:space="preserve"> change to TS 33.216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7007F" w:rsidR="001E41F3" w:rsidRDefault="00780A43">
            <w:pPr>
              <w:pStyle w:val="CRCoverPage"/>
              <w:spacing w:after="0"/>
              <w:ind w:left="100"/>
              <w:rPr>
                <w:noProof/>
              </w:rPr>
            </w:pPr>
            <w:r w:rsidRPr="00780A4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6F523" w:rsidR="001E41F3" w:rsidRDefault="007367F7">
            <w:pPr>
              <w:pStyle w:val="CRCoverPage"/>
              <w:spacing w:after="0"/>
              <w:ind w:left="100"/>
              <w:rPr>
                <w:noProof/>
              </w:rPr>
            </w:pPr>
            <w:r w:rsidRPr="007367F7">
              <w:rPr>
                <w:noProof/>
              </w:rPr>
              <w:t>SCAS_</w:t>
            </w:r>
            <w:r w:rsidR="005C14F0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B9D927" w:rsidR="001E41F3" w:rsidRDefault="00A81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1266" w:rsidR="001E41F3" w:rsidRDefault="00A819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77EA5D" w:rsidR="001E41F3" w:rsidRDefault="00A819D9" w:rsidP="00961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1660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2B06FC" w:rsidR="00CF2DBD" w:rsidRPr="00CF2DBD" w:rsidRDefault="00A77ACF" w:rsidP="007367F7">
            <w:pPr>
              <w:pStyle w:val="CRCoverPage"/>
              <w:spacing w:after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The</w:t>
            </w:r>
            <w:r>
              <w:rPr>
                <w:sz w:val="21"/>
                <w:szCs w:val="21"/>
              </w:rPr>
              <w:t xml:space="preserve"> message name is wrong in the execution steps.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CD2C4C" w:rsidR="001E41F3" w:rsidRDefault="00A77ACF" w:rsidP="00A77A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>
              <w:t>MN addition Request message to SN addition Request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55882" w:rsidR="001E41F3" w:rsidRDefault="00A77ACF" w:rsidP="000433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message name is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322343" w:rsidR="001E41F3" w:rsidRDefault="005C14F0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E823A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AD657D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1B2462" w:rsidR="001E41F3" w:rsidRDefault="00CF2DB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E31308A" w:rsidR="001E41F3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lastRenderedPageBreak/>
        <w:t>*</w:t>
      </w:r>
      <w:r w:rsidRPr="00A819D9">
        <w:rPr>
          <w:noProof/>
          <w:sz w:val="40"/>
          <w:lang w:eastAsia="zh-CN"/>
        </w:rPr>
        <w:t>********** Start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087A07E3" w14:textId="77777777" w:rsidR="00A77ACF" w:rsidRDefault="00A77ACF" w:rsidP="00A77ACF">
      <w:pPr>
        <w:pStyle w:val="Heading5"/>
      </w:pPr>
      <w:bookmarkStart w:id="1" w:name="_Toc51069494"/>
      <w:bookmarkStart w:id="2" w:name="_Toc26799042"/>
      <w:bookmarkStart w:id="3" w:name="_Toc19610043"/>
      <w:r>
        <w:t>4.2.2.1.14</w:t>
      </w:r>
      <w:r>
        <w:tab/>
        <w:t xml:space="preserve">UE NR security capability is only sent to a </w:t>
      </w:r>
      <w:proofErr w:type="spellStart"/>
      <w:r>
        <w:t>SgNB</w:t>
      </w:r>
      <w:bookmarkEnd w:id="1"/>
      <w:bookmarkEnd w:id="2"/>
      <w:bookmarkEnd w:id="3"/>
      <w:proofErr w:type="spellEnd"/>
    </w:p>
    <w:p w14:paraId="4C8D3694" w14:textId="77777777" w:rsidR="00A77ACF" w:rsidRDefault="00A77ACF" w:rsidP="00A77ACF">
      <w:pPr>
        <w:rPr>
          <w:lang w:eastAsia="zh-CN"/>
        </w:rPr>
      </w:pPr>
      <w:r>
        <w:rPr>
          <w:i/>
        </w:rPr>
        <w:t>Requirement Name:</w:t>
      </w:r>
      <w:r>
        <w:t xml:space="preserve"> UE NR security capability is only sent to a </w:t>
      </w:r>
      <w:proofErr w:type="spellStart"/>
      <w:r>
        <w:t>SgNB</w:t>
      </w:r>
      <w:proofErr w:type="spellEnd"/>
    </w:p>
    <w:p w14:paraId="60739E8F" w14:textId="77777777" w:rsidR="00A77ACF" w:rsidRDefault="00A77ACF" w:rsidP="00A77ACF">
      <w:r>
        <w:rPr>
          <w:i/>
        </w:rPr>
        <w:t>Requirement Reference:</w:t>
      </w:r>
      <w:r>
        <w:t xml:space="preserve"> TS 33.401 [3], clause E.3.4.3</w:t>
      </w:r>
    </w:p>
    <w:p w14:paraId="4E96C923" w14:textId="77777777" w:rsidR="00A77ACF" w:rsidRDefault="00A77ACF" w:rsidP="00A77ACF">
      <w:r>
        <w:rPr>
          <w:i/>
        </w:rPr>
        <w:t>Requirement Description:</w:t>
      </w:r>
      <w:r>
        <w:t xml:space="preserve"> "When adding </w:t>
      </w:r>
      <w:proofErr w:type="spellStart"/>
      <w:r>
        <w:t>SgNB</w:t>
      </w:r>
      <w:proofErr w:type="spellEnd"/>
      <w:r>
        <w:t xml:space="preserve"> while establishing an EN-DC connection, the </w:t>
      </w:r>
      <w:proofErr w:type="spellStart"/>
      <w:r>
        <w:t>MeNB</w:t>
      </w:r>
      <w:proofErr w:type="spellEnd"/>
      <w:r>
        <w:t xml:space="preserve"> shall send these created UE NR security capabilities to the </w:t>
      </w:r>
      <w:proofErr w:type="spellStart"/>
      <w:r>
        <w:t>SgNB</w:t>
      </w:r>
      <w:proofErr w:type="spellEnd"/>
      <w:r>
        <w:t xml:space="preserve">. Other than for adding an </w:t>
      </w:r>
      <w:proofErr w:type="spellStart"/>
      <w:r>
        <w:t>SgNB</w:t>
      </w:r>
      <w:proofErr w:type="spellEnd"/>
      <w:r>
        <w:t xml:space="preserve">, the created UE NR security capabilities shall not be sent from the </w:t>
      </w:r>
      <w:proofErr w:type="spellStart"/>
      <w:r>
        <w:t>MeNB</w:t>
      </w:r>
      <w:proofErr w:type="spellEnd"/>
      <w:r>
        <w:t>." as specified in TS 33.401 [3], clause E.3.4.3.</w:t>
      </w:r>
    </w:p>
    <w:p w14:paraId="09AF20DB" w14:textId="77777777" w:rsidR="00A77ACF" w:rsidRDefault="00A77ACF" w:rsidP="00A77ACF">
      <w:r>
        <w:rPr>
          <w:i/>
        </w:rPr>
        <w:t>Threat References:</w:t>
      </w:r>
      <w:r>
        <w:t xml:space="preserve"> TBA</w:t>
      </w:r>
    </w:p>
    <w:p w14:paraId="1E8C1C92" w14:textId="77777777" w:rsidR="00A77ACF" w:rsidRDefault="00A77ACF" w:rsidP="00A77ACF">
      <w:pPr>
        <w:rPr>
          <w:i/>
        </w:rPr>
      </w:pPr>
      <w:r>
        <w:rPr>
          <w:i/>
        </w:rPr>
        <w:t>Test Case:</w:t>
      </w:r>
    </w:p>
    <w:p w14:paraId="0030CA8F" w14:textId="77777777" w:rsidR="00A77ACF" w:rsidRDefault="00A77ACF" w:rsidP="00A77ACF">
      <w:pPr>
        <w:rPr>
          <w:b/>
        </w:rPr>
      </w:pPr>
      <w:r>
        <w:rPr>
          <w:b/>
        </w:rPr>
        <w:t xml:space="preserve">Test Name: </w:t>
      </w:r>
      <w:r>
        <w:t>TC_NR_SEC_CAP_SENT</w:t>
      </w:r>
    </w:p>
    <w:p w14:paraId="6AD7884B" w14:textId="77777777" w:rsidR="00A77ACF" w:rsidRDefault="00A77ACF" w:rsidP="00A77ACF">
      <w:pPr>
        <w:rPr>
          <w:b/>
        </w:rPr>
      </w:pPr>
      <w:r>
        <w:rPr>
          <w:b/>
        </w:rPr>
        <w:t xml:space="preserve">Purpose: </w:t>
      </w:r>
      <w:r>
        <w:t xml:space="preserve">To verify that the UE NR security capabilities are only sent to a </w:t>
      </w:r>
      <w:proofErr w:type="spellStart"/>
      <w:r>
        <w:t>SgNB</w:t>
      </w:r>
      <w:proofErr w:type="spellEnd"/>
      <w:r>
        <w:t>.</w:t>
      </w:r>
    </w:p>
    <w:p w14:paraId="699495DD" w14:textId="77777777" w:rsidR="00A77ACF" w:rsidRDefault="00A77ACF" w:rsidP="00A77ACF">
      <w:pPr>
        <w:rPr>
          <w:b/>
        </w:rPr>
      </w:pPr>
      <w:r>
        <w:rPr>
          <w:b/>
        </w:rPr>
        <w:t xml:space="preserve">Pre-Condition: </w:t>
      </w:r>
    </w:p>
    <w:p w14:paraId="044627D0" w14:textId="77777777" w:rsidR="00A77ACF" w:rsidRDefault="00A77ACF" w:rsidP="00A77ACF">
      <w:pPr>
        <w:pStyle w:val="B1"/>
      </w:pPr>
      <w:r>
        <w:t>-</w:t>
      </w:r>
      <w:r>
        <w:tab/>
        <w:t xml:space="preserve">The UE,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eNB</w:t>
      </w:r>
      <w:proofErr w:type="spellEnd"/>
      <w:r>
        <w:t xml:space="preserve"> network products are connected in the test environment. UE and </w:t>
      </w:r>
      <w:proofErr w:type="spellStart"/>
      <w:r>
        <w:t>gNB</w:t>
      </w:r>
      <w:proofErr w:type="spellEnd"/>
      <w:r>
        <w:t xml:space="preserve"> may be simulated. </w:t>
      </w:r>
    </w:p>
    <w:p w14:paraId="127218F4" w14:textId="77777777" w:rsidR="00A77ACF" w:rsidRDefault="00A77ACF" w:rsidP="00A77ACF">
      <w:pPr>
        <w:pStyle w:val="B1"/>
        <w:rPr>
          <w:rFonts w:eastAsia="MS Mincho"/>
          <w:lang w:val="en-IN" w:eastAsia="ja-JP"/>
        </w:rPr>
      </w:pPr>
      <w:r>
        <w:rPr>
          <w:rFonts w:eastAsia="MS Mincho"/>
          <w:lang w:val="en-IN" w:eastAsia="ja-JP"/>
        </w:rPr>
        <w:t>-</w:t>
      </w:r>
      <w:r>
        <w:rPr>
          <w:rFonts w:eastAsia="MS Mincho"/>
          <w:lang w:val="en-IN" w:eastAsia="ja-JP"/>
        </w:rPr>
        <w:tab/>
        <w:t xml:space="preserve">The tester shall have access to the X2 interface.  </w:t>
      </w:r>
    </w:p>
    <w:p w14:paraId="3E33F992" w14:textId="77777777" w:rsidR="00A77ACF" w:rsidRDefault="00A77ACF" w:rsidP="00A77ACF">
      <w:pPr>
        <w:rPr>
          <w:rFonts w:eastAsia="Times New Roman"/>
          <w:b/>
        </w:rPr>
      </w:pPr>
      <w:r>
        <w:rPr>
          <w:b/>
        </w:rPr>
        <w:t>Execution Steps:</w:t>
      </w:r>
    </w:p>
    <w:p w14:paraId="6AFA20F7" w14:textId="26AE59D6" w:rsidR="00A77ACF" w:rsidRDefault="00A77ACF" w:rsidP="00A77ACF">
      <w:pPr>
        <w:pStyle w:val="B1"/>
      </w:pPr>
      <w:r>
        <w:t xml:space="preserve">1) The tester triggers </w:t>
      </w:r>
      <w:proofErr w:type="spellStart"/>
      <w:r>
        <w:t>MeNB</w:t>
      </w:r>
      <w:proofErr w:type="spellEnd"/>
      <w:r>
        <w:t xml:space="preserve"> to send </w:t>
      </w:r>
      <w:del w:id="4" w:author="Huawei-2" w:date="2021-07-26T12:16:00Z">
        <w:r w:rsidDel="00A77ACF">
          <w:rPr>
            <w:rFonts w:hint="eastAsia"/>
            <w:lang w:eastAsia="zh-CN"/>
          </w:rPr>
          <w:delText>MN</w:delText>
        </w:r>
      </w:del>
      <w:ins w:id="5" w:author="Huawei-2" w:date="2021-07-26T12:16:00Z">
        <w:r>
          <w:rPr>
            <w:rFonts w:hint="eastAsia"/>
            <w:lang w:eastAsia="zh-CN"/>
          </w:rPr>
          <w:t>SN</w:t>
        </w:r>
      </w:ins>
      <w:r>
        <w:t xml:space="preserve"> addition Request message to a </w:t>
      </w:r>
      <w:proofErr w:type="spellStart"/>
      <w:r>
        <w:t>SgNB</w:t>
      </w:r>
      <w:proofErr w:type="spellEnd"/>
      <w:r>
        <w:t>.</w:t>
      </w:r>
    </w:p>
    <w:p w14:paraId="18CF9626" w14:textId="77777777" w:rsidR="00A77ACF" w:rsidRDefault="00A77ACF" w:rsidP="00A77ACF">
      <w:pPr>
        <w:pStyle w:val="B1"/>
      </w:pPr>
      <w:r>
        <w:rPr>
          <w:lang w:eastAsia="zh-CN"/>
        </w:rPr>
        <w:t xml:space="preserve">2) The tester triggers UE HO from </w:t>
      </w:r>
      <w:proofErr w:type="spellStart"/>
      <w:r>
        <w:rPr>
          <w:lang w:eastAsia="zh-CN"/>
        </w:rPr>
        <w:t>MeNB</w:t>
      </w:r>
      <w:proofErr w:type="spellEnd"/>
      <w:r>
        <w:rPr>
          <w:lang w:eastAsia="zh-CN"/>
        </w:rPr>
        <w:t xml:space="preserve"> to another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6EBFF15D" w14:textId="77777777" w:rsidR="00A77ACF" w:rsidRDefault="00A77ACF" w:rsidP="00A77ACF">
      <w:pPr>
        <w:pStyle w:val="B1"/>
        <w:rPr>
          <w:lang w:eastAsia="zh-CN"/>
        </w:rPr>
      </w:pPr>
      <w:r>
        <w:rPr>
          <w:lang w:eastAsia="zh-CN"/>
        </w:rPr>
        <w:t>3) The tester checks if the UE NR security capabilities were sent in the X2 interface in both step 1 and step 2.</w:t>
      </w:r>
    </w:p>
    <w:p w14:paraId="549B7A84" w14:textId="77777777" w:rsidR="00A77ACF" w:rsidRDefault="00A77ACF" w:rsidP="00A77ACF">
      <w:pPr>
        <w:rPr>
          <w:b/>
        </w:rPr>
      </w:pPr>
      <w:r>
        <w:rPr>
          <w:b/>
        </w:rPr>
        <w:t xml:space="preserve">Expected Results:  </w:t>
      </w:r>
    </w:p>
    <w:p w14:paraId="6BB7EBFF" w14:textId="77777777" w:rsidR="00A77ACF" w:rsidRDefault="00A77ACF" w:rsidP="00A77ACF">
      <w:pPr>
        <w:pStyle w:val="B1"/>
        <w:ind w:left="0" w:firstLine="0"/>
      </w:pPr>
      <w:r>
        <w:rPr>
          <w:lang w:eastAsia="zh-CN"/>
        </w:rPr>
        <w:t xml:space="preserve">The UE NR security capabilities are only sent to the </w:t>
      </w:r>
      <w:proofErr w:type="spellStart"/>
      <w:r>
        <w:rPr>
          <w:lang w:eastAsia="zh-CN"/>
        </w:rPr>
        <w:t>SgNB</w:t>
      </w:r>
      <w:proofErr w:type="spellEnd"/>
      <w:r>
        <w:rPr>
          <w:lang w:eastAsia="zh-CN"/>
        </w:rPr>
        <w:t>.</w:t>
      </w:r>
    </w:p>
    <w:p w14:paraId="09E591DF" w14:textId="77777777" w:rsidR="00A77ACF" w:rsidRDefault="00A77ACF" w:rsidP="00A77ACF">
      <w:pPr>
        <w:rPr>
          <w:b/>
        </w:rPr>
      </w:pPr>
      <w:r>
        <w:rPr>
          <w:b/>
        </w:rPr>
        <w:t>Expected format of evidence:</w:t>
      </w:r>
    </w:p>
    <w:p w14:paraId="4719D1C8" w14:textId="77777777" w:rsidR="00A77ACF" w:rsidRDefault="00A77ACF" w:rsidP="00A77ACF">
      <w:r>
        <w:t>Evidence suitable for the interface, e.g. Screenshot contains the operation results.</w:t>
      </w:r>
    </w:p>
    <w:p w14:paraId="18F4FCFA" w14:textId="15E624BF" w:rsidR="00A819D9" w:rsidRPr="00A819D9" w:rsidRDefault="00A819D9" w:rsidP="00A819D9">
      <w:pPr>
        <w:jc w:val="center"/>
        <w:rPr>
          <w:noProof/>
          <w:sz w:val="40"/>
          <w:lang w:eastAsia="zh-CN"/>
        </w:rPr>
      </w:pP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 End of Change</w:t>
      </w:r>
      <w:r w:rsidRPr="00A819D9">
        <w:rPr>
          <w:rFonts w:hint="eastAsia"/>
          <w:noProof/>
          <w:sz w:val="40"/>
          <w:lang w:eastAsia="zh-CN"/>
        </w:rPr>
        <w:t>*</w:t>
      </w:r>
      <w:r w:rsidRPr="00A819D9">
        <w:rPr>
          <w:noProof/>
          <w:sz w:val="40"/>
          <w:lang w:eastAsia="zh-CN"/>
        </w:rPr>
        <w:t>**********</w:t>
      </w:r>
    </w:p>
    <w:p w14:paraId="17004D6C" w14:textId="77777777" w:rsidR="00A819D9" w:rsidRDefault="00A819D9">
      <w:pPr>
        <w:rPr>
          <w:noProof/>
          <w:lang w:eastAsia="zh-CN"/>
        </w:rPr>
      </w:pPr>
    </w:p>
    <w:sectPr w:rsidR="00A819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59142" w14:textId="77777777" w:rsidR="00A61EC8" w:rsidRDefault="00A61EC8">
      <w:r>
        <w:separator/>
      </w:r>
    </w:p>
  </w:endnote>
  <w:endnote w:type="continuationSeparator" w:id="0">
    <w:p w14:paraId="7956E9FE" w14:textId="77777777" w:rsidR="00A61EC8" w:rsidRDefault="00A6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676D2" w14:textId="77777777" w:rsidR="00A61EC8" w:rsidRDefault="00A61EC8">
      <w:r>
        <w:separator/>
      </w:r>
    </w:p>
  </w:footnote>
  <w:footnote w:type="continuationSeparator" w:id="0">
    <w:p w14:paraId="67074734" w14:textId="77777777" w:rsidR="00A61EC8" w:rsidRDefault="00A61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333"/>
    <w:rsid w:val="000A6394"/>
    <w:rsid w:val="000B7FED"/>
    <w:rsid w:val="000C038A"/>
    <w:rsid w:val="000C5568"/>
    <w:rsid w:val="000C6598"/>
    <w:rsid w:val="000D2C9D"/>
    <w:rsid w:val="000D44B3"/>
    <w:rsid w:val="000E014D"/>
    <w:rsid w:val="000F0DA8"/>
    <w:rsid w:val="00136E84"/>
    <w:rsid w:val="00145D43"/>
    <w:rsid w:val="00171493"/>
    <w:rsid w:val="00192C46"/>
    <w:rsid w:val="001A08B3"/>
    <w:rsid w:val="001A7B60"/>
    <w:rsid w:val="001B52F0"/>
    <w:rsid w:val="001B7A65"/>
    <w:rsid w:val="001E41F3"/>
    <w:rsid w:val="001F62FE"/>
    <w:rsid w:val="0026004D"/>
    <w:rsid w:val="002640DD"/>
    <w:rsid w:val="00275D12"/>
    <w:rsid w:val="00276BE0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0681A"/>
    <w:rsid w:val="00410371"/>
    <w:rsid w:val="004242F1"/>
    <w:rsid w:val="00462B89"/>
    <w:rsid w:val="004A52C6"/>
    <w:rsid w:val="004B75B7"/>
    <w:rsid w:val="004F0AB0"/>
    <w:rsid w:val="005009D9"/>
    <w:rsid w:val="0051580D"/>
    <w:rsid w:val="00547111"/>
    <w:rsid w:val="00592D74"/>
    <w:rsid w:val="00596276"/>
    <w:rsid w:val="005C14F0"/>
    <w:rsid w:val="005E2C44"/>
    <w:rsid w:val="00621188"/>
    <w:rsid w:val="006257ED"/>
    <w:rsid w:val="00635B0C"/>
    <w:rsid w:val="0065536E"/>
    <w:rsid w:val="00665C47"/>
    <w:rsid w:val="00695808"/>
    <w:rsid w:val="006B46FB"/>
    <w:rsid w:val="006B53D6"/>
    <w:rsid w:val="006E21FB"/>
    <w:rsid w:val="007367F7"/>
    <w:rsid w:val="00780A43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4148"/>
    <w:rsid w:val="008626E7"/>
    <w:rsid w:val="00870EE7"/>
    <w:rsid w:val="00880A55"/>
    <w:rsid w:val="008863B9"/>
    <w:rsid w:val="008A45A6"/>
    <w:rsid w:val="008B7764"/>
    <w:rsid w:val="008D39FE"/>
    <w:rsid w:val="008E29AD"/>
    <w:rsid w:val="008F3789"/>
    <w:rsid w:val="008F686C"/>
    <w:rsid w:val="009148DE"/>
    <w:rsid w:val="00941E30"/>
    <w:rsid w:val="00961660"/>
    <w:rsid w:val="009635ED"/>
    <w:rsid w:val="009777D9"/>
    <w:rsid w:val="00991B88"/>
    <w:rsid w:val="009A5753"/>
    <w:rsid w:val="009A579D"/>
    <w:rsid w:val="009E3297"/>
    <w:rsid w:val="009F734F"/>
    <w:rsid w:val="00A1069F"/>
    <w:rsid w:val="00A107CC"/>
    <w:rsid w:val="00A22011"/>
    <w:rsid w:val="00A246B6"/>
    <w:rsid w:val="00A47E70"/>
    <w:rsid w:val="00A50CF0"/>
    <w:rsid w:val="00A61EC8"/>
    <w:rsid w:val="00A7671C"/>
    <w:rsid w:val="00A77ACF"/>
    <w:rsid w:val="00A819D9"/>
    <w:rsid w:val="00A86D50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5606"/>
    <w:rsid w:val="00BD6BB8"/>
    <w:rsid w:val="00BE08B9"/>
    <w:rsid w:val="00C12D8A"/>
    <w:rsid w:val="00C66BA2"/>
    <w:rsid w:val="00C95985"/>
    <w:rsid w:val="00CC5026"/>
    <w:rsid w:val="00CC68D0"/>
    <w:rsid w:val="00CF2DBD"/>
    <w:rsid w:val="00CF5C18"/>
    <w:rsid w:val="00CF6EC6"/>
    <w:rsid w:val="00D03F9A"/>
    <w:rsid w:val="00D06D51"/>
    <w:rsid w:val="00D24991"/>
    <w:rsid w:val="00D50255"/>
    <w:rsid w:val="00D66520"/>
    <w:rsid w:val="00DE34CF"/>
    <w:rsid w:val="00DF7FD9"/>
    <w:rsid w:val="00E13F3D"/>
    <w:rsid w:val="00E30E03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33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A107C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635B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5B0C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635B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635B0C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A77ACF"/>
    <w:rPr>
      <w:rFonts w:ascii="Times New Roman" w:eastAsia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0917-D8F9-49F0-852B-2707DA201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192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33.926_CR0045_(R-17)_eSCAS</cp:lastModifiedBy>
  <cp:revision>19</cp:revision>
  <cp:lastPrinted>1899-12-31T23:00:00Z</cp:lastPrinted>
  <dcterms:created xsi:type="dcterms:W3CDTF">2021-07-14T07:47:00Z</dcterms:created>
  <dcterms:modified xsi:type="dcterms:W3CDTF">2021-09-03T08:55:00Z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(3)LSirXMMJTb8GtpP0X3CJ5IJsLJF3tWlsx7aXG3LfTNRPqsc8Pca7Voc+PcIa2Jc4g514aQuN
lN/kEzTNQXF5DY/F9Z3x8aw+LcnsBxyG5Pp1o9IhLn/elI+fZ4laEQUGpVOcHRzZy/BHyyYa
ybYlW8GoMdFmXYA+ML0hDjnAq+tBfzN7OTsHjDpCjsCTgEBvlmjdibdkIEQbOSIkEDiq7cfT
+1Wqd6lIMHoeZyAx5Y</vt:lpwstr>
  </property>
  <property fmtid="{D5CDD505-2E9C-101B-9397-08002B2CF9AE}" pid="22" name="_2015_ms_pID_7253431">
    <vt:lpwstr>ABgWFIYvyWnsjGErfAIu6X7l21bPmjHue0K4tiy6XzNGCITm4xQr0T
SnMdy8nX1Urr4eqjB+Z06t6Ya7tF23FV0WmmyAFQ9uJtcuSSTee7uUuedvxlQkyyrl7xkjs8
8KuIoIh2HtgGy+K86ovHcnbPT0OhbZQ5oT0MtN9rOsr23+ElBOxoWtNzw+tsohORUwIOushr
5TgDJc4+/19LZMgVH8gGA9fmwikrWvBtijTC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1628474155</vt:lpwstr>
  </property>
</Properties>
</file>