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3268</w:t>
      </w:r>
      <w:bookmarkEnd w:id="2"/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e-meeting, 16 - 27 August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0090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Add step 4 in annex B.1.2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2021-07-30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According to TS 33.222,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failure case</w:t>
            </w:r>
            <w:r>
              <w:rPr>
                <w:rFonts w:hint="eastAsia"/>
                <w:lang w:val="en-US" w:eastAsia="zh-CN"/>
              </w:rPr>
              <w:t xml:space="preserve"> is described in step 4</w:t>
            </w:r>
            <w:r>
              <w:t xml:space="preserve">. In AKMA scenario there is no Ub interface, the client cannot perform a run of the Ub protocol with the AAnF.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eastAsia="zh-CN"/>
              </w:rPr>
              <w:t xml:space="preserve">To add </w:t>
            </w:r>
            <w:r>
              <w:rPr>
                <w:lang w:val="en-US" w:eastAsia="zh-CN"/>
              </w:rPr>
              <w:t xml:space="preserve">description </w:t>
            </w:r>
            <w:r>
              <w:rPr>
                <w:rFonts w:hint="eastAsia"/>
                <w:lang w:val="en-US" w:eastAsia="zh-CN"/>
              </w:rPr>
              <w:t xml:space="preserve">about the how to deal with failure case in </w:t>
            </w:r>
            <w:r>
              <w:rPr>
                <w:lang w:eastAsia="zh-CN"/>
              </w:rPr>
              <w:t>step 4 to the annex B.1.2.2.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description </w:t>
            </w:r>
            <w:r>
              <w:rPr>
                <w:rFonts w:hint="eastAsia"/>
                <w:lang w:val="en-US" w:eastAsia="zh-CN"/>
              </w:rPr>
              <w:t xml:space="preserve">about the how to deal with failure case </w:t>
            </w:r>
            <w:r>
              <w:rPr>
                <w:lang w:val="en-US" w:eastAsia="zh-CN"/>
              </w:rPr>
              <w:t>is unclear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Annex </w:t>
            </w:r>
            <w:r>
              <w:rPr>
                <w:lang w:eastAsia="zh-CN"/>
              </w:rPr>
              <w:t>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</w:pPr>
      <w:bookmarkStart w:id="1" w:name="_Toc75356766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2616 [8].</w:t>
      </w:r>
    </w:p>
    <w:p>
      <w:pPr>
        <w:rPr>
          <w:ins w:id="0" w:author="ZTE-V1" w:date="2021-07-13T16:37:00Z"/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 In the selection of the key method, AKMA shall take priority over GBA_Digest (see TS 33.222 [7]).</w:t>
      </w:r>
    </w:p>
    <w:p>
      <w:pPr>
        <w:rPr>
          <w:rFonts w:eastAsia="等线"/>
        </w:rPr>
      </w:pPr>
      <w:ins w:id="1" w:author="ZTE-V1" w:date="2021-07-13T16:38:00Z">
        <w:r>
          <w:rPr>
            <w:rFonts w:eastAsia="等线"/>
          </w:rPr>
          <w:t>At step</w:t>
        </w:r>
      </w:ins>
      <w:ins w:id="2" w:author="ZTE-V1" w:date="2021-08-06T09:51:28Z">
        <w:r>
          <w:rPr>
            <w:rFonts w:hint="eastAsia" w:eastAsia="等线"/>
            <w:lang w:val="en-US" w:eastAsia="zh-CN"/>
          </w:rPr>
          <w:t xml:space="preserve"> </w:t>
        </w:r>
      </w:ins>
      <w:ins w:id="3" w:author="ZTE-V1" w:date="2021-07-13T16:38:00Z">
        <w:r>
          <w:rPr>
            <w:rFonts w:eastAsia="等线"/>
          </w:rPr>
          <w:t xml:space="preserve">4, </w:t>
        </w:r>
      </w:ins>
      <w:ins w:id="4" w:author="ZTE-V1" w:date="2021-08-06T11:14:22Z">
        <w:r>
          <w:rPr>
            <w:rFonts w:hint="eastAsia" w:eastAsia="等线"/>
            <w:lang w:val="en-US" w:eastAsia="zh-CN"/>
          </w:rPr>
          <w:t>o</w:t>
        </w:r>
      </w:ins>
      <w:ins w:id="5" w:author="ZTE-V1" w:date="2021-07-13T16:38:00Z">
        <w:r>
          <w:rPr/>
          <w:t xml:space="preserve">n </w:t>
        </w:r>
      </w:ins>
      <w:ins w:id="6" w:author="ZTE-V1" w:date="2021-08-06T09:54:17Z">
        <w:r>
          <w:rPr>
            <w:rFonts w:hint="eastAsia"/>
            <w:lang w:val="en-US" w:eastAsia="zh-CN"/>
          </w:rPr>
          <w:t>rec</w:t>
        </w:r>
      </w:ins>
      <w:ins w:id="7" w:author="ZTE-V1" w:date="2021-08-06T09:54:18Z">
        <w:r>
          <w:rPr>
            <w:rFonts w:hint="eastAsia"/>
            <w:lang w:val="en-US" w:eastAsia="zh-CN"/>
          </w:rPr>
          <w:t>ei</w:t>
        </w:r>
      </w:ins>
      <w:ins w:id="8" w:author="ZTE-V1" w:date="2021-08-06T09:54:19Z">
        <w:r>
          <w:rPr>
            <w:rFonts w:hint="eastAsia"/>
            <w:lang w:val="en-US" w:eastAsia="zh-CN"/>
          </w:rPr>
          <w:t>ving</w:t>
        </w:r>
      </w:ins>
      <w:ins w:id="9" w:author="ZTE-V1" w:date="2021-07-13T16:38:00Z">
        <w:r>
          <w:rPr/>
          <w:t xml:space="preserve"> the response from the AF, the client shall verify that the FQDN in the realm attribute corresponds to the FQDN of the AF it established the TLS connection with. </w:t>
        </w:r>
      </w:ins>
      <w:ins w:id="10" w:author="ZTE-V1" w:date="2021-08-06T09:55:28Z">
        <w:r>
          <w:rPr>
            <w:rFonts w:hint="eastAsia"/>
            <w:lang w:val="en-US" w:eastAsia="zh-CN"/>
          </w:rPr>
          <w:t>If</w:t>
        </w:r>
      </w:ins>
      <w:ins w:id="11" w:author="ZTE-V1" w:date="2021-07-13T16:38:00Z">
        <w:r>
          <w:rPr/>
          <w:t xml:space="preserve"> failure the client shall terminate the TLS connection with the AF</w:t>
        </w:r>
      </w:ins>
      <w:ins w:id="12" w:author="ZTE-V1" w:date="2021-07-13T16:39:00Z">
        <w:r>
          <w:rPr/>
          <w:t>.</w:t>
        </w:r>
      </w:ins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65"/>
    <w:rsid w:val="00037AA3"/>
    <w:rsid w:val="00082642"/>
    <w:rsid w:val="00083B67"/>
    <w:rsid w:val="000A6394"/>
    <w:rsid w:val="000B5619"/>
    <w:rsid w:val="000B7FED"/>
    <w:rsid w:val="000C038A"/>
    <w:rsid w:val="000C6598"/>
    <w:rsid w:val="000D44B3"/>
    <w:rsid w:val="000E014D"/>
    <w:rsid w:val="00145D43"/>
    <w:rsid w:val="001555EC"/>
    <w:rsid w:val="0018645C"/>
    <w:rsid w:val="00192C46"/>
    <w:rsid w:val="001A08B3"/>
    <w:rsid w:val="001A7B60"/>
    <w:rsid w:val="001B3C8E"/>
    <w:rsid w:val="001B4ABB"/>
    <w:rsid w:val="001B52F0"/>
    <w:rsid w:val="001B5368"/>
    <w:rsid w:val="001B7A65"/>
    <w:rsid w:val="001C6159"/>
    <w:rsid w:val="001E41F3"/>
    <w:rsid w:val="0025063A"/>
    <w:rsid w:val="0026004D"/>
    <w:rsid w:val="002640DD"/>
    <w:rsid w:val="00275D12"/>
    <w:rsid w:val="00284FEB"/>
    <w:rsid w:val="002860C4"/>
    <w:rsid w:val="00296EC8"/>
    <w:rsid w:val="002B2E1E"/>
    <w:rsid w:val="002B53C3"/>
    <w:rsid w:val="002B5741"/>
    <w:rsid w:val="002C3508"/>
    <w:rsid w:val="002C714A"/>
    <w:rsid w:val="002E472E"/>
    <w:rsid w:val="00305409"/>
    <w:rsid w:val="0030764B"/>
    <w:rsid w:val="003142E2"/>
    <w:rsid w:val="0034108E"/>
    <w:rsid w:val="0034118E"/>
    <w:rsid w:val="003609EF"/>
    <w:rsid w:val="0036231A"/>
    <w:rsid w:val="00362DBE"/>
    <w:rsid w:val="00374DD4"/>
    <w:rsid w:val="003E1A36"/>
    <w:rsid w:val="003F0A64"/>
    <w:rsid w:val="00410371"/>
    <w:rsid w:val="004242F1"/>
    <w:rsid w:val="004418B0"/>
    <w:rsid w:val="00451965"/>
    <w:rsid w:val="00453F6C"/>
    <w:rsid w:val="004663F0"/>
    <w:rsid w:val="00480B07"/>
    <w:rsid w:val="004A52C6"/>
    <w:rsid w:val="004B0613"/>
    <w:rsid w:val="004B75B7"/>
    <w:rsid w:val="004B7946"/>
    <w:rsid w:val="005009D9"/>
    <w:rsid w:val="0051580D"/>
    <w:rsid w:val="00547111"/>
    <w:rsid w:val="00592D74"/>
    <w:rsid w:val="005E2C44"/>
    <w:rsid w:val="005F1066"/>
    <w:rsid w:val="00621188"/>
    <w:rsid w:val="006232B7"/>
    <w:rsid w:val="006257ED"/>
    <w:rsid w:val="00653833"/>
    <w:rsid w:val="00665C47"/>
    <w:rsid w:val="00680385"/>
    <w:rsid w:val="00695808"/>
    <w:rsid w:val="0069587E"/>
    <w:rsid w:val="006B46FB"/>
    <w:rsid w:val="006E21FB"/>
    <w:rsid w:val="006F71D2"/>
    <w:rsid w:val="00705290"/>
    <w:rsid w:val="00706FFE"/>
    <w:rsid w:val="00746D33"/>
    <w:rsid w:val="00785398"/>
    <w:rsid w:val="00792342"/>
    <w:rsid w:val="007977A8"/>
    <w:rsid w:val="007B512A"/>
    <w:rsid w:val="007C2097"/>
    <w:rsid w:val="007D6A07"/>
    <w:rsid w:val="007F7259"/>
    <w:rsid w:val="008040A8"/>
    <w:rsid w:val="008066B7"/>
    <w:rsid w:val="008279FA"/>
    <w:rsid w:val="00830A3D"/>
    <w:rsid w:val="00831A47"/>
    <w:rsid w:val="00854F9F"/>
    <w:rsid w:val="008626E7"/>
    <w:rsid w:val="00870EE7"/>
    <w:rsid w:val="008863B9"/>
    <w:rsid w:val="008A45A6"/>
    <w:rsid w:val="008B7764"/>
    <w:rsid w:val="008E1498"/>
    <w:rsid w:val="008F3789"/>
    <w:rsid w:val="008F686C"/>
    <w:rsid w:val="009148DE"/>
    <w:rsid w:val="00941E30"/>
    <w:rsid w:val="00943500"/>
    <w:rsid w:val="009777D9"/>
    <w:rsid w:val="00990BA0"/>
    <w:rsid w:val="00991B88"/>
    <w:rsid w:val="00992B3D"/>
    <w:rsid w:val="009A5753"/>
    <w:rsid w:val="009A579D"/>
    <w:rsid w:val="009D2E75"/>
    <w:rsid w:val="009E3297"/>
    <w:rsid w:val="009F734F"/>
    <w:rsid w:val="00A0580B"/>
    <w:rsid w:val="00A073E3"/>
    <w:rsid w:val="00A246B6"/>
    <w:rsid w:val="00A379C1"/>
    <w:rsid w:val="00A47E70"/>
    <w:rsid w:val="00A50CF0"/>
    <w:rsid w:val="00A609E1"/>
    <w:rsid w:val="00A7671C"/>
    <w:rsid w:val="00A90026"/>
    <w:rsid w:val="00AA2CBC"/>
    <w:rsid w:val="00AA77A2"/>
    <w:rsid w:val="00AC564D"/>
    <w:rsid w:val="00AC5820"/>
    <w:rsid w:val="00AD1CD8"/>
    <w:rsid w:val="00B13F88"/>
    <w:rsid w:val="00B258BB"/>
    <w:rsid w:val="00B67B97"/>
    <w:rsid w:val="00B968C8"/>
    <w:rsid w:val="00BA3EC5"/>
    <w:rsid w:val="00BA51D9"/>
    <w:rsid w:val="00BB53ED"/>
    <w:rsid w:val="00BB5DFC"/>
    <w:rsid w:val="00BC2A09"/>
    <w:rsid w:val="00BD279D"/>
    <w:rsid w:val="00BD6BB8"/>
    <w:rsid w:val="00C116DF"/>
    <w:rsid w:val="00C12D8A"/>
    <w:rsid w:val="00C14445"/>
    <w:rsid w:val="00C14FEC"/>
    <w:rsid w:val="00C3176F"/>
    <w:rsid w:val="00C33838"/>
    <w:rsid w:val="00C5760C"/>
    <w:rsid w:val="00C66BA2"/>
    <w:rsid w:val="00C95985"/>
    <w:rsid w:val="00CA195C"/>
    <w:rsid w:val="00CA4587"/>
    <w:rsid w:val="00CC5026"/>
    <w:rsid w:val="00CC68D0"/>
    <w:rsid w:val="00CD5F87"/>
    <w:rsid w:val="00CF5C18"/>
    <w:rsid w:val="00D03F9A"/>
    <w:rsid w:val="00D06D51"/>
    <w:rsid w:val="00D24991"/>
    <w:rsid w:val="00D50255"/>
    <w:rsid w:val="00D66520"/>
    <w:rsid w:val="00D7485A"/>
    <w:rsid w:val="00DB14D6"/>
    <w:rsid w:val="00DB587B"/>
    <w:rsid w:val="00DE2AC7"/>
    <w:rsid w:val="00DE34CF"/>
    <w:rsid w:val="00E07ECE"/>
    <w:rsid w:val="00E1014E"/>
    <w:rsid w:val="00E13F3D"/>
    <w:rsid w:val="00E34898"/>
    <w:rsid w:val="00E65F8C"/>
    <w:rsid w:val="00EB09B7"/>
    <w:rsid w:val="00EE7D7C"/>
    <w:rsid w:val="00F0081E"/>
    <w:rsid w:val="00F25D98"/>
    <w:rsid w:val="00F300FB"/>
    <w:rsid w:val="00F57AEF"/>
    <w:rsid w:val="00F63A96"/>
    <w:rsid w:val="00F73869"/>
    <w:rsid w:val="00F94A70"/>
    <w:rsid w:val="00FB6386"/>
    <w:rsid w:val="0380779F"/>
    <w:rsid w:val="04D559FE"/>
    <w:rsid w:val="058D6960"/>
    <w:rsid w:val="0959725B"/>
    <w:rsid w:val="1CA9786F"/>
    <w:rsid w:val="1E7A3C6C"/>
    <w:rsid w:val="23D405BC"/>
    <w:rsid w:val="44E63AEE"/>
    <w:rsid w:val="46900AE7"/>
    <w:rsid w:val="4CBB6EEF"/>
    <w:rsid w:val="601E4343"/>
    <w:rsid w:val="7361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qFormat/>
    <w:uiPriority w:val="0"/>
  </w:style>
  <w:style w:type="paragraph" w:styleId="31">
    <w:name w:val="Body Text"/>
    <w:basedOn w:val="1"/>
    <w:link w:val="111"/>
    <w:unhideWhenUsed/>
    <w:qFormat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00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qFormat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qFormat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00D60-1752-4EAE-8736-CCC4AB3D89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518</Words>
  <Characters>2953</Characters>
  <Lines>24</Lines>
  <Paragraphs>6</Paragraphs>
  <TotalTime>19</TotalTime>
  <ScaleCrop>false</ScaleCrop>
  <LinksUpToDate>false</LinksUpToDate>
  <CharactersWithSpaces>3465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2021-07-13T07:28:00Z</dcterms:created>
  <dc:creator>Michael Sanders, John M Meredith</dc:creator>
  <cp:lastModifiedBy>ZTE-V1</cp:lastModifiedBy>
  <cp:lastPrinted>2411-12-31T15:59:00Z</cp:lastPrinted>
  <dcterms:modified xsi:type="dcterms:W3CDTF">2021-09-01T00:32:49Z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