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02246" w14:textId="63880A41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</w:r>
      <w:r w:rsidR="00890E23">
        <w:rPr>
          <w:rFonts w:ascii="Arial" w:hAnsi="Arial" w:cs="Arial"/>
          <w:b/>
          <w:sz w:val="24"/>
        </w:rPr>
        <w:t>SP-200630</w:t>
      </w:r>
    </w:p>
    <w:p w14:paraId="42C91FBB" w14:textId="0E7440E0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 w:rsidRPr="00890E23">
        <w:rPr>
          <w:rFonts w:ascii="Arial" w:hAnsi="Arial" w:cs="Arial"/>
          <w:bCs/>
          <w:color w:val="0000FF"/>
          <w:sz w:val="24"/>
        </w:rPr>
        <w:tab/>
      </w:r>
      <w:r w:rsidR="00890E23">
        <w:rPr>
          <w:rFonts w:ascii="Arial" w:hAnsi="Arial" w:cs="Arial"/>
          <w:bCs/>
          <w:i/>
          <w:color w:val="0000FF"/>
          <w:sz w:val="18"/>
          <w:szCs w:val="18"/>
        </w:rPr>
        <w:t>(r</w:t>
      </w:r>
      <w:r w:rsidR="00DE42FD" w:rsidRPr="00890E23">
        <w:rPr>
          <w:rFonts w:ascii="Arial" w:hAnsi="Arial" w:cs="Arial"/>
          <w:bCs/>
          <w:i/>
          <w:color w:val="0000FF"/>
          <w:sz w:val="18"/>
          <w:szCs w:val="18"/>
        </w:rPr>
        <w:t xml:space="preserve">evision of </w:t>
      </w:r>
      <w:r w:rsidR="00890E23" w:rsidRPr="00890E23">
        <w:rPr>
          <w:rFonts w:ascii="Arial" w:hAnsi="Arial" w:cs="Arial"/>
          <w:bCs/>
          <w:i/>
          <w:color w:val="0000FF"/>
          <w:sz w:val="18"/>
          <w:szCs w:val="18"/>
        </w:rPr>
        <w:t>SP-200550_rev2)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890E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468E6C65" w:rsidR="001E41F3" w:rsidRPr="00410371" w:rsidRDefault="008300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489FAE14" w:rsidR="001E41F3" w:rsidRPr="00771647" w:rsidRDefault="00890E2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1751D045" w:rsidR="001430AC" w:rsidRDefault="00890E23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0AC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430AC">
              <w:rPr>
                <w:noProof/>
              </w:rPr>
              <w:t xml:space="preserve">, Nokia, </w:t>
            </w:r>
            <w:r w:rsidR="001430AC" w:rsidRPr="00E43438">
              <w:rPr>
                <w:noProof/>
              </w:rPr>
              <w:t>Nokia Shanghai Bell</w:t>
            </w:r>
            <w:r w:rsidR="001430AC">
              <w:rPr>
                <w:noProof/>
              </w:rPr>
              <w:t>, ZTE</w:t>
            </w:r>
            <w:r w:rsidR="000C4C36">
              <w:rPr>
                <w:noProof/>
              </w:rPr>
              <w:t>, Ericsson</w:t>
            </w:r>
            <w:r w:rsidR="00EA7731">
              <w:rPr>
                <w:noProof/>
              </w:rPr>
              <w:t>, Samsung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679204A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8F7C180" w:rsidR="001430AC" w:rsidRPr="001430AC" w:rsidRDefault="001430AC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430A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41702D32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70ACD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  <w:p w14:paraId="1BF9AC5D" w14:textId="77777777" w:rsidR="00E360FA" w:rsidRDefault="00E360FA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0B1D2E" w14:textId="77777777" w:rsidR="00E360FA" w:rsidRDefault="00E360FA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renamed to IMSI or NAI</w:t>
            </w:r>
            <w:r w:rsidR="00DF4D93">
              <w:rPr>
                <w:noProof/>
              </w:rPr>
              <w:t xml:space="preserve"> </w:t>
            </w:r>
            <w:r w:rsidR="00DF4D93" w:rsidRPr="00DA0B4A">
              <w:t>or GLI or GCI</w:t>
            </w:r>
            <w:r>
              <w:rPr>
                <w:noProof/>
              </w:rPr>
              <w:t xml:space="preserve"> in Annex A.7.0 to avoid possible inconsistent defintion of SUPI compared to TS 23.003.</w:t>
            </w:r>
          </w:p>
          <w:p w14:paraId="0A0ED71E" w14:textId="7CBFAADF" w:rsidR="00D7164B" w:rsidRDefault="00D7164B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DA0D6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  <w:p w14:paraId="584D8449" w14:textId="77777777" w:rsidR="00D7164B" w:rsidRDefault="00D7164B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ED724" w14:textId="65197797" w:rsidR="00D7164B" w:rsidRDefault="00D7164B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Annex A.7.0, SUPI changed to IMSI or NAI or GLI or GCI in four places and clarification that characeter coding is applicable to both SUPI types </w:t>
            </w:r>
            <w:r w:rsidRPr="00806E81">
              <w:rPr>
                <w:noProof/>
              </w:rPr>
              <w:t>(th</w:t>
            </w:r>
            <w:r>
              <w:rPr>
                <w:noProof/>
              </w:rPr>
              <w:t>e</w:t>
            </w:r>
            <w:r w:rsidRPr="00806E81">
              <w:rPr>
                <w:noProof/>
              </w:rPr>
              <w:t>s</w:t>
            </w:r>
            <w:r>
              <w:rPr>
                <w:noProof/>
              </w:rPr>
              <w:t>e</w:t>
            </w:r>
            <w:r w:rsidRPr="00806E81">
              <w:rPr>
                <w:noProof/>
              </w:rPr>
              <w:t xml:space="preserve"> change</w:t>
            </w:r>
            <w:r>
              <w:rPr>
                <w:noProof/>
              </w:rPr>
              <w:t>s</w:t>
            </w:r>
            <w:r w:rsidRPr="00806E81">
              <w:rPr>
                <w:noProof/>
              </w:rPr>
              <w:t xml:space="preserve"> ha</w:t>
            </w:r>
            <w:r>
              <w:rPr>
                <w:noProof/>
              </w:rPr>
              <w:t>ve</w:t>
            </w:r>
            <w:r w:rsidRPr="00806E81">
              <w:rPr>
                <w:noProof/>
              </w:rPr>
              <w:t xml:space="preserve"> no technical impact but is just to clear up possible inconsistencies with the definition of SUPI in TS 23.003)</w:t>
            </w:r>
            <w:r>
              <w:rPr>
                <w:noProof/>
              </w:rPr>
              <w:t>.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22C43B7C" w:rsidR="001430AC" w:rsidRDefault="007F5BD8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A.7.0, </w:t>
            </w:r>
            <w:r w:rsidR="001430AC">
              <w:rPr>
                <w:noProof/>
              </w:rPr>
              <w:t>F.3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4881C03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091B68B2" w14:textId="77777777" w:rsidR="00A31564" w:rsidRPr="007066CD" w:rsidRDefault="00A31564" w:rsidP="00A315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" w:name="_Toc19635313"/>
      <w:bookmarkStart w:id="3" w:name="_Toc26867134"/>
      <w:r w:rsidRPr="007066CD">
        <w:rPr>
          <w:rFonts w:ascii="Arial" w:hAnsi="Arial"/>
          <w:sz w:val="32"/>
          <w:lang w:eastAsia="x-none"/>
        </w:rPr>
        <w:t>A.7.0</w:t>
      </w:r>
      <w:r w:rsidRPr="007066CD">
        <w:rPr>
          <w:rFonts w:ascii="Arial" w:hAnsi="Arial"/>
          <w:sz w:val="32"/>
          <w:lang w:eastAsia="x-none"/>
        </w:rPr>
        <w:tab/>
        <w:t>Parameters for the input S to the KDF</w:t>
      </w:r>
      <w:bookmarkEnd w:id="2"/>
      <w:bookmarkEnd w:id="3"/>
    </w:p>
    <w:p w14:paraId="7B8C1A80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>When deriving a K</w:t>
      </w:r>
      <w:r w:rsidRPr="007066CD">
        <w:rPr>
          <w:vertAlign w:val="subscript"/>
        </w:rPr>
        <w:t>AMF</w:t>
      </w:r>
      <w:r w:rsidRPr="007066CD">
        <w:t xml:space="preserve"> from K</w:t>
      </w:r>
      <w:r w:rsidRPr="007066CD">
        <w:rPr>
          <w:vertAlign w:val="subscript"/>
        </w:rPr>
        <w:t>SEAF</w:t>
      </w:r>
      <w:r w:rsidRPr="007066CD">
        <w:t xml:space="preserve"> the following parameters shall be used to form the input S to the KDF. </w:t>
      </w:r>
    </w:p>
    <w:p w14:paraId="48E19649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FC = 0x6D</w:t>
      </w:r>
    </w:p>
    <w:p w14:paraId="114F5D0B" w14:textId="58BC58A8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P0 = </w:t>
      </w:r>
      <w:del w:id="4" w:author="Qualcomm-1" w:date="2020-06-30T13:01:00Z">
        <w:r w:rsidRPr="007066CD" w:rsidDel="007066CD">
          <w:rPr>
            <w:lang w:eastAsia="x-none"/>
          </w:rPr>
          <w:delText xml:space="preserve">SUPI </w:delText>
        </w:r>
      </w:del>
      <w:ins w:id="5" w:author="Qualcomm" w:date="2020-07-02T17:07:00Z">
        <w:r>
          <w:rPr>
            <w:lang w:eastAsia="x-none"/>
          </w:rPr>
          <w:t>IMSI or NAI</w:t>
        </w:r>
      </w:ins>
      <w:ins w:id="6" w:author="Qualcomm" w:date="2020-07-02T18:16:00Z">
        <w:r w:rsidR="00D350C6">
          <w:rPr>
            <w:lang w:eastAsia="x-none"/>
          </w:rPr>
          <w:t xml:space="preserve"> or GCI or GLI</w:t>
        </w:r>
      </w:ins>
    </w:p>
    <w:p w14:paraId="2CB11F67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L0 = P0 length - number of octets in P0</w:t>
      </w:r>
    </w:p>
    <w:p w14:paraId="220E72EF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P1 = ABBA parameter </w:t>
      </w:r>
    </w:p>
    <w:p w14:paraId="1F5BFD5D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L1 = P1 length - number of octets in P1 </w:t>
      </w:r>
    </w:p>
    <w:p w14:paraId="271397A7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The input key </w:t>
      </w:r>
      <w:proofErr w:type="spellStart"/>
      <w:r w:rsidRPr="007066CD">
        <w:t>KEY</w:t>
      </w:r>
      <w:proofErr w:type="spellEnd"/>
      <w:r w:rsidRPr="007066CD">
        <w:t xml:space="preserve"> shall be the 256-bit K</w:t>
      </w:r>
      <w:r w:rsidRPr="007066CD">
        <w:rPr>
          <w:vertAlign w:val="subscript"/>
        </w:rPr>
        <w:t>SEAF</w:t>
      </w:r>
      <w:r w:rsidRPr="007066CD">
        <w:t>.</w:t>
      </w:r>
    </w:p>
    <w:p w14:paraId="35ADA45B" w14:textId="5466B924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For P0, when the SUPI type is IMSI, </w:t>
      </w:r>
      <w:del w:id="7" w:author="Qualcomm-1" w:date="2020-06-30T13:01:00Z">
        <w:r w:rsidRPr="007066CD" w:rsidDel="007066CD">
          <w:delText xml:space="preserve">SUPI </w:delText>
        </w:r>
      </w:del>
      <w:ins w:id="8" w:author="Qualcomm" w:date="2020-07-02T17:07:00Z">
        <w:r>
          <w:t>P0</w:t>
        </w:r>
      </w:ins>
      <w:ins w:id="9" w:author="Qualcomm-1" w:date="2020-06-30T13:01:00Z">
        <w:r w:rsidRPr="007066CD">
          <w:t xml:space="preserve"> </w:t>
        </w:r>
      </w:ins>
      <w:r w:rsidRPr="007066CD">
        <w:t xml:space="preserve">shall be set to IMSI as defined in clause 2.2 of TS 23.003 [19]. For P0, when the SUPI type is network specific identifier, the </w:t>
      </w:r>
      <w:del w:id="10" w:author="Qualcomm-1" w:date="2020-06-30T13:01:00Z">
        <w:r w:rsidRPr="007066CD" w:rsidDel="00390660">
          <w:delText xml:space="preserve">SUPI </w:delText>
        </w:r>
      </w:del>
      <w:ins w:id="11" w:author="Qualcomm" w:date="2020-07-02T17:07:00Z">
        <w:r>
          <w:t xml:space="preserve">P0 </w:t>
        </w:r>
      </w:ins>
      <w:r w:rsidRPr="007066CD">
        <w:t xml:space="preserve">shall be set to Network Access Identifier (NAI) as defined in clause 28.7.2 of TS 23.003 [19]. </w:t>
      </w:r>
      <w:del w:id="12" w:author="Qualcomm-1" w:date="2020-06-30T13:02:00Z">
        <w:r w:rsidRPr="007066CD" w:rsidDel="00390660">
          <w:delText xml:space="preserve">SUPI </w:delText>
        </w:r>
      </w:del>
      <w:bookmarkStart w:id="13" w:name="_GoBack"/>
      <w:bookmarkEnd w:id="13"/>
      <w:ins w:id="14" w:author="HUAWEI" w:date="2020-06-28T23:36:00Z">
        <w:r w:rsidR="005A72A3">
          <w:t>When the SUPI type is GLI, P0</w:t>
        </w:r>
        <w:r w:rsidR="005A72A3" w:rsidRPr="007F6DC2">
          <w:t xml:space="preserve"> shall be set to </w:t>
        </w:r>
        <w:r w:rsidR="005A72A3">
          <w:t xml:space="preserve">GLI </w:t>
        </w:r>
        <w:r w:rsidR="005A72A3" w:rsidRPr="00DA0B4A">
          <w:t>taking format of NAI</w:t>
        </w:r>
      </w:ins>
      <w:r w:rsidR="005A72A3">
        <w:t xml:space="preserve"> </w:t>
      </w:r>
      <w:ins w:id="15" w:author="HUAWEI" w:date="2020-06-28T23:36:00Z">
        <w:r w:rsidR="005A72A3" w:rsidRPr="00DA0B4A">
          <w:t>as defined in clause 28.15.2 of TS 23.003 [19]. When the SUPI type is GCI, P0 shall be set to GLI taking format of NAI</w:t>
        </w:r>
      </w:ins>
      <w:r w:rsidR="005A72A3">
        <w:t xml:space="preserve"> </w:t>
      </w:r>
      <w:ins w:id="16" w:author="HUAWEI" w:date="2020-06-28T23:36:00Z">
        <w:r w:rsidR="005A72A3" w:rsidRPr="00DA0B4A">
          <w:t>as defined in clause 28.16.2 of TS 23.003 [19].</w:t>
        </w:r>
      </w:ins>
      <w:ins w:id="17" w:author="HUAWEI" w:date="2020-06-28T23:37:00Z">
        <w:r w:rsidR="005A72A3" w:rsidRPr="00DA0B4A">
          <w:t xml:space="preserve"> </w:t>
        </w:r>
      </w:ins>
      <w:ins w:id="18" w:author="Qualcomm" w:date="2020-07-02T17:07:00Z">
        <w:r>
          <w:t>P0</w:t>
        </w:r>
      </w:ins>
      <w:ins w:id="19" w:author="Qualcomm-1" w:date="2020-06-30T13:02:00Z">
        <w:r w:rsidRPr="007066CD">
          <w:t xml:space="preserve"> </w:t>
        </w:r>
      </w:ins>
      <w:r w:rsidRPr="007066CD">
        <w:t xml:space="preserve">shall be represented as a character string as specified in B.2.1.2 of TS 33.220 [28], for both </w:t>
      </w:r>
      <w:del w:id="20" w:author="Qualcomm-1" w:date="2020-06-30T13:06:00Z">
        <w:r w:rsidRPr="007066CD" w:rsidDel="00026CD7">
          <w:delText xml:space="preserve">IMSI based </w:delText>
        </w:r>
      </w:del>
      <w:r w:rsidRPr="007066CD">
        <w:t xml:space="preserve">SUPI </w:t>
      </w:r>
      <w:del w:id="21" w:author="Qualcomm-1" w:date="2020-06-30T13:06:00Z">
        <w:r w:rsidRPr="007066CD" w:rsidDel="00026CD7">
          <w:delText>as well as in NAI based SUPI</w:delText>
        </w:r>
      </w:del>
      <w:ins w:id="22" w:author="Qualcomm-1" w:date="2020-06-30T13:06:00Z">
        <w:r>
          <w:t>types</w:t>
        </w:r>
      </w:ins>
      <w:r w:rsidRPr="007066CD">
        <w:t>.</w:t>
      </w:r>
    </w:p>
    <w:p w14:paraId="618703DC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>For ABBA parameter values please refer to clause A.7.1.</w:t>
      </w:r>
    </w:p>
    <w:p w14:paraId="7CEA13D8" w14:textId="67B23C76" w:rsidR="004D058E" w:rsidRDefault="004D058E" w:rsidP="004D058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 ****</w:t>
      </w:r>
    </w:p>
    <w:p w14:paraId="6EF70A19" w14:textId="77777777" w:rsidR="00FC45ED" w:rsidRPr="007B0C8B" w:rsidRDefault="00FC45ED" w:rsidP="00FC45ED">
      <w:pPr>
        <w:pStyle w:val="Heading1"/>
      </w:pPr>
      <w:bookmarkStart w:id="23" w:name="_Toc19634993"/>
      <w:bookmarkStart w:id="24" w:name="_Toc26876061"/>
      <w:bookmarkStart w:id="25" w:name="_Toc35528829"/>
      <w:bookmarkStart w:id="26" w:name="_Toc35533590"/>
      <w:r w:rsidRPr="007B0C8B">
        <w:t>F.3</w:t>
      </w:r>
      <w:r w:rsidRPr="007B0C8B">
        <w:tab/>
        <w:t>Subscriber identity and key derivation</w:t>
      </w:r>
      <w:bookmarkEnd w:id="23"/>
      <w:bookmarkEnd w:id="24"/>
      <w:bookmarkEnd w:id="25"/>
      <w:bookmarkEnd w:id="26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46666D3F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</w:t>
      </w:r>
      <w:del w:id="27" w:author="Qualcomm" w:date="2020-07-02T17:27:00Z">
        <w:r w:rsidDel="00D7164B">
          <w:rPr>
            <w:lang w:val="en"/>
          </w:rPr>
          <w:delText>use SUPI as</w:delText>
        </w:r>
      </w:del>
      <w:ins w:id="28" w:author="Qualcomm" w:date="2020-07-02T17:27:00Z">
        <w:r w:rsidR="00D7164B">
          <w:rPr>
            <w:lang w:val="en"/>
          </w:rPr>
          <w:t>set as</w:t>
        </w:r>
      </w:ins>
      <w:r>
        <w:rPr>
          <w:lang w:val="en"/>
        </w:rPr>
        <w:t xml:space="preserve"> the Identity for key derivation. </w:t>
      </w:r>
      <w:ins w:id="29" w:author="Qualcomm" w:date="2020-04-27T19:54:00Z">
        <w:r w:rsidR="005C1903">
          <w:rPr>
            <w:lang w:val="en"/>
          </w:rPr>
          <w:t xml:space="preserve">When the SUPI Type is IMSI, the </w:t>
        </w:r>
        <w:r w:rsidR="005C1903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ins w:id="30" w:author="Qualcomm" w:date="2020-07-02T17:27:00Z">
        <w:r w:rsidR="00C2088C">
          <w:t>When the SUPI type is GLI, the Identity</w:t>
        </w:r>
        <w:r w:rsidR="00C2088C" w:rsidRPr="007F6DC2">
          <w:t xml:space="preserve"> shall be set to </w:t>
        </w:r>
        <w:r w:rsidR="00C2088C">
          <w:t xml:space="preserve">GLI </w:t>
        </w:r>
        <w:r w:rsidR="00C2088C" w:rsidRPr="00DA0B4A">
          <w:t>taking format of NAI</w:t>
        </w:r>
        <w:r w:rsidR="00C2088C">
          <w:t xml:space="preserve"> </w:t>
        </w:r>
        <w:r w:rsidR="00C2088C" w:rsidRPr="00DA0B4A">
          <w:t xml:space="preserve">as defined in clause 28.15.2 of TS 23.003 [19]. When the SUPI type is GCI, </w:t>
        </w:r>
      </w:ins>
      <w:ins w:id="31" w:author="Qualcomm" w:date="2020-07-02T17:28:00Z">
        <w:r w:rsidR="007F5BD8">
          <w:t>the Identity</w:t>
        </w:r>
      </w:ins>
      <w:ins w:id="32" w:author="Qualcomm" w:date="2020-07-02T17:27:00Z">
        <w:r w:rsidR="00C2088C" w:rsidRPr="00DA0B4A">
          <w:t xml:space="preserve"> shall be set to GLI taking format of NAI</w:t>
        </w:r>
        <w:r w:rsidR="00C2088C">
          <w:t xml:space="preserve"> </w:t>
        </w:r>
        <w:r w:rsidR="00C2088C" w:rsidRPr="00DA0B4A">
          <w:t xml:space="preserve">as defined in clause 28.16.2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7CD6B" w14:textId="77777777" w:rsidR="00DA2B3E" w:rsidRDefault="00DA2B3E">
      <w:r>
        <w:separator/>
      </w:r>
    </w:p>
  </w:endnote>
  <w:endnote w:type="continuationSeparator" w:id="0">
    <w:p w14:paraId="781FDD37" w14:textId="77777777" w:rsidR="00DA2B3E" w:rsidRDefault="00DA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EA6CA" w14:textId="77777777" w:rsidR="00DA2B3E" w:rsidRDefault="00DA2B3E">
      <w:r>
        <w:separator/>
      </w:r>
    </w:p>
  </w:footnote>
  <w:footnote w:type="continuationSeparator" w:id="0">
    <w:p w14:paraId="49853077" w14:textId="77777777" w:rsidR="00DA2B3E" w:rsidRDefault="00DA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">
    <w15:presenceInfo w15:providerId="None" w15:userId="Qualcomm-1"/>
  </w15:person>
  <w15:person w15:author="Qualcomm">
    <w15:presenceInfo w15:providerId="None" w15:userId="Qualcom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56B7A"/>
    <w:rsid w:val="004958E3"/>
    <w:rsid w:val="004A098C"/>
    <w:rsid w:val="004B75B7"/>
    <w:rsid w:val="004D058E"/>
    <w:rsid w:val="004E2903"/>
    <w:rsid w:val="00511D12"/>
    <w:rsid w:val="0051580D"/>
    <w:rsid w:val="00547111"/>
    <w:rsid w:val="005727C2"/>
    <w:rsid w:val="005766B1"/>
    <w:rsid w:val="00592D74"/>
    <w:rsid w:val="00597578"/>
    <w:rsid w:val="005A72A3"/>
    <w:rsid w:val="005C1903"/>
    <w:rsid w:val="005E2C44"/>
    <w:rsid w:val="005F30DE"/>
    <w:rsid w:val="00621188"/>
    <w:rsid w:val="006257ED"/>
    <w:rsid w:val="0066395A"/>
    <w:rsid w:val="00680DE2"/>
    <w:rsid w:val="00690CB3"/>
    <w:rsid w:val="00695808"/>
    <w:rsid w:val="006B46FB"/>
    <w:rsid w:val="006E21FB"/>
    <w:rsid w:val="00714277"/>
    <w:rsid w:val="007307C4"/>
    <w:rsid w:val="00744351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5BD8"/>
    <w:rsid w:val="007F7259"/>
    <w:rsid w:val="008040A8"/>
    <w:rsid w:val="008279FA"/>
    <w:rsid w:val="00830039"/>
    <w:rsid w:val="00843BB1"/>
    <w:rsid w:val="008626E7"/>
    <w:rsid w:val="00870EE7"/>
    <w:rsid w:val="008863B9"/>
    <w:rsid w:val="00890E23"/>
    <w:rsid w:val="008A45A6"/>
    <w:rsid w:val="008F686C"/>
    <w:rsid w:val="00904FCB"/>
    <w:rsid w:val="009148DE"/>
    <w:rsid w:val="009214DC"/>
    <w:rsid w:val="00941E30"/>
    <w:rsid w:val="009777D9"/>
    <w:rsid w:val="0098501D"/>
    <w:rsid w:val="00991B88"/>
    <w:rsid w:val="009A5753"/>
    <w:rsid w:val="009A579D"/>
    <w:rsid w:val="009D67A0"/>
    <w:rsid w:val="009E325D"/>
    <w:rsid w:val="009E3297"/>
    <w:rsid w:val="009F734F"/>
    <w:rsid w:val="00A246B6"/>
    <w:rsid w:val="00A31564"/>
    <w:rsid w:val="00A4028A"/>
    <w:rsid w:val="00A457C8"/>
    <w:rsid w:val="00A47E70"/>
    <w:rsid w:val="00A50CF0"/>
    <w:rsid w:val="00A7671C"/>
    <w:rsid w:val="00A97085"/>
    <w:rsid w:val="00AA2CBC"/>
    <w:rsid w:val="00AA30FA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2088C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0FE9"/>
    <w:rsid w:val="00D311A7"/>
    <w:rsid w:val="00D350C6"/>
    <w:rsid w:val="00D421CB"/>
    <w:rsid w:val="00D50255"/>
    <w:rsid w:val="00D564D7"/>
    <w:rsid w:val="00D62F82"/>
    <w:rsid w:val="00D66520"/>
    <w:rsid w:val="00D7164B"/>
    <w:rsid w:val="00D7253D"/>
    <w:rsid w:val="00D9149E"/>
    <w:rsid w:val="00DA26CA"/>
    <w:rsid w:val="00DA2B3E"/>
    <w:rsid w:val="00DC3959"/>
    <w:rsid w:val="00DE34CF"/>
    <w:rsid w:val="00DE42FD"/>
    <w:rsid w:val="00DF4D93"/>
    <w:rsid w:val="00E13F3D"/>
    <w:rsid w:val="00E15BE5"/>
    <w:rsid w:val="00E34898"/>
    <w:rsid w:val="00E360FA"/>
    <w:rsid w:val="00E45719"/>
    <w:rsid w:val="00E904FA"/>
    <w:rsid w:val="00EA7731"/>
    <w:rsid w:val="00EB09B7"/>
    <w:rsid w:val="00EB710D"/>
    <w:rsid w:val="00EE296B"/>
    <w:rsid w:val="00EE7D7C"/>
    <w:rsid w:val="00EF740A"/>
    <w:rsid w:val="00F06D42"/>
    <w:rsid w:val="00F25D98"/>
    <w:rsid w:val="00F300FB"/>
    <w:rsid w:val="00F47519"/>
    <w:rsid w:val="00F535A4"/>
    <w:rsid w:val="00F85C42"/>
    <w:rsid w:val="00F9660C"/>
    <w:rsid w:val="00F97124"/>
    <w:rsid w:val="00FB6386"/>
    <w:rsid w:val="00FB73A1"/>
    <w:rsid w:val="00FC37D2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A17D7-6463-4B9A-8AE2-7A732166F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79A9B3-0462-441E-9246-46A71BBFA9F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052BC8-A27C-4A50-A51E-19DFAF1D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877</Words>
  <Characters>4611</Characters>
  <Application>Microsoft Office Word</Application>
  <DocSecurity>0</DocSecurity>
  <Lines>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23.737_CR0018R1_(Rel-17)_FS_5GSAT_ARCH</cp:lastModifiedBy>
  <cp:revision>4</cp:revision>
  <cp:lastPrinted>1900-01-01T08:00:00Z</cp:lastPrinted>
  <dcterms:created xsi:type="dcterms:W3CDTF">2020-07-02T17:17:00Z</dcterms:created>
  <dcterms:modified xsi:type="dcterms:W3CDTF">2020-07-04T08:10:00Z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