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02246" w14:textId="270ED0FC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</w:t>
      </w:r>
      <w:r w:rsidR="00C10134">
        <w:rPr>
          <w:rFonts w:ascii="Arial" w:hAnsi="Arial" w:cs="Arial"/>
          <w:b/>
          <w:sz w:val="24"/>
        </w:rPr>
        <w:t>599</w:t>
      </w:r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6E7C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7A6BEB70" w:rsidR="001E41F3" w:rsidRPr="00410371" w:rsidRDefault="00C101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0856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0069CD79" w:rsidR="001E41F3" w:rsidRPr="00771647" w:rsidRDefault="00C1013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41F59BE6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C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1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128CF251" w:rsidR="001E41F3" w:rsidRDefault="00F9660C" w:rsidP="00C8077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C8077C">
              <w:t>SUPI definition</w:t>
            </w:r>
            <w:bookmarkStart w:id="1" w:name="_GoBack"/>
            <w:bookmarkEnd w:id="1"/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C200BAB" w:rsidR="001430AC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2F496782" w:rsidR="001430A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8077C">
              <w:t>2020</w:t>
            </w:r>
            <w:r w:rsidR="001430AC" w:rsidRPr="00C8077C">
              <w:t>-06-</w:t>
            </w:r>
            <w:r>
              <w:t>25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41D70323" w:rsidR="001430AC" w:rsidRPr="001430AC" w:rsidRDefault="004C769A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0B4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6853847" w:rsidR="001430AC" w:rsidRDefault="001430AC" w:rsidP="00E978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7805">
              <w:t>1</w:t>
            </w:r>
            <w:r w:rsidR="00CB48A5">
              <w:t>6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FAC8C" w14:textId="7D11E863" w:rsidR="00E97805" w:rsidRDefault="00E97805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is well defined by </w:t>
            </w:r>
            <w:r w:rsidR="00C8077C">
              <w:rPr>
                <w:noProof/>
              </w:rPr>
              <w:t>2.2A of</w:t>
            </w:r>
            <w:r w:rsidR="00D877A7">
              <w:rPr>
                <w:noProof/>
              </w:rPr>
              <w:t xml:space="preserve"> </w:t>
            </w:r>
            <w:r>
              <w:rPr>
                <w:noProof/>
              </w:rPr>
              <w:t>TS23.003</w:t>
            </w:r>
            <w:r w:rsidR="00C8077C">
              <w:rPr>
                <w:noProof/>
              </w:rPr>
              <w:t xml:space="preserve"> as following</w:t>
            </w:r>
            <w:r>
              <w:rPr>
                <w:noProof/>
              </w:rPr>
              <w:t>, where SUPI contains SUPI type</w:t>
            </w:r>
            <w:r>
              <w:rPr>
                <w:noProof/>
                <w:lang w:eastAsia="zh-CN"/>
              </w:rPr>
              <w:t xml:space="preserve">. </w:t>
            </w:r>
            <w:r w:rsidR="009B1F42">
              <w:rPr>
                <w:noProof/>
                <w:lang w:eastAsia="zh-CN"/>
              </w:rPr>
              <w:t xml:space="preserve">It is important that </w:t>
            </w:r>
            <w:r>
              <w:rPr>
                <w:noProof/>
              </w:rPr>
              <w:t xml:space="preserve">we avoid </w:t>
            </w:r>
            <w:r w:rsidR="009B1F42">
              <w:rPr>
                <w:noProof/>
              </w:rPr>
              <w:t xml:space="preserve">the introduction of </w:t>
            </w:r>
            <w:r>
              <w:rPr>
                <w:noProof/>
              </w:rPr>
              <w:t xml:space="preserve">any misunderstanding or redefining </w:t>
            </w:r>
            <w:r w:rsidR="009B1F42">
              <w:rPr>
                <w:noProof/>
              </w:rPr>
              <w:t>of</w:t>
            </w:r>
            <w:r>
              <w:rPr>
                <w:noProof/>
              </w:rPr>
              <w:t xml:space="preserve"> SUPI in this specification.</w:t>
            </w:r>
          </w:p>
          <w:p w14:paraId="16BF687D" w14:textId="77777777" w:rsidR="00CB48A5" w:rsidRDefault="00CB48A5" w:rsidP="00CB48A5">
            <w:pPr>
              <w:pStyle w:val="Heading2"/>
              <w:rPr>
                <w:rFonts w:eastAsia="MS Mincho"/>
                <w:lang w:eastAsia="zh-CN"/>
              </w:rPr>
            </w:pPr>
            <w:bookmarkStart w:id="3" w:name="_Toc36112156"/>
            <w:bookmarkStart w:id="4" w:name="_Toc36112559"/>
            <w:r>
              <w:rPr>
                <w:rFonts w:eastAsia="MS Mincho"/>
              </w:rPr>
              <w:t>2.</w:t>
            </w:r>
            <w:r>
              <w:rPr>
                <w:rFonts w:eastAsia="MS Mincho"/>
                <w:lang w:eastAsia="zh-CN"/>
              </w:rPr>
              <w:t>2A</w:t>
            </w:r>
            <w:r>
              <w:rPr>
                <w:rFonts w:eastAsia="MS Mincho"/>
              </w:rPr>
              <w:tab/>
              <w:t>Subscripti</w:t>
            </w:r>
            <w:r>
              <w:rPr>
                <w:rFonts w:eastAsia="MS Mincho"/>
                <w:lang w:val="fr-FR"/>
              </w:rPr>
              <w:t>on Permanent Identifier</w:t>
            </w:r>
            <w:r>
              <w:rPr>
                <w:rFonts w:eastAsia="MS Mincho"/>
              </w:rPr>
              <w:t xml:space="preserve"> (</w:t>
            </w:r>
            <w:r>
              <w:rPr>
                <w:rFonts w:eastAsia="MS Mincho"/>
                <w:lang w:eastAsia="zh-CN"/>
              </w:rPr>
              <w:t>SUPI)</w:t>
            </w:r>
            <w:bookmarkEnd w:id="3"/>
            <w:bookmarkEnd w:id="4"/>
          </w:p>
          <w:p w14:paraId="48184499" w14:textId="77777777" w:rsidR="00CB48A5" w:rsidRDefault="00CB48A5" w:rsidP="00CB48A5">
            <w:pPr>
              <w:rPr>
                <w:rFonts w:eastAsia="MS Mincho"/>
              </w:rPr>
            </w:pPr>
            <w:r>
              <w:t>The SUPI is a globally unique 5G Subscription Permanent Identifier allocated to each subscriber in the 5G System. It is defined in clause 5.9.2 of 3GPP TS 23.501 [119].</w:t>
            </w:r>
          </w:p>
          <w:p w14:paraId="660C87F8" w14:textId="77777777" w:rsidR="00CB48A5" w:rsidRDefault="00CB48A5" w:rsidP="00CB48A5">
            <w:r>
              <w:t xml:space="preserve">The SUPI </w:t>
            </w:r>
            <w:r>
              <w:rPr>
                <w:lang w:eastAsia="zh-CN"/>
              </w:rPr>
              <w:t>is defined as</w:t>
            </w:r>
            <w:r>
              <w:t>:</w:t>
            </w:r>
          </w:p>
          <w:p w14:paraId="09C92A49" w14:textId="77777777" w:rsidR="00CB48A5" w:rsidRDefault="00CB48A5" w:rsidP="00CB48A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SUPI type: in this release of the specification, it may indicate an IMSI, a network specific identifier, a </w:t>
            </w:r>
            <w:r>
              <w:t>Global Line Identifier (GLI)</w:t>
            </w:r>
            <w:r>
              <w:rPr>
                <w:lang w:eastAsia="zh-CN"/>
              </w:rPr>
              <w:t xml:space="preserve"> or a </w:t>
            </w:r>
            <w:r>
              <w:t>Global Cable Identifier (GCI)</w:t>
            </w:r>
            <w:r>
              <w:rPr>
                <w:lang w:eastAsia="zh-CN"/>
              </w:rPr>
              <w:t>; and</w:t>
            </w:r>
          </w:p>
          <w:p w14:paraId="0567E94C" w14:textId="77777777" w:rsidR="00CB48A5" w:rsidRDefault="00CB48A5" w:rsidP="00CB48A5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dependent on the value of the SUPI type:</w:t>
            </w:r>
          </w:p>
          <w:p w14:paraId="7E6DB39D" w14:textId="77777777" w:rsidR="00CB48A5" w:rsidRDefault="00CB48A5" w:rsidP="00CB48A5">
            <w:pPr>
              <w:pStyle w:val="B2"/>
            </w:pPr>
            <w:r>
              <w:t>-</w:t>
            </w:r>
            <w:r>
              <w:tab/>
              <w:t xml:space="preserve">an </w:t>
            </w:r>
            <w:r>
              <w:rPr>
                <w:lang w:eastAsia="zh-CN"/>
              </w:rPr>
              <w:t>IMSI as defined in clause 2.1;</w:t>
            </w:r>
          </w:p>
          <w:p w14:paraId="51909847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network specific identifier, taking the </w:t>
            </w:r>
            <w:r w:rsidRPr="003D6207">
              <w:t>form of a Network Access Identifier (NAI</w:t>
            </w:r>
            <w:r>
              <w:t>)</w:t>
            </w:r>
            <w:r>
              <w:rPr>
                <w:lang w:eastAsia="zh-CN"/>
              </w:rPr>
              <w:t xml:space="preserve"> as defined in clause 28.7.2;</w:t>
            </w:r>
          </w:p>
          <w:p w14:paraId="332EBA94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a </w:t>
            </w:r>
            <w:r>
              <w:t>Global Cable Identifier (GCI) taking the form of a NAI as defined in clause 28.15.2;</w:t>
            </w:r>
          </w:p>
          <w:p w14:paraId="22B890FD" w14:textId="77777777" w:rsidR="00CB48A5" w:rsidRDefault="00CB48A5" w:rsidP="00CB48A5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a </w:t>
            </w:r>
            <w:r>
              <w:t>Global Line Identifier (GLI) taking the form of an NAI as defined in clause 28.16.2</w:t>
            </w:r>
            <w:r>
              <w:rPr>
                <w:lang w:eastAsia="zh-CN"/>
              </w:rPr>
              <w:t>.</w:t>
            </w:r>
          </w:p>
          <w:p w14:paraId="1D9F0FDB" w14:textId="05D588A0" w:rsidR="00AB472A" w:rsidRDefault="00CB48A5" w:rsidP="00CB48A5">
            <w:pPr>
              <w:pStyle w:val="B1"/>
            </w:pPr>
            <w:r>
              <w:t>NOTE:</w:t>
            </w:r>
            <w:r>
              <w:tab/>
            </w:r>
            <w:r>
              <w:rPr>
                <w:lang w:eastAsia="zh-CN"/>
              </w:rPr>
              <w:t>Depending on the protocol used to convey the SUPI, the SUPI type can take different formats.</w:t>
            </w:r>
          </w:p>
          <w:p w14:paraId="7225F02A" w14:textId="77777777" w:rsidR="00AB472A" w:rsidRPr="00AB472A" w:rsidRDefault="00AB472A" w:rsidP="00DA0B4A"/>
          <w:p w14:paraId="7DA42D69" w14:textId="77777777" w:rsidR="00AB472A" w:rsidRPr="00AB472A" w:rsidRDefault="00AB472A" w:rsidP="00DA0B4A"/>
          <w:p w14:paraId="6BE72269" w14:textId="347B6A27" w:rsidR="00CB48A5" w:rsidRPr="00AB472A" w:rsidRDefault="00CB48A5" w:rsidP="00DA0B4A"/>
          <w:p w14:paraId="7A300525" w14:textId="77777777" w:rsidR="00CB48A5" w:rsidRDefault="00CB48A5" w:rsidP="00CB48A5">
            <w:pPr>
              <w:rPr>
                <w:noProof/>
              </w:rPr>
            </w:pPr>
            <w:r>
              <w:t xml:space="preserve">See clauses </w:t>
            </w:r>
            <w:r>
              <w:rPr>
                <w:noProof/>
              </w:rPr>
              <w:t>4.7.2, 4.7.3 and 4.7.4 of 3GPP TS 23.316 [131] for details on which types of SUPI are supported by 5G-BRG, FN-BRG, 5G-CRG and FN-CRG.</w:t>
            </w:r>
          </w:p>
          <w:p w14:paraId="0F2E6A82" w14:textId="77777777" w:rsidR="00C8077C" w:rsidRDefault="00C8077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3D5C7" w14:textId="77777777" w:rsidR="00FF503C" w:rsidRDefault="00E97805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in A.7.0. of </w:t>
            </w:r>
            <w:r>
              <w:rPr>
                <w:noProof/>
              </w:rPr>
              <w:t>TS 33.501</w:t>
            </w:r>
            <w:r w:rsidR="00D877A7">
              <w:rPr>
                <w:rFonts w:eastAsia="Times New Roman"/>
                <w:noProof/>
              </w:rPr>
              <w:t xml:space="preserve"> the orig</w:t>
            </w:r>
            <w:r>
              <w:rPr>
                <w:rFonts w:eastAsia="Times New Roman"/>
                <w:noProof/>
              </w:rPr>
              <w:t>inal text actually means P0 is set to IMS</w:t>
            </w:r>
            <w:r w:rsidR="009B1F42">
              <w:rPr>
                <w:rFonts w:eastAsia="Times New Roman"/>
                <w:noProof/>
              </w:rPr>
              <w:t>I</w:t>
            </w:r>
            <w:r>
              <w:rPr>
                <w:rFonts w:eastAsia="Times New Roman"/>
                <w:noProof/>
              </w:rPr>
              <w:t xml:space="preserve"> or NAI</w:t>
            </w:r>
            <w:r w:rsidR="00D877A7">
              <w:rPr>
                <w:rFonts w:eastAsia="Times New Roman"/>
                <w:noProof/>
              </w:rPr>
              <w:t xml:space="preserve"> based on the SUPI type</w:t>
            </w:r>
            <w:r>
              <w:rPr>
                <w:rFonts w:eastAsia="Times New Roman"/>
                <w:noProof/>
              </w:rPr>
              <w:t xml:space="preserve">. </w:t>
            </w:r>
            <w:r w:rsidR="00C8077C">
              <w:rPr>
                <w:rFonts w:eastAsia="Times New Roman"/>
                <w:noProof/>
              </w:rPr>
              <w:t xml:space="preserve">However </w:t>
            </w:r>
            <w:r w:rsidR="00D877A7">
              <w:rPr>
                <w:rFonts w:eastAsia="Times New Roman"/>
                <w:noProof/>
              </w:rPr>
              <w:t xml:space="preserve">the current wording </w:t>
            </w:r>
            <w:r w:rsidR="009B1F42">
              <w:rPr>
                <w:rFonts w:eastAsia="Times New Roman"/>
                <w:noProof/>
              </w:rPr>
              <w:t xml:space="preserve">might </w:t>
            </w:r>
            <w:r w:rsidR="00C8077C">
              <w:rPr>
                <w:rFonts w:eastAsia="Times New Roman"/>
                <w:noProof/>
              </w:rPr>
              <w:t>g</w:t>
            </w:r>
            <w:r w:rsidR="009B1F42">
              <w:rPr>
                <w:rFonts w:eastAsia="Times New Roman"/>
                <w:noProof/>
              </w:rPr>
              <w:t>i</w:t>
            </w:r>
            <w:r w:rsidR="00C8077C">
              <w:rPr>
                <w:rFonts w:eastAsia="Times New Roman"/>
                <w:noProof/>
              </w:rPr>
              <w:t xml:space="preserve">ve the impression </w:t>
            </w:r>
            <w:r w:rsidR="009B1F42">
              <w:rPr>
                <w:rFonts w:eastAsia="Times New Roman"/>
                <w:noProof/>
              </w:rPr>
              <w:t xml:space="preserve">that </w:t>
            </w:r>
            <w:r w:rsidR="00C8077C">
              <w:rPr>
                <w:rFonts w:eastAsia="Times New Roman"/>
                <w:noProof/>
              </w:rPr>
              <w:t xml:space="preserve">another definition SUPI is provided that can exist without a SUPI type. </w:t>
            </w:r>
            <w:r w:rsidR="009B1F42">
              <w:rPr>
                <w:rFonts w:eastAsia="Times New Roman"/>
                <w:noProof/>
              </w:rPr>
              <w:t xml:space="preserve">TS 33.501 </w:t>
            </w:r>
            <w:r>
              <w:rPr>
                <w:rFonts w:eastAsia="Times New Roman"/>
                <w:noProof/>
              </w:rPr>
              <w:t>shall not redefine SUPI</w:t>
            </w:r>
            <w:r w:rsidR="009B1F42">
              <w:rPr>
                <w:rFonts w:eastAsia="Times New Roman"/>
                <w:noProof/>
              </w:rPr>
              <w:t xml:space="preserve"> in conflict with TS 23.003</w:t>
            </w:r>
            <w:r>
              <w:rPr>
                <w:rFonts w:eastAsia="Times New Roman"/>
                <w:noProof/>
              </w:rPr>
              <w:t xml:space="preserve">, if SUPI type is not used then it is not SUPI anymore, it is just a </w:t>
            </w:r>
            <w:r w:rsidR="009B1F42">
              <w:rPr>
                <w:rFonts w:eastAsia="Times New Roman"/>
                <w:noProof/>
              </w:rPr>
              <w:t xml:space="preserve">subset of </w:t>
            </w:r>
            <w:r>
              <w:rPr>
                <w:rFonts w:eastAsia="Times New Roman"/>
                <w:noProof/>
              </w:rPr>
              <w:t>string of SUPI</w:t>
            </w:r>
            <w:r w:rsidR="00A8315D">
              <w:rPr>
                <w:rFonts w:eastAsia="Times New Roman"/>
                <w:noProof/>
              </w:rPr>
              <w:t xml:space="preserve">. </w:t>
            </w:r>
          </w:p>
          <w:p w14:paraId="26F6C8F5" w14:textId="25FD120E" w:rsidR="00A8315D" w:rsidRPr="00DA0B4A" w:rsidRDefault="006D045E" w:rsidP="00FF503C">
            <w:pPr>
              <w:pStyle w:val="CRCoverPage"/>
              <w:spacing w:after="0"/>
              <w:ind w:left="720"/>
              <w:rPr>
                <w:rFonts w:eastAsia="Times New Roman"/>
                <w:noProof/>
              </w:rPr>
            </w:pPr>
            <w:r w:rsidRPr="00DA0B4A">
              <w:rPr>
                <w:rFonts w:eastAsia="Times New Roman"/>
                <w:noProof/>
              </w:rPr>
              <w:t>Note: for R16, SUPI type is extended to GLI and GCI</w:t>
            </w:r>
            <w:r w:rsidRPr="00DA0B4A">
              <w:t>, thus the cor</w:t>
            </w:r>
            <w:r w:rsidR="00CB48A5" w:rsidRPr="00DA0B4A">
              <w:t>respond</w:t>
            </w:r>
            <w:r w:rsidR="00AB472A" w:rsidRPr="00DA0B4A">
              <w:t>ing</w:t>
            </w:r>
            <w:r w:rsidR="00CB48A5" w:rsidRPr="00DA0B4A">
              <w:t xml:space="preserve"> description is added.</w:t>
            </w:r>
          </w:p>
          <w:p w14:paraId="1CFD21D8" w14:textId="3D7399B2" w:rsidR="00E97805" w:rsidRPr="006D045E" w:rsidRDefault="006D045E" w:rsidP="006D045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Times New Roman"/>
                <w:noProof/>
              </w:rPr>
            </w:pPr>
            <w:r w:rsidRPr="00DA0B4A">
              <w:rPr>
                <w:rFonts w:eastAsia="Times New Roman"/>
                <w:noProof/>
              </w:rPr>
              <w:t>I</w:t>
            </w:r>
            <w:r w:rsidR="00E97805" w:rsidRPr="00DA0B4A">
              <w:rPr>
                <w:rFonts w:eastAsia="Times New Roman"/>
                <w:noProof/>
              </w:rPr>
              <w:t xml:space="preserve">n F.3 of TS </w:t>
            </w:r>
            <w:r w:rsidR="00AB472A" w:rsidRPr="00DA0B4A">
              <w:rPr>
                <w:rFonts w:eastAsia="Times New Roman"/>
                <w:noProof/>
              </w:rPr>
              <w:t>3</w:t>
            </w:r>
            <w:r w:rsidR="00E97805" w:rsidRPr="00DA0B4A">
              <w:rPr>
                <w:rFonts w:eastAsia="Times New Roman"/>
                <w:noProof/>
              </w:rPr>
              <w:t xml:space="preserve">3.501, It is clearly mentioned </w:t>
            </w:r>
            <w:r w:rsidR="00E97805" w:rsidRPr="00DA0B4A">
              <w:rPr>
                <w:lang w:val="en"/>
              </w:rPr>
              <w:t xml:space="preserve">UE shall use SUPI as the Identity for key derivation. </w:t>
            </w:r>
            <w:r w:rsidR="00302EFE" w:rsidRPr="00DA0B4A">
              <w:rPr>
                <w:lang w:val="en"/>
              </w:rPr>
              <w:t>T</w:t>
            </w:r>
            <w:r w:rsidR="00E97805" w:rsidRPr="00DA0B4A">
              <w:rPr>
                <w:lang w:val="en"/>
              </w:rPr>
              <w:t xml:space="preserve">here </w:t>
            </w:r>
            <w:r w:rsidR="009B1F42" w:rsidRPr="00DA0B4A">
              <w:rPr>
                <w:lang w:val="en"/>
              </w:rPr>
              <w:t>is</w:t>
            </w:r>
            <w:r w:rsidR="00E97805" w:rsidRPr="00DA0B4A">
              <w:rPr>
                <w:lang w:val="en"/>
              </w:rPr>
              <w:t xml:space="preserve"> a proposal in SP-200550 to further clarify what is the identity, however that proposal conflict</w:t>
            </w:r>
            <w:r w:rsidR="009B1F42" w:rsidRPr="00DA0B4A">
              <w:rPr>
                <w:lang w:val="en"/>
              </w:rPr>
              <w:t>s</w:t>
            </w:r>
            <w:r w:rsidR="00E97805" w:rsidRPr="00DA0B4A">
              <w:rPr>
                <w:lang w:val="en"/>
              </w:rPr>
              <w:t xml:space="preserve"> with the original text</w:t>
            </w:r>
            <w:r w:rsidR="009B1F42" w:rsidRPr="00DA0B4A">
              <w:rPr>
                <w:lang w:val="en"/>
              </w:rPr>
              <w:t xml:space="preserve"> and introduces a non-backward compatib</w:t>
            </w:r>
            <w:r w:rsidR="00AB472A" w:rsidRPr="00DA0B4A">
              <w:rPr>
                <w:lang w:val="en"/>
              </w:rPr>
              <w:t>ility</w:t>
            </w:r>
            <w:r w:rsidR="009B1F42" w:rsidRPr="006D045E">
              <w:rPr>
                <w:lang w:val="en"/>
              </w:rPr>
              <w:t xml:space="preserve"> change</w:t>
            </w:r>
            <w:r w:rsidR="00E97805" w:rsidRPr="006D045E">
              <w:rPr>
                <w:lang w:val="en"/>
              </w:rPr>
              <w:t xml:space="preserve">. </w:t>
            </w:r>
            <w:r w:rsidR="00302EFE" w:rsidRPr="006D045E">
              <w:rPr>
                <w:lang w:val="en"/>
              </w:rPr>
              <w:t>TS</w:t>
            </w:r>
            <w:ins w:id="5" w:author="HUAWEI" w:date="2020-06-28T22:14:00Z">
              <w:r w:rsidR="00AB472A">
                <w:rPr>
                  <w:lang w:val="en"/>
                </w:rPr>
                <w:t xml:space="preserve"> </w:t>
              </w:r>
            </w:ins>
            <w:r w:rsidR="00302EFE" w:rsidRPr="006D045E">
              <w:rPr>
                <w:lang w:val="en"/>
              </w:rPr>
              <w:t>23.003 has a clear definition of SUPI which contain</w:t>
            </w:r>
            <w:r w:rsidR="009B1F42" w:rsidRPr="006D045E">
              <w:rPr>
                <w:lang w:val="en"/>
              </w:rPr>
              <w:t>s</w:t>
            </w:r>
            <w:r w:rsidR="00302EFE" w:rsidRPr="006D045E">
              <w:rPr>
                <w:lang w:val="en"/>
              </w:rPr>
              <w:t xml:space="preserve"> </w:t>
            </w:r>
            <w:r w:rsidR="009B1F42" w:rsidRPr="006D045E">
              <w:rPr>
                <w:lang w:val="en"/>
              </w:rPr>
              <w:t xml:space="preserve">the </w:t>
            </w:r>
            <w:r w:rsidR="00302EFE" w:rsidRPr="006D045E">
              <w:rPr>
                <w:lang w:val="en"/>
              </w:rPr>
              <w:t>SUPI type mandator</w:t>
            </w:r>
            <w:r w:rsidR="009B1F42" w:rsidRPr="006D045E">
              <w:rPr>
                <w:lang w:val="en"/>
              </w:rPr>
              <w:t>il</w:t>
            </w:r>
            <w:r w:rsidR="00302EFE" w:rsidRPr="006D045E">
              <w:rPr>
                <w:lang w:val="en"/>
              </w:rPr>
              <w:t>y</w:t>
            </w:r>
            <w:r w:rsidR="009B1F42" w:rsidRPr="006D045E">
              <w:rPr>
                <w:lang w:val="en"/>
              </w:rPr>
              <w:t xml:space="preserve"> as part of its definition</w:t>
            </w:r>
            <w:r w:rsidR="00302EFE" w:rsidRPr="006D045E">
              <w:rPr>
                <w:lang w:val="en"/>
              </w:rPr>
              <w:t xml:space="preserve">. So </w:t>
            </w:r>
            <w:r w:rsidR="009B1F42" w:rsidRPr="006D045E">
              <w:rPr>
                <w:lang w:val="en"/>
              </w:rPr>
              <w:t xml:space="preserve">as a </w:t>
            </w:r>
            <w:r w:rsidR="00302EFE" w:rsidRPr="006D045E">
              <w:rPr>
                <w:lang w:val="en"/>
              </w:rPr>
              <w:t xml:space="preserve">reminder </w:t>
            </w:r>
            <w:r w:rsidR="009B1F42" w:rsidRPr="006D045E">
              <w:rPr>
                <w:lang w:val="en"/>
              </w:rPr>
              <w:t xml:space="preserve">for implementation, </w:t>
            </w:r>
            <w:r w:rsidR="00302EFE" w:rsidRPr="006D045E">
              <w:rPr>
                <w:lang w:val="en"/>
              </w:rPr>
              <w:t xml:space="preserve">a reference </w:t>
            </w:r>
            <w:r w:rsidR="009B1F42" w:rsidRPr="006D045E">
              <w:rPr>
                <w:lang w:val="en"/>
              </w:rPr>
              <w:t>t</w:t>
            </w:r>
            <w:r w:rsidR="00302EFE" w:rsidRPr="006D045E">
              <w:rPr>
                <w:lang w:val="en"/>
              </w:rPr>
              <w:t>o TS 23.003 can be added here.</w:t>
            </w:r>
          </w:p>
          <w:p w14:paraId="0A0ED71E" w14:textId="6EF861E8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8F4A6" w14:textId="753A21B1" w:rsidR="00302EFE" w:rsidRPr="00DA0B4A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A0B4A">
              <w:rPr>
                <w:noProof/>
              </w:rPr>
              <w:t>Correct the wording in Annex A.7.0 of TS 33.501, to clarify for P0</w:t>
            </w:r>
            <w:r w:rsidRPr="00DA0B4A">
              <w:rPr>
                <w:rFonts w:hint="eastAsia"/>
                <w:noProof/>
                <w:lang w:eastAsia="zh-CN"/>
              </w:rPr>
              <w:t>=</w:t>
            </w:r>
            <w:r w:rsidRPr="00DA0B4A">
              <w:rPr>
                <w:noProof/>
                <w:lang w:eastAsia="zh-CN"/>
              </w:rPr>
              <w:t xml:space="preserve"> IMSI or NAI</w:t>
            </w:r>
            <w:r w:rsidR="00AB472A" w:rsidRPr="00DA0B4A">
              <w:rPr>
                <w:noProof/>
                <w:lang w:eastAsia="zh-CN"/>
              </w:rPr>
              <w:t xml:space="preserve"> or GLI or GCI for Rel16</w:t>
            </w:r>
            <w:r w:rsidRPr="00DA0B4A">
              <w:rPr>
                <w:rFonts w:hint="eastAsia"/>
                <w:noProof/>
                <w:lang w:eastAsia="zh-CN"/>
              </w:rPr>
              <w:t>，</w:t>
            </w:r>
            <w:r w:rsidRPr="00DA0B4A">
              <w:rPr>
                <w:noProof/>
                <w:lang w:eastAsia="zh-CN"/>
              </w:rPr>
              <w:t>which depend</w:t>
            </w:r>
            <w:r w:rsidR="00AB472A" w:rsidRPr="00DA0B4A">
              <w:rPr>
                <w:noProof/>
                <w:lang w:eastAsia="zh-CN"/>
              </w:rPr>
              <w:t>s</w:t>
            </w:r>
            <w:r w:rsidRPr="00DA0B4A">
              <w:rPr>
                <w:noProof/>
                <w:lang w:eastAsia="zh-CN"/>
              </w:rPr>
              <w:t xml:space="preserve"> on the SUPI type.</w:t>
            </w:r>
          </w:p>
          <w:p w14:paraId="0A0ED724" w14:textId="51BCC62F" w:rsidR="001430AC" w:rsidRPr="00DA0B4A" w:rsidRDefault="00302EFE" w:rsidP="00302E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A0B4A">
              <w:rPr>
                <w:noProof/>
                <w:lang w:eastAsia="zh-CN"/>
              </w:rPr>
              <w:t xml:space="preserve">Add a reference in </w:t>
            </w:r>
            <w:r w:rsidRPr="00DA0B4A">
              <w:rPr>
                <w:rFonts w:eastAsia="Times New Roman"/>
                <w:noProof/>
              </w:rPr>
              <w:t xml:space="preserve">F.3 of TS </w:t>
            </w:r>
            <w:r w:rsidR="00AB472A" w:rsidRPr="00DA0B4A">
              <w:rPr>
                <w:rFonts w:eastAsia="Times New Roman"/>
                <w:noProof/>
              </w:rPr>
              <w:t>3</w:t>
            </w:r>
            <w:r w:rsidRPr="00DA0B4A">
              <w:rPr>
                <w:rFonts w:eastAsia="Times New Roman"/>
                <w:noProof/>
              </w:rPr>
              <w:t>3.501 that SUPI definition refers to TS 23.003.</w:t>
            </w:r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Pr="00DA0B4A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F51295D" w:rsidR="001430AC" w:rsidRPr="00DA0B4A" w:rsidRDefault="00302EFE" w:rsidP="009B1F42">
            <w:pPr>
              <w:pStyle w:val="CRCoverPage"/>
              <w:spacing w:after="0"/>
              <w:ind w:left="100"/>
              <w:rPr>
                <w:noProof/>
              </w:rPr>
            </w:pPr>
            <w:r w:rsidRPr="00DA0B4A">
              <w:rPr>
                <w:noProof/>
              </w:rPr>
              <w:t xml:space="preserve">It might lead </w:t>
            </w:r>
            <w:r w:rsidR="009B1F42" w:rsidRPr="00DA0B4A">
              <w:rPr>
                <w:noProof/>
              </w:rPr>
              <w:t xml:space="preserve">to the </w:t>
            </w:r>
            <w:r w:rsidRPr="00DA0B4A">
              <w:rPr>
                <w:noProof/>
              </w:rPr>
              <w:t>mi</w:t>
            </w:r>
            <w:r w:rsidR="009B1F42" w:rsidRPr="00DA0B4A">
              <w:rPr>
                <w:noProof/>
              </w:rPr>
              <w:t>s</w:t>
            </w:r>
            <w:r w:rsidRPr="00DA0B4A">
              <w:rPr>
                <w:noProof/>
              </w:rPr>
              <w:t xml:space="preserve">understanding that there are two different definitions of SUPI </w:t>
            </w:r>
            <w:r w:rsidR="009B1F42" w:rsidRPr="00DA0B4A">
              <w:rPr>
                <w:noProof/>
              </w:rPr>
              <w:t xml:space="preserve">in 3GPP specifications </w:t>
            </w:r>
            <w:r w:rsidRPr="00DA0B4A">
              <w:rPr>
                <w:noProof/>
              </w:rPr>
              <w:t>which might cause d</w:t>
            </w:r>
            <w:r w:rsidR="001430AC" w:rsidRPr="00DA0B4A">
              <w:rPr>
                <w:noProof/>
              </w:rPr>
              <w:t xml:space="preserve">ifferent interpretations by ME and the </w:t>
            </w:r>
            <w:r w:rsidR="00AB472A" w:rsidRPr="00DA0B4A">
              <w:rPr>
                <w:noProof/>
              </w:rPr>
              <w:t xml:space="preserve">core </w:t>
            </w:r>
            <w:r w:rsidR="001430AC" w:rsidRPr="00DA0B4A">
              <w:rPr>
                <w:noProof/>
              </w:rPr>
              <w:t xml:space="preserve">network implementations </w:t>
            </w:r>
            <w:r w:rsidRPr="00DA0B4A">
              <w:rPr>
                <w:noProof/>
              </w:rPr>
              <w:t xml:space="preserve">and </w:t>
            </w:r>
            <w:r w:rsidR="009B1F42" w:rsidRPr="00DA0B4A">
              <w:rPr>
                <w:noProof/>
              </w:rPr>
              <w:t xml:space="preserve">can </w:t>
            </w:r>
            <w:r w:rsidR="001430AC" w:rsidRPr="00DA0B4A">
              <w:rPr>
                <w:noProof/>
              </w:rPr>
              <w:t>lead to interoperability problems</w:t>
            </w:r>
            <w:r w:rsidRPr="00DA0B4A">
              <w:rPr>
                <w:noProof/>
              </w:rPr>
              <w:t xml:space="preserve"> and</w:t>
            </w:r>
            <w:r w:rsidR="001430AC" w:rsidRPr="00DA0B4A">
              <w:rPr>
                <w:noProof/>
              </w:rPr>
              <w:t xml:space="preserve"> failure of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Pr="00DA0B4A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392399BA" w:rsidR="001430AC" w:rsidRPr="00DA0B4A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DA0B4A">
              <w:rPr>
                <w:noProof/>
              </w:rPr>
              <w:t>F.3</w:t>
            </w:r>
            <w:r w:rsidR="00AB472A" w:rsidRPr="00DA0B4A">
              <w:rPr>
                <w:noProof/>
              </w:rPr>
              <w:t>, A.7.0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0CE4C78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 w:rsidR="00616A83">
        <w:rPr>
          <w:b/>
          <w:noProof/>
          <w:sz w:val="40"/>
          <w:szCs w:val="40"/>
        </w:rPr>
        <w:t>1</w:t>
      </w:r>
      <w:r w:rsidR="00616A83" w:rsidRPr="00616A83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6EF70A19" w14:textId="77777777" w:rsidR="00FC45ED" w:rsidRPr="007B0C8B" w:rsidRDefault="00FC45ED" w:rsidP="00FC45ED">
      <w:pPr>
        <w:pStyle w:val="Heading1"/>
      </w:pPr>
      <w:bookmarkStart w:id="6" w:name="_Toc19634993"/>
      <w:bookmarkStart w:id="7" w:name="_Toc26876061"/>
      <w:bookmarkStart w:id="8" w:name="_Toc35528829"/>
      <w:bookmarkStart w:id="9" w:name="_Toc35533590"/>
      <w:r w:rsidRPr="007B0C8B">
        <w:t>F.3</w:t>
      </w:r>
      <w:r w:rsidRPr="007B0C8B">
        <w:tab/>
        <w:t>Subscriber identity and key derivation</w:t>
      </w:r>
      <w:bookmarkEnd w:id="6"/>
      <w:bookmarkEnd w:id="7"/>
      <w:bookmarkEnd w:id="8"/>
      <w:bookmarkEnd w:id="9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PRF'(IK'|CK',"EAP-AKA'"|Identity)).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02B993CA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>AT_KDF parameter has the value 1 and the authentication is not related to fast re-authentication, then the UE shall use SUPI</w:t>
      </w:r>
      <w:ins w:id="10" w:author="HUAWEI" w:date="2020-06-28T23:34:00Z">
        <w:r w:rsidR="00DA0B4A">
          <w:rPr>
            <w:lang w:val="en"/>
          </w:rPr>
          <w:t xml:space="preserve"> (as defined in clause 2.2A of TS 23.003 [19])</w:t>
        </w:r>
      </w:ins>
      <w:ins w:id="11" w:author="Zhuwenruo" w:date="2020-06-28T15:31:00Z">
        <w:r w:rsidR="006D045E">
          <w:rPr>
            <w:lang w:val="en"/>
          </w:rPr>
          <w:t xml:space="preserve"> </w:t>
        </w:r>
      </w:ins>
      <w:r>
        <w:rPr>
          <w:lang w:val="en"/>
        </w:rPr>
        <w:t xml:space="preserve">as the Identity for key derivation. </w:t>
      </w:r>
      <w:ins w:id="12" w:author="Zhuwenruo" w:date="2020-06-25T19:13:00Z">
        <w:r w:rsidR="00616A83">
          <w:rPr>
            <w:lang w:val="en"/>
          </w:rPr>
          <w:t xml:space="preserve"> </w:t>
        </w:r>
      </w:ins>
      <w:r>
        <w:rPr>
          <w:lang w:val="en"/>
        </w:rPr>
        <w:t>This principle applies to all full EAP-AKA' authentications, even if the UE sent SUCI in NAS protocol or if the UE sent SUCI in the respose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4661C78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END OF </w:t>
      </w:r>
      <w:r w:rsidR="00616A83">
        <w:rPr>
          <w:b/>
          <w:noProof/>
          <w:sz w:val="40"/>
          <w:szCs w:val="40"/>
        </w:rPr>
        <w:t>1</w:t>
      </w:r>
      <w:r w:rsidR="00616A83" w:rsidRPr="001E7CF8">
        <w:rPr>
          <w:b/>
          <w:noProof/>
          <w:sz w:val="40"/>
          <w:szCs w:val="40"/>
          <w:vertAlign w:val="superscript"/>
        </w:rPr>
        <w:t>st</w:t>
      </w:r>
      <w:r w:rsidR="00616A83"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1A8773DA" w14:textId="77777777" w:rsidR="00DC3959" w:rsidRDefault="00DC3959">
      <w:pPr>
        <w:rPr>
          <w:noProof/>
        </w:rPr>
      </w:pPr>
    </w:p>
    <w:p w14:paraId="3719F1F8" w14:textId="0E1037AB" w:rsidR="00616A83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START OF </w:t>
      </w:r>
      <w:r>
        <w:rPr>
          <w:b/>
          <w:noProof/>
          <w:sz w:val="40"/>
          <w:szCs w:val="40"/>
        </w:rPr>
        <w:t>2</w:t>
      </w:r>
      <w:r w:rsidRPr="00616A83">
        <w:rPr>
          <w:b/>
          <w:noProof/>
          <w:sz w:val="40"/>
          <w:szCs w:val="40"/>
          <w:vertAlign w:val="superscript"/>
        </w:rPr>
        <w:t>nd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7CAA658C" w14:textId="77777777" w:rsidR="00616A83" w:rsidRPr="007B0C8B" w:rsidRDefault="00616A83" w:rsidP="00616A83">
      <w:pPr>
        <w:pStyle w:val="Heading1"/>
      </w:pPr>
      <w:bookmarkStart w:id="13" w:name="_Toc19634918"/>
      <w:bookmarkStart w:id="14" w:name="_Toc26875986"/>
      <w:bookmarkStart w:id="15" w:name="_Toc35528753"/>
      <w:bookmarkStart w:id="16" w:name="_Toc35533514"/>
      <w:r w:rsidRPr="007B0C8B">
        <w:t>A.7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derivation function</w:t>
      </w:r>
      <w:bookmarkEnd w:id="13"/>
      <w:bookmarkEnd w:id="14"/>
      <w:bookmarkEnd w:id="15"/>
      <w:bookmarkEnd w:id="16"/>
    </w:p>
    <w:p w14:paraId="3006AB9D" w14:textId="77777777" w:rsidR="00616A83" w:rsidRDefault="00616A83" w:rsidP="00616A83">
      <w:pPr>
        <w:pStyle w:val="Heading2"/>
      </w:pPr>
      <w:bookmarkStart w:id="17" w:name="_Toc19634919"/>
      <w:bookmarkStart w:id="18" w:name="_Toc26875987"/>
      <w:bookmarkStart w:id="19" w:name="_Toc35528754"/>
      <w:bookmarkStart w:id="20" w:name="_Toc35533515"/>
      <w:r>
        <w:t>A.7.0</w:t>
      </w:r>
      <w:r>
        <w:tab/>
        <w:t>Parameters for the input S to the KDF</w:t>
      </w:r>
      <w:bookmarkEnd w:id="17"/>
      <w:bookmarkEnd w:id="18"/>
      <w:bookmarkEnd w:id="19"/>
      <w:bookmarkEnd w:id="20"/>
    </w:p>
    <w:p w14:paraId="0AF27457" w14:textId="77777777" w:rsidR="00616A83" w:rsidRDefault="00616A83" w:rsidP="00616A83">
      <w:r>
        <w:t>When deriving a K</w:t>
      </w:r>
      <w:r w:rsidRPr="00970275">
        <w:rPr>
          <w:vertAlign w:val="subscript"/>
        </w:rPr>
        <w:t>AMF</w:t>
      </w:r>
      <w:r>
        <w:t xml:space="preserve"> from K</w:t>
      </w:r>
      <w:r w:rsidRPr="00970275"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1265D9F7" w14:textId="77777777" w:rsidR="00616A83" w:rsidRDefault="00616A83" w:rsidP="00616A83">
      <w:pPr>
        <w:pStyle w:val="B1"/>
      </w:pPr>
      <w:r>
        <w:t>-</w:t>
      </w:r>
      <w:r>
        <w:tab/>
        <w:t>FC = 0x6D</w:t>
      </w:r>
    </w:p>
    <w:p w14:paraId="6867A096" w14:textId="4291447E" w:rsidR="00616A83" w:rsidRDefault="00616A83" w:rsidP="00616A83">
      <w:pPr>
        <w:pStyle w:val="B1"/>
      </w:pPr>
      <w:r>
        <w:t>-</w:t>
      </w:r>
      <w:r>
        <w:tab/>
        <w:t xml:space="preserve">P0 = </w:t>
      </w:r>
      <w:ins w:id="21" w:author="HUAWEI" w:date="2020-06-28T23:35:00Z">
        <w:r w:rsidR="00DA0B4A" w:rsidRPr="00DA0B4A">
          <w:t>IMSI or NAI or GLI or GCI</w:t>
        </w:r>
        <w:r w:rsidR="00DA0B4A">
          <w:t xml:space="preserve"> </w:t>
        </w:r>
        <w:r w:rsidR="00DA0B4A" w:rsidRPr="00DA0B4A">
          <w:t>(</w:t>
        </w:r>
        <w:r w:rsidR="00DA0B4A" w:rsidRPr="00DA0B4A">
          <w:rPr>
            <w:lang w:eastAsia="zh-CN"/>
          </w:rPr>
          <w:t>dependent on the value of the SUPI type</w:t>
        </w:r>
        <w:r w:rsidR="00DA0B4A" w:rsidRPr="00DA0B4A">
          <w:t>)</w:t>
        </w:r>
      </w:ins>
      <w:del w:id="22" w:author="HUAWEI" w:date="2020-06-28T23:35:00Z">
        <w:r w:rsidRPr="00DA0B4A" w:rsidDel="00DA0B4A">
          <w:delText>SUP</w:delText>
        </w:r>
        <w:r w:rsidRPr="007F6DC2" w:rsidDel="00DA0B4A">
          <w:delText>I</w:delText>
        </w:r>
      </w:del>
      <w:r>
        <w:t xml:space="preserve"> </w:t>
      </w:r>
    </w:p>
    <w:p w14:paraId="6A887BBF" w14:textId="77777777" w:rsidR="00616A83" w:rsidRDefault="00616A83" w:rsidP="00616A83">
      <w:pPr>
        <w:pStyle w:val="B1"/>
      </w:pPr>
      <w:r>
        <w:t>-</w:t>
      </w:r>
      <w:r>
        <w:tab/>
        <w:t>L0 = P0 length - number of octets in P0</w:t>
      </w:r>
    </w:p>
    <w:p w14:paraId="110045C0" w14:textId="77777777" w:rsidR="00616A83" w:rsidRDefault="00616A83" w:rsidP="00616A83">
      <w:pPr>
        <w:pStyle w:val="B1"/>
      </w:pPr>
      <w:r>
        <w:t>-</w:t>
      </w:r>
      <w:r>
        <w:tab/>
        <w:t xml:space="preserve">P1 = ABBA parameter </w:t>
      </w:r>
    </w:p>
    <w:p w14:paraId="528097C9" w14:textId="77777777" w:rsidR="00616A83" w:rsidRDefault="00616A83" w:rsidP="00616A83">
      <w:pPr>
        <w:pStyle w:val="B1"/>
      </w:pPr>
      <w:r>
        <w:t>-</w:t>
      </w:r>
      <w:r>
        <w:tab/>
        <w:t xml:space="preserve">L1 = P1 length - number of octets in P1 </w:t>
      </w:r>
    </w:p>
    <w:p w14:paraId="2A4BED56" w14:textId="1452A778" w:rsidR="00616A83" w:rsidRDefault="00616A83" w:rsidP="00616A83">
      <w:r>
        <w:t>The input key KEY shall be the 256-bit K</w:t>
      </w:r>
      <w:r w:rsidRPr="00970275">
        <w:rPr>
          <w:vertAlign w:val="subscript"/>
        </w:rPr>
        <w:t>SEAF</w:t>
      </w:r>
      <w:del w:id="23" w:author="HUAWEI" w:date="2020-06-28T22:21:00Z">
        <w:r w:rsidDel="004205F3">
          <w:delText>.</w:delText>
        </w:r>
      </w:del>
    </w:p>
    <w:p w14:paraId="3DDCC4A0" w14:textId="0CE7F43A" w:rsidR="00616A83" w:rsidRDefault="00DA0B4A" w:rsidP="00616A83">
      <w:ins w:id="24" w:author="HUAWEI" w:date="2020-06-28T23:36:00Z">
        <w:r>
          <w:t>When</w:t>
        </w:r>
      </w:ins>
      <w:del w:id="25" w:author="HUAWEI" w:date="2020-06-28T23:36:00Z">
        <w:r w:rsidR="00616A83" w:rsidRPr="007F6DC2" w:rsidDel="00DA0B4A">
          <w:delText>For P0, when</w:delText>
        </w:r>
      </w:del>
      <w:r w:rsidR="00616A83" w:rsidRPr="007F6DC2">
        <w:t xml:space="preserve"> the SUPI type is IMSI, </w:t>
      </w:r>
      <w:ins w:id="26" w:author="HUAWEI" w:date="2020-06-28T23:36:00Z">
        <w:r>
          <w:t>P0</w:t>
        </w:r>
      </w:ins>
      <w:del w:id="27" w:author="HUAWEI" w:date="2020-06-28T23:36:00Z">
        <w:r w:rsidR="00616A83" w:rsidRPr="007F6DC2" w:rsidDel="00DA0B4A">
          <w:delText>SUPI</w:delText>
        </w:r>
      </w:del>
      <w:r w:rsidR="00616A83" w:rsidRPr="007F6DC2">
        <w:t xml:space="preserve"> shall be set to IMSI</w:t>
      </w:r>
      <w:ins w:id="28" w:author="Patrice Hédé2" w:date="2020-06-26T15:01:00Z">
        <w:r w:rsidR="009B1F42">
          <w:t xml:space="preserve"> </w:t>
        </w:r>
      </w:ins>
      <w:r w:rsidR="00616A83" w:rsidRPr="007F6DC2">
        <w:t xml:space="preserve">as defined in clause 2.2 of TS 23.003 [19]. </w:t>
      </w:r>
      <w:ins w:id="29" w:author="HUAWEI" w:date="2020-06-28T23:36:00Z">
        <w:r>
          <w:t>W</w:t>
        </w:r>
      </w:ins>
      <w:del w:id="30" w:author="HUAWEI" w:date="2020-06-28T23:36:00Z">
        <w:r w:rsidR="00616A83" w:rsidRPr="007F6DC2" w:rsidDel="00DA0B4A">
          <w:delText>For P0, w</w:delText>
        </w:r>
      </w:del>
      <w:r w:rsidR="00616A83" w:rsidRPr="007F6DC2">
        <w:t xml:space="preserve">hen the SUPI type is network specific identifier, </w:t>
      </w:r>
      <w:ins w:id="31" w:author="HUAWEI" w:date="2020-06-28T23:36:00Z">
        <w:r>
          <w:t>P0</w:t>
        </w:r>
      </w:ins>
      <w:del w:id="32" w:author="HUAWEI" w:date="2020-06-28T23:36:00Z">
        <w:r w:rsidR="00616A83" w:rsidRPr="007F6DC2" w:rsidDel="00DA0B4A">
          <w:delText>the SUPI</w:delText>
        </w:r>
      </w:del>
      <w:r w:rsidR="00616A83" w:rsidRPr="007F6DC2">
        <w:t xml:space="preserve"> shall be set to Network Access Identifier (NAI)</w:t>
      </w:r>
      <w:ins w:id="33" w:author="Patrice Hédé2" w:date="2020-06-26T15:01:00Z">
        <w:r w:rsidR="009B1F42">
          <w:t xml:space="preserve"> </w:t>
        </w:r>
      </w:ins>
      <w:r w:rsidR="00616A83" w:rsidRPr="007F6DC2">
        <w:t>as defined in clause 28.7.2 of TS 23.003 [19].</w:t>
      </w:r>
      <w:r w:rsidR="00616A83">
        <w:t xml:space="preserve"> </w:t>
      </w:r>
      <w:ins w:id="34" w:author="HUAWEI" w:date="2020-06-28T23:36:00Z">
        <w:r>
          <w:t>When the SUPI type is GLI, P0</w:t>
        </w:r>
        <w:r w:rsidRPr="007F6DC2">
          <w:t xml:space="preserve"> shall be set to </w:t>
        </w:r>
        <w:r>
          <w:t xml:space="preserve">GLI </w:t>
        </w:r>
        <w:r w:rsidRPr="00DA0B4A">
          <w:t>taking format of NAI</w:t>
        </w:r>
      </w:ins>
      <w:r>
        <w:t xml:space="preserve"> </w:t>
      </w:r>
      <w:ins w:id="35" w:author="HUAWEI" w:date="2020-06-28T23:36:00Z">
        <w:r w:rsidRPr="00DA0B4A">
          <w:t>as defined in clause 28.15.2 of TS 23.003 [19]. When the SUPI type is GCI, P0 shall be set to GLI taking format of NAI</w:t>
        </w:r>
      </w:ins>
      <w:r>
        <w:t xml:space="preserve"> </w:t>
      </w:r>
      <w:ins w:id="36" w:author="HUAWEI" w:date="2020-06-28T23:36:00Z">
        <w:r w:rsidRPr="00DA0B4A">
          <w:t>as defined in clause 28.16.2 of TS 23.003 [19].</w:t>
        </w:r>
      </w:ins>
      <w:ins w:id="37" w:author="HUAWEI" w:date="2020-06-28T23:37:00Z">
        <w:r w:rsidRPr="00DA0B4A">
          <w:t xml:space="preserve"> P0</w:t>
        </w:r>
      </w:ins>
      <w:del w:id="38" w:author="HUAWEI" w:date="2020-06-28T23:37:00Z">
        <w:r w:rsidR="00616A83" w:rsidRPr="00DA0B4A" w:rsidDel="00DA0B4A">
          <w:delText>SUPI</w:delText>
        </w:r>
      </w:del>
      <w:r w:rsidR="00616A83" w:rsidRPr="00DA0B4A">
        <w:t xml:space="preserve"> shall be represented as a character string as specified in B.2.1.2 of TS 33.220 [28]</w:t>
      </w:r>
      <w:del w:id="39" w:author="HUAWEI" w:date="2020-06-28T23:37:00Z">
        <w:r w:rsidR="00616A83" w:rsidRPr="00DA0B4A" w:rsidDel="00DA0B4A">
          <w:delText>, for b</w:delText>
        </w:r>
        <w:r w:rsidR="00616A83" w:rsidRPr="002A2AD6" w:rsidDel="00DA0B4A">
          <w:delText>oth IMSI based SUPI as well as in NAI based SUPI</w:delText>
        </w:r>
      </w:del>
      <w:r w:rsidR="00616A83">
        <w:t>.</w:t>
      </w:r>
    </w:p>
    <w:p w14:paraId="085A00EC" w14:textId="36DAC3D7" w:rsidR="00616A83" w:rsidRPr="005C1903" w:rsidRDefault="00616A83" w:rsidP="00616A83">
      <w:r>
        <w:t>For ABBA parameter values please refer to clause A.7</w:t>
      </w:r>
      <w:r w:rsidRPr="006C6545">
        <w:t>.</w:t>
      </w:r>
      <w:r>
        <w:t>1.</w:t>
      </w:r>
    </w:p>
    <w:p w14:paraId="7FE20A9D" w14:textId="77777777" w:rsidR="00616A83" w:rsidRPr="00631FEA" w:rsidRDefault="00616A83" w:rsidP="00616A8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 xml:space="preserve">**** END OF </w:t>
      </w:r>
      <w:r>
        <w:rPr>
          <w:b/>
          <w:noProof/>
          <w:sz w:val="40"/>
          <w:szCs w:val="40"/>
        </w:rPr>
        <w:t>1</w:t>
      </w:r>
      <w:r w:rsidRPr="001E7CF8">
        <w:rPr>
          <w:b/>
          <w:noProof/>
          <w:sz w:val="40"/>
          <w:szCs w:val="40"/>
          <w:vertAlign w:val="superscript"/>
        </w:rPr>
        <w:t>st</w:t>
      </w:r>
      <w:r>
        <w:rPr>
          <w:b/>
          <w:noProof/>
          <w:sz w:val="40"/>
          <w:szCs w:val="40"/>
        </w:rPr>
        <w:t xml:space="preserve"> </w:t>
      </w:r>
      <w:r w:rsidRPr="00631FEA">
        <w:rPr>
          <w:b/>
          <w:noProof/>
          <w:sz w:val="40"/>
          <w:szCs w:val="40"/>
        </w:rPr>
        <w:t>CHANGES ****</w:t>
      </w:r>
    </w:p>
    <w:p w14:paraId="3B4A93EE" w14:textId="77777777" w:rsidR="00616A83" w:rsidRDefault="00616A83">
      <w:pPr>
        <w:rPr>
          <w:noProof/>
        </w:rPr>
      </w:pPr>
    </w:p>
    <w:sectPr w:rsidR="00616A8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85E6" w14:textId="77777777" w:rsidR="003A1EE4" w:rsidRDefault="003A1EE4">
      <w:r>
        <w:separator/>
      </w:r>
    </w:p>
  </w:endnote>
  <w:endnote w:type="continuationSeparator" w:id="0">
    <w:p w14:paraId="79792EDC" w14:textId="77777777" w:rsidR="003A1EE4" w:rsidRDefault="003A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714F6" w14:textId="77777777" w:rsidR="003A1EE4" w:rsidRDefault="003A1EE4">
      <w:r>
        <w:separator/>
      </w:r>
    </w:p>
  </w:footnote>
  <w:footnote w:type="continuationSeparator" w:id="0">
    <w:p w14:paraId="69173432" w14:textId="77777777" w:rsidR="003A1EE4" w:rsidRDefault="003A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95EBC"/>
    <w:multiLevelType w:val="hybridMultilevel"/>
    <w:tmpl w:val="A3D477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54FFB"/>
    <w:multiLevelType w:val="hybridMultilevel"/>
    <w:tmpl w:val="519649A4"/>
    <w:lvl w:ilvl="0" w:tplc="04090011">
      <w:start w:val="1"/>
      <w:numFmt w:val="decimal"/>
      <w:lvlText w:val="%1)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 w15:restartNumberingAfterBreak="0">
    <w:nsid w:val="6F7B1F60"/>
    <w:multiLevelType w:val="hybridMultilevel"/>
    <w:tmpl w:val="70862BBC"/>
    <w:lvl w:ilvl="0" w:tplc="DC6CC998">
      <w:start w:val="1"/>
      <w:numFmt w:val="decimal"/>
      <w:lvlText w:val="%1）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8108B2"/>
    <w:multiLevelType w:val="hybridMultilevel"/>
    <w:tmpl w:val="162622E8"/>
    <w:lvl w:ilvl="0" w:tplc="F078BD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huwenruo">
    <w15:presenceInfo w15:providerId="AD" w15:userId="S-1-5-21-147214757-305610072-1517763936-305674"/>
  </w15:person>
  <w15:person w15:author="Patrice Hédé2">
    <w15:presenceInfo w15:providerId="None" w15:userId="Patrice Hédé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762B9"/>
    <w:rsid w:val="000844C0"/>
    <w:rsid w:val="000A6394"/>
    <w:rsid w:val="000B7FED"/>
    <w:rsid w:val="000C038A"/>
    <w:rsid w:val="000C2DA2"/>
    <w:rsid w:val="000C4C36"/>
    <w:rsid w:val="000C6598"/>
    <w:rsid w:val="00120442"/>
    <w:rsid w:val="001430AC"/>
    <w:rsid w:val="00143ECD"/>
    <w:rsid w:val="00145D43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10DDF"/>
    <w:rsid w:val="00223DCA"/>
    <w:rsid w:val="0026004D"/>
    <w:rsid w:val="002640DD"/>
    <w:rsid w:val="00275ACF"/>
    <w:rsid w:val="00275D12"/>
    <w:rsid w:val="00284FEB"/>
    <w:rsid w:val="002860C4"/>
    <w:rsid w:val="0029406A"/>
    <w:rsid w:val="002B5741"/>
    <w:rsid w:val="002B5FB3"/>
    <w:rsid w:val="002E0587"/>
    <w:rsid w:val="002E3652"/>
    <w:rsid w:val="00302EFE"/>
    <w:rsid w:val="00305409"/>
    <w:rsid w:val="003609EF"/>
    <w:rsid w:val="0036231A"/>
    <w:rsid w:val="00374DD4"/>
    <w:rsid w:val="00392EE7"/>
    <w:rsid w:val="003A1EE4"/>
    <w:rsid w:val="003C7B9A"/>
    <w:rsid w:val="003D786C"/>
    <w:rsid w:val="003E1A36"/>
    <w:rsid w:val="003E718E"/>
    <w:rsid w:val="003F2884"/>
    <w:rsid w:val="00410371"/>
    <w:rsid w:val="00411CFA"/>
    <w:rsid w:val="004205F3"/>
    <w:rsid w:val="004242F1"/>
    <w:rsid w:val="00425197"/>
    <w:rsid w:val="00436BE2"/>
    <w:rsid w:val="00456B7A"/>
    <w:rsid w:val="004958E3"/>
    <w:rsid w:val="004A098C"/>
    <w:rsid w:val="004A3E26"/>
    <w:rsid w:val="004B75B7"/>
    <w:rsid w:val="004C769A"/>
    <w:rsid w:val="004E2903"/>
    <w:rsid w:val="00511D12"/>
    <w:rsid w:val="0051580D"/>
    <w:rsid w:val="00542651"/>
    <w:rsid w:val="00547111"/>
    <w:rsid w:val="005727C2"/>
    <w:rsid w:val="005766B1"/>
    <w:rsid w:val="00592D74"/>
    <w:rsid w:val="00597578"/>
    <w:rsid w:val="005C1903"/>
    <w:rsid w:val="005E2C44"/>
    <w:rsid w:val="005F30DE"/>
    <w:rsid w:val="006006C0"/>
    <w:rsid w:val="00616A83"/>
    <w:rsid w:val="00621188"/>
    <w:rsid w:val="006257ED"/>
    <w:rsid w:val="0066395A"/>
    <w:rsid w:val="00680DE2"/>
    <w:rsid w:val="00690CB3"/>
    <w:rsid w:val="00695808"/>
    <w:rsid w:val="006B46FB"/>
    <w:rsid w:val="006D045E"/>
    <w:rsid w:val="006E21FB"/>
    <w:rsid w:val="006E7CC2"/>
    <w:rsid w:val="00714277"/>
    <w:rsid w:val="007307C4"/>
    <w:rsid w:val="00744351"/>
    <w:rsid w:val="00771647"/>
    <w:rsid w:val="00792342"/>
    <w:rsid w:val="007977A8"/>
    <w:rsid w:val="007A1F38"/>
    <w:rsid w:val="007B512A"/>
    <w:rsid w:val="007C2097"/>
    <w:rsid w:val="007D6A07"/>
    <w:rsid w:val="007E0D45"/>
    <w:rsid w:val="007F0F25"/>
    <w:rsid w:val="007F6DC2"/>
    <w:rsid w:val="007F7259"/>
    <w:rsid w:val="008040A8"/>
    <w:rsid w:val="008279FA"/>
    <w:rsid w:val="00830039"/>
    <w:rsid w:val="00843BB1"/>
    <w:rsid w:val="00861482"/>
    <w:rsid w:val="008626E7"/>
    <w:rsid w:val="00870EE7"/>
    <w:rsid w:val="008863B9"/>
    <w:rsid w:val="008A45A6"/>
    <w:rsid w:val="008F686C"/>
    <w:rsid w:val="00904FCB"/>
    <w:rsid w:val="009148DE"/>
    <w:rsid w:val="009214DC"/>
    <w:rsid w:val="00941E30"/>
    <w:rsid w:val="009777D9"/>
    <w:rsid w:val="0098501D"/>
    <w:rsid w:val="00991B88"/>
    <w:rsid w:val="009A5753"/>
    <w:rsid w:val="009A579D"/>
    <w:rsid w:val="009B1F42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8315D"/>
    <w:rsid w:val="00A8412B"/>
    <w:rsid w:val="00A97085"/>
    <w:rsid w:val="00AA2CBC"/>
    <w:rsid w:val="00AB472A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2BE6"/>
    <w:rsid w:val="00B84811"/>
    <w:rsid w:val="00B968C8"/>
    <w:rsid w:val="00BA3EC5"/>
    <w:rsid w:val="00BA51D9"/>
    <w:rsid w:val="00BB5DFC"/>
    <w:rsid w:val="00BD279D"/>
    <w:rsid w:val="00BD6BB8"/>
    <w:rsid w:val="00BF15E5"/>
    <w:rsid w:val="00C10134"/>
    <w:rsid w:val="00C31A4E"/>
    <w:rsid w:val="00C32B9D"/>
    <w:rsid w:val="00C66BA2"/>
    <w:rsid w:val="00C8077C"/>
    <w:rsid w:val="00C95985"/>
    <w:rsid w:val="00CB48A5"/>
    <w:rsid w:val="00CC02A0"/>
    <w:rsid w:val="00CC5026"/>
    <w:rsid w:val="00CC68D0"/>
    <w:rsid w:val="00CE05D5"/>
    <w:rsid w:val="00CE6E46"/>
    <w:rsid w:val="00CE7900"/>
    <w:rsid w:val="00D03F9A"/>
    <w:rsid w:val="00D06D51"/>
    <w:rsid w:val="00D22615"/>
    <w:rsid w:val="00D24991"/>
    <w:rsid w:val="00D311A7"/>
    <w:rsid w:val="00D421CB"/>
    <w:rsid w:val="00D50255"/>
    <w:rsid w:val="00D564D7"/>
    <w:rsid w:val="00D62F82"/>
    <w:rsid w:val="00D66520"/>
    <w:rsid w:val="00D66F63"/>
    <w:rsid w:val="00D70696"/>
    <w:rsid w:val="00D7253D"/>
    <w:rsid w:val="00D877A7"/>
    <w:rsid w:val="00D9149E"/>
    <w:rsid w:val="00DA0B4A"/>
    <w:rsid w:val="00DA26CA"/>
    <w:rsid w:val="00DC3959"/>
    <w:rsid w:val="00DD68B6"/>
    <w:rsid w:val="00DE34CF"/>
    <w:rsid w:val="00DE42FD"/>
    <w:rsid w:val="00E13F3D"/>
    <w:rsid w:val="00E15BE5"/>
    <w:rsid w:val="00E327B5"/>
    <w:rsid w:val="00E34898"/>
    <w:rsid w:val="00E45719"/>
    <w:rsid w:val="00E54942"/>
    <w:rsid w:val="00E97805"/>
    <w:rsid w:val="00EA7731"/>
    <w:rsid w:val="00EB09B7"/>
    <w:rsid w:val="00EB710D"/>
    <w:rsid w:val="00EE296B"/>
    <w:rsid w:val="00EE7D7C"/>
    <w:rsid w:val="00EF740A"/>
    <w:rsid w:val="00F060F3"/>
    <w:rsid w:val="00F06D42"/>
    <w:rsid w:val="00F25D98"/>
    <w:rsid w:val="00F300FB"/>
    <w:rsid w:val="00F47519"/>
    <w:rsid w:val="00F535A4"/>
    <w:rsid w:val="00F85C42"/>
    <w:rsid w:val="00F860FB"/>
    <w:rsid w:val="00F9660C"/>
    <w:rsid w:val="00FB6386"/>
    <w:rsid w:val="00FB73A1"/>
    <w:rsid w:val="00FC37D2"/>
    <w:rsid w:val="00FC45ED"/>
    <w:rsid w:val="00FE792C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16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807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F2D0D5-1656-4D28-992B-487F1C883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181D78-A0BD-40DD-94DD-68740093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1115</Words>
  <Characters>5723</Characters>
  <Application>Microsoft Office Word</Application>
  <DocSecurity>0</DocSecurity>
  <Lines>105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2020-06-28T15:38:00Z</dcterms:created>
  <dcterms:modified xsi:type="dcterms:W3CDTF">2020-06-29T08:09:00Z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2015_ms_pID_725343">
    <vt:lpwstr>(2)dQY/sNMQTlEGIy8pNhU55Q7Bx2MvSMaAlsQuYdcgGiFHb+Y7+tlxYukVAGhWGdV9dS3NOtCO
xwKqOfU7piq5tbwBINMOmTGy0mdPp3CLUGz5sWzts3eABGK/QnzodxKoZ8fFXpaDQ9sxSu4q
VMxMA8N7D5EUMT95lla7aIYb4EM68rb+UoQXOpIwlhiq/xW5Cjt/1/+JXnO+NMDleLz7B/Bh
ytcJe7OVur9tz7hEgV</vt:lpwstr>
  </property>
  <property fmtid="{D5CDD505-2E9C-101B-9397-08002B2CF9AE}" pid="23" name="_2015_ms_pID_7253431">
    <vt:lpwstr>y4y5/UVNHZXTigZ5BhhGSkGIG67uSSd2dAN5AfmcRk0Ge3VDnLm7FK
Y1OYLzBxe/FW+47d4w3HtfihPJwZOQto/+RIFaGkPYvFAW9iOYpXYE6f1svuj5hwfALihFbN
JzBQG3rcbWxT2ztjm3gC5YEbLd34L6QvoGBQqn+Q5uneUeOQrONxWEW+Lkix0cpDDAIfGQpV
gBknUFVnES6VKPb8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1593347186</vt:lpwstr>
  </property>
</Properties>
</file>