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026839EB"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E20762" w:rsidRPr="00E20762">
        <w:rPr>
          <w:b/>
          <w:noProof/>
          <w:sz w:val="24"/>
          <w:lang w:val="en-US"/>
        </w:rPr>
        <w:t>109-e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C1E15" w:rsidRPr="003C1E15">
        <w:rPr>
          <w:b/>
          <w:i/>
          <w:noProof/>
          <w:sz w:val="28"/>
          <w:lang w:val="en-US"/>
        </w:rPr>
        <w:t>S4-200905</w:t>
      </w:r>
      <w:r>
        <w:rPr>
          <w:b/>
          <w:i/>
          <w:noProof/>
          <w:sz w:val="28"/>
        </w:rPr>
        <w:fldChar w:fldCharType="end"/>
      </w:r>
    </w:p>
    <w:p w14:paraId="3F473B11" w14:textId="63E0C5A5" w:rsidR="0083631B" w:rsidRDefault="0083631B" w:rsidP="0083631B">
      <w:pPr>
        <w:pStyle w:val="CRCoverPage"/>
        <w:outlineLvl w:val="0"/>
        <w:rPr>
          <w:b/>
          <w:noProof/>
          <w:sz w:val="24"/>
        </w:rPr>
      </w:pPr>
      <w:r w:rsidRPr="00205CBA">
        <w:rPr>
          <w:b/>
          <w:noProof/>
          <w:sz w:val="24"/>
          <w:lang w:val="en-US"/>
        </w:rPr>
        <w:fldChar w:fldCharType="begin"/>
      </w:r>
      <w:r w:rsidRPr="00205CBA">
        <w:rPr>
          <w:b/>
          <w:noProof/>
          <w:sz w:val="24"/>
          <w:lang w:val="en-US"/>
        </w:rPr>
        <w:instrText xml:space="preserve"> DOCPROPERTY  Location  \* MERGEFORMAT </w:instrText>
      </w:r>
      <w:r w:rsidRPr="00205CBA">
        <w:rPr>
          <w:b/>
          <w:noProof/>
          <w:sz w:val="24"/>
          <w:lang w:val="en-US"/>
        </w:rPr>
        <w:fldChar w:fldCharType="separate"/>
      </w:r>
      <w:r w:rsidR="00E20762" w:rsidRPr="00E20762">
        <w:rPr>
          <w:b/>
          <w:noProof/>
          <w:sz w:val="24"/>
          <w:lang w:val="en-US"/>
        </w:rPr>
        <w:t>Electronic</w:t>
      </w:r>
      <w:r w:rsidR="00E20762" w:rsidRPr="00205CBA">
        <w:rPr>
          <w:b/>
          <w:noProof/>
          <w:sz w:val="24"/>
          <w:lang w:val="en-US"/>
        </w:rPr>
        <w:t xml:space="preserve"> Meeting</w:t>
      </w:r>
      <w:r w:rsidRPr="00205CBA">
        <w:rPr>
          <w:b/>
          <w:noProof/>
          <w:sz w:val="24"/>
          <w:lang w:val="en-US"/>
        </w:rPr>
        <w:fldChar w:fldCharType="end"/>
      </w:r>
      <w:r>
        <w:rPr>
          <w:b/>
          <w:noProof/>
          <w:sz w:val="24"/>
        </w:rPr>
        <w:t xml:space="preserve">, </w:t>
      </w:r>
      <w:fldSimple w:instr=" DOCPROPERTY  StartDate  \* MERGEFORMAT ">
        <w:r w:rsidR="00E20762" w:rsidRPr="00E20762">
          <w:rPr>
            <w:b/>
            <w:noProof/>
            <w:sz w:val="24"/>
          </w:rPr>
          <w:t>May 20</w:t>
        </w:r>
      </w:fldSimple>
      <w:r>
        <w:rPr>
          <w:b/>
          <w:noProof/>
          <w:sz w:val="24"/>
        </w:rPr>
        <w:t xml:space="preserve"> - </w:t>
      </w:r>
      <w:r w:rsidR="00FD30C1" w:rsidRPr="00205CBA">
        <w:rPr>
          <w:b/>
          <w:noProof/>
          <w:sz w:val="24"/>
          <w:lang w:val="en-US"/>
        </w:rPr>
        <w:fldChar w:fldCharType="begin"/>
      </w:r>
      <w:r w:rsidR="00FD30C1" w:rsidRPr="00205CBA">
        <w:rPr>
          <w:b/>
          <w:noProof/>
          <w:sz w:val="24"/>
          <w:lang w:val="en-US"/>
        </w:rPr>
        <w:instrText xml:space="preserve"> DOCPROPERTY  EndDate  \* MERGEFORMAT </w:instrText>
      </w:r>
      <w:r w:rsidR="00FD30C1" w:rsidRPr="00205CBA">
        <w:rPr>
          <w:b/>
          <w:noProof/>
          <w:sz w:val="24"/>
          <w:lang w:val="en-US"/>
        </w:rPr>
        <w:fldChar w:fldCharType="separate"/>
      </w:r>
      <w:r w:rsidR="00E20762" w:rsidRPr="00205CBA">
        <w:rPr>
          <w:b/>
          <w:noProof/>
          <w:sz w:val="24"/>
          <w:lang w:val="en-US"/>
        </w:rPr>
        <w:t>Jun 3, 2020</w:t>
      </w:r>
      <w:r w:rsidR="00FD30C1" w:rsidRPr="00205CBA">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59803416"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1403FD" w:rsidP="0083631B">
            <w:pPr>
              <w:pStyle w:val="CRCoverPage"/>
              <w:spacing w:after="0"/>
              <w:jc w:val="right"/>
              <w:rPr>
                <w:b/>
                <w:noProof/>
                <w:sz w:val="28"/>
              </w:rPr>
            </w:pPr>
            <w:fldSimple w:instr=" DOCPROPERTY  Spec#  \* MERGEFORMAT ">
              <w:r w:rsidR="00464400" w:rsidRPr="00464400">
                <w:rPr>
                  <w:b/>
                  <w:noProof/>
                  <w:sz w:val="28"/>
                </w:rPr>
                <w:t>26.114</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6F37FA58" w:rsidR="0083631B" w:rsidRPr="00410371" w:rsidRDefault="001403FD" w:rsidP="0083631B">
            <w:pPr>
              <w:pStyle w:val="CRCoverPage"/>
              <w:spacing w:after="0"/>
              <w:rPr>
                <w:noProof/>
              </w:rPr>
            </w:pPr>
            <w:fldSimple w:instr=" DOCPROPERTY  Cr#  \* MERGEFORMAT ">
              <w:r w:rsidR="00546150" w:rsidRPr="00546150">
                <w:rPr>
                  <w:b/>
                  <w:noProof/>
                  <w:sz w:val="28"/>
                </w:rPr>
                <w:t>0499</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65E362F6" w:rsidR="0083631B" w:rsidRPr="00410371" w:rsidRDefault="001C6804" w:rsidP="0083631B">
            <w:pPr>
              <w:pStyle w:val="CRCoverPage"/>
              <w:spacing w:after="0"/>
              <w:jc w:val="center"/>
              <w:rPr>
                <w:b/>
                <w:noProof/>
              </w:rPr>
            </w:pPr>
            <w:r>
              <w:t>1</w:t>
            </w:r>
            <w:bookmarkStart w:id="0" w:name="_GoBack"/>
            <w:bookmarkEnd w:id="0"/>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DA5DF6B" w:rsidR="0083631B" w:rsidRPr="00410371" w:rsidRDefault="001403FD" w:rsidP="0083631B">
            <w:pPr>
              <w:pStyle w:val="CRCoverPage"/>
              <w:spacing w:after="0"/>
              <w:jc w:val="center"/>
              <w:rPr>
                <w:noProof/>
                <w:sz w:val="28"/>
              </w:rPr>
            </w:pPr>
            <w:fldSimple w:instr=" DOCPROPERTY  Version  \* MERGEFORMAT ">
              <w:r w:rsidR="00E20762" w:rsidRPr="00E20762">
                <w:rPr>
                  <w:b/>
                  <w:noProof/>
                  <w:sz w:val="28"/>
                </w:rPr>
                <w:t>16.5.2</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6DB84CC" w:rsidR="0083631B" w:rsidRDefault="001403FD" w:rsidP="0083631B">
            <w:pPr>
              <w:pStyle w:val="CRCoverPage"/>
              <w:spacing w:after="0"/>
              <w:ind w:left="100"/>
              <w:rPr>
                <w:noProof/>
              </w:rPr>
            </w:pPr>
            <w:fldSimple w:instr=" DOCPROPERTY  CrTitle  \* MERGEFORMAT ">
              <w:r w:rsidR="00E20762">
                <w:t>Adding Media Feature Tag for IMS Data Channel</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1403FD"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1403FD"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1403FD" w:rsidP="0083631B">
            <w:pPr>
              <w:pStyle w:val="CRCoverPage"/>
              <w:spacing w:after="0"/>
              <w:ind w:left="100"/>
              <w:rPr>
                <w:noProof/>
              </w:rPr>
            </w:pPr>
            <w:fldSimple w:instr=" DOCPROPERTY  RelatedWis  \* MERGEFORMAT ">
              <w:r w:rsidR="00464400">
                <w:rPr>
                  <w:noProof/>
                </w:rPr>
                <w:t>5G_MEDIA_MTSI</w:t>
              </w:r>
              <w:r w:rsidR="00464400">
                <w:t>_ext</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360CED8" w:rsidR="0083631B" w:rsidRDefault="001403FD" w:rsidP="0083631B">
            <w:pPr>
              <w:pStyle w:val="CRCoverPage"/>
              <w:spacing w:after="0"/>
              <w:ind w:left="100"/>
              <w:rPr>
                <w:noProof/>
              </w:rPr>
            </w:pPr>
            <w:fldSimple w:instr=" DOCPROPERTY  ResDate  \* MERGEFORMAT ">
              <w:r w:rsidR="003C1E15">
                <w:rPr>
                  <w:noProof/>
                </w:rPr>
                <w:t>2020-05-28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73B9A9C0" w:rsidR="0083631B" w:rsidRDefault="001403FD" w:rsidP="0083631B">
            <w:pPr>
              <w:pStyle w:val="CRCoverPage"/>
              <w:spacing w:after="0"/>
              <w:ind w:left="100" w:right="-609"/>
              <w:rPr>
                <w:b/>
                <w:noProof/>
              </w:rPr>
            </w:pPr>
            <w:fldSimple w:instr=" DOCPROPERTY  Cat  \* MERGEFORMAT ">
              <w:r w:rsidR="003C1E15" w:rsidRPr="003C1E15">
                <w:rPr>
                  <w:b/>
                  <w:noProof/>
                </w:rPr>
                <w:t>F</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1403FD"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0EA615C5" w:rsidR="0083631B" w:rsidRDefault="003C1E15" w:rsidP="0083631B">
            <w:pPr>
              <w:pStyle w:val="CRCoverPage"/>
              <w:spacing w:after="0"/>
              <w:ind w:left="100"/>
              <w:rPr>
                <w:noProof/>
              </w:rPr>
            </w:pPr>
            <w:r>
              <w:rPr>
                <w:noProof/>
              </w:rPr>
              <w:t>M</w:t>
            </w:r>
            <w:r w:rsidR="00D117F9">
              <w:rPr>
                <w:noProof/>
              </w:rPr>
              <w:t xml:space="preserve">edia feature tags </w:t>
            </w:r>
            <w:r>
              <w:rPr>
                <w:noProof/>
              </w:rPr>
              <w:t xml:space="preserve">are </w:t>
            </w:r>
            <w:r w:rsidR="00D117F9">
              <w:rPr>
                <w:noProof/>
              </w:rPr>
              <w:t xml:space="preserve">used </w:t>
            </w:r>
            <w:r w:rsidR="00FD30C1">
              <w:rPr>
                <w:noProof/>
              </w:rPr>
              <w:t>for capability signaling for purposes of e.g. user indication and call r</w:t>
            </w:r>
            <w:r w:rsidR="00AE10CF">
              <w:rPr>
                <w:noProof/>
              </w:rPr>
              <w:t>outing</w:t>
            </w:r>
            <w:r w:rsidR="00FD30C1">
              <w:rPr>
                <w:noProof/>
              </w:rPr>
              <w:t>, also in multi-terminal scenarios</w:t>
            </w:r>
            <w:r>
              <w:rPr>
                <w:noProof/>
              </w:rPr>
              <w:t>, and are required by TS 24.229 in registration and call setup signaling for all streaming media supported by a UE</w:t>
            </w:r>
            <w:r w:rsidR="00464400" w:rsidRPr="00464400">
              <w:rPr>
                <w:noProof/>
              </w:rPr>
              <w:t>.</w:t>
            </w:r>
            <w:r w:rsidR="00FD30C1">
              <w:rPr>
                <w:noProof/>
              </w:rPr>
              <w:t xml:space="preserve"> </w:t>
            </w:r>
            <w:r>
              <w:rPr>
                <w:noProof/>
              </w:rPr>
              <w:t xml:space="preserve">The streaming </w:t>
            </w:r>
            <w:r w:rsidR="00FD30C1">
              <w:rPr>
                <w:noProof/>
              </w:rPr>
              <w:t xml:space="preserve">media feature tag </w:t>
            </w:r>
            <w:r>
              <w:rPr>
                <w:noProof/>
              </w:rPr>
              <w:t>for MTSI data channel can be chosen in a few different ways</w:t>
            </w:r>
            <w:r w:rsidR="0094202E">
              <w:rPr>
                <w:noProof/>
              </w:rPr>
              <w:t xml:space="preserve"> among already defined values and it is not clear which one to use</w:t>
            </w:r>
            <w:r w:rsidR="00FD30C1">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068FF6FE" w:rsidR="0083631B" w:rsidRDefault="00464400" w:rsidP="0083631B">
            <w:pPr>
              <w:pStyle w:val="CRCoverPage"/>
              <w:spacing w:after="0"/>
              <w:ind w:left="100"/>
              <w:rPr>
                <w:noProof/>
              </w:rPr>
            </w:pPr>
            <w:r w:rsidRPr="00464400">
              <w:rPr>
                <w:noProof/>
              </w:rPr>
              <w:t>Add</w:t>
            </w:r>
            <w:r w:rsidR="00205CBA">
              <w:rPr>
                <w:noProof/>
              </w:rPr>
              <w:t xml:space="preserve">ing a </w:t>
            </w:r>
            <w:r w:rsidR="003C1E15">
              <w:rPr>
                <w:noProof/>
              </w:rPr>
              <w:t xml:space="preserve">definition of which </w:t>
            </w:r>
            <w:r w:rsidR="001217B6">
              <w:rPr>
                <w:noProof/>
              </w:rPr>
              <w:t xml:space="preserve">streaming </w:t>
            </w:r>
            <w:r w:rsidR="00205CBA">
              <w:rPr>
                <w:noProof/>
              </w:rPr>
              <w:t xml:space="preserve">media feature tag </w:t>
            </w:r>
            <w:r w:rsidR="003C1E15">
              <w:rPr>
                <w:noProof/>
              </w:rPr>
              <w:t xml:space="preserve">to use </w:t>
            </w:r>
            <w:r w:rsidR="00205CBA">
              <w:rPr>
                <w:noProof/>
              </w:rPr>
              <w:t>for MTSI data channel media</w:t>
            </w:r>
            <w:r w:rsidRPr="00464400">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7AE53561" w:rsidR="0083631B" w:rsidRDefault="0094202E" w:rsidP="0083631B">
            <w:pPr>
              <w:pStyle w:val="CRCoverPage"/>
              <w:spacing w:after="0"/>
              <w:ind w:left="100"/>
              <w:rPr>
                <w:noProof/>
              </w:rPr>
            </w:pPr>
            <w:r>
              <w:rPr>
                <w:noProof/>
              </w:rPr>
              <w:t xml:space="preserve">The streaming media feature tag for MTSI data channel </w:t>
            </w:r>
            <w:r w:rsidR="00205CBA">
              <w:rPr>
                <w:noProof/>
              </w:rPr>
              <w:t xml:space="preserve">will not be </w:t>
            </w:r>
            <w:r w:rsidR="003C1E15">
              <w:rPr>
                <w:noProof/>
              </w:rPr>
              <w:t>aligned across different implementations, harm</w:t>
            </w:r>
            <w:r w:rsidR="001217B6">
              <w:rPr>
                <w:noProof/>
              </w:rPr>
              <w:t>ing</w:t>
            </w:r>
            <w:r w:rsidR="003C1E15">
              <w:rPr>
                <w:noProof/>
              </w:rPr>
              <w:t xml:space="preserve"> interoperability</w:t>
            </w:r>
            <w:r w:rsidR="00464400" w:rsidRPr="00464400">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79942F85" w:rsidR="0083631B" w:rsidRDefault="007D2947" w:rsidP="0083631B">
            <w:pPr>
              <w:pStyle w:val="CRCoverPage"/>
              <w:spacing w:after="0"/>
              <w:ind w:left="100"/>
              <w:rPr>
                <w:noProof/>
              </w:rPr>
            </w:pPr>
            <w:r>
              <w:rPr>
                <w:noProof/>
              </w:rPr>
              <w:t xml:space="preserve">2, </w:t>
            </w:r>
            <w:r w:rsidR="00B73263">
              <w:rPr>
                <w:noProof/>
              </w:rPr>
              <w:t>6.2.10.1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423C05AF" w:rsidR="001546E3" w:rsidRDefault="007D2947" w:rsidP="003C1E15">
            <w:pPr>
              <w:pStyle w:val="CRCoverPage"/>
              <w:spacing w:after="0"/>
              <w:ind w:left="100"/>
              <w:rPr>
                <w:noProof/>
              </w:rPr>
            </w:pPr>
            <w:r>
              <w:rPr>
                <w:noProof/>
              </w:rPr>
              <w:t>S4-</w:t>
            </w:r>
            <w:r w:rsidR="00E336D2">
              <w:rPr>
                <w:noProof/>
              </w:rPr>
              <w:t>200</w:t>
            </w:r>
            <w:r w:rsidR="00FD30C1">
              <w:rPr>
                <w:noProof/>
              </w:rPr>
              <w:t>825</w:t>
            </w:r>
            <w:r>
              <w:rPr>
                <w:noProof/>
              </w:rPr>
              <w:t xml:space="preserve"> Initial draft</w:t>
            </w:r>
            <w:r w:rsidR="003C1E15">
              <w:rPr>
                <w:noProof/>
              </w:rPr>
              <w:br/>
              <w:t>S4-200905 Initial version</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1"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2" w:name="_Hlk12284787"/>
            <w:r>
              <w:rPr>
                <w:b/>
                <w:bCs/>
                <w:noProof/>
                <w:color w:val="800080"/>
              </w:rPr>
              <w:t>First</w:t>
            </w:r>
            <w:r w:rsidRPr="00DA4C81">
              <w:rPr>
                <w:b/>
                <w:bCs/>
                <w:noProof/>
                <w:color w:val="800080"/>
              </w:rPr>
              <w:t xml:space="preserve"> Change</w:t>
            </w:r>
          </w:p>
        </w:tc>
      </w:tr>
    </w:tbl>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 w:name="_Toc10627033"/>
      <w:bookmarkEnd w:id="1"/>
      <w:bookmarkEnd w:id="2"/>
      <w:r w:rsidRPr="00DD220D">
        <w:rPr>
          <w:rFonts w:ascii="Arial" w:hAnsi="Arial"/>
          <w:sz w:val="36"/>
        </w:rPr>
        <w:t>2</w:t>
      </w:r>
      <w:r w:rsidRPr="00DD220D">
        <w:rPr>
          <w:rFonts w:ascii="Arial" w:hAnsi="Arial"/>
          <w:sz w:val="36"/>
        </w:rPr>
        <w:tab/>
        <w:t>References</w:t>
      </w:r>
      <w:bookmarkEnd w:id="3"/>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846E93D" w14:textId="77777777" w:rsidR="00B44A8C" w:rsidRPr="00B44A8C" w:rsidRDefault="00B44A8C" w:rsidP="00B44A8C">
      <w:pPr>
        <w:overflowPunct w:val="0"/>
        <w:autoSpaceDE w:val="0"/>
        <w:autoSpaceDN w:val="0"/>
        <w:adjustRightInd w:val="0"/>
        <w:ind w:left="568" w:hanging="284"/>
        <w:textAlignment w:val="baseline"/>
      </w:pPr>
      <w:bookmarkStart w:id="4" w:name="OLE_LINK2"/>
      <w:r w:rsidRPr="00B44A8C">
        <w:t>-</w:t>
      </w:r>
      <w:r w:rsidRPr="00B44A8C">
        <w:tab/>
        <w:t>References are either specific (identified by date of publication, edition number, version number, etc.) or non</w:t>
      </w:r>
      <w:r w:rsidRPr="00B44A8C">
        <w:noBreakHyphen/>
        <w:t>specific.</w:t>
      </w:r>
    </w:p>
    <w:p w14:paraId="336EB4AF"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specific reference, subsequent revisions do not apply.</w:t>
      </w:r>
    </w:p>
    <w:p w14:paraId="39166A27"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non-specific reference, the latest version applies. In the case of a reference to a 3GPP document (including a GSM document), a non-specific reference implicitly refers to the latest version of that document</w:t>
      </w:r>
      <w:r w:rsidRPr="00B44A8C">
        <w:rPr>
          <w:i/>
        </w:rPr>
        <w:t xml:space="preserve"> in the same Release as the present document</w:t>
      </w:r>
      <w:r w:rsidRPr="00B44A8C">
        <w:t>.</w:t>
      </w:r>
    </w:p>
    <w:bookmarkEnd w:id="4"/>
    <w:p w14:paraId="11C61DA1" w14:textId="2BF32612" w:rsidR="00B44A8C" w:rsidRPr="00B44A8C" w:rsidRDefault="00B44A8C" w:rsidP="00B44A8C">
      <w:pPr>
        <w:keepLines/>
        <w:overflowPunct w:val="0"/>
        <w:autoSpaceDE w:val="0"/>
        <w:autoSpaceDN w:val="0"/>
        <w:adjustRightInd w:val="0"/>
        <w:ind w:left="1702" w:hanging="1418"/>
        <w:textAlignment w:val="baseline"/>
        <w:rPr>
          <w:lang w:val="x-none"/>
        </w:rPr>
      </w:pPr>
      <w:r w:rsidRPr="00B44A8C">
        <w:rPr>
          <w:lang w:val="x-none"/>
        </w:rPr>
        <w:t xml:space="preserve"> [</w:t>
      </w:r>
      <w:bookmarkStart w:id="5" w:name="REF_3GPPTR21905"/>
      <w:r w:rsidRPr="00B44A8C">
        <w:rPr>
          <w:lang w:val="x-none"/>
        </w:rPr>
        <w:t>1</w:t>
      </w:r>
      <w:bookmarkEnd w:id="5"/>
      <w:r w:rsidRPr="00B44A8C">
        <w:rPr>
          <w:lang w:val="x-none"/>
        </w:rPr>
        <w:t>]</w:t>
      </w:r>
      <w:r w:rsidRPr="00B44A8C">
        <w:rPr>
          <w:lang w:val="x-none"/>
        </w:rPr>
        <w:tab/>
        <w:t>3GPP TR 21.905: "Vocabulary for 3GPP Specifications".</w:t>
      </w:r>
    </w:p>
    <w:p w14:paraId="3282B12C" w14:textId="164562EB" w:rsidR="00DD220D" w:rsidRPr="009E219A" w:rsidRDefault="00247A73" w:rsidP="00DD220D">
      <w:pPr>
        <w:keepLines/>
        <w:overflowPunct w:val="0"/>
        <w:autoSpaceDE w:val="0"/>
        <w:autoSpaceDN w:val="0"/>
        <w:adjustRightInd w:val="0"/>
        <w:ind w:left="1702" w:hanging="1418"/>
        <w:rPr>
          <w:rFonts w:ascii="CG Times (WN)" w:hAnsi="CG Times (WN)"/>
          <w:lang w:val="en-US" w:eastAsia="fr-FR"/>
        </w:rPr>
      </w:pPr>
      <w:r w:rsidRPr="009E219A">
        <w:rPr>
          <w:rFonts w:ascii="CG Times (WN)" w:hAnsi="CG Times (WN)"/>
          <w:lang w:val="en-US" w:eastAsia="fr-FR"/>
        </w:rPr>
        <w:t>...</w:t>
      </w:r>
    </w:p>
    <w:p w14:paraId="17384DA3" w14:textId="77777777" w:rsidR="000B2037" w:rsidRPr="000B2037" w:rsidRDefault="000B2037" w:rsidP="000B2037">
      <w:pPr>
        <w:keepLines/>
        <w:overflowPunct w:val="0"/>
        <w:autoSpaceDE w:val="0"/>
        <w:autoSpaceDN w:val="0"/>
        <w:adjustRightInd w:val="0"/>
        <w:ind w:left="1702" w:hanging="1418"/>
        <w:textAlignment w:val="baseline"/>
        <w:rPr>
          <w:lang w:val="x-none"/>
        </w:rPr>
      </w:pPr>
      <w:bookmarkStart w:id="6" w:name="_Toc10627034"/>
      <w:r w:rsidRPr="000B2037">
        <w:rPr>
          <w:lang w:val="x-none"/>
        </w:rPr>
        <w:t>[</w:t>
      </w:r>
      <w:r w:rsidRPr="000B2037">
        <w:t>172</w:t>
      </w:r>
      <w:r w:rsidRPr="000B2037">
        <w:rPr>
          <w:lang w:val="x-none"/>
        </w:rPr>
        <w:t>]</w:t>
      </w:r>
      <w:r w:rsidRPr="000B2037">
        <w:rPr>
          <w:lang w:val="x-none"/>
        </w:rPr>
        <w:tab/>
        <w:t>IETF Internet Draft, draft-ietf-mmusic-data-channel-sdpneg-28 (2019): "SDP-based Data Channel Negotiation" (WORK IN PROGRESS)</w:t>
      </w:r>
    </w:p>
    <w:p w14:paraId="66072F7E"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173</w:t>
      </w:r>
      <w:r w:rsidRPr="000B2037">
        <w:rPr>
          <w:lang w:val="x-none"/>
        </w:rPr>
        <w:t>]</w:t>
      </w:r>
      <w:r w:rsidRPr="000B2037">
        <w:rPr>
          <w:lang w:val="x-none"/>
        </w:rPr>
        <w:tab/>
        <w:t>IETF RFC 4960 (2007): "Stream Control Transmission Protocol"</w:t>
      </w:r>
    </w:p>
    <w:p w14:paraId="3CB5E757"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174</w:t>
      </w:r>
      <w:r w:rsidRPr="000B2037">
        <w:rPr>
          <w:lang w:val="x-none"/>
        </w:rPr>
        <w:t>]</w:t>
      </w:r>
      <w:r w:rsidRPr="000B2037">
        <w:rPr>
          <w:lang w:val="x-none"/>
        </w:rPr>
        <w:tab/>
        <w:t>IETF RFC 8261 (2017): "Datagram Transport Layer Security (DTLS) Encapsulation of SCTP Packets"</w:t>
      </w:r>
    </w:p>
    <w:p w14:paraId="2978C408"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175</w:t>
      </w:r>
      <w:r w:rsidRPr="000B2037">
        <w:rPr>
          <w:lang w:val="x-none"/>
        </w:rPr>
        <w:t>]</w:t>
      </w:r>
      <w:r w:rsidRPr="000B2037">
        <w:rPr>
          <w:lang w:val="x-none"/>
        </w:rPr>
        <w:tab/>
        <w:t>IETF Internet Draft, draft-ietf-rtcweb-data-channel-13 (2015): "WebRTC Data Channels" (WORK IN PROGRESS)</w:t>
      </w:r>
    </w:p>
    <w:p w14:paraId="19052F11" w14:textId="477850E7" w:rsidR="000B2037" w:rsidRDefault="000B2037" w:rsidP="000B2037">
      <w:pPr>
        <w:keepLines/>
        <w:overflowPunct w:val="0"/>
        <w:autoSpaceDE w:val="0"/>
        <w:autoSpaceDN w:val="0"/>
        <w:adjustRightInd w:val="0"/>
        <w:ind w:left="1702" w:hanging="1418"/>
        <w:textAlignment w:val="baseline"/>
        <w:rPr>
          <w:ins w:id="7" w:author="Bo Burman" w:date="2020-05-18T19:17:00Z"/>
          <w:lang w:val="x-none"/>
        </w:rPr>
      </w:pPr>
      <w:r w:rsidRPr="000B2037">
        <w:rPr>
          <w:lang w:val="x-none"/>
        </w:rPr>
        <w:t>[</w:t>
      </w:r>
      <w:r w:rsidRPr="000B2037">
        <w:t>176</w:t>
      </w:r>
      <w:r w:rsidRPr="000B2037">
        <w:rPr>
          <w:lang w:val="x-none"/>
        </w:rPr>
        <w:t>]</w:t>
      </w:r>
      <w:r w:rsidRPr="000B2037">
        <w:rPr>
          <w:lang w:val="x-none"/>
        </w:rPr>
        <w:tab/>
        <w:t>3GPP TS 23.501: "System Architecture for the 5G System; Stage 2".</w:t>
      </w:r>
    </w:p>
    <w:p w14:paraId="6DC496E4" w14:textId="0A00AFC6" w:rsidR="00E336D2" w:rsidRPr="003E1CB9" w:rsidRDefault="00E336D2" w:rsidP="00E336D2">
      <w:pPr>
        <w:keepLines/>
        <w:overflowPunct w:val="0"/>
        <w:autoSpaceDE w:val="0"/>
        <w:autoSpaceDN w:val="0"/>
        <w:adjustRightInd w:val="0"/>
        <w:ind w:left="1702" w:hanging="1418"/>
        <w:textAlignment w:val="baseline"/>
        <w:rPr>
          <w:b/>
          <w:bCs/>
          <w:noProof/>
          <w:sz w:val="28"/>
          <w:szCs w:val="28"/>
          <w:lang w:val="en-US"/>
        </w:rPr>
      </w:pPr>
      <w:ins w:id="8" w:author="Bo Burman" w:date="2020-05-18T19:17:00Z">
        <w:r w:rsidRPr="000B2037">
          <w:rPr>
            <w:lang w:val="x-none"/>
          </w:rPr>
          <w:t>[</w:t>
        </w:r>
        <w:r w:rsidRPr="000B2037">
          <w:t>17</w:t>
        </w:r>
        <w:r>
          <w:t>7</w:t>
        </w:r>
        <w:r w:rsidRPr="000B2037">
          <w:rPr>
            <w:lang w:val="x-none"/>
          </w:rPr>
          <w:t>]</w:t>
        </w:r>
        <w:r w:rsidRPr="000B2037">
          <w:rPr>
            <w:lang w:val="x-none"/>
          </w:rPr>
          <w:tab/>
          <w:t xml:space="preserve">IETF RFC </w:t>
        </w:r>
        <w:r w:rsidRPr="003E1CB9">
          <w:rPr>
            <w:lang w:val="en-US"/>
          </w:rPr>
          <w:t>56</w:t>
        </w:r>
        <w:r>
          <w:rPr>
            <w:lang w:val="en-US"/>
          </w:rPr>
          <w:t>88</w:t>
        </w:r>
        <w:r w:rsidRPr="000B2037">
          <w:rPr>
            <w:lang w:val="x-none"/>
          </w:rPr>
          <w:t xml:space="preserve"> (201</w:t>
        </w:r>
      </w:ins>
      <w:ins w:id="9" w:author="Bo Burman" w:date="2020-05-18T19:18:00Z">
        <w:r w:rsidRPr="003E1CB9">
          <w:rPr>
            <w:lang w:val="en-US"/>
          </w:rPr>
          <w:t>0</w:t>
        </w:r>
      </w:ins>
      <w:ins w:id="10" w:author="Bo Burman" w:date="2020-05-18T19:17:00Z">
        <w:r w:rsidRPr="000B2037">
          <w:rPr>
            <w:lang w:val="x-none"/>
          </w:rPr>
          <w:t>): "</w:t>
        </w:r>
      </w:ins>
      <w:ins w:id="11" w:author="Bo Burman" w:date="2020-05-18T19:18:00Z">
        <w:r w:rsidRPr="00E336D2">
          <w:rPr>
            <w:lang w:val="x-none"/>
          </w:rPr>
          <w:t>A Session Initiation Protocol (SIP) Media Feature Tag for MIME                    Application Subtypes</w:t>
        </w:r>
      </w:ins>
      <w:ins w:id="12" w:author="Bo Burman" w:date="2020-05-18T19:17:00Z">
        <w:r w:rsidRPr="000B2037">
          <w:rPr>
            <w:lang w:val="x-none"/>
          </w:rPr>
          <w:t>"</w:t>
        </w:r>
      </w:ins>
      <w:ins w:id="13" w:author="Bo Burman" w:date="2020-05-18T19:23:00Z">
        <w:r w:rsidR="003E1CB9" w:rsidRPr="003E1CB9">
          <w:rPr>
            <w:lang w:val="en-US"/>
          </w:rPr>
          <w:t>.</w:t>
        </w:r>
      </w:ins>
    </w:p>
    <w:bookmarkEnd w:id="6"/>
    <w:p w14:paraId="3E28601E" w14:textId="23506F20" w:rsidR="00DD220D" w:rsidRDefault="00DD220D" w:rsidP="00DD220D">
      <w:pPr>
        <w:overflowPunct w:val="0"/>
        <w:autoSpaceDE w:val="0"/>
        <w:autoSpaceDN w:val="0"/>
        <w:adjustRightInd w:val="0"/>
        <w:rPr>
          <w:noProof/>
        </w:rPr>
      </w:pP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14" w:name="_Hlk12284912"/>
            <w:r>
              <w:rPr>
                <w:b/>
                <w:bCs/>
                <w:noProof/>
                <w:color w:val="800080"/>
              </w:rPr>
              <w:t>Next</w:t>
            </w:r>
            <w:r w:rsidRPr="00DA4C81">
              <w:rPr>
                <w:b/>
                <w:bCs/>
                <w:noProof/>
                <w:color w:val="800080"/>
              </w:rPr>
              <w:t xml:space="preserve"> Change</w:t>
            </w:r>
          </w:p>
        </w:tc>
      </w:tr>
      <w:bookmarkEnd w:id="14"/>
    </w:tbl>
    <w:p w14:paraId="2A80FEFE" w14:textId="77777777" w:rsidR="00F90F59" w:rsidRPr="00DD220D" w:rsidRDefault="00F90F59" w:rsidP="00DD220D">
      <w:pPr>
        <w:overflowPunct w:val="0"/>
        <w:autoSpaceDE w:val="0"/>
        <w:autoSpaceDN w:val="0"/>
        <w:adjustRightInd w:val="0"/>
        <w:rPr>
          <w:noProof/>
        </w:rPr>
      </w:pPr>
    </w:p>
    <w:p w14:paraId="33C532FF" w14:textId="77777777" w:rsidR="00E336D2" w:rsidRPr="00DD220D" w:rsidRDefault="00E336D2" w:rsidP="00D13408">
      <w:pPr>
        <w:pStyle w:val="Heading3"/>
      </w:pPr>
      <w:bookmarkStart w:id="15" w:name="_Toc36228145"/>
      <w:bookmarkStart w:id="16" w:name="_Toc36228772"/>
      <w:bookmarkStart w:id="17" w:name="_Toc36229399"/>
      <w:bookmarkStart w:id="18" w:name="_Toc10627084"/>
      <w:r w:rsidRPr="00DD220D">
        <w:t>6.2.</w:t>
      </w:r>
      <w:r>
        <w:t>10</w:t>
      </w:r>
      <w:r w:rsidRPr="00DD220D">
        <w:tab/>
      </w:r>
      <w:r>
        <w:t>Data channel</w:t>
      </w:r>
      <w:bookmarkEnd w:id="15"/>
      <w:bookmarkEnd w:id="16"/>
      <w:bookmarkEnd w:id="17"/>
    </w:p>
    <w:p w14:paraId="2F422AE4" w14:textId="77777777" w:rsidR="00E336D2" w:rsidRPr="00771193" w:rsidRDefault="00E336D2" w:rsidP="00D13408">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187446E5" w14:textId="6E1DFACE" w:rsidR="00E336D2" w:rsidRDefault="00E336D2" w:rsidP="00D13408">
      <w:pPr>
        <w:rPr>
          <w:ins w:id="19" w:author="Bo Burman" w:date="2020-05-18T19:20:00Z"/>
        </w:rPr>
      </w:pPr>
      <w:r>
        <w:t xml:space="preserve">Support of data channel media is optional for an MTSI client and an MTSI client in terminal. For brevity, an MTSI client supporting data channel is henceforth denoted as a DCMTSI client or DCMTSI client in terminal, respectively. </w:t>
      </w:r>
    </w:p>
    <w:p w14:paraId="0F2BA667" w14:textId="4E708C7F" w:rsidR="00E336D2" w:rsidRDefault="0094202E" w:rsidP="00D13408">
      <w:ins w:id="20" w:author="Bo Burman" w:date="2020-05-28T07:59:00Z">
        <w:r>
          <w:t>To indicate support for the procedures in this clause, a</w:t>
        </w:r>
      </w:ins>
      <w:ins w:id="21" w:author="Bo Burman" w:date="2020-05-18T19:20:00Z">
        <w:r w:rsidR="00E336D2" w:rsidRPr="00E336D2">
          <w:t xml:space="preserve"> DCMTSI client sh</w:t>
        </w:r>
      </w:ins>
      <w:ins w:id="22" w:author="Bo Burman" w:date="2020-05-28T07:59:00Z">
        <w:r>
          <w:t>all</w:t>
        </w:r>
      </w:ins>
      <w:ins w:id="23" w:author="Bo Burman" w:date="2020-05-18T19:20:00Z">
        <w:r w:rsidR="00E336D2" w:rsidRPr="00E336D2">
          <w:t xml:space="preserve"> </w:t>
        </w:r>
      </w:ins>
      <w:ins w:id="24" w:author="Bo Burman" w:date="2020-05-28T08:00:00Z">
        <w:r>
          <w:t xml:space="preserve">when </w:t>
        </w:r>
      </w:ins>
      <w:ins w:id="25" w:author="Bo Burman" w:date="2020-05-28T08:16:00Z">
        <w:r w:rsidR="00FA65F8">
          <w:t>including</w:t>
        </w:r>
      </w:ins>
      <w:ins w:id="26" w:author="Bo Burman" w:date="2020-05-28T08:01:00Z">
        <w:r>
          <w:t xml:space="preserve"> </w:t>
        </w:r>
      </w:ins>
      <w:ins w:id="27" w:author="Bo Burman" w:date="2020-05-28T08:00:00Z">
        <w:r>
          <w:t xml:space="preserve">media feature tags as specified in TS 24.229 [7] </w:t>
        </w:r>
      </w:ins>
      <w:ins w:id="28" w:author="Bo Burman" w:date="2020-05-28T08:17:00Z">
        <w:r w:rsidR="00FA65F8">
          <w:t xml:space="preserve">include </w:t>
        </w:r>
      </w:ins>
      <w:ins w:id="29" w:author="Bo Burman" w:date="2020-05-18T19:20:00Z">
        <w:r w:rsidR="00E336D2" w:rsidRPr="00E336D2">
          <w:t>a +sip.app-subtype media feature tag</w:t>
        </w:r>
        <w:r w:rsidR="00AE10CF" w:rsidRPr="00E336D2">
          <w:t>, as specified by RFC 5688 [</w:t>
        </w:r>
      </w:ins>
      <w:ins w:id="30" w:author="Bo Burman" w:date="2020-05-18T19:21:00Z">
        <w:r w:rsidR="00AE10CF">
          <w:t>177</w:t>
        </w:r>
      </w:ins>
      <w:ins w:id="31" w:author="Bo Burman" w:date="2020-05-18T19:20:00Z">
        <w:r w:rsidR="00AE10CF" w:rsidRPr="00E336D2">
          <w:t>],</w:t>
        </w:r>
        <w:r w:rsidR="00E336D2" w:rsidRPr="00E336D2">
          <w:t xml:space="preserve"> with a value of "webrtc-datachannel" (the application media format used by [172]), regardless of data</w:t>
        </w:r>
      </w:ins>
      <w:ins w:id="32" w:author="Bo Burman" w:date="2020-05-18T19:22:00Z">
        <w:r w:rsidR="003E1CB9">
          <w:t xml:space="preserve"> </w:t>
        </w:r>
      </w:ins>
      <w:ins w:id="33" w:author="Bo Burman" w:date="2020-05-18T19:20:00Z">
        <w:r w:rsidR="00E336D2" w:rsidRPr="00E336D2">
          <w:t>channel media being part of the SDP or not.</w:t>
        </w:r>
      </w:ins>
    </w:p>
    <w:p w14:paraId="3FD07F68" w14:textId="77777777" w:rsidR="00E336D2" w:rsidRDefault="00E336D2" w:rsidP="00D13408">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3CB485CF" w14:textId="77777777" w:rsidR="00E336D2" w:rsidRDefault="00E336D2" w:rsidP="00D13408">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747E258C" w14:textId="77777777" w:rsidR="00E336D2" w:rsidRDefault="00E336D2" w:rsidP="00D13408">
      <w:r>
        <w:lastRenderedPageBreak/>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negotiated bandwidth limit.</w:t>
      </w:r>
    </w:p>
    <w:p w14:paraId="2673536A" w14:textId="77777777" w:rsidR="00E336D2" w:rsidRDefault="00E336D2" w:rsidP="00D13408">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w:t>
      </w:r>
    </w:p>
    <w:p w14:paraId="3153BE2F" w14:textId="77777777" w:rsidR="00E336D2" w:rsidRDefault="00E336D2" w:rsidP="00D13408">
      <w:pPr>
        <w:pStyle w:val="NO"/>
      </w:pPr>
      <w:r>
        <w:t>NOTE:</w:t>
      </w:r>
      <w:r>
        <w:tab/>
        <w:t>The main reasons to not specify multi-homing are because it cannot use the needed separation of signalling paths for redundancy purposes in the applicable usage scenarios, and it is also not considered feasible when using SCTP on top of DTLS.</w:t>
      </w:r>
    </w:p>
    <w:p w14:paraId="74B3DF26" w14:textId="77777777" w:rsidR="00E336D2" w:rsidRDefault="00E336D2" w:rsidP="00D13408">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338498FC" w14:textId="77777777" w:rsidR="00E336D2" w:rsidRDefault="00E336D2" w:rsidP="00D13408">
      <w:r>
        <w:t>The data channel application is created prior to the DCMTSI call where it is intended to be used, by means left out of scope for this specification. The data channel application workflow is depicted by Figure 6.2.10.1-1 below.</w:t>
      </w:r>
    </w:p>
    <w:p w14:paraId="00EDCFD8" w14:textId="77777777" w:rsidR="00E336D2" w:rsidRDefault="00E336D2" w:rsidP="00D13408">
      <w:pPr>
        <w:jc w:val="center"/>
      </w:pPr>
      <w:r>
        <w:object w:dxaOrig="4951" w:dyaOrig="4006" w14:anchorId="2B6CC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5pt;height:200.5pt" o:ole="">
            <v:imagedata r:id="rId16" o:title=""/>
          </v:shape>
          <o:OLEObject Type="Embed" ProgID="Visio.Drawing.15" ShapeID="_x0000_i1025" DrawAspect="Content" ObjectID="_1653251947" r:id="rId17"/>
        </w:object>
      </w:r>
    </w:p>
    <w:p w14:paraId="3E4B5235" w14:textId="77777777" w:rsidR="00E336D2" w:rsidRDefault="00E336D2" w:rsidP="00D13408">
      <w:pPr>
        <w:pStyle w:val="TF"/>
      </w:pPr>
      <w:r>
        <w:t>Figure 6.2.10.1-1 Data Channel Workflow</w:t>
      </w:r>
    </w:p>
    <w:p w14:paraId="6A9D92B2" w14:textId="77777777" w:rsidR="00E336D2" w:rsidRDefault="00E336D2" w:rsidP="00D13408">
      <w:r>
        <w:t>The data channel application is, referring to the numbered arrows in Figure 6.2.10.1-1:</w:t>
      </w:r>
    </w:p>
    <w:p w14:paraId="3A119AFE" w14:textId="77777777" w:rsidR="00E336D2" w:rsidRDefault="00E336D2" w:rsidP="00D13408">
      <w:pPr>
        <w:pStyle w:val="List"/>
      </w:pPr>
      <w:r>
        <w:t>1.</w:t>
      </w:r>
      <w:r>
        <w:tab/>
        <w:t>Uploaded to the network, by the UE user or some other authorized party.</w:t>
      </w:r>
    </w:p>
    <w:p w14:paraId="5073E46E" w14:textId="77777777" w:rsidR="00E336D2" w:rsidRDefault="00E336D2" w:rsidP="00D13408">
      <w:pPr>
        <w:pStyle w:val="List"/>
      </w:pPr>
      <w:r>
        <w:t>2.</w:t>
      </w:r>
      <w:r>
        <w:tab/>
        <w:t>Stored in a data channel application repository in the network.</w:t>
      </w:r>
    </w:p>
    <w:p w14:paraId="090F27DB" w14:textId="77777777" w:rsidR="00E336D2" w:rsidRDefault="00E336D2" w:rsidP="00D13408">
      <w:pPr>
        <w:pStyle w:val="List"/>
      </w:pPr>
      <w:r>
        <w:t>3.</w:t>
      </w:r>
      <w:r>
        <w:tab/>
        <w:t>During the DCMTSI call where it should be used, retrieved from the repository.</w:t>
      </w:r>
    </w:p>
    <w:p w14:paraId="2578B282" w14:textId="77777777" w:rsidR="00E336D2" w:rsidRDefault="00E336D2" w:rsidP="00D13408">
      <w:pPr>
        <w:pStyle w:val="List"/>
      </w:pPr>
      <w:r>
        <w:t>4.</w:t>
      </w:r>
      <w:r>
        <w:tab/>
        <w:t>Sent through a bootstrap data channel to the local UE A.</w:t>
      </w:r>
    </w:p>
    <w:p w14:paraId="2264F6AD" w14:textId="77777777" w:rsidR="00E336D2" w:rsidRDefault="00E336D2" w:rsidP="00D13408">
      <w:pPr>
        <w:pStyle w:val="List"/>
      </w:pPr>
      <w:r>
        <w:t>5.</w:t>
      </w:r>
      <w:r>
        <w:tab/>
        <w:t>Sent through a bootstrap data channel to the remote UE B. This may happen in parallel with and rather independent of step 4.</w:t>
      </w:r>
    </w:p>
    <w:p w14:paraId="16580F56" w14:textId="77777777" w:rsidR="00E336D2" w:rsidRDefault="00E336D2" w:rsidP="00D13408">
      <w:pPr>
        <w:pStyle w:val="List"/>
      </w:pPr>
      <w:r>
        <w:lastRenderedPageBreak/>
        <w:t>6.</w:t>
      </w:r>
      <w:r>
        <w:tab/>
        <w:t xml:space="preserve">Any additional data channels created and used by the data channel application itself are established (logically) between UE A and UE B. </w:t>
      </w:r>
      <w:bookmarkStart w:id="34" w:name="OLE_LINK17"/>
      <w:bookmarkStart w:id="35" w:name="OLE_LINK18"/>
      <w:bookmarkStart w:id="36" w:name="OLE_LINK20"/>
      <w:r>
        <w:t xml:space="preserve">Data transmission on data channels shall not start until there is confirmation that both 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34"/>
      <w:bookmarkEnd w:id="35"/>
      <w:bookmarkEnd w:id="36"/>
      <w:r>
        <w:t xml:space="preserve"> This traffic may pass across an inter-operator border if UE A and UE B belong to different operators’ networks.</w:t>
      </w:r>
    </w:p>
    <w:p w14:paraId="4B510A78" w14:textId="77777777" w:rsidR="00E336D2" w:rsidRDefault="00E336D2" w:rsidP="00D13408">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closing that stream ID.</w:t>
      </w:r>
    </w:p>
    <w:p w14:paraId="7F0B6838" w14:textId="77777777" w:rsidR="00E336D2" w:rsidRDefault="00E336D2" w:rsidP="00D13408">
      <w:r>
        <w:t>The data channel application sent in a bootstrap data channel may be updated at any time, automatically or interactively, using normal HTTP procedures.</w:t>
      </w:r>
    </w:p>
    <w:p w14:paraId="73AA293F" w14:textId="77777777" w:rsidR="00E336D2" w:rsidRDefault="00E336D2" w:rsidP="00D13408">
      <w:r>
        <w:t>A bootstrap data channel must be configured as ordered, reliable, with normal SCTP multiplexing priority, and using HTTP as subprotocol (not encapsulating HTTP in TCP), represented by the following, example SDP "a=dcmap" line, which therefore must be present in each data channel media description in an SDP offer from a DCMTSI client in terminal:</w:t>
      </w:r>
    </w:p>
    <w:p w14:paraId="61FD4E4B" w14:textId="77777777" w:rsidR="00E336D2" w:rsidRDefault="00E336D2" w:rsidP="00D13408">
      <w:r>
        <w:tab/>
        <w:t>a=dcmap:0 subprotocol="http"</w:t>
      </w:r>
    </w:p>
    <w:p w14:paraId="4DB18F8D" w14:textId="77777777" w:rsidR="00E336D2" w:rsidRDefault="00E336D2" w:rsidP="00D13408">
      <w:r>
        <w:t>Any other data channels used by the data channel application JavaScript(s) sent in the bootstrap data channel must be represented in an updated SDP as additional "a=dcmap" lines with stream ID values starting from 1000, using stream ID numbers from the JavaScript(s).</w:t>
      </w:r>
    </w:p>
    <w:p w14:paraId="2FDCFB2D" w14:textId="77777777" w:rsidR="00E336D2" w:rsidRDefault="00E336D2" w:rsidP="00D13408">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B9CB6DA" w14:textId="77777777" w:rsidR="00E336D2" w:rsidRDefault="00E336D2" w:rsidP="00D13408">
      <w:pPr>
        <w:pStyle w:val="List"/>
      </w:pPr>
      <w:r>
        <w:t>1.</w:t>
      </w:r>
      <w:r>
        <w:tab/>
        <w:t>The local UE user.</w:t>
      </w:r>
    </w:p>
    <w:p w14:paraId="561FAA4D" w14:textId="77777777" w:rsidR="00E336D2" w:rsidRDefault="00E336D2" w:rsidP="00D13408">
      <w:pPr>
        <w:pStyle w:val="List"/>
      </w:pPr>
      <w:r>
        <w:t>2.</w:t>
      </w:r>
      <w:r>
        <w:tab/>
        <w:t>Other authorized parties associated with the local network (e.g. the local operator).</w:t>
      </w:r>
    </w:p>
    <w:p w14:paraId="17D53566" w14:textId="77777777" w:rsidR="00E336D2" w:rsidRDefault="00E336D2" w:rsidP="00D13408">
      <w:pPr>
        <w:pStyle w:val="List"/>
      </w:pPr>
      <w:r>
        <w:t>3.</w:t>
      </w:r>
      <w:r>
        <w:tab/>
        <w:t>The remote UE user.</w:t>
      </w:r>
    </w:p>
    <w:p w14:paraId="696E5355" w14:textId="77777777" w:rsidR="00E336D2" w:rsidRDefault="00E336D2" w:rsidP="00D13408">
      <w:pPr>
        <w:pStyle w:val="List"/>
      </w:pPr>
      <w:r>
        <w:t>4.</w:t>
      </w:r>
      <w:r>
        <w:tab/>
        <w:t>Other authorized parties associated with the remote network (e.g. the remote operator).</w:t>
      </w:r>
    </w:p>
    <w:p w14:paraId="487FD672" w14:textId="77777777" w:rsidR="00E336D2" w:rsidRDefault="00E336D2" w:rsidP="00D13408">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6B52A2D6" w14:textId="77777777" w:rsidR="00E336D2" w:rsidRDefault="00E336D2" w:rsidP="00D13408">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5C3DDA43" w14:textId="77777777" w:rsidR="00E336D2" w:rsidRPr="00425095" w:rsidRDefault="00E336D2" w:rsidP="00D13408">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E336D2" w:rsidRPr="00425095" w14:paraId="381A615E"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BEB132E" w14:textId="77777777" w:rsidR="00E336D2" w:rsidRPr="00425095" w:rsidRDefault="00E336D2" w:rsidP="00E336D2">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44BB98F" w14:textId="77777777" w:rsidR="00E336D2" w:rsidRPr="00425095" w:rsidRDefault="00E336D2" w:rsidP="00E336D2">
            <w:pPr>
              <w:keepNext/>
              <w:keepLines/>
              <w:spacing w:after="0"/>
              <w:jc w:val="center"/>
              <w:rPr>
                <w:rFonts w:ascii="Arial" w:hAnsi="Arial"/>
                <w:b/>
                <w:sz w:val="18"/>
                <w:lang w:eastAsia="en-GB"/>
              </w:rPr>
            </w:pPr>
            <w:r>
              <w:rPr>
                <w:rFonts w:ascii="Arial" w:hAnsi="Arial"/>
                <w:b/>
                <w:sz w:val="18"/>
                <w:lang w:eastAsia="en-GB"/>
              </w:rPr>
              <w:t>Content Source</w:t>
            </w:r>
          </w:p>
        </w:tc>
      </w:tr>
      <w:tr w:rsidR="00E336D2" w:rsidRPr="00425095" w14:paraId="3B92D155"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hideMark/>
          </w:tcPr>
          <w:p w14:paraId="67161263" w14:textId="77777777" w:rsidR="00E336D2" w:rsidRPr="00425095" w:rsidRDefault="00E336D2" w:rsidP="00E336D2">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54CC457E" w14:textId="77777777" w:rsidR="00E336D2" w:rsidRPr="00425095" w:rsidRDefault="00E336D2" w:rsidP="00E336D2">
            <w:pPr>
              <w:pStyle w:val="TAL"/>
              <w:rPr>
                <w:lang w:eastAsia="en-GB"/>
              </w:rPr>
            </w:pPr>
            <w:r>
              <w:rPr>
                <w:lang w:eastAsia="en-GB"/>
              </w:rPr>
              <w:t>Local network provider</w:t>
            </w:r>
          </w:p>
        </w:tc>
      </w:tr>
      <w:tr w:rsidR="00E336D2" w:rsidRPr="00425095" w14:paraId="01149F72"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0A758C90"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5A9E2C41" w14:textId="77777777" w:rsidR="00E336D2" w:rsidRDefault="00E336D2" w:rsidP="00E336D2">
            <w:pPr>
              <w:pStyle w:val="TAL"/>
              <w:rPr>
                <w:lang w:eastAsia="en-GB"/>
              </w:rPr>
            </w:pPr>
            <w:r>
              <w:rPr>
                <w:lang w:eastAsia="en-GB"/>
              </w:rPr>
              <w:t>Local user</w:t>
            </w:r>
          </w:p>
        </w:tc>
      </w:tr>
      <w:tr w:rsidR="00E336D2" w:rsidRPr="00425095" w14:paraId="7714E8CF"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0F358620"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13672576" w14:textId="77777777" w:rsidR="00E336D2" w:rsidRDefault="00E336D2" w:rsidP="00E336D2">
            <w:pPr>
              <w:pStyle w:val="TAL"/>
              <w:rPr>
                <w:lang w:eastAsia="en-GB"/>
              </w:rPr>
            </w:pPr>
            <w:r>
              <w:rPr>
                <w:lang w:eastAsia="en-GB"/>
              </w:rPr>
              <w:t>Remote network provider</w:t>
            </w:r>
          </w:p>
        </w:tc>
      </w:tr>
      <w:tr w:rsidR="00E336D2" w:rsidRPr="00425095" w14:paraId="31262E4B"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78343396"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5ABF6C2" w14:textId="77777777" w:rsidR="00E336D2" w:rsidRDefault="00E336D2" w:rsidP="00E336D2">
            <w:pPr>
              <w:pStyle w:val="TAL"/>
              <w:rPr>
                <w:lang w:eastAsia="en-GB"/>
              </w:rPr>
            </w:pPr>
            <w:r>
              <w:rPr>
                <w:lang w:eastAsia="en-GB"/>
              </w:rPr>
              <w:t>Remote user</w:t>
            </w:r>
          </w:p>
        </w:tc>
      </w:tr>
    </w:tbl>
    <w:p w14:paraId="20CAC778" w14:textId="77777777" w:rsidR="00E336D2" w:rsidRDefault="00E336D2" w:rsidP="00D13408">
      <w:pPr>
        <w:rPr>
          <w:lang w:val="en-US"/>
        </w:rPr>
      </w:pPr>
    </w:p>
    <w:p w14:paraId="1E53005E" w14:textId="77777777" w:rsidR="00E336D2" w:rsidRDefault="00E336D2" w:rsidP="00D13408">
      <w:pPr>
        <w:pStyle w:val="NO"/>
      </w:pPr>
      <w:r>
        <w:lastRenderedPageBreak/>
        <w:t>NOTE:</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141CB58" w14:textId="77777777" w:rsidR="00E336D2" w:rsidRDefault="00E336D2" w:rsidP="00D13408">
      <w:r>
        <w:t>Figure 6.2.10.1-3, referring to Figure 6.2.10.1-1 and Table 6.2.10.1-2, is depicting the stream IDs used for distribution of a data channel application owned by UE A from its local data channel repository to both UE A (stream ID 10) and its remote UE B (stream ID 110).</w:t>
      </w:r>
    </w:p>
    <w:p w14:paraId="0422EDD4" w14:textId="77777777" w:rsidR="00E336D2" w:rsidRDefault="00E336D2" w:rsidP="00D13408">
      <w:pPr>
        <w:jc w:val="center"/>
      </w:pPr>
      <w:r>
        <w:object w:dxaOrig="4321" w:dyaOrig="2851" w14:anchorId="0854AEDE">
          <v:shape id="_x0000_i1026" type="#_x0000_t75" style="width:3in;height:143.45pt" o:ole="">
            <v:imagedata r:id="rId18" o:title=""/>
          </v:shape>
          <o:OLEObject Type="Embed" ProgID="Visio.Drawing.15" ShapeID="_x0000_i1026" DrawAspect="Content" ObjectID="_1653251948" r:id="rId19"/>
        </w:object>
      </w:r>
    </w:p>
    <w:p w14:paraId="4B0A7F0F" w14:textId="77777777" w:rsidR="00E336D2" w:rsidRDefault="00E336D2" w:rsidP="00D13408">
      <w:pPr>
        <w:pStyle w:val="TF"/>
      </w:pPr>
      <w:r>
        <w:t>Figure 6.2.10.1-3 Distribution of local data channel application to both UE</w:t>
      </w: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bookmarkEnd w:id="18"/>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C810A" w14:textId="77777777" w:rsidR="00851541" w:rsidRDefault="00851541">
      <w:r>
        <w:separator/>
      </w:r>
    </w:p>
  </w:endnote>
  <w:endnote w:type="continuationSeparator" w:id="0">
    <w:p w14:paraId="19575FCD" w14:textId="77777777" w:rsidR="00851541" w:rsidRDefault="0085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D0C61" w14:textId="77777777" w:rsidR="00851541" w:rsidRDefault="00851541">
      <w:r>
        <w:separator/>
      </w:r>
    </w:p>
  </w:footnote>
  <w:footnote w:type="continuationSeparator" w:id="0">
    <w:p w14:paraId="29FF808E" w14:textId="77777777" w:rsidR="00851541" w:rsidRDefault="00851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11BD0" w:rsidRDefault="00E11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11BD0" w:rsidRDefault="00E11B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2E4A"/>
    <w:rsid w:val="000239B2"/>
    <w:rsid w:val="00024EB1"/>
    <w:rsid w:val="00027E23"/>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2037"/>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49F7"/>
    <w:rsid w:val="001217B6"/>
    <w:rsid w:val="001217D1"/>
    <w:rsid w:val="0012274C"/>
    <w:rsid w:val="00124841"/>
    <w:rsid w:val="00134E6D"/>
    <w:rsid w:val="001403FD"/>
    <w:rsid w:val="00145D43"/>
    <w:rsid w:val="00154144"/>
    <w:rsid w:val="001546E3"/>
    <w:rsid w:val="00156BED"/>
    <w:rsid w:val="00167925"/>
    <w:rsid w:val="00173AC3"/>
    <w:rsid w:val="00175D4B"/>
    <w:rsid w:val="00177F72"/>
    <w:rsid w:val="001818B7"/>
    <w:rsid w:val="00190BDE"/>
    <w:rsid w:val="00192C46"/>
    <w:rsid w:val="001A08B3"/>
    <w:rsid w:val="001A5B87"/>
    <w:rsid w:val="001A7B60"/>
    <w:rsid w:val="001B52F0"/>
    <w:rsid w:val="001B7A65"/>
    <w:rsid w:val="001C6804"/>
    <w:rsid w:val="001D287F"/>
    <w:rsid w:val="001D3F35"/>
    <w:rsid w:val="001D7FD3"/>
    <w:rsid w:val="001E41F3"/>
    <w:rsid w:val="001E6A9C"/>
    <w:rsid w:val="00205CBA"/>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A612B"/>
    <w:rsid w:val="003B2C5E"/>
    <w:rsid w:val="003B2DD5"/>
    <w:rsid w:val="003B3445"/>
    <w:rsid w:val="003B52AA"/>
    <w:rsid w:val="003B7E42"/>
    <w:rsid w:val="003C1E15"/>
    <w:rsid w:val="003C5EBE"/>
    <w:rsid w:val="003D309E"/>
    <w:rsid w:val="003E1A36"/>
    <w:rsid w:val="003E1CB9"/>
    <w:rsid w:val="003E3513"/>
    <w:rsid w:val="003E4276"/>
    <w:rsid w:val="003E52C4"/>
    <w:rsid w:val="003F124D"/>
    <w:rsid w:val="003F6DB5"/>
    <w:rsid w:val="004015A1"/>
    <w:rsid w:val="00410371"/>
    <w:rsid w:val="0042166D"/>
    <w:rsid w:val="004242F1"/>
    <w:rsid w:val="00425095"/>
    <w:rsid w:val="00430D7C"/>
    <w:rsid w:val="004411CE"/>
    <w:rsid w:val="00445D09"/>
    <w:rsid w:val="00447BC8"/>
    <w:rsid w:val="00455569"/>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6150"/>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2932"/>
    <w:rsid w:val="00613511"/>
    <w:rsid w:val="006145BB"/>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72E7"/>
    <w:rsid w:val="006B396C"/>
    <w:rsid w:val="006B428B"/>
    <w:rsid w:val="006B46FB"/>
    <w:rsid w:val="006C0BD6"/>
    <w:rsid w:val="006C6742"/>
    <w:rsid w:val="006D22BF"/>
    <w:rsid w:val="006E21FB"/>
    <w:rsid w:val="006F3B58"/>
    <w:rsid w:val="006F4F70"/>
    <w:rsid w:val="00701490"/>
    <w:rsid w:val="00707FC6"/>
    <w:rsid w:val="00715FC4"/>
    <w:rsid w:val="00717940"/>
    <w:rsid w:val="007264AC"/>
    <w:rsid w:val="00741D92"/>
    <w:rsid w:val="00756440"/>
    <w:rsid w:val="007633B1"/>
    <w:rsid w:val="00781566"/>
    <w:rsid w:val="00785BE2"/>
    <w:rsid w:val="00791413"/>
    <w:rsid w:val="00792143"/>
    <w:rsid w:val="00792342"/>
    <w:rsid w:val="0079664A"/>
    <w:rsid w:val="007977A8"/>
    <w:rsid w:val="007B512A"/>
    <w:rsid w:val="007B6F40"/>
    <w:rsid w:val="007B7825"/>
    <w:rsid w:val="007C2097"/>
    <w:rsid w:val="007C4012"/>
    <w:rsid w:val="007D0A9B"/>
    <w:rsid w:val="007D2947"/>
    <w:rsid w:val="007D4920"/>
    <w:rsid w:val="007D6A07"/>
    <w:rsid w:val="007E2394"/>
    <w:rsid w:val="007F0FE3"/>
    <w:rsid w:val="007F7259"/>
    <w:rsid w:val="008040A8"/>
    <w:rsid w:val="00812C6E"/>
    <w:rsid w:val="008211CE"/>
    <w:rsid w:val="008279FA"/>
    <w:rsid w:val="0083631B"/>
    <w:rsid w:val="008438A6"/>
    <w:rsid w:val="0084416C"/>
    <w:rsid w:val="00851541"/>
    <w:rsid w:val="00852FAE"/>
    <w:rsid w:val="00853B55"/>
    <w:rsid w:val="008626E7"/>
    <w:rsid w:val="00863B74"/>
    <w:rsid w:val="00870EE7"/>
    <w:rsid w:val="00871D90"/>
    <w:rsid w:val="008763B8"/>
    <w:rsid w:val="008771BD"/>
    <w:rsid w:val="008A3444"/>
    <w:rsid w:val="008A45A6"/>
    <w:rsid w:val="008C5E2E"/>
    <w:rsid w:val="008D3CB0"/>
    <w:rsid w:val="008E5FC8"/>
    <w:rsid w:val="008F15D6"/>
    <w:rsid w:val="008F556D"/>
    <w:rsid w:val="008F686C"/>
    <w:rsid w:val="00910C60"/>
    <w:rsid w:val="009148DE"/>
    <w:rsid w:val="00920058"/>
    <w:rsid w:val="00930377"/>
    <w:rsid w:val="00932429"/>
    <w:rsid w:val="009356A6"/>
    <w:rsid w:val="00941E30"/>
    <w:rsid w:val="0094202E"/>
    <w:rsid w:val="00955710"/>
    <w:rsid w:val="00963F38"/>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CB4"/>
    <w:rsid w:val="00A71A5F"/>
    <w:rsid w:val="00A72F2E"/>
    <w:rsid w:val="00A7671C"/>
    <w:rsid w:val="00A83A2C"/>
    <w:rsid w:val="00A8730D"/>
    <w:rsid w:val="00A922D5"/>
    <w:rsid w:val="00A942BE"/>
    <w:rsid w:val="00A955BB"/>
    <w:rsid w:val="00AA10C5"/>
    <w:rsid w:val="00AA2B3C"/>
    <w:rsid w:val="00AA2CBC"/>
    <w:rsid w:val="00AB0DEA"/>
    <w:rsid w:val="00AC5820"/>
    <w:rsid w:val="00AC7DAB"/>
    <w:rsid w:val="00AD0219"/>
    <w:rsid w:val="00AD1CD8"/>
    <w:rsid w:val="00AD3E32"/>
    <w:rsid w:val="00AE10CF"/>
    <w:rsid w:val="00AE7171"/>
    <w:rsid w:val="00AF1F69"/>
    <w:rsid w:val="00AF4070"/>
    <w:rsid w:val="00B0109D"/>
    <w:rsid w:val="00B220E3"/>
    <w:rsid w:val="00B258BB"/>
    <w:rsid w:val="00B3094B"/>
    <w:rsid w:val="00B31616"/>
    <w:rsid w:val="00B33722"/>
    <w:rsid w:val="00B36230"/>
    <w:rsid w:val="00B37A4C"/>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345BB"/>
    <w:rsid w:val="00C40347"/>
    <w:rsid w:val="00C43004"/>
    <w:rsid w:val="00C440AB"/>
    <w:rsid w:val="00C44721"/>
    <w:rsid w:val="00C51A7C"/>
    <w:rsid w:val="00C66BA2"/>
    <w:rsid w:val="00C73FEF"/>
    <w:rsid w:val="00C86F0D"/>
    <w:rsid w:val="00C95985"/>
    <w:rsid w:val="00C95C8A"/>
    <w:rsid w:val="00CA4D9D"/>
    <w:rsid w:val="00CB026A"/>
    <w:rsid w:val="00CB3828"/>
    <w:rsid w:val="00CB47A5"/>
    <w:rsid w:val="00CC4ECC"/>
    <w:rsid w:val="00CC5026"/>
    <w:rsid w:val="00CC68D0"/>
    <w:rsid w:val="00CC72D1"/>
    <w:rsid w:val="00CC7A88"/>
    <w:rsid w:val="00CD4418"/>
    <w:rsid w:val="00CD7CB4"/>
    <w:rsid w:val="00D01281"/>
    <w:rsid w:val="00D03F9A"/>
    <w:rsid w:val="00D06D51"/>
    <w:rsid w:val="00D0717D"/>
    <w:rsid w:val="00D117F9"/>
    <w:rsid w:val="00D11E46"/>
    <w:rsid w:val="00D24991"/>
    <w:rsid w:val="00D25BDE"/>
    <w:rsid w:val="00D31E61"/>
    <w:rsid w:val="00D31EA1"/>
    <w:rsid w:val="00D3544A"/>
    <w:rsid w:val="00D35D1C"/>
    <w:rsid w:val="00D41878"/>
    <w:rsid w:val="00D462D1"/>
    <w:rsid w:val="00D46669"/>
    <w:rsid w:val="00D50255"/>
    <w:rsid w:val="00D56381"/>
    <w:rsid w:val="00D639E3"/>
    <w:rsid w:val="00D65554"/>
    <w:rsid w:val="00D775E6"/>
    <w:rsid w:val="00D94064"/>
    <w:rsid w:val="00D969F6"/>
    <w:rsid w:val="00DA61AB"/>
    <w:rsid w:val="00DB42DF"/>
    <w:rsid w:val="00DC4D5B"/>
    <w:rsid w:val="00DD220D"/>
    <w:rsid w:val="00DE2443"/>
    <w:rsid w:val="00DE34CF"/>
    <w:rsid w:val="00DE368D"/>
    <w:rsid w:val="00DE64E8"/>
    <w:rsid w:val="00E11BD0"/>
    <w:rsid w:val="00E13F3D"/>
    <w:rsid w:val="00E20762"/>
    <w:rsid w:val="00E26522"/>
    <w:rsid w:val="00E27D2C"/>
    <w:rsid w:val="00E31A2F"/>
    <w:rsid w:val="00E329F0"/>
    <w:rsid w:val="00E336D2"/>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7086E"/>
    <w:rsid w:val="00F70DFB"/>
    <w:rsid w:val="00F762D9"/>
    <w:rsid w:val="00F8112A"/>
    <w:rsid w:val="00F84304"/>
    <w:rsid w:val="00F858FE"/>
    <w:rsid w:val="00F87FEC"/>
    <w:rsid w:val="00F90F59"/>
    <w:rsid w:val="00FA0215"/>
    <w:rsid w:val="00FA3443"/>
    <w:rsid w:val="00FA65F8"/>
    <w:rsid w:val="00FB0EB3"/>
    <w:rsid w:val="00FB42E6"/>
    <w:rsid w:val="00FB6386"/>
    <w:rsid w:val="00FB6D3A"/>
    <w:rsid w:val="00FD2A17"/>
    <w:rsid w:val="00FD30C1"/>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0A87A-1417-41CA-89FB-F982F067C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8C32B848-A1C9-40A7-98E5-F84E77AE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1987</Words>
  <Characters>11328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Jayeeta Saha</cp:lastModifiedBy>
  <cp:revision>2</cp:revision>
  <cp:lastPrinted>1900-01-01T08:00:00Z</cp:lastPrinted>
  <dcterms:created xsi:type="dcterms:W3CDTF">2020-06-09T21:51:00Z</dcterms:created>
  <dcterms:modified xsi:type="dcterms:W3CDTF">2020-06-09T21:51:00Z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May 20</vt:lpwstr>
  </property>
  <property fmtid="{D5CDD505-2E9C-101B-9397-08002B2CF9AE}" pid="7" name="EndDate">
    <vt:lpwstr>Jun 3, 2020</vt:lpwstr>
  </property>
  <property fmtid="{D5CDD505-2E9C-101B-9397-08002B2CF9AE}" pid="8" name="Tdoc#">
    <vt:lpwstr>S4-200905</vt:lpwstr>
  </property>
  <property fmtid="{D5CDD505-2E9C-101B-9397-08002B2CF9AE}" pid="9" name="Spec#">
    <vt:lpwstr>26.114</vt:lpwstr>
  </property>
  <property fmtid="{D5CDD505-2E9C-101B-9397-08002B2CF9AE}" pid="10" name="Cr#">
    <vt:lpwstr>0499</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2020-05-28</vt:lpwstr>
  </property>
  <property fmtid="{D5CDD505-2E9C-101B-9397-08002B2CF9AE}" pid="18" name="Release">
    <vt:lpwstr>Rel-16</vt:lpwstr>
  </property>
  <property fmtid="{D5CDD505-2E9C-101B-9397-08002B2CF9AE}" pid="19" name="CrTitle">
    <vt:lpwstr>Adding Media Feature Tag for IMS Data Channel</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