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589DCE" w:rsidR="001E41F3" w:rsidRDefault="001E41F3">
      <w:pPr>
        <w:pStyle w:val="CRCoverPage"/>
        <w:tabs>
          <w:tab w:val="right" w:pos="9639"/>
        </w:tabs>
        <w:spacing w:after="0"/>
        <w:rPr>
          <w:b/>
          <w:i/>
          <w:noProof/>
          <w:sz w:val="28"/>
        </w:rPr>
      </w:pPr>
      <w:r>
        <w:rPr>
          <w:b/>
          <w:noProof/>
          <w:sz w:val="24"/>
        </w:rPr>
        <w:t>3GPP TSG</w:t>
      </w:r>
      <w:r w:rsidR="009F277F">
        <w:rPr>
          <w:b/>
          <w:noProof/>
          <w:sz w:val="24"/>
        </w:rPr>
        <w:t>-SA</w:t>
      </w:r>
      <w:r w:rsidR="00C66BA2">
        <w:rPr>
          <w:b/>
          <w:noProof/>
          <w:sz w:val="24"/>
        </w:rPr>
        <w:t xml:space="preserve"> </w:t>
      </w:r>
      <w:r>
        <w:rPr>
          <w:b/>
          <w:noProof/>
          <w:sz w:val="24"/>
        </w:rPr>
        <w:t xml:space="preserve">Meeting </w:t>
      </w:r>
      <w:r w:rsidR="009F277F">
        <w:rPr>
          <w:b/>
          <w:noProof/>
          <w:sz w:val="24"/>
        </w:rPr>
        <w:t>#</w:t>
      </w:r>
      <w:r w:rsidR="00B9714A">
        <w:rPr>
          <w:b/>
          <w:noProof/>
          <w:sz w:val="24"/>
        </w:rPr>
        <w:t>88e</w:t>
      </w:r>
      <w:r>
        <w:rPr>
          <w:b/>
          <w:i/>
          <w:noProof/>
          <w:sz w:val="28"/>
        </w:rPr>
        <w:tab/>
      </w:r>
      <w:r w:rsidR="007408DC">
        <w:rPr>
          <w:b/>
          <w:i/>
          <w:noProof/>
          <w:sz w:val="28"/>
        </w:rPr>
        <w:t>S</w:t>
      </w:r>
      <w:r w:rsidR="00B9714A">
        <w:rPr>
          <w:b/>
          <w:i/>
          <w:noProof/>
          <w:sz w:val="28"/>
        </w:rPr>
        <w:t>P</w:t>
      </w:r>
      <w:r w:rsidR="007408DC">
        <w:rPr>
          <w:b/>
          <w:i/>
          <w:noProof/>
          <w:sz w:val="28"/>
        </w:rPr>
        <w:t>-20</w:t>
      </w:r>
      <w:r w:rsidR="00B9714A">
        <w:rPr>
          <w:b/>
          <w:i/>
          <w:noProof/>
          <w:sz w:val="28"/>
        </w:rPr>
        <w:t>0570</w:t>
      </w:r>
    </w:p>
    <w:p w14:paraId="6C0AFDA5" w14:textId="6D23EEF1" w:rsidR="00F37385" w:rsidRPr="00CF68B7" w:rsidRDefault="00F37385" w:rsidP="00F37385">
      <w:pPr>
        <w:pBdr>
          <w:bottom w:val="single" w:sz="4" w:space="1" w:color="auto"/>
        </w:pBdr>
        <w:tabs>
          <w:tab w:val="right" w:pos="9639"/>
        </w:tabs>
        <w:rPr>
          <w:rFonts w:ascii="Arial" w:hAnsi="Arial" w:cs="Arial"/>
          <w:b/>
        </w:rPr>
      </w:pPr>
      <w:r w:rsidRPr="00F37385">
        <w:rPr>
          <w:rFonts w:ascii="Arial" w:hAnsi="Arial"/>
          <w:b/>
          <w:noProof/>
          <w:sz w:val="24"/>
        </w:rPr>
        <w:t xml:space="preserve">Electronic Meeting, </w:t>
      </w:r>
      <w:r w:rsidR="00B9714A">
        <w:rPr>
          <w:rFonts w:ascii="Arial" w:hAnsi="Arial"/>
          <w:b/>
          <w:noProof/>
          <w:sz w:val="24"/>
        </w:rPr>
        <w:t>30 June</w:t>
      </w:r>
      <w:r w:rsidRPr="00F37385">
        <w:rPr>
          <w:rFonts w:ascii="Arial" w:hAnsi="Arial"/>
          <w:b/>
          <w:noProof/>
          <w:sz w:val="24"/>
        </w:rPr>
        <w:t xml:space="preserve"> </w:t>
      </w:r>
      <w:r w:rsidR="00B9714A">
        <w:rPr>
          <w:rFonts w:ascii="Arial" w:hAnsi="Arial"/>
          <w:b/>
          <w:noProof/>
          <w:sz w:val="24"/>
        </w:rPr>
        <w:t>–</w:t>
      </w:r>
      <w:r w:rsidRPr="00F37385">
        <w:rPr>
          <w:rFonts w:ascii="Arial" w:hAnsi="Arial"/>
          <w:b/>
          <w:noProof/>
          <w:sz w:val="24"/>
        </w:rPr>
        <w:t xml:space="preserve"> </w:t>
      </w:r>
      <w:r w:rsidR="00B9714A">
        <w:rPr>
          <w:rFonts w:ascii="Arial" w:hAnsi="Arial"/>
          <w:b/>
          <w:noProof/>
          <w:sz w:val="24"/>
        </w:rPr>
        <w:t>3</w:t>
      </w:r>
      <w:r w:rsidR="00B9714A" w:rsidRPr="00B9714A">
        <w:rPr>
          <w:rFonts w:ascii="Arial" w:hAnsi="Arial"/>
          <w:b/>
          <w:noProof/>
          <w:sz w:val="24"/>
          <w:vertAlign w:val="superscript"/>
        </w:rPr>
        <w:t>rd</w:t>
      </w:r>
      <w:r w:rsidR="00B9714A">
        <w:rPr>
          <w:rFonts w:ascii="Arial" w:hAnsi="Arial"/>
          <w:b/>
          <w:noProof/>
          <w:sz w:val="24"/>
        </w:rPr>
        <w:t xml:space="preserve"> July </w:t>
      </w:r>
      <w:r w:rsidRPr="00F37385">
        <w:rPr>
          <w:rFonts w:ascii="Arial" w:hAnsi="Arial"/>
          <w:b/>
          <w:noProof/>
          <w:sz w:val="24"/>
        </w:rPr>
        <w:t>2020</w:t>
      </w:r>
      <w:r w:rsidRPr="00255436">
        <w:rPr>
          <w:rFonts w:ascii="Arial" w:hAnsi="Arial" w:cs="Arial"/>
          <w:b/>
        </w:rPr>
        <w:tab/>
      </w:r>
      <w:r w:rsidRPr="00255436">
        <w:rPr>
          <w:rFonts w:ascii="Arial" w:hAnsi="Arial" w:cs="Arial"/>
          <w:i/>
        </w:rPr>
        <w:t>(</w:t>
      </w:r>
      <w:r w:rsidR="00B9714A">
        <w:rPr>
          <w:rFonts w:ascii="Arial" w:hAnsi="Arial" w:cs="Arial"/>
          <w:i/>
        </w:rPr>
        <w:t xml:space="preserve">from </w:t>
      </w:r>
      <w:r w:rsidRPr="00255436">
        <w:rPr>
          <w:rFonts w:ascii="Arial" w:hAnsi="Arial" w:cs="Arial"/>
          <w:i/>
        </w:rPr>
        <w:t>S1-</w:t>
      </w:r>
      <w:r>
        <w:rPr>
          <w:rFonts w:ascii="Arial" w:hAnsi="Arial" w:cs="Arial"/>
          <w:i/>
        </w:rPr>
        <w:t>20</w:t>
      </w:r>
      <w:r w:rsidR="004F1080">
        <w:rPr>
          <w:rFonts w:ascii="Arial" w:hAnsi="Arial" w:cs="Arial"/>
          <w:i/>
        </w:rPr>
        <w:t>20</w:t>
      </w:r>
      <w:r w:rsidR="00B9714A">
        <w:rPr>
          <w:rFonts w:ascii="Arial" w:hAnsi="Arial" w:cs="Arial"/>
          <w:i/>
        </w:rPr>
        <w:t>5</w:t>
      </w:r>
      <w:r w:rsidR="004F1080">
        <w:rPr>
          <w:rFonts w:ascii="Arial" w:hAnsi="Arial" w:cs="Arial"/>
          <w:i/>
        </w:rPr>
        <w:t>6</w:t>
      </w:r>
      <w:r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794C8A" w:rsidR="001E41F3" w:rsidRPr="00410371" w:rsidRDefault="00C37363" w:rsidP="00E13F3D">
            <w:pPr>
              <w:pStyle w:val="CRCoverPage"/>
              <w:spacing w:after="0"/>
              <w:jc w:val="right"/>
              <w:rPr>
                <w:b/>
                <w:noProof/>
                <w:sz w:val="28"/>
              </w:rPr>
            </w:pPr>
            <w:r>
              <w:rPr>
                <w:b/>
                <w:noProof/>
                <w:sz w:val="28"/>
              </w:rPr>
              <w:t>21.905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A68659" w:rsidR="001E41F3" w:rsidRPr="00410371" w:rsidRDefault="00B9714A" w:rsidP="00547111">
            <w:pPr>
              <w:pStyle w:val="CRCoverPage"/>
              <w:spacing w:after="0"/>
              <w:rPr>
                <w:noProof/>
              </w:rPr>
            </w:pPr>
            <w:r>
              <w:rPr>
                <w:b/>
                <w:noProof/>
                <w:sz w:val="28"/>
              </w:rPr>
              <w:t>0121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B84575" w:rsidR="001E41F3" w:rsidRPr="00410371" w:rsidRDefault="00B9714A" w:rsidP="00095AB3">
            <w:pPr>
              <w:pStyle w:val="CRCoverPage"/>
              <w:spacing w:after="0"/>
              <w:jc w:val="center"/>
              <w:rPr>
                <w:b/>
                <w:noProof/>
              </w:rPr>
            </w:pPr>
            <w:r>
              <w:rPr>
                <w:sz w:val="18"/>
                <w:szCs w:val="18"/>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ABDA2A" w:rsidR="001E41F3" w:rsidRPr="00410371" w:rsidRDefault="00C37363">
            <w:pPr>
              <w:pStyle w:val="CRCoverPage"/>
              <w:spacing w:after="0"/>
              <w:jc w:val="center"/>
              <w:rPr>
                <w:noProof/>
                <w:sz w:val="28"/>
              </w:rPr>
            </w:pPr>
            <w:r>
              <w:rPr>
                <w:b/>
                <w:noProof/>
                <w:sz w:val="28"/>
              </w:rPr>
              <w:t>16.0.0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EDD5166" w:rsidR="00F25D98" w:rsidRDefault="00C37363"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8B595" w:rsidR="00F25D98" w:rsidRDefault="00C373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67CE9B" w:rsidR="001E41F3" w:rsidRDefault="00B9714A">
            <w:pPr>
              <w:pStyle w:val="CRCoverPage"/>
              <w:spacing w:after="0"/>
              <w:ind w:left="100"/>
              <w:rPr>
                <w:noProof/>
              </w:rPr>
            </w:pPr>
            <w:r>
              <w:fldChar w:fldCharType="begin"/>
            </w:r>
            <w:r>
              <w:instrText xml:space="preserve"> DOCPROPERTY  CrTitle  \* MERGEFORMAT </w:instrText>
            </w:r>
            <w:r>
              <w:fldChar w:fldCharType="separate"/>
            </w:r>
            <w:r w:rsidR="00C37363">
              <w:t xml:space="preserve">UICC </w:t>
            </w:r>
            <w:r w:rsidR="005C445D">
              <w:t xml:space="preserve">definition </w:t>
            </w:r>
            <w:r w:rsidR="00C37363">
              <w:t xml:space="preserve">alignment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1EAD1" w:rsidR="001E41F3" w:rsidRDefault="00C37363">
            <w:pPr>
              <w:pStyle w:val="CRCoverPage"/>
              <w:spacing w:after="0"/>
              <w:ind w:left="100"/>
              <w:rPr>
                <w:noProof/>
              </w:rPr>
            </w:pPr>
            <w:r>
              <w:rPr>
                <w:noProof/>
              </w:rPr>
              <w:t>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6C1E39" w:rsidR="001E41F3" w:rsidRDefault="00C37363"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E0870C" w:rsidR="001E41F3" w:rsidRDefault="00C37363">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1587C5C" w:rsidR="001E41F3" w:rsidRDefault="00C37363" w:rsidP="004F1080">
            <w:pPr>
              <w:pStyle w:val="CRCoverPage"/>
              <w:spacing w:after="0"/>
              <w:ind w:left="100"/>
              <w:rPr>
                <w:noProof/>
              </w:rPr>
            </w:pPr>
            <w:r>
              <w:rPr>
                <w:noProof/>
              </w:rPr>
              <w:t>2020/0</w:t>
            </w:r>
            <w:r w:rsidR="00B9714A">
              <w:rPr>
                <w:noProof/>
              </w:rPr>
              <w:t>6</w:t>
            </w:r>
            <w:r>
              <w:rPr>
                <w:noProof/>
              </w:rPr>
              <w:t>/</w:t>
            </w:r>
            <w:r w:rsidR="00B9714A">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A85830" w:rsidR="001E41F3" w:rsidRDefault="00C3736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657299" w:rsidR="001E41F3" w:rsidRDefault="00C3736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8C884B" w14:textId="1C1B190B" w:rsidR="005C445D" w:rsidRDefault="008B71EA">
            <w:pPr>
              <w:pStyle w:val="CRCoverPage"/>
              <w:spacing w:after="0"/>
              <w:ind w:left="100"/>
              <w:rPr>
                <w:noProof/>
              </w:rPr>
            </w:pPr>
            <w:r>
              <w:rPr>
                <w:noProof/>
              </w:rPr>
              <w:t>Current</w:t>
            </w:r>
            <w:r w:rsidR="005C445D">
              <w:rPr>
                <w:noProof/>
              </w:rPr>
              <w:t xml:space="preserve"> </w:t>
            </w:r>
            <w:r>
              <w:rPr>
                <w:noProof/>
              </w:rPr>
              <w:t xml:space="preserve">concept and </w:t>
            </w:r>
            <w:r w:rsidR="005C445D">
              <w:rPr>
                <w:noProof/>
              </w:rPr>
              <w:t xml:space="preserve">definition of UICC in 3GPP </w:t>
            </w:r>
            <w:r>
              <w:rPr>
                <w:noProof/>
              </w:rPr>
              <w:t>specs</w:t>
            </w:r>
            <w:r w:rsidR="00767229">
              <w:rPr>
                <w:noProof/>
              </w:rPr>
              <w:t xml:space="preserve"> </w:t>
            </w:r>
            <w:r w:rsidR="005C445D">
              <w:rPr>
                <w:noProof/>
              </w:rPr>
              <w:t>includ</w:t>
            </w:r>
            <w:r>
              <w:rPr>
                <w:noProof/>
              </w:rPr>
              <w:t>e</w:t>
            </w:r>
            <w:r w:rsidR="005C445D">
              <w:rPr>
                <w:noProof/>
              </w:rPr>
              <w:t xml:space="preserve"> the options of being a removable or embedded module.This is captured, e.g.</w:t>
            </w:r>
            <w:r>
              <w:rPr>
                <w:noProof/>
              </w:rPr>
              <w:t xml:space="preserve"> in</w:t>
            </w:r>
          </w:p>
          <w:p w14:paraId="6D0DC6EF" w14:textId="12E653CD" w:rsidR="005C445D" w:rsidRDefault="00C37363" w:rsidP="005C445D">
            <w:pPr>
              <w:pStyle w:val="CRCoverPage"/>
              <w:numPr>
                <w:ilvl w:val="0"/>
                <w:numId w:val="1"/>
              </w:numPr>
              <w:spacing w:after="0"/>
              <w:rPr>
                <w:noProof/>
              </w:rPr>
            </w:pPr>
            <w:r>
              <w:rPr>
                <w:noProof/>
              </w:rPr>
              <w:t xml:space="preserve">TS 22.101 </w:t>
            </w:r>
            <w:r w:rsidR="005C445D">
              <w:rPr>
                <w:noProof/>
              </w:rPr>
              <w:t>sec.13.2: “</w:t>
            </w:r>
            <w:r w:rsidR="005C445D" w:rsidRPr="005C445D">
              <w:rPr>
                <w:noProof/>
              </w:rPr>
              <w:t>NOTE 1:  The UICC refers to either a physically distinct module, or to an embedded eUICC</w:t>
            </w:r>
            <w:r w:rsidR="005C445D">
              <w:rPr>
                <w:noProof/>
              </w:rPr>
              <w:t>,</w:t>
            </w:r>
            <w:r w:rsidR="008B71EA">
              <w:rPr>
                <w:noProof/>
              </w:rPr>
              <w:t>..</w:t>
            </w:r>
            <w:r w:rsidR="005C445D" w:rsidRPr="005C445D">
              <w:rPr>
                <w:noProof/>
              </w:rPr>
              <w:t>.</w:t>
            </w:r>
            <w:r w:rsidR="005C445D">
              <w:rPr>
                <w:noProof/>
              </w:rPr>
              <w:t>”</w:t>
            </w:r>
            <w:r w:rsidR="007C4565">
              <w:rPr>
                <w:noProof/>
              </w:rPr>
              <w:t xml:space="preserve"> </w:t>
            </w:r>
          </w:p>
          <w:p w14:paraId="4A229307" w14:textId="3348EEE7" w:rsidR="008415F7" w:rsidRDefault="008415F7" w:rsidP="004F1080">
            <w:pPr>
              <w:pStyle w:val="CRCoverPage"/>
              <w:numPr>
                <w:ilvl w:val="0"/>
                <w:numId w:val="1"/>
              </w:numPr>
              <w:spacing w:after="0"/>
              <w:rPr>
                <w:noProof/>
              </w:rPr>
            </w:pPr>
            <w:r>
              <w:rPr>
                <w:noProof/>
              </w:rPr>
              <w:t>TS 33.501, clause 6.1.1.1: “</w:t>
            </w:r>
            <w:r>
              <w:t>The USIM shall reside on a UICC. The UICC may be removable or non-removable.</w:t>
            </w:r>
            <w:r>
              <w:rPr>
                <w:noProof/>
              </w:rPr>
              <w:t>”</w:t>
            </w:r>
          </w:p>
          <w:p w14:paraId="7593A25C" w14:textId="77777777" w:rsidR="005C445D" w:rsidRDefault="005C445D">
            <w:pPr>
              <w:pStyle w:val="CRCoverPage"/>
              <w:spacing w:after="0"/>
              <w:ind w:left="100"/>
              <w:rPr>
                <w:noProof/>
              </w:rPr>
            </w:pPr>
          </w:p>
          <w:p w14:paraId="708AA7DE" w14:textId="6F27F05C" w:rsidR="001E41F3" w:rsidRDefault="00C37363">
            <w:pPr>
              <w:pStyle w:val="CRCoverPage"/>
              <w:spacing w:after="0"/>
              <w:ind w:left="100"/>
              <w:rPr>
                <w:noProof/>
              </w:rPr>
            </w:pPr>
            <w:r>
              <w:rPr>
                <w:noProof/>
              </w:rPr>
              <w:t xml:space="preserve">Current definition </w:t>
            </w:r>
            <w:r w:rsidR="005C445D">
              <w:rPr>
                <w:noProof/>
              </w:rPr>
              <w:t xml:space="preserve">in 21.905 </w:t>
            </w:r>
            <w:r w:rsidR="008B71EA">
              <w:rPr>
                <w:noProof/>
              </w:rPr>
              <w:t>may be</w:t>
            </w:r>
            <w:r w:rsidR="005C445D">
              <w:rPr>
                <w:noProof/>
              </w:rPr>
              <w:t xml:space="preserve"> outdated or unclear, i.e. seems to </w:t>
            </w:r>
            <w:r>
              <w:rPr>
                <w:noProof/>
              </w:rPr>
              <w:t xml:space="preserve">only </w:t>
            </w:r>
            <w:r w:rsidR="005C445D">
              <w:rPr>
                <w:noProof/>
              </w:rPr>
              <w:t>describe</w:t>
            </w:r>
            <w:r>
              <w:rPr>
                <w:noProof/>
              </w:rPr>
              <w:t xml:space="preserve"> the removable UICC </w:t>
            </w:r>
            <w:r w:rsidR="005C445D">
              <w:rPr>
                <w:noProof/>
              </w:rPr>
              <w:t>option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586A5C" w:rsidR="001E41F3" w:rsidRDefault="00767229">
            <w:pPr>
              <w:pStyle w:val="CRCoverPage"/>
              <w:spacing w:after="0"/>
              <w:ind w:left="100"/>
              <w:rPr>
                <w:noProof/>
              </w:rPr>
            </w:pPr>
            <w:r>
              <w:rPr>
                <w:noProof/>
              </w:rPr>
              <w:t xml:space="preserve">Clarify </w:t>
            </w:r>
            <w:r w:rsidR="00C37363">
              <w:rPr>
                <w:noProof/>
              </w:rPr>
              <w:t>the U</w:t>
            </w:r>
            <w:r w:rsidR="007C4565">
              <w:rPr>
                <w:noProof/>
              </w:rPr>
              <w:t xml:space="preserve">ICC definition to </w:t>
            </w:r>
            <w:r w:rsidR="005C445D">
              <w:rPr>
                <w:noProof/>
              </w:rPr>
              <w:t xml:space="preserve">include </w:t>
            </w:r>
            <w:r w:rsidR="007C4565">
              <w:rPr>
                <w:noProof/>
              </w:rPr>
              <w:t>removabl</w:t>
            </w:r>
            <w:r w:rsidR="00C37363">
              <w:rPr>
                <w:noProof/>
              </w:rPr>
              <w:t xml:space="preserve">e and non-removable </w:t>
            </w:r>
            <w:r w:rsidR="005C445D">
              <w:rPr>
                <w:noProof/>
              </w:rPr>
              <w:t>options</w:t>
            </w:r>
            <w:r w:rsidR="00C3736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6B4273" w:rsidR="001E41F3" w:rsidRDefault="00C37363">
            <w:pPr>
              <w:pStyle w:val="CRCoverPage"/>
              <w:spacing w:after="0"/>
              <w:ind w:left="100"/>
              <w:rPr>
                <w:noProof/>
              </w:rPr>
            </w:pPr>
            <w:r>
              <w:rPr>
                <w:noProof/>
              </w:rPr>
              <w:t xml:space="preserve">UICC </w:t>
            </w:r>
            <w:r w:rsidR="005C445D">
              <w:rPr>
                <w:noProof/>
              </w:rPr>
              <w:t>definition remains misalinged across</w:t>
            </w:r>
            <w:r>
              <w:rPr>
                <w:noProof/>
              </w:rPr>
              <w:t xml:space="preserve">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E68CF" w:rsidR="001E41F3" w:rsidRDefault="00C37363">
            <w:pPr>
              <w:pStyle w:val="CRCoverPage"/>
              <w:spacing w:after="0"/>
              <w:ind w:left="100"/>
              <w:rPr>
                <w:noProof/>
              </w:rPr>
            </w:pP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79B7F" w:rsidR="001E41F3" w:rsidRDefault="00C373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E55039" w:rsidR="001E41F3" w:rsidRDefault="00C373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436290" w:rsidR="001E41F3" w:rsidRDefault="00C373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9702D3" w:rsidR="008863B9" w:rsidRDefault="00B9714A">
            <w:pPr>
              <w:pStyle w:val="CRCoverPage"/>
              <w:spacing w:after="0"/>
              <w:ind w:left="100"/>
              <w:rPr>
                <w:noProof/>
              </w:rPr>
            </w:pPr>
            <w:r>
              <w:rPr>
                <w:noProof/>
              </w:rPr>
              <w:t>This CR is proposed by SA1 to SA, it comes from S1-202056 (Thales, endorsed by SA1)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20352A10" w14:textId="77777777" w:rsidR="00C37363" w:rsidRPr="008F0F4C" w:rsidRDefault="00C37363" w:rsidP="00C37363">
      <w:pPr>
        <w:pStyle w:val="Heading1"/>
      </w:pPr>
      <w:bookmarkStart w:id="3" w:name="_Toc11152814"/>
      <w:r w:rsidRPr="008F0F4C">
        <w:lastRenderedPageBreak/>
        <w:t>3</w:t>
      </w:r>
      <w:r w:rsidRPr="008F0F4C">
        <w:tab/>
        <w:t>Terms and definitions</w:t>
      </w:r>
      <w:bookmarkEnd w:id="3"/>
    </w:p>
    <w:p w14:paraId="329B7D02" w14:textId="77777777" w:rsidR="00C37363" w:rsidRPr="008F0F4C" w:rsidRDefault="00C37363" w:rsidP="00C37363">
      <w:pPr>
        <w:pStyle w:val="Heading2"/>
      </w:pPr>
      <w:bookmarkStart w:id="4" w:name="_Toc11152815"/>
      <w:r w:rsidRPr="008F0F4C">
        <w:t>0-9</w:t>
      </w:r>
      <w:bookmarkEnd w:id="4"/>
    </w:p>
    <w:p w14:paraId="12177D5C" w14:textId="77777777" w:rsidR="00C37363" w:rsidRPr="008F0F4C" w:rsidRDefault="00C37363" w:rsidP="00C37363">
      <w:pPr>
        <w:tabs>
          <w:tab w:val="left" w:pos="2268"/>
        </w:tabs>
        <w:ind w:left="2268" w:hanging="2268"/>
      </w:pPr>
      <w:r w:rsidRPr="008F0F4C">
        <w:rPr>
          <w:b/>
        </w:rPr>
        <w:t>1.8V technology Smart Card:</w:t>
      </w:r>
      <w:r w:rsidRPr="008F0F4C">
        <w:t xml:space="preserve"> A Smart Card operating at 1.8V ± 10% and 3V ± 10%.</w:t>
      </w:r>
    </w:p>
    <w:p w14:paraId="2A30FEC7" w14:textId="77777777" w:rsidR="00C37363" w:rsidRPr="008F0F4C" w:rsidRDefault="00C37363" w:rsidP="00C37363">
      <w:pPr>
        <w:tabs>
          <w:tab w:val="left" w:pos="2268"/>
        </w:tabs>
        <w:ind w:left="2835" w:hanging="2835"/>
      </w:pPr>
      <w:r w:rsidRPr="008F0F4C">
        <w:rPr>
          <w:b/>
        </w:rPr>
        <w:t>1.8V technology Terminal:</w:t>
      </w:r>
      <w:r w:rsidRPr="008F0F4C">
        <w:t xml:space="preserve"> A terminal operating the Smart Card - Terminal interface at 1.8V ± 10% and 3V ± 10%.</w:t>
      </w:r>
    </w:p>
    <w:p w14:paraId="34AACF4B" w14:textId="77777777" w:rsidR="00C37363" w:rsidRPr="008F0F4C" w:rsidRDefault="00C37363" w:rsidP="00C37363">
      <w:pPr>
        <w:tabs>
          <w:tab w:val="left" w:pos="2694"/>
        </w:tabs>
        <w:rPr>
          <w:bCs/>
        </w:rPr>
      </w:pPr>
      <w:r w:rsidRPr="008F0F4C">
        <w:rPr>
          <w:b/>
        </w:rPr>
        <w:t>3GPP Generic User Profile (GUP):</w:t>
      </w:r>
      <w:r w:rsidRPr="008F0F4C">
        <w:rPr>
          <w:bCs/>
        </w:rPr>
        <w:t xml:space="preserve"> The 3GPP Generic User Profile is the collection of user related data which affects the way in which an individual user experiences services and which may be accessed in a standardised manner.</w:t>
      </w:r>
    </w:p>
    <w:p w14:paraId="17DF302A" w14:textId="77777777" w:rsidR="00C37363" w:rsidRPr="008F0F4C" w:rsidRDefault="00C37363" w:rsidP="00C37363">
      <w:pPr>
        <w:tabs>
          <w:tab w:val="left" w:pos="2694"/>
        </w:tabs>
      </w:pPr>
      <w:r w:rsidRPr="008F0F4C">
        <w:rPr>
          <w:b/>
        </w:rPr>
        <w:t xml:space="preserve">3GPP system: </w:t>
      </w:r>
      <w:r w:rsidRPr="008F0F4C">
        <w:t xml:space="preserve">A telecommunication system </w:t>
      </w:r>
      <w:r w:rsidRPr="008F0F4C">
        <w:rPr>
          <w:color w:val="000000"/>
        </w:rPr>
        <w:t>conforming to 3GPP specifications</w:t>
      </w:r>
      <w:r w:rsidRPr="008F0F4C">
        <w:rPr>
          <w:color w:val="008000"/>
        </w:rPr>
        <w:t>,</w:t>
      </w:r>
      <w:r w:rsidRPr="008F0F4C">
        <w:t xml:space="preserve"> consisting of one or more 3GPP core networks, one or more 3GPP access networks (providing GSM/EDGE, UTRA, E-UTRA, or NR radio access), and/or non-3GPP access networks (such as WLAN), and User Equipment.</w:t>
      </w:r>
    </w:p>
    <w:p w14:paraId="68476C69" w14:textId="77777777" w:rsidR="00C37363" w:rsidRPr="008F0F4C" w:rsidRDefault="00C37363" w:rsidP="00C37363">
      <w:pPr>
        <w:tabs>
          <w:tab w:val="left" w:pos="2694"/>
        </w:tabs>
        <w:rPr>
          <w:bCs/>
        </w:rPr>
      </w:pPr>
      <w:r w:rsidRPr="008F0F4C">
        <w:rPr>
          <w:b/>
        </w:rPr>
        <w:t xml:space="preserve">3GPP System core network: </w:t>
      </w:r>
      <w:r w:rsidRPr="008F0F4C">
        <w:rPr>
          <w:bCs/>
        </w:rPr>
        <w:t>refers in this specification to an evolved GSM core network infrastructure.</w:t>
      </w:r>
    </w:p>
    <w:p w14:paraId="1716D7FB" w14:textId="77777777" w:rsidR="00C37363" w:rsidRPr="008F0F4C" w:rsidRDefault="00C37363" w:rsidP="00C37363">
      <w:pPr>
        <w:rPr>
          <w:snapToGrid w:val="0"/>
        </w:rPr>
      </w:pPr>
      <w:r w:rsidRPr="008F0F4C">
        <w:rPr>
          <w:b/>
          <w:snapToGrid w:val="0"/>
        </w:rPr>
        <w:t>3GPP System coverage:</w:t>
      </w:r>
      <w:r w:rsidRPr="008F0F4C">
        <w:rPr>
          <w:snapToGrid w:val="0"/>
        </w:rPr>
        <w:t xml:space="preserve"> see coverage area.</w:t>
      </w:r>
    </w:p>
    <w:p w14:paraId="626877DF" w14:textId="77777777" w:rsidR="00C37363" w:rsidRPr="008F0F4C" w:rsidRDefault="00C37363" w:rsidP="00C37363">
      <w:r w:rsidRPr="008F0F4C">
        <w:rPr>
          <w:b/>
          <w:snapToGrid w:val="0"/>
        </w:rPr>
        <w:t>3GPP System</w:t>
      </w:r>
      <w:r w:rsidRPr="008F0F4C">
        <w:rPr>
          <w:b/>
        </w:rPr>
        <w:t xml:space="preserve"> IC Card</w:t>
      </w:r>
      <w:r w:rsidRPr="008F0F4C">
        <w:rPr>
          <w:b/>
          <w:snapToGrid w:val="0"/>
        </w:rPr>
        <w:t>:</w:t>
      </w:r>
      <w:r w:rsidRPr="008F0F4C">
        <w:t xml:space="preserve"> An IC card (or 'smartcard') of defined electromechanical specification which contains at least one USIM.</w:t>
      </w:r>
    </w:p>
    <w:p w14:paraId="5CCB8EFC" w14:textId="77777777" w:rsidR="00C37363" w:rsidRPr="008F0F4C" w:rsidRDefault="00C37363" w:rsidP="00C37363">
      <w:pPr>
        <w:tabs>
          <w:tab w:val="left" w:pos="1701"/>
        </w:tabs>
        <w:rPr>
          <w:snapToGrid w:val="0"/>
        </w:rPr>
      </w:pPr>
      <w:r w:rsidRPr="008F0F4C">
        <w:rPr>
          <w:b/>
          <w:snapToGrid w:val="0"/>
        </w:rPr>
        <w:t xml:space="preserve">3GPP System mobile termination: </w:t>
      </w:r>
      <w:r w:rsidRPr="008F0F4C">
        <w:rPr>
          <w:snapToGrid w:val="0"/>
        </w:rPr>
        <w:t>part of the 3GPP System Mobile Station which provides functions specific to the management of the radio interface (Um).</w:t>
      </w:r>
    </w:p>
    <w:p w14:paraId="083945BF" w14:textId="77777777" w:rsidR="00C37363" w:rsidRPr="008F0F4C" w:rsidRDefault="00C37363" w:rsidP="00C37363">
      <w:pPr>
        <w:tabs>
          <w:tab w:val="left" w:pos="1701"/>
        </w:tabs>
        <w:rPr>
          <w:bCs/>
          <w:snapToGrid w:val="0"/>
        </w:rPr>
      </w:pPr>
      <w:r w:rsidRPr="008F0F4C">
        <w:rPr>
          <w:b/>
          <w:snapToGrid w:val="0"/>
        </w:rPr>
        <w:t xml:space="preserve">3GPP-WLAN Interworking: </w:t>
      </w:r>
      <w:r w:rsidRPr="008F0F4C">
        <w:rPr>
          <w:bCs/>
          <w:snapToGrid w:val="0"/>
        </w:rPr>
        <w:t>Used to generically refer to interworking between the 3GPP system and the WLAN family of standards.</w:t>
      </w:r>
    </w:p>
    <w:p w14:paraId="18356EF4" w14:textId="77777777" w:rsidR="00C37363" w:rsidRPr="008F0F4C" w:rsidRDefault="00C37363" w:rsidP="00C37363">
      <w:pPr>
        <w:tabs>
          <w:tab w:val="left" w:pos="1701"/>
        </w:tabs>
        <w:rPr>
          <w:bCs/>
          <w:snapToGrid w:val="0"/>
        </w:rPr>
      </w:pPr>
      <w:r w:rsidRPr="008F0F4C">
        <w:rPr>
          <w:b/>
          <w:snapToGrid w:val="0"/>
        </w:rPr>
        <w:t xml:space="preserve">3V technology Smart Card: </w:t>
      </w:r>
      <w:r w:rsidRPr="008F0F4C">
        <w:rPr>
          <w:bCs/>
          <w:snapToGrid w:val="0"/>
        </w:rPr>
        <w:t>A Smart Card operating at 3V± 10% and 5V ± 10%.</w:t>
      </w:r>
    </w:p>
    <w:p w14:paraId="54EE53D1" w14:textId="77777777" w:rsidR="00C37363" w:rsidRPr="008F0F4C" w:rsidRDefault="00C37363" w:rsidP="00C37363">
      <w:pPr>
        <w:tabs>
          <w:tab w:val="left" w:pos="2268"/>
        </w:tabs>
        <w:ind w:left="2835" w:hanging="2835"/>
      </w:pPr>
      <w:r w:rsidRPr="008F0F4C">
        <w:rPr>
          <w:b/>
        </w:rPr>
        <w:t>3V technology Terminal:</w:t>
      </w:r>
      <w:r w:rsidRPr="008F0F4C">
        <w:t xml:space="preserve"> A terminal operating the Smart Card - Terminal interface at 3V-± 10% and 5V ± 10%.</w:t>
      </w:r>
    </w:p>
    <w:p w14:paraId="56125636" w14:textId="77777777" w:rsidR="00C37363" w:rsidRPr="008F0F4C" w:rsidRDefault="00C37363" w:rsidP="00C37363">
      <w:pPr>
        <w:pStyle w:val="Heading2"/>
      </w:pPr>
      <w:bookmarkStart w:id="5" w:name="_Toc11152816"/>
      <w:r w:rsidRPr="008F0F4C">
        <w:t>A</w:t>
      </w:r>
      <w:bookmarkEnd w:id="5"/>
    </w:p>
    <w:p w14:paraId="188234EE" w14:textId="77777777" w:rsidR="00C37363" w:rsidRPr="008F0F4C" w:rsidRDefault="00C37363" w:rsidP="00C37363">
      <w:pPr>
        <w:rPr>
          <w:bCs/>
        </w:rPr>
      </w:pPr>
      <w:r w:rsidRPr="008F0F4C">
        <w:rPr>
          <w:b/>
        </w:rPr>
        <w:t>A/Gb mode:</w:t>
      </w:r>
      <w:r w:rsidRPr="008F0F4C">
        <w:rPr>
          <w:bCs/>
        </w:rPr>
        <w:t xml:space="preserve"> mode of operation of the MS when connected to the Core Network via GERAN and the A and/or Gb interfaces.</w:t>
      </w:r>
    </w:p>
    <w:p w14:paraId="563543BC" w14:textId="172B032D" w:rsidR="00C37363" w:rsidRDefault="00C37363" w:rsidP="00C37363">
      <w:pPr>
        <w:rPr>
          <w:noProof/>
        </w:rPr>
      </w:pPr>
      <w:r>
        <w:rPr>
          <w:noProof/>
        </w:rPr>
        <w:t>[…]</w:t>
      </w:r>
    </w:p>
    <w:p w14:paraId="0624B24C" w14:textId="3F09B3F1" w:rsidR="00D64874" w:rsidRPr="008F0F4C" w:rsidRDefault="00D64874" w:rsidP="00D64874">
      <w:pPr>
        <w:pStyle w:val="Heading2"/>
      </w:pPr>
      <w:r>
        <w:t>T</w:t>
      </w:r>
    </w:p>
    <w:p w14:paraId="71E47B92" w14:textId="44520C82" w:rsidR="00D64874" w:rsidRPr="00D64874" w:rsidRDefault="00D64874" w:rsidP="00D64874">
      <w:pPr>
        <w:rPr>
          <w:bCs/>
        </w:rPr>
      </w:pPr>
      <w:r w:rsidRPr="00D64874">
        <w:rPr>
          <w:bCs/>
        </w:rPr>
        <w:t>….</w:t>
      </w:r>
    </w:p>
    <w:p w14:paraId="2226312E" w14:textId="6EAA0943" w:rsidR="00D64874" w:rsidRPr="008F0F4C" w:rsidRDefault="00D64874" w:rsidP="00D64874">
      <w:r w:rsidRPr="008F0F4C">
        <w:rPr>
          <w:b/>
        </w:rPr>
        <w:t>Terminal:</w:t>
      </w:r>
      <w:r w:rsidRPr="008F0F4C">
        <w:t xml:space="preserve"> A device into which a UICC can be inserted </w:t>
      </w:r>
      <w:ins w:id="6" w:author="Francesco Pica" w:date="2020-05-05T16:41:00Z">
        <w:r>
          <w:t xml:space="preserve">or embedded, </w:t>
        </w:r>
      </w:ins>
      <w:r w:rsidRPr="008F0F4C">
        <w:t xml:space="preserve">and which is capable of providing access to </w:t>
      </w:r>
      <w:r w:rsidRPr="008F0F4C">
        <w:rPr>
          <w:snapToGrid w:val="0"/>
        </w:rPr>
        <w:t>3GPP System</w:t>
      </w:r>
      <w:r w:rsidRPr="008F0F4C">
        <w:t xml:space="preserve"> services to users, either alone or in conjunction with a UICC.</w:t>
      </w:r>
    </w:p>
    <w:p w14:paraId="16785A20" w14:textId="77777777" w:rsidR="00D64874" w:rsidRDefault="00D64874" w:rsidP="00C37363">
      <w:pPr>
        <w:rPr>
          <w:noProof/>
        </w:rPr>
      </w:pPr>
    </w:p>
    <w:p w14:paraId="547462C1" w14:textId="77777777" w:rsidR="00C37363" w:rsidRPr="008F0F4C" w:rsidRDefault="00C37363" w:rsidP="00C37363">
      <w:pPr>
        <w:pStyle w:val="Heading2"/>
      </w:pPr>
      <w:bookmarkStart w:id="7" w:name="_Toc11152836"/>
      <w:r w:rsidRPr="008F0F4C">
        <w:t>U</w:t>
      </w:r>
      <w:bookmarkEnd w:id="7"/>
    </w:p>
    <w:p w14:paraId="0FFD6FB1" w14:textId="77777777" w:rsidR="00C37363" w:rsidRPr="008F0F4C" w:rsidRDefault="00C37363" w:rsidP="00C37363">
      <w:r w:rsidRPr="008F0F4C">
        <w:rPr>
          <w:b/>
        </w:rPr>
        <w:t xml:space="preserve">UE Service Capabilities: </w:t>
      </w:r>
      <w:r w:rsidRPr="008F0F4C">
        <w:t xml:space="preserve">Capabilities that can be used either singly or in combination to deliver services to the user. The characteristic of UE Service Capabilities is that their logical function can be defined in a way that is independent of the implementation of the </w:t>
      </w:r>
      <w:r w:rsidRPr="008F0F4C">
        <w:rPr>
          <w:snapToGrid w:val="0"/>
        </w:rPr>
        <w:t>3GPP System</w:t>
      </w:r>
      <w:r w:rsidRPr="008F0F4C">
        <w:t xml:space="preserve"> (although all UE Service Capabilities are of course constrained by the implementation of the </w:t>
      </w:r>
      <w:r w:rsidRPr="008F0F4C">
        <w:rPr>
          <w:snapToGrid w:val="0"/>
        </w:rPr>
        <w:t>3GPP System</w:t>
      </w:r>
      <w:r w:rsidRPr="008F0F4C">
        <w:t>). Examples: a data bearer of 144 kbps; a high quality speech teleservice; an IP teleservice; a capability to forward a speech call.</w:t>
      </w:r>
    </w:p>
    <w:p w14:paraId="08B28A28" w14:textId="5C3D3AE4" w:rsidR="00C37363" w:rsidRPr="008F0F4C" w:rsidRDefault="00C37363" w:rsidP="00C37363">
      <w:r w:rsidRPr="008F0F4C">
        <w:rPr>
          <w:b/>
          <w:bCs/>
        </w:rPr>
        <w:t>UICC:</w:t>
      </w:r>
      <w:r w:rsidRPr="008F0F4C">
        <w:t xml:space="preserve"> a physically secure device, an IC card (or 'smart card'), that </w:t>
      </w:r>
      <w:del w:id="8" w:author="Ly Thanh 4" w:date="2020-05-05T10:33:00Z">
        <w:r w:rsidRPr="008F0F4C" w:rsidDel="008415F7">
          <w:delText xml:space="preserve">can </w:delText>
        </w:r>
      </w:del>
      <w:ins w:id="9" w:author="Ly Thanh 4" w:date="2020-05-05T10:33:00Z">
        <w:r w:rsidR="008415F7">
          <w:t>may</w:t>
        </w:r>
        <w:r w:rsidR="008415F7" w:rsidRPr="008F0F4C">
          <w:t xml:space="preserve"> </w:t>
        </w:r>
      </w:ins>
      <w:r w:rsidRPr="008F0F4C">
        <w:t>be inserted and removed from the terminal</w:t>
      </w:r>
      <w:ins w:id="10" w:author="Francesco Pica" w:date="2020-05-05T16:36:00Z">
        <w:r w:rsidR="005C445D">
          <w:t>, or embedded</w:t>
        </w:r>
      </w:ins>
      <w:ins w:id="11" w:author="Francesco Pica" w:date="2020-05-05T16:40:00Z">
        <w:r w:rsidR="00D64874">
          <w:t xml:space="preserve"> inside the terminal</w:t>
        </w:r>
      </w:ins>
      <w:r w:rsidRPr="008F0F4C">
        <w:t>. It may contain one or more applications. One of the applications may be a USIM.</w:t>
      </w:r>
    </w:p>
    <w:p w14:paraId="446AE47E" w14:textId="77777777" w:rsidR="00C37363" w:rsidRPr="008F0F4C" w:rsidRDefault="00C37363" w:rsidP="00C37363">
      <w:r w:rsidRPr="008F0F4C">
        <w:rPr>
          <w:b/>
        </w:rPr>
        <w:t>Universal Subscriber Identity Module (USIM)</w:t>
      </w:r>
      <w:r w:rsidRPr="008F0F4C">
        <w:rPr>
          <w:b/>
          <w:snapToGrid w:val="0"/>
        </w:rPr>
        <w:t>:</w:t>
      </w:r>
      <w:r w:rsidRPr="008F0F4C">
        <w:t xml:space="preserve"> An application residing on the UICC used for accessing services provided by mobile networks, which the application is able to register on with the appropriate security.</w:t>
      </w:r>
    </w:p>
    <w:p w14:paraId="53CC85F2" w14:textId="77777777" w:rsidR="00C37363" w:rsidRPr="008F0F4C" w:rsidRDefault="00C37363" w:rsidP="00C37363">
      <w:r w:rsidRPr="008F0F4C">
        <w:rPr>
          <w:b/>
        </w:rPr>
        <w:lastRenderedPageBreak/>
        <w:t>Universal Terrestrial Radio Access Network (UTRAN)</w:t>
      </w:r>
      <w:r w:rsidRPr="008F0F4C">
        <w:rPr>
          <w:b/>
          <w:snapToGrid w:val="0"/>
        </w:rPr>
        <w:t>:</w:t>
      </w:r>
      <w:r w:rsidRPr="008F0F4C">
        <w:rPr>
          <w:b/>
        </w:rPr>
        <w:t xml:space="preserve"> </w:t>
      </w:r>
      <w:r w:rsidRPr="008F0F4C">
        <w:t xml:space="preserve">UTRAN is a conceptual term identifying that part of the network which consists of RNCs and Node Bs between </w:t>
      </w:r>
      <w:proofErr w:type="spellStart"/>
      <w:r w:rsidRPr="008F0F4C">
        <w:t>Iu</w:t>
      </w:r>
      <w:proofErr w:type="spellEnd"/>
      <w:r w:rsidRPr="008F0F4C">
        <w:t xml:space="preserve"> and </w:t>
      </w:r>
      <w:proofErr w:type="spellStart"/>
      <w:r w:rsidRPr="008F0F4C">
        <w:t>Uu</w:t>
      </w:r>
      <w:proofErr w:type="spellEnd"/>
      <w:r w:rsidRPr="008F0F4C">
        <w:t xml:space="preserve"> interfaces.</w:t>
      </w:r>
    </w:p>
    <w:p w14:paraId="683B7C63" w14:textId="77777777" w:rsidR="00C37363" w:rsidRPr="008F0F4C" w:rsidRDefault="00C37363" w:rsidP="00C37363">
      <w:pPr>
        <w:tabs>
          <w:tab w:val="left" w:pos="1701"/>
        </w:tabs>
        <w:rPr>
          <w:snapToGrid w:val="0"/>
        </w:rPr>
      </w:pPr>
      <w:r w:rsidRPr="008F0F4C">
        <w:rPr>
          <w:b/>
          <w:snapToGrid w:val="0"/>
        </w:rPr>
        <w:t>Usage Parameter Control (</w:t>
      </w:r>
      <w:smartTag w:uri="urn:schemas-microsoft-com:office:smarttags" w:element="stockticker">
        <w:r w:rsidRPr="008F0F4C">
          <w:rPr>
            <w:b/>
            <w:snapToGrid w:val="0"/>
          </w:rPr>
          <w:t>UPC</w:t>
        </w:r>
      </w:smartTag>
      <w:r w:rsidRPr="008F0F4C">
        <w:rPr>
          <w:b/>
          <w:snapToGrid w:val="0"/>
        </w:rPr>
        <w:t xml:space="preserve">): </w:t>
      </w:r>
      <w:r w:rsidRPr="008F0F4C">
        <w:rPr>
          <w:snapToGrid w:val="0"/>
        </w:rPr>
        <w:t>Set of actions taken by the network to monitor and control the offered traffic and the validity of the connection with respect to the traffic contract negotiated between the user and the network.</w:t>
      </w:r>
    </w:p>
    <w:p w14:paraId="4D1FDC3F" w14:textId="77777777" w:rsidR="00C37363" w:rsidRPr="008F0F4C" w:rsidRDefault="00C37363" w:rsidP="00C37363">
      <w:r w:rsidRPr="008F0F4C">
        <w:rPr>
          <w:b/>
        </w:rPr>
        <w:t>Uplink</w:t>
      </w:r>
      <w:r w:rsidRPr="008F0F4C">
        <w:rPr>
          <w:b/>
          <w:snapToGrid w:val="0"/>
        </w:rPr>
        <w:t>:</w:t>
      </w:r>
      <w:r w:rsidRPr="008F0F4C">
        <w:rPr>
          <w:b/>
        </w:rPr>
        <w:t xml:space="preserve"> </w:t>
      </w:r>
      <w:r w:rsidRPr="008F0F4C">
        <w:t>An "uplink" is a unidirectional radio link for the transmission of signals from a UE  to a base station, from a Mobile Station to a mobile base station or from a mobile base station to a base station.</w:t>
      </w:r>
    </w:p>
    <w:p w14:paraId="5A514782" w14:textId="77777777" w:rsidR="00C37363" w:rsidRPr="008F0F4C" w:rsidRDefault="00C37363" w:rsidP="00C37363">
      <w:r w:rsidRPr="008F0F4C">
        <w:rPr>
          <w:b/>
        </w:rPr>
        <w:t>Uplink operating band:</w:t>
      </w:r>
      <w:r w:rsidRPr="008F0F4C">
        <w:t xml:space="preserve"> The part of the operating band designated for uplink.</w:t>
      </w:r>
    </w:p>
    <w:p w14:paraId="7B313245" w14:textId="77777777" w:rsidR="00C37363" w:rsidRPr="008F0F4C" w:rsidRDefault="00C37363" w:rsidP="00C37363">
      <w:r w:rsidRPr="008F0F4C">
        <w:rPr>
          <w:b/>
        </w:rPr>
        <w:t xml:space="preserve">Uplink Pilot Timeslot: </w:t>
      </w:r>
      <w:r w:rsidRPr="008F0F4C">
        <w:t>Uplink part of the special subframe (for TDD operation)</w:t>
      </w:r>
    </w:p>
    <w:p w14:paraId="29627E6C" w14:textId="77777777" w:rsidR="00C37363" w:rsidRPr="008F0F4C" w:rsidRDefault="00C37363" w:rsidP="00C37363">
      <w:r w:rsidRPr="008F0F4C">
        <w:rPr>
          <w:b/>
        </w:rPr>
        <w:t>Upper RF bandwidth edge:</w:t>
      </w:r>
      <w:r w:rsidRPr="008F0F4C">
        <w:t xml:space="preserve"> The frequency of the upper edge of the Base Station RF bandwidth, used as a frequency reference point for transmitter and receiver requirements</w:t>
      </w:r>
    </w:p>
    <w:p w14:paraId="4298CABA" w14:textId="77777777" w:rsidR="00C37363" w:rsidRPr="008F0F4C" w:rsidRDefault="00C37363" w:rsidP="00C37363">
      <w:r w:rsidRPr="008F0F4C">
        <w:rPr>
          <w:b/>
        </w:rPr>
        <w:t>URA updating</w:t>
      </w:r>
      <w:r w:rsidRPr="008F0F4C">
        <w:rPr>
          <w:b/>
          <w:snapToGrid w:val="0"/>
        </w:rPr>
        <w:t>:</w:t>
      </w:r>
      <w:r w:rsidRPr="008F0F4C">
        <w:rPr>
          <w:b/>
        </w:rPr>
        <w:t xml:space="preserve"> </w:t>
      </w:r>
      <w:r w:rsidRPr="008F0F4C">
        <w:t xml:space="preserve">URA updating is a family of procedures that updates the UTRAN registration area of a UE when a </w:t>
      </w:r>
      <w:smartTag w:uri="urn:schemas-microsoft-com:office:smarttags" w:element="stockticker">
        <w:r w:rsidRPr="008F0F4C">
          <w:t>RRC</w:t>
        </w:r>
      </w:smartTag>
      <w:r w:rsidRPr="008F0F4C">
        <w:t xml:space="preserve"> connection exists and the position of the UE is known on URA level in the UTRAN.</w:t>
      </w:r>
    </w:p>
    <w:p w14:paraId="7AA62512" w14:textId="77777777" w:rsidR="00C37363" w:rsidRPr="008F0F4C" w:rsidRDefault="00C37363" w:rsidP="00C37363">
      <w:pPr>
        <w:rPr>
          <w:b/>
        </w:rPr>
      </w:pPr>
      <w:r w:rsidRPr="008F0F4C">
        <w:rPr>
          <w:b/>
        </w:rPr>
        <w:t>User:</w:t>
      </w:r>
      <w:r w:rsidRPr="008F0F4C">
        <w:t xml:space="preserve"> An entity, not part of the </w:t>
      </w:r>
      <w:r w:rsidRPr="008F0F4C">
        <w:rPr>
          <w:snapToGrid w:val="0"/>
        </w:rPr>
        <w:t>3GPP System</w:t>
      </w:r>
      <w:r w:rsidRPr="008F0F4C">
        <w:t xml:space="preserve"> , which uses </w:t>
      </w:r>
      <w:r w:rsidRPr="008F0F4C">
        <w:rPr>
          <w:snapToGrid w:val="0"/>
        </w:rPr>
        <w:t>3GPP System</w:t>
      </w:r>
      <w:r w:rsidRPr="008F0F4C">
        <w:t xml:space="preserve"> services. Example: a person using a </w:t>
      </w:r>
      <w:r w:rsidRPr="008F0F4C">
        <w:rPr>
          <w:snapToGrid w:val="0"/>
        </w:rPr>
        <w:t>3GPP System</w:t>
      </w:r>
      <w:r w:rsidRPr="008F0F4C">
        <w:t xml:space="preserve"> mobile station as a portable telephone.</w:t>
      </w:r>
    </w:p>
    <w:p w14:paraId="52E92C22" w14:textId="77777777" w:rsidR="00C37363" w:rsidRPr="008F0F4C" w:rsidRDefault="00C37363" w:rsidP="00C37363">
      <w:pPr>
        <w:rPr>
          <w:snapToGrid w:val="0"/>
        </w:rPr>
      </w:pPr>
      <w:r w:rsidRPr="008F0F4C">
        <w:rPr>
          <w:b/>
          <w:snapToGrid w:val="0"/>
        </w:rPr>
        <w:t>User-network interface:</w:t>
      </w:r>
      <w:r w:rsidRPr="008F0F4C">
        <w:rPr>
          <w:snapToGrid w:val="0"/>
        </w:rPr>
        <w:t xml:space="preserve"> The interface between the terminal equipment and a network termination at which interface the access protocols apply (source: </w:t>
      </w:r>
      <w:smartTag w:uri="urn:schemas-microsoft-com:office:smarttags" w:element="stockticker">
        <w:r w:rsidRPr="008F0F4C">
          <w:rPr>
            <w:snapToGrid w:val="0"/>
          </w:rPr>
          <w:t>ITU</w:t>
        </w:r>
      </w:smartTag>
      <w:r w:rsidRPr="008F0F4C">
        <w:rPr>
          <w:snapToGrid w:val="0"/>
        </w:rPr>
        <w:t>-T I.112).</w:t>
      </w:r>
    </w:p>
    <w:p w14:paraId="564EF349" w14:textId="77777777" w:rsidR="00C37363" w:rsidRPr="008F0F4C" w:rsidRDefault="00C37363" w:rsidP="00C37363">
      <w:pPr>
        <w:rPr>
          <w:snapToGrid w:val="0"/>
        </w:rPr>
      </w:pPr>
      <w:r w:rsidRPr="008F0F4C">
        <w:rPr>
          <w:b/>
          <w:snapToGrid w:val="0"/>
        </w:rPr>
        <w:t>User-user protocol:</w:t>
      </w:r>
      <w:r w:rsidRPr="008F0F4C">
        <w:rPr>
          <w:snapToGrid w:val="0"/>
        </w:rPr>
        <w:t xml:space="preserve"> A protocol that is adopted between two or more users in order to ensure communication between them (source: </w:t>
      </w:r>
      <w:smartTag w:uri="urn:schemas-microsoft-com:office:smarttags" w:element="stockticker">
        <w:r w:rsidRPr="008F0F4C">
          <w:rPr>
            <w:snapToGrid w:val="0"/>
          </w:rPr>
          <w:t>ITU</w:t>
        </w:r>
      </w:smartTag>
      <w:r w:rsidRPr="008F0F4C">
        <w:rPr>
          <w:snapToGrid w:val="0"/>
        </w:rPr>
        <w:t>-T I.112).</w:t>
      </w:r>
    </w:p>
    <w:p w14:paraId="2DD816AE" w14:textId="77777777" w:rsidR="00C37363" w:rsidRPr="008F0F4C" w:rsidRDefault="00C37363" w:rsidP="00C37363">
      <w:pPr>
        <w:rPr>
          <w:snapToGrid w:val="0"/>
        </w:rPr>
      </w:pPr>
      <w:r w:rsidRPr="008F0F4C">
        <w:rPr>
          <w:b/>
          <w:snapToGrid w:val="0"/>
        </w:rPr>
        <w:t>User access or user network access:</w:t>
      </w:r>
      <w:r w:rsidRPr="008F0F4C">
        <w:rPr>
          <w:snapToGrid w:val="0"/>
        </w:rPr>
        <w:t xml:space="preserve"> The means by which a user is connected to a telecommunication network in order to use the services and/or facilities of that network (source: </w:t>
      </w:r>
      <w:smartTag w:uri="urn:schemas-microsoft-com:office:smarttags" w:element="stockticker">
        <w:r w:rsidRPr="008F0F4C">
          <w:rPr>
            <w:snapToGrid w:val="0"/>
          </w:rPr>
          <w:t>ITU</w:t>
        </w:r>
      </w:smartTag>
      <w:r w:rsidRPr="008F0F4C">
        <w:rPr>
          <w:snapToGrid w:val="0"/>
        </w:rPr>
        <w:t>-T I.112).</w:t>
      </w:r>
    </w:p>
    <w:p w14:paraId="55EADEE9" w14:textId="77777777" w:rsidR="00C37363" w:rsidRPr="008F0F4C" w:rsidRDefault="00C37363" w:rsidP="00C37363">
      <w:pPr>
        <w:rPr>
          <w:b/>
          <w:snapToGrid w:val="0"/>
        </w:rPr>
      </w:pPr>
      <w:r w:rsidRPr="008F0F4C">
        <w:rPr>
          <w:b/>
          <w:snapToGrid w:val="0"/>
        </w:rPr>
        <w:t>User Equipment (UE):</w:t>
      </w:r>
      <w:r w:rsidRPr="008F0F4C">
        <w:rPr>
          <w:snapToGrid w:val="0"/>
        </w:rPr>
        <w:t xml:space="preserve">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 </w:t>
      </w:r>
    </w:p>
    <w:p w14:paraId="2E767859" w14:textId="77777777" w:rsidR="00C37363" w:rsidRPr="008F0F4C" w:rsidRDefault="00C37363" w:rsidP="00C37363">
      <w:pPr>
        <w:rPr>
          <w:b/>
          <w:color w:val="000000"/>
        </w:rPr>
      </w:pPr>
      <w:r w:rsidRPr="008F0F4C">
        <w:t>In the context of Fixed Broadband Access to IMS, TISPAN defines the term UE in ETSI TR180 000 [5].</w:t>
      </w:r>
    </w:p>
    <w:p w14:paraId="11F3B0CC" w14:textId="77777777" w:rsidR="00C37363" w:rsidRPr="008F0F4C" w:rsidRDefault="00C37363" w:rsidP="00C37363">
      <w:pPr>
        <w:rPr>
          <w:snapToGrid w:val="0"/>
          <w:color w:val="000000"/>
        </w:rPr>
      </w:pPr>
      <w:r w:rsidRPr="008F0F4C">
        <w:rPr>
          <w:b/>
          <w:snapToGrid w:val="0"/>
          <w:color w:val="000000"/>
        </w:rPr>
        <w:t>User Interface Profile</w:t>
      </w:r>
      <w:r w:rsidRPr="008F0F4C">
        <w:rPr>
          <w:b/>
          <w:snapToGrid w:val="0"/>
        </w:rPr>
        <w:t>:</w:t>
      </w:r>
      <w:r w:rsidRPr="008F0F4C">
        <w:rPr>
          <w:b/>
          <w:snapToGrid w:val="0"/>
          <w:color w:val="000000"/>
        </w:rPr>
        <w:t xml:space="preserve"> </w:t>
      </w:r>
      <w:r w:rsidRPr="008F0F4C">
        <w:rPr>
          <w:snapToGrid w:val="0"/>
          <w:color w:val="000000"/>
        </w:rPr>
        <w:t>Contains information to present the personalised user interface within the capabilities of the terminal and serving network.</w:t>
      </w:r>
    </w:p>
    <w:p w14:paraId="4CD23A01" w14:textId="77777777" w:rsidR="00C37363" w:rsidRPr="008F0F4C" w:rsidRDefault="00C37363" w:rsidP="00C37363">
      <w:pPr>
        <w:rPr>
          <w:snapToGrid w:val="0"/>
          <w:color w:val="000000"/>
        </w:rPr>
      </w:pPr>
      <w:r w:rsidRPr="008F0F4C">
        <w:rPr>
          <w:b/>
          <w:snapToGrid w:val="0"/>
          <w:color w:val="000000"/>
        </w:rPr>
        <w:t>User Services Profile</w:t>
      </w:r>
      <w:r w:rsidRPr="008F0F4C">
        <w:rPr>
          <w:b/>
          <w:snapToGrid w:val="0"/>
        </w:rPr>
        <w:t>:</w:t>
      </w:r>
      <w:r w:rsidRPr="008F0F4C">
        <w:rPr>
          <w:b/>
          <w:snapToGrid w:val="0"/>
          <w:color w:val="000000"/>
        </w:rPr>
        <w:t xml:space="preserve"> </w:t>
      </w:r>
      <w:r w:rsidRPr="008F0F4C">
        <w:rPr>
          <w:snapToGrid w:val="0"/>
          <w:color w:val="000000"/>
        </w:rPr>
        <w:t>Contains identification of subscriber services, their status and reference to service preferences.</w:t>
      </w:r>
    </w:p>
    <w:p w14:paraId="38082589" w14:textId="77777777" w:rsidR="00C37363" w:rsidRPr="008F0F4C" w:rsidRDefault="00C37363" w:rsidP="00C37363">
      <w:pPr>
        <w:rPr>
          <w:snapToGrid w:val="0"/>
        </w:rPr>
      </w:pPr>
      <w:r w:rsidRPr="008F0F4C">
        <w:rPr>
          <w:b/>
          <w:snapToGrid w:val="0"/>
        </w:rPr>
        <w:t>UTRA Radio access mode:</w:t>
      </w:r>
      <w:r w:rsidRPr="008F0F4C">
        <w:rPr>
          <w:snapToGrid w:val="0"/>
        </w:rPr>
        <w:t xml:space="preserve"> the selected UTRA radio access mode </w:t>
      </w:r>
      <w:proofErr w:type="spellStart"/>
      <w:r w:rsidRPr="008F0F4C">
        <w:rPr>
          <w:snapToGrid w:val="0"/>
        </w:rPr>
        <w:t>ie</w:t>
      </w:r>
      <w:proofErr w:type="spellEnd"/>
      <w:r w:rsidRPr="008F0F4C">
        <w:rPr>
          <w:snapToGrid w:val="0"/>
        </w:rPr>
        <w:t xml:space="preserve"> UTRA-FDD;UTRA-TDD. </w:t>
      </w:r>
    </w:p>
    <w:p w14:paraId="2B94C533" w14:textId="77777777" w:rsidR="00C37363" w:rsidRPr="008F0F4C" w:rsidRDefault="00C37363" w:rsidP="00C37363">
      <w:pPr>
        <w:rPr>
          <w:b/>
        </w:rPr>
      </w:pPr>
      <w:r w:rsidRPr="008F0F4C">
        <w:rPr>
          <w:b/>
        </w:rPr>
        <w:t>UTRA-NTDD:</w:t>
      </w:r>
      <w:r w:rsidRPr="008F0F4C">
        <w:t xml:space="preserve"> Time Division Duplex UTRA access mode 1.28 </w:t>
      </w:r>
      <w:proofErr w:type="spellStart"/>
      <w:r w:rsidRPr="008F0F4C">
        <w:t>Mcps</w:t>
      </w:r>
      <w:proofErr w:type="spellEnd"/>
      <w:r w:rsidRPr="008F0F4C">
        <w:t xml:space="preserve"> option</w:t>
      </w:r>
    </w:p>
    <w:p w14:paraId="055DF37F" w14:textId="77777777" w:rsidR="00C37363" w:rsidRPr="008F0F4C" w:rsidRDefault="00C37363" w:rsidP="00C37363">
      <w:r w:rsidRPr="008F0F4C">
        <w:rPr>
          <w:b/>
        </w:rPr>
        <w:t>UTRA-TDD:</w:t>
      </w:r>
      <w:r w:rsidRPr="008F0F4C">
        <w:tab/>
        <w:t>Time Division Duplex UTRA Radio access mode (Includes UTRA-NTDD and UTRA-WTDD)</w:t>
      </w:r>
    </w:p>
    <w:p w14:paraId="00530AEF" w14:textId="77777777" w:rsidR="00C37363" w:rsidRPr="008F0F4C" w:rsidRDefault="00C37363" w:rsidP="00C37363">
      <w:pPr>
        <w:rPr>
          <w:snapToGrid w:val="0"/>
        </w:rPr>
      </w:pPr>
      <w:r w:rsidRPr="008F0F4C">
        <w:rPr>
          <w:b/>
        </w:rPr>
        <w:t>UTRA-WTDD</w:t>
      </w:r>
      <w:r w:rsidRPr="008F0F4C">
        <w:t xml:space="preserve">: Time Division Duplex UTRA access mode 3.84 </w:t>
      </w:r>
      <w:proofErr w:type="spellStart"/>
      <w:r w:rsidRPr="008F0F4C">
        <w:t>Mcps</w:t>
      </w:r>
      <w:proofErr w:type="spellEnd"/>
      <w:r w:rsidRPr="008F0F4C">
        <w:t xml:space="preserve"> option</w:t>
      </w:r>
    </w:p>
    <w:p w14:paraId="0CD7245B" w14:textId="77777777" w:rsidR="00C37363" w:rsidRPr="008F0F4C" w:rsidRDefault="00C37363" w:rsidP="00C37363">
      <w:r w:rsidRPr="008F0F4C">
        <w:rPr>
          <w:b/>
        </w:rPr>
        <w:t xml:space="preserve">UTRAN access point: </w:t>
      </w:r>
      <w:r w:rsidRPr="008F0F4C">
        <w:t>A conceptual point within the UTRAN performing radio transmission and reception. A UTRAN access point is associated with one specific cell, i.e. there exists one UTRAN access point for each cell. It is the UTRAN-side end point of a radio link.</w:t>
      </w:r>
    </w:p>
    <w:p w14:paraId="349A6D02" w14:textId="77777777" w:rsidR="00C37363" w:rsidRPr="008F0F4C" w:rsidRDefault="00C37363" w:rsidP="00C37363">
      <w:r w:rsidRPr="008F0F4C">
        <w:rPr>
          <w:b/>
        </w:rPr>
        <w:t xml:space="preserve">UTRAN Registration Area: </w:t>
      </w:r>
      <w:r w:rsidRPr="008F0F4C">
        <w:t>The UTRAN Registration Area is an area covered by a number of cells. The URA is only internally known in the UTRAN.</w:t>
      </w:r>
    </w:p>
    <w:p w14:paraId="2354C58D" w14:textId="77777777" w:rsidR="00C37363" w:rsidRPr="008F0F4C" w:rsidRDefault="00C37363" w:rsidP="00C37363">
      <w:pPr>
        <w:rPr>
          <w:b/>
        </w:rPr>
      </w:pPr>
      <w:r w:rsidRPr="008F0F4C">
        <w:rPr>
          <w:b/>
        </w:rPr>
        <w:t xml:space="preserve">UTRAN Radio Network Temporary Identifier: </w:t>
      </w:r>
      <w:r w:rsidRPr="008F0F4C">
        <w:t xml:space="preserve">The </w:t>
      </w:r>
      <w:r w:rsidRPr="008F0F4C">
        <w:rPr>
          <w:b/>
        </w:rPr>
        <w:t xml:space="preserve"> </w:t>
      </w:r>
      <w:r w:rsidRPr="008F0F4C">
        <w:t xml:space="preserve">U-RNTI is a unique UE identifier that consists of two parts, an SRNC identifier and a C-RNTI. U-RNTI is allocated to an UE having a </w:t>
      </w:r>
      <w:smartTag w:uri="urn:schemas-microsoft-com:office:smarttags" w:element="stockticker">
        <w:r w:rsidRPr="008F0F4C">
          <w:t>RRC</w:t>
        </w:r>
      </w:smartTag>
      <w:r w:rsidRPr="008F0F4C">
        <w:t xml:space="preserve"> connection. It identifies the UE within UTRAN and is used as an UE identifier in cell update, URA update, </w:t>
      </w:r>
      <w:smartTag w:uri="urn:schemas-microsoft-com:office:smarttags" w:element="stockticker">
        <w:r w:rsidRPr="008F0F4C">
          <w:t>RRC</w:t>
        </w:r>
      </w:smartTag>
      <w:r w:rsidRPr="008F0F4C">
        <w:t xml:space="preserve"> connection reestablishment and (UTRAN originated) paging messages and associated responses on the radio interface.</w:t>
      </w:r>
    </w:p>
    <w:p w14:paraId="062B8908" w14:textId="77777777" w:rsidR="00C37363" w:rsidRPr="008F0F4C" w:rsidRDefault="00C37363" w:rsidP="00C37363">
      <w:r w:rsidRPr="008F0F4C">
        <w:rPr>
          <w:b/>
        </w:rPr>
        <w:t>User Profile:</w:t>
      </w:r>
      <w:r w:rsidRPr="008F0F4C">
        <w:t xml:space="preserve"> Is the set of information necessary to provide a user with a consistent, personalised service environment, irrespective of the user's location or the terminal used (within the limitations of the terminal and the serving network).</w:t>
      </w:r>
    </w:p>
    <w:p w14:paraId="4F34A8B9" w14:textId="77777777" w:rsidR="00C37363" w:rsidRPr="008F0F4C" w:rsidRDefault="00C37363" w:rsidP="00C37363">
      <w:proofErr w:type="spellStart"/>
      <w:r w:rsidRPr="008F0F4C">
        <w:rPr>
          <w:b/>
        </w:rPr>
        <w:lastRenderedPageBreak/>
        <w:t>Uu</w:t>
      </w:r>
      <w:proofErr w:type="spellEnd"/>
      <w:r w:rsidRPr="008F0F4C">
        <w:rPr>
          <w:b/>
        </w:rPr>
        <w:t xml:space="preserve">: </w:t>
      </w:r>
      <w:r w:rsidRPr="008F0F4C">
        <w:t>The Radio interface between UTRAN and the User Equipment.</w:t>
      </w:r>
    </w:p>
    <w:p w14:paraId="323994DE" w14:textId="77777777" w:rsidR="00C37363" w:rsidRDefault="00C37363" w:rsidP="00C37363">
      <w:pPr>
        <w:rPr>
          <w:noProof/>
        </w:rPr>
      </w:pPr>
      <w:r>
        <w:rPr>
          <w:noProof/>
        </w:rPr>
        <w: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F23F7" w14:textId="77777777" w:rsidR="009A2B99" w:rsidRDefault="009A2B99">
      <w:r>
        <w:separator/>
      </w:r>
    </w:p>
  </w:endnote>
  <w:endnote w:type="continuationSeparator" w:id="0">
    <w:p w14:paraId="6A15430E" w14:textId="77777777" w:rsidR="009A2B99" w:rsidRDefault="009A2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09CF7" w14:textId="77777777" w:rsidR="009A2B99" w:rsidRDefault="009A2B99">
      <w:r>
        <w:separator/>
      </w:r>
    </w:p>
  </w:footnote>
  <w:footnote w:type="continuationSeparator" w:id="0">
    <w:p w14:paraId="452D3247" w14:textId="77777777" w:rsidR="009A2B99" w:rsidRDefault="009A2B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0C7B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DFF0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12B0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64382"/>
    <w:multiLevelType w:val="hybridMultilevel"/>
    <w:tmpl w:val="F96C6C10"/>
    <w:lvl w:ilvl="0" w:tplc="6BAE6FC2">
      <w:start w:val="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Francesco Pica">
    <w15:presenceInfo w15:providerId="AD" w15:userId="S::fpica@qti.qualcomm.com::ecd2054f-1594-4d2a-820b-99ad58711ae0"/>
  </w15:person>
  <w15:person w15:author="Ly Thanh 4">
    <w15:presenceInfo w15:providerId="None" w15:userId="Ly Thanh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009"/>
    <w:rsid w:val="000772C7"/>
    <w:rsid w:val="00095AB3"/>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5FC8"/>
    <w:rsid w:val="002860C4"/>
    <w:rsid w:val="002B5741"/>
    <w:rsid w:val="002E472E"/>
    <w:rsid w:val="00305409"/>
    <w:rsid w:val="003609EF"/>
    <w:rsid w:val="0036231A"/>
    <w:rsid w:val="00374DD4"/>
    <w:rsid w:val="003E1A36"/>
    <w:rsid w:val="00410371"/>
    <w:rsid w:val="004242F1"/>
    <w:rsid w:val="004B75B7"/>
    <w:rsid w:val="004E27A6"/>
    <w:rsid w:val="004F1080"/>
    <w:rsid w:val="0051580D"/>
    <w:rsid w:val="0052796E"/>
    <w:rsid w:val="00547111"/>
    <w:rsid w:val="00592D74"/>
    <w:rsid w:val="005C445D"/>
    <w:rsid w:val="005E2C44"/>
    <w:rsid w:val="00621188"/>
    <w:rsid w:val="006257ED"/>
    <w:rsid w:val="00665C47"/>
    <w:rsid w:val="00695808"/>
    <w:rsid w:val="006B46FB"/>
    <w:rsid w:val="006E21FB"/>
    <w:rsid w:val="007408DC"/>
    <w:rsid w:val="00767229"/>
    <w:rsid w:val="00792342"/>
    <w:rsid w:val="007977A8"/>
    <w:rsid w:val="007B512A"/>
    <w:rsid w:val="007C2097"/>
    <w:rsid w:val="007C4565"/>
    <w:rsid w:val="007D6A07"/>
    <w:rsid w:val="007F7259"/>
    <w:rsid w:val="008040A8"/>
    <w:rsid w:val="008279FA"/>
    <w:rsid w:val="008415F7"/>
    <w:rsid w:val="008626E7"/>
    <w:rsid w:val="00870EE7"/>
    <w:rsid w:val="00883050"/>
    <w:rsid w:val="008863B9"/>
    <w:rsid w:val="008A45A6"/>
    <w:rsid w:val="008B71EA"/>
    <w:rsid w:val="008F3789"/>
    <w:rsid w:val="008F686C"/>
    <w:rsid w:val="009148DE"/>
    <w:rsid w:val="00924962"/>
    <w:rsid w:val="00941E30"/>
    <w:rsid w:val="009777D9"/>
    <w:rsid w:val="00991B88"/>
    <w:rsid w:val="009A2B99"/>
    <w:rsid w:val="009A5753"/>
    <w:rsid w:val="009A579D"/>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9714A"/>
    <w:rsid w:val="00BA3EC5"/>
    <w:rsid w:val="00BA51D9"/>
    <w:rsid w:val="00BB5DFC"/>
    <w:rsid w:val="00BD1F41"/>
    <w:rsid w:val="00BD279D"/>
    <w:rsid w:val="00BD6BB8"/>
    <w:rsid w:val="00C37363"/>
    <w:rsid w:val="00C66BA2"/>
    <w:rsid w:val="00C95985"/>
    <w:rsid w:val="00CC5026"/>
    <w:rsid w:val="00CC68D0"/>
    <w:rsid w:val="00D03F9A"/>
    <w:rsid w:val="00D06D51"/>
    <w:rsid w:val="00D24991"/>
    <w:rsid w:val="00D44138"/>
    <w:rsid w:val="00D50255"/>
    <w:rsid w:val="00D64874"/>
    <w:rsid w:val="00D66520"/>
    <w:rsid w:val="00DE34CF"/>
    <w:rsid w:val="00E13F3D"/>
    <w:rsid w:val="00E34898"/>
    <w:rsid w:val="00E92338"/>
    <w:rsid w:val="00EA567A"/>
    <w:rsid w:val="00EB09B7"/>
    <w:rsid w:val="00EE7D7C"/>
    <w:rsid w:val="00F25D98"/>
    <w:rsid w:val="00F300FB"/>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F10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169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90435-EEAB-43DD-BF6A-F89313EAF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B17483-6750-4231-A324-58170ED3CB6D}">
  <ds:schemaRefs>
    <ds:schemaRef ds:uri="http://schemas.microsoft.com/sharepoint/v3/contenttype/forms"/>
  </ds:schemaRefs>
</ds:datastoreItem>
</file>

<file path=customXml/itemProps3.xml><?xml version="1.0" encoding="utf-8"?>
<ds:datastoreItem xmlns:ds="http://schemas.openxmlformats.org/officeDocument/2006/customXml" ds:itemID="{EFA65492-F39B-4102-9ACE-A999641E3E8E}">
  <ds:schemaRefs>
    <ds:schemaRef ds:uri="http://purl.org/dc/elements/1.1/"/>
    <ds:schemaRef ds:uri="http://schemas.microsoft.com/office/2006/metadata/properties"/>
    <ds:schemaRef ds:uri="199dcaf0-96ce-4e65-9ae8-79a6ae4aa63e"/>
    <ds:schemaRef ds:uri="http://purl.org/dc/terms/"/>
    <ds:schemaRef ds:uri="2ca8e41a-b3d0-462f-857c-48a93d48cc9b"/>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6A776AFA-61CF-4534-BEE3-A6E401A73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1422</Words>
  <Characters>7740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Alain Sultan</cp:lastModifiedBy>
  <cp:revision>2</cp:revision>
  <cp:lastPrinted>1900-01-01T08:00:00Z</cp:lastPrinted>
  <dcterms:created xsi:type="dcterms:W3CDTF">2020-06-24T08:11:00Z</dcterms:created>
  <dcterms:modified xsi:type="dcterms:W3CDTF">2020-06-24T08:11:00Z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0x01010050347D341463BF439568C262687005F6</vt:lpwstr>
  </property>
</Properties>
</file>