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5E79FD77"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w:t>
      </w:r>
      <w:r w:rsidR="00F72466">
        <w:rPr>
          <w:b/>
          <w:i/>
          <w:noProof/>
          <w:sz w:val="28"/>
        </w:rPr>
        <w:t>485</w:t>
      </w:r>
    </w:p>
    <w:bookmarkEnd w:id="0"/>
    <w:p w14:paraId="63B80A43" w14:textId="46617C1F"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t>(was S2-2004216)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r w:rsidRPr="001E42F0">
              <w:rPr>
                <w:b/>
                <w:noProof/>
                <w:sz w:val="28"/>
              </w:rPr>
              <w:t>3604</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A145630" w:rsidR="00D61AD5" w:rsidRPr="00F72466" w:rsidRDefault="00F72466" w:rsidP="00F72466">
            <w:pPr>
              <w:pStyle w:val="CRCoverPage"/>
              <w:spacing w:after="0"/>
              <w:jc w:val="center"/>
              <w:rPr>
                <w:b/>
                <w:noProof/>
                <w:sz w:val="28"/>
              </w:rPr>
            </w:pPr>
            <w:r w:rsidRPr="00F72466">
              <w:rPr>
                <w:b/>
                <w:noProof/>
                <w:sz w:val="28"/>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8A5EDF" w:rsidRDefault="00D61AD5" w:rsidP="00EB1976">
            <w:pPr>
              <w:pStyle w:val="CRCoverPage"/>
              <w:spacing w:after="0"/>
              <w:jc w:val="right"/>
              <w:rPr>
                <w:noProof/>
                <w:u w:val="single"/>
              </w:rPr>
            </w:pPr>
            <w:r w:rsidRPr="008A5E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17EC9B8" w:rsidR="00D61AD5" w:rsidRPr="008A5EDF" w:rsidRDefault="009575C3" w:rsidP="00EB1976">
            <w:pPr>
              <w:pStyle w:val="CRCoverPage"/>
              <w:spacing w:after="0"/>
              <w:jc w:val="center"/>
              <w:rPr>
                <w:b/>
                <w:caps/>
                <w:noProof/>
              </w:rPr>
            </w:pPr>
            <w:r w:rsidRPr="008A5EDF">
              <w:rPr>
                <w:b/>
                <w:caps/>
                <w:noProof/>
              </w:rPr>
              <w:t>X</w:t>
            </w:r>
          </w:p>
        </w:tc>
        <w:tc>
          <w:tcPr>
            <w:tcW w:w="2126" w:type="dxa"/>
          </w:tcPr>
          <w:p w14:paraId="1E4A8FED" w14:textId="77777777" w:rsidR="00D61AD5" w:rsidRPr="008A5EDF" w:rsidRDefault="00D61AD5" w:rsidP="00EB1976">
            <w:pPr>
              <w:pStyle w:val="CRCoverPage"/>
              <w:spacing w:after="0"/>
              <w:jc w:val="right"/>
              <w:rPr>
                <w:noProof/>
                <w:u w:val="single"/>
              </w:rPr>
            </w:pPr>
            <w:r w:rsidRPr="008A5EDF">
              <w:rPr>
                <w:noProof/>
              </w:rPr>
              <w:t>Radio Access Network</w:t>
            </w:r>
            <w:bookmarkStart w:id="1" w:name="_GoBack"/>
            <w:bookmarkEnd w:id="1"/>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7BF88CE" w:rsidR="00D61AD5" w:rsidRPr="003126C0" w:rsidRDefault="00230617" w:rsidP="00D61AD5">
            <w:pPr>
              <w:pStyle w:val="CRCoverPage"/>
              <w:spacing w:after="0"/>
              <w:ind w:left="100"/>
              <w:rPr>
                <w:noProof/>
              </w:rPr>
            </w:pPr>
            <w:r>
              <w:rPr>
                <w:noProof/>
              </w:rPr>
              <w:t>Qualcomm</w:t>
            </w:r>
            <w:r w:rsidR="009E7FDB">
              <w:rPr>
                <w:noProof/>
              </w:rPr>
              <w:t xml:space="preserve"> Incorporated</w:t>
            </w:r>
            <w:r w:rsidR="008C4091">
              <w:rPr>
                <w:noProof/>
              </w:rPr>
              <w:t>,</w:t>
            </w:r>
            <w:r w:rsidR="00D82518" w:rsidDel="00D82518">
              <w:rPr>
                <w:noProof/>
              </w:rPr>
              <w:t xml:space="preserve"> </w:t>
            </w:r>
            <w:r w:rsidR="008C4091">
              <w:rPr>
                <w:noProof/>
              </w:rPr>
              <w:t>Ericsson</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E32287" w:rsidRDefault="00D9591A" w:rsidP="00D9591A">
            <w:pPr>
              <w:pStyle w:val="CRCoverPage"/>
              <w:tabs>
                <w:tab w:val="right" w:pos="2184"/>
              </w:tabs>
              <w:spacing w:after="0"/>
              <w:rPr>
                <w:b/>
                <w:i/>
                <w:noProof/>
              </w:rPr>
            </w:pPr>
            <w:r w:rsidRPr="00E32287">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Pr="00E32287" w:rsidRDefault="001A58CB" w:rsidP="00C14D12">
            <w:pPr>
              <w:pStyle w:val="CRCoverPage"/>
              <w:spacing w:after="0"/>
              <w:ind w:left="100"/>
              <w:rPr>
                <w:noProof/>
              </w:rPr>
            </w:pPr>
            <w:r w:rsidRPr="00E32287">
              <w:rPr>
                <w:noProof/>
              </w:rPr>
              <w:t xml:space="preserve">In LS </w:t>
            </w:r>
            <w:r w:rsidR="00BD2236" w:rsidRPr="00E32287">
              <w:rPr>
                <w:noProof/>
              </w:rPr>
              <w:t>R2-2004057 RAN2 notifies SA2 that support of UE specific DRX is cell specific:</w:t>
            </w:r>
          </w:p>
          <w:p w14:paraId="5BF39175" w14:textId="77777777" w:rsidR="009E2400" w:rsidRPr="00E32287" w:rsidRDefault="009E2400" w:rsidP="009E2400">
            <w:pPr>
              <w:pStyle w:val="Comments"/>
              <w:numPr>
                <w:ilvl w:val="0"/>
                <w:numId w:val="11"/>
              </w:numPr>
              <w:rPr>
                <w:b/>
                <w:bCs/>
              </w:rPr>
            </w:pPr>
            <w:r w:rsidRPr="00E32287">
              <w:rPr>
                <w:rFonts w:ascii="Calibri" w:hAnsi="Calibri" w:cs="Calibri"/>
                <w:b/>
                <w:bCs/>
                <w:sz w:val="22"/>
                <w:szCs w:val="22"/>
                <w:lang w:val="en"/>
              </w:rPr>
              <w:t>The SIB indication to enable/disable the use of UE specific DRX for 5GS is cell specific indication</w:t>
            </w:r>
            <w:r w:rsidRPr="00E32287">
              <w:rPr>
                <w:b/>
                <w:bCs/>
                <w:i w:val="0"/>
              </w:rPr>
              <w:t>.</w:t>
            </w:r>
          </w:p>
          <w:p w14:paraId="79C7550F" w14:textId="62A736B5" w:rsidR="00F86483" w:rsidRPr="00E32287" w:rsidRDefault="00F86483" w:rsidP="00F86483">
            <w:pPr>
              <w:pStyle w:val="CRCoverPage"/>
              <w:spacing w:after="0"/>
              <w:ind w:left="100"/>
              <w:rPr>
                <w:noProof/>
              </w:rPr>
            </w:pPr>
            <w:r w:rsidRPr="00E32287">
              <w:rPr>
                <w:noProof/>
              </w:rPr>
              <w:t xml:space="preserve">Although the LS mentions only 5GS case, </w:t>
            </w:r>
            <w:r w:rsidR="002D50CD" w:rsidRPr="00E32287">
              <w:rPr>
                <w:noProof/>
              </w:rPr>
              <w:t xml:space="preserve">the </w:t>
            </w:r>
            <w:r w:rsidR="008530A0" w:rsidRPr="00E32287">
              <w:rPr>
                <w:noProof/>
              </w:rPr>
              <w:t>reason the EPS was not included was that RAN2 believed this was understo</w:t>
            </w:r>
            <w:r w:rsidR="006B3524" w:rsidRPr="00E32287">
              <w:rPr>
                <w:noProof/>
              </w:rPr>
              <w:t>o</w:t>
            </w:r>
            <w:r w:rsidR="008530A0" w:rsidRPr="00E32287">
              <w:rPr>
                <w:noProof/>
              </w:rPr>
              <w:t xml:space="preserve">d for backward compatibility reasons. </w:t>
            </w:r>
          </w:p>
          <w:p w14:paraId="7B6D7734" w14:textId="686DC5E7" w:rsidR="00C0416E" w:rsidRPr="00E32287" w:rsidRDefault="003422F4" w:rsidP="00C0416E">
            <w:pPr>
              <w:pStyle w:val="CRCoverPage"/>
              <w:spacing w:after="0"/>
              <w:ind w:left="100"/>
              <w:rPr>
                <w:noProof/>
              </w:rPr>
            </w:pPr>
            <w:r w:rsidRPr="00E32287">
              <w:rPr>
                <w:noProof/>
              </w:rPr>
              <w:t>As reference</w:t>
            </w:r>
            <w:r w:rsidR="00C0416E" w:rsidRPr="00E32287">
              <w:rPr>
                <w:noProof/>
              </w:rPr>
              <w:t xml:space="preserve">, the RAN2 agreements are captured in </w:t>
            </w:r>
            <w:hyperlink r:id="rId15" w:history="1">
              <w:r w:rsidR="00C0416E" w:rsidRPr="00E32287">
                <w:rPr>
                  <w:rStyle w:val="Hyperlink"/>
                </w:rPr>
                <w:t>R2-2004048</w:t>
              </w:r>
            </w:hyperlink>
            <w:r w:rsidR="00550EF3" w:rsidRPr="00E32287">
              <w:t>. E</w:t>
            </w:r>
            <w:r w:rsidR="00C0416E" w:rsidRPr="00E32287">
              <w:t>xtract f</w:t>
            </w:r>
            <w:r w:rsidR="00550EF3" w:rsidRPr="00E32287">
              <w:t>rom the document</w:t>
            </w:r>
            <w:r w:rsidR="00C0416E" w:rsidRPr="00E32287">
              <w:t>:</w:t>
            </w:r>
          </w:p>
          <w:p w14:paraId="3182F9CE" w14:textId="77777777" w:rsidR="00C0416E" w:rsidRPr="00E32287" w:rsidRDefault="00C0416E" w:rsidP="00C0416E"/>
          <w:p w14:paraId="08B62DAE" w14:textId="77777777" w:rsidR="00C0416E" w:rsidRPr="00E32287" w:rsidRDefault="00C0416E" w:rsidP="00C0416E">
            <w:pPr>
              <w:rPr>
                <w:rFonts w:ascii="Arial" w:hAnsi="Arial" w:cs="Arial"/>
                <w:lang w:eastAsia="ja-JP"/>
              </w:rPr>
            </w:pPr>
            <w:r w:rsidRPr="00E32287">
              <w:rPr>
                <w:lang w:eastAsia="ja-JP"/>
              </w:rPr>
              <w:t>RAN2#109_e agreements:</w:t>
            </w:r>
          </w:p>
          <w:p w14:paraId="50031785" w14:textId="77777777" w:rsidR="00C0416E" w:rsidRPr="00E32287" w:rsidRDefault="00C0416E" w:rsidP="00C0416E">
            <w:pPr>
              <w:pStyle w:val="Agreement"/>
              <w:rPr>
                <w:b w:val="0"/>
                <w:bCs w:val="0"/>
                <w:lang w:val="en-GB"/>
              </w:rPr>
            </w:pPr>
            <w:r w:rsidRPr="00E32287">
              <w:rPr>
                <w:b w:val="0"/>
                <w:bCs w:val="0"/>
              </w:rPr>
              <w:t>For both option 1 and option 2, a SIB indication is needed at least for enabling/disabling the use of UE specific DRX for NB-IoT accessing EPC.</w:t>
            </w:r>
          </w:p>
          <w:p w14:paraId="21AA22B5" w14:textId="77777777" w:rsidR="00C0416E" w:rsidRPr="00E32287" w:rsidRDefault="00C0416E" w:rsidP="00C0416E">
            <w:pPr>
              <w:pStyle w:val="Agreement"/>
              <w:rPr>
                <w:b w:val="0"/>
                <w:bCs w:val="0"/>
                <w:lang w:val="en-GB"/>
              </w:rPr>
            </w:pPr>
            <w:r w:rsidRPr="00E32287">
              <w:rPr>
                <w:b w:val="0"/>
                <w:bCs w:val="0"/>
                <w:lang w:val="en-GB"/>
              </w:rPr>
              <w:t>Introduce an indication in SIB to enable/disable the use of UE specific DRX cycles in NB-IoT for 5GS (</w:t>
            </w:r>
            <w:proofErr w:type="gramStart"/>
            <w:r w:rsidRPr="00E32287">
              <w:rPr>
                <w:b w:val="0"/>
                <w:bCs w:val="0"/>
                <w:lang w:val="en-GB"/>
              </w:rPr>
              <w:t>similar to</w:t>
            </w:r>
            <w:proofErr w:type="gramEnd"/>
            <w:r w:rsidRPr="00E32287">
              <w:rPr>
                <w:b w:val="0"/>
                <w:bCs w:val="0"/>
                <w:lang w:val="en-GB"/>
              </w:rPr>
              <w:t xml:space="preserve"> EPS). FFS whether it is cell or PLMN specific.</w:t>
            </w:r>
          </w:p>
          <w:p w14:paraId="170247FB" w14:textId="7474F6B6" w:rsidR="00C0416E" w:rsidRPr="00E32287" w:rsidRDefault="00C0416E" w:rsidP="00C0416E"/>
          <w:p w14:paraId="4629A9DD" w14:textId="13853CF6" w:rsidR="00013178" w:rsidRPr="00E32287" w:rsidRDefault="00013178" w:rsidP="00C0416E">
            <w:r w:rsidRPr="00E32287">
              <w:t>The LS that is now SA2 receiving corresponds to the agreement for 5Gs that was done in latest RAN2 meeting.</w:t>
            </w:r>
          </w:p>
          <w:p w14:paraId="30254A2B" w14:textId="156C3D36" w:rsidR="00C0416E" w:rsidRPr="00E32287" w:rsidRDefault="00C0416E" w:rsidP="00C0416E">
            <w:r w:rsidRPr="00E32287">
              <w:t xml:space="preserve">The latest RRC endorsed CR is in </w:t>
            </w:r>
            <w:hyperlink r:id="rId16" w:history="1">
              <w:r w:rsidRPr="00E32287">
                <w:rPr>
                  <w:rStyle w:val="Hyperlink"/>
                </w:rPr>
                <w:t>R2-2004040</w:t>
              </w:r>
            </w:hyperlink>
            <w:r w:rsidRPr="00E32287">
              <w:t xml:space="preserve"> and it has the following indication:</w:t>
            </w:r>
          </w:p>
          <w:p w14:paraId="219B0E24" w14:textId="77777777" w:rsidR="00C0416E" w:rsidRPr="00E32287" w:rsidRDefault="00C0416E" w:rsidP="00C0416E">
            <w:pPr>
              <w:pStyle w:val="TAL"/>
              <w:rPr>
                <w:b/>
                <w:bCs/>
                <w:i/>
                <w:iCs/>
                <w:lang w:val="fr-FR" w:eastAsia="en-GB"/>
              </w:rPr>
            </w:pPr>
            <w:proofErr w:type="spellStart"/>
            <w:proofErr w:type="gramStart"/>
            <w:r w:rsidRPr="00E32287">
              <w:rPr>
                <w:b/>
                <w:bCs/>
                <w:i/>
                <w:iCs/>
                <w:lang w:val="fr-FR" w:eastAsia="en-GB"/>
              </w:rPr>
              <w:t>ue</w:t>
            </w:r>
            <w:proofErr w:type="gramEnd"/>
            <w:r w:rsidRPr="00E32287">
              <w:rPr>
                <w:b/>
                <w:bCs/>
                <w:i/>
                <w:iCs/>
                <w:lang w:val="fr-FR" w:eastAsia="en-GB"/>
              </w:rPr>
              <w:t>-SpecificDRX-Allowed</w:t>
            </w:r>
            <w:proofErr w:type="spellEnd"/>
          </w:p>
          <w:p w14:paraId="547A4F99" w14:textId="77777777" w:rsidR="00C0416E" w:rsidRPr="00E32287" w:rsidRDefault="00C0416E" w:rsidP="00C0416E">
            <w:pPr>
              <w:rPr>
                <w:lang w:val="fr-FR"/>
              </w:rPr>
            </w:pPr>
            <w:r w:rsidRPr="00E32287">
              <w:rPr>
                <w:lang w:val="fr-FR"/>
              </w:rPr>
              <w:t xml:space="preserve">This </w:t>
            </w:r>
            <w:proofErr w:type="spellStart"/>
            <w:r w:rsidRPr="00E32287">
              <w:rPr>
                <w:lang w:val="fr-FR"/>
              </w:rPr>
              <w:t>field</w:t>
            </w:r>
            <w:proofErr w:type="spellEnd"/>
            <w:r w:rsidRPr="00E32287">
              <w:rPr>
                <w:lang w:val="fr-FR"/>
              </w:rPr>
              <w:t xml:space="preserve"> </w:t>
            </w:r>
            <w:proofErr w:type="spellStart"/>
            <w:r w:rsidRPr="00E32287">
              <w:rPr>
                <w:lang w:val="fr-FR"/>
              </w:rPr>
              <w:t>indicates</w:t>
            </w:r>
            <w:proofErr w:type="spellEnd"/>
            <w:r w:rsidRPr="00E32287">
              <w:rPr>
                <w:lang w:val="fr-FR"/>
              </w:rPr>
              <w:t xml:space="preserve"> if the NB-IoT UE </w:t>
            </w:r>
            <w:proofErr w:type="spellStart"/>
            <w:r w:rsidRPr="00E32287">
              <w:rPr>
                <w:lang w:val="fr-FR"/>
              </w:rPr>
              <w:t>is</w:t>
            </w:r>
            <w:proofErr w:type="spellEnd"/>
            <w:r w:rsidRPr="00E32287">
              <w:rPr>
                <w:lang w:val="fr-FR"/>
              </w:rPr>
              <w:t xml:space="preserve"> </w:t>
            </w:r>
            <w:proofErr w:type="spellStart"/>
            <w:r w:rsidRPr="00E32287">
              <w:rPr>
                <w:lang w:val="fr-FR"/>
              </w:rPr>
              <w:t>allowed</w:t>
            </w:r>
            <w:proofErr w:type="spellEnd"/>
            <w:r w:rsidRPr="00E32287">
              <w:rPr>
                <w:lang w:val="fr-FR"/>
              </w:rPr>
              <w:t xml:space="preserve"> to use UE </w:t>
            </w:r>
            <w:proofErr w:type="spellStart"/>
            <w:r w:rsidRPr="00E32287">
              <w:rPr>
                <w:lang w:val="fr-FR"/>
              </w:rPr>
              <w:t>specific</w:t>
            </w:r>
            <w:proofErr w:type="spellEnd"/>
            <w:r w:rsidRPr="00E32287">
              <w:rPr>
                <w:lang w:val="fr-FR"/>
              </w:rPr>
              <w:t xml:space="preserve"> DRX for paging in the </w:t>
            </w:r>
            <w:proofErr w:type="spellStart"/>
            <w:r w:rsidRPr="00E32287">
              <w:rPr>
                <w:lang w:val="fr-FR"/>
              </w:rPr>
              <w:t>cell</w:t>
            </w:r>
            <w:proofErr w:type="spellEnd"/>
            <w:r w:rsidRPr="00E32287">
              <w:rPr>
                <w:lang w:val="fr-FR"/>
              </w:rPr>
              <w:t>.</w:t>
            </w:r>
          </w:p>
          <w:p w14:paraId="472D9A9D" w14:textId="31D92E18" w:rsidR="003422F4" w:rsidRPr="00E32287" w:rsidRDefault="00013178" w:rsidP="00013178">
            <w:pPr>
              <w:pStyle w:val="CRCoverPage"/>
              <w:spacing w:after="0"/>
              <w:rPr>
                <w:noProof/>
              </w:rPr>
            </w:pPr>
            <w:r w:rsidRPr="00E32287">
              <w:rPr>
                <w:noProof/>
              </w:rPr>
              <w:t xml:space="preserve">Therefore, it is needed to capture this </w:t>
            </w:r>
            <w:r w:rsidR="006927CE" w:rsidRPr="00E32287">
              <w:rPr>
                <w:noProof/>
              </w:rPr>
              <w:t>cell supporti indication</w:t>
            </w:r>
            <w:r w:rsidRPr="00E32287">
              <w:rPr>
                <w:noProof/>
              </w:rPr>
              <w:t xml:space="preserve"> in </w:t>
            </w:r>
            <w:r w:rsidR="006927CE" w:rsidRPr="00E32287">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1AE299A"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r w:rsidR="009575C3">
              <w:rPr>
                <w:noProof/>
              </w:rPr>
              <w:t xml:space="preserve"> </w:t>
            </w:r>
            <w:r w:rsidR="009575C3" w:rsidRPr="00C10CEA">
              <w:rPr>
                <w:noProof/>
              </w:rPr>
              <w:t>and the UE rules for using the broadcast DRX cycle and the Accepted DRX parameters</w:t>
            </w:r>
            <w:r w:rsidR="00274D8B" w:rsidRPr="00C10CEA">
              <w:rPr>
                <w:noProof/>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1D94AD77" w:rsidR="00D61AD5" w:rsidRPr="003126C0" w:rsidRDefault="00B30DC2" w:rsidP="00EB1976">
            <w:pPr>
              <w:pStyle w:val="CRCoverPage"/>
              <w:spacing w:after="0"/>
              <w:ind w:left="100"/>
              <w:rPr>
                <w:noProof/>
              </w:rPr>
            </w:pPr>
            <w:r>
              <w:rPr>
                <w:noProof/>
              </w:rPr>
              <w:t>5.</w:t>
            </w:r>
            <w:r w:rsidR="001C6D7C">
              <w:rPr>
                <w:noProof/>
              </w:rPr>
              <w:t>13</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1C6D7C">
        <w:trPr>
          <w:trHeight w:val="419"/>
        </w:trPr>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5F5BE3A3" w14:textId="77777777" w:rsidR="00172E8E" w:rsidRPr="00990165" w:rsidRDefault="00172E8E" w:rsidP="00172E8E">
      <w:pPr>
        <w:pStyle w:val="Heading2"/>
      </w:pPr>
      <w:bookmarkStart w:id="3" w:name="_Toc19172086"/>
      <w:bookmarkStart w:id="4" w:name="_Toc27844379"/>
      <w:bookmarkStart w:id="5" w:name="_Toc36134537"/>
      <w:bookmarkStart w:id="6" w:name="_Toc5029221"/>
      <w:r w:rsidRPr="00990165">
        <w:t>5.13</w:t>
      </w:r>
      <w:r w:rsidRPr="00990165">
        <w:tab/>
        <w:t>Discontinuous Reception and UE Specific DRX Parameter handling</w:t>
      </w:r>
      <w:bookmarkEnd w:id="3"/>
      <w:bookmarkEnd w:id="4"/>
      <w:bookmarkEnd w:id="5"/>
    </w:p>
    <w:p w14:paraId="6338D97A" w14:textId="77777777" w:rsidR="00172E8E" w:rsidRPr="00B24EFB"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w:t>
      </w:r>
      <w:r w:rsidRPr="00B24EFB">
        <w:t>Parameters to the Core Network (MME in the E-UTRAN case and SGSN in UTRAN/GERAN case).</w:t>
      </w:r>
    </w:p>
    <w:p w14:paraId="2D496894" w14:textId="1ADCFF39" w:rsidR="00752A7E" w:rsidRPr="00990165" w:rsidRDefault="00172E8E" w:rsidP="00172E8E">
      <w:r w:rsidRPr="00B24EFB">
        <w:t xml:space="preserve">In E-UTRAN and UTRAN, the UE may signal that it wishes to use the DRX cycle length broadcast in the RAN's System Information. Alternatively, the UE can propose a DRX cycle length separately for WB-EUTRA and NB-IoT. </w:t>
      </w:r>
      <w:ins w:id="7" w:author="Qualcomm" w:date="2020-05-21T15:20:00Z">
        <w:r w:rsidR="00F20EB6" w:rsidRPr="00B24EFB">
          <w:t xml:space="preserve">For NB-IoT, the cell broadcasts </w:t>
        </w:r>
      </w:ins>
      <w:ins w:id="8" w:author="Steven Wenham" w:date="2020-06-02T18:04:00Z">
        <w:r w:rsidR="00236881" w:rsidRPr="00B24EFB">
          <w:t xml:space="preserve">an </w:t>
        </w:r>
      </w:ins>
      <w:ins w:id="9" w:author="Ericsson_UserCQ" w:date="2020-06-01T13:57:00Z">
        <w:r w:rsidR="00933AC1" w:rsidRPr="00B24EFB">
          <w:t xml:space="preserve">indication </w:t>
        </w:r>
      </w:ins>
      <w:ins w:id="10" w:author="Qualcomm" w:date="2020-05-21T15:20:00Z">
        <w:r w:rsidR="00F20EB6" w:rsidRPr="00B24EFB">
          <w:t xml:space="preserve">of </w:t>
        </w:r>
      </w:ins>
      <w:ins w:id="11" w:author="Steven Wenham" w:date="2020-06-02T17:58:00Z">
        <w:r w:rsidR="00190528" w:rsidRPr="00B24EFB">
          <w:t xml:space="preserve">support of </w:t>
        </w:r>
      </w:ins>
      <w:ins w:id="12" w:author="Qualcomm" w:date="2020-05-21T15:20:00Z">
        <w:r w:rsidR="00F20EB6" w:rsidRPr="00B24EFB">
          <w:t>UE specific DRX for NB-IoT</w:t>
        </w:r>
      </w:ins>
      <w:ins w:id="13" w:author="Steven Wenham" w:date="2020-06-02T17:55:00Z">
        <w:r w:rsidR="00FB1964" w:rsidRPr="00B24EFB">
          <w:t xml:space="preserve"> </w:t>
        </w:r>
      </w:ins>
      <w:ins w:id="14" w:author="Steven Wenham" w:date="2020-06-02T17:59:00Z">
        <w:r w:rsidR="00190528" w:rsidRPr="00B24EFB">
          <w:t xml:space="preserve">in </w:t>
        </w:r>
      </w:ins>
      <w:ins w:id="15" w:author="Steven Wenham" w:date="2020-06-02T18:00:00Z">
        <w:r w:rsidR="003F1ADE" w:rsidRPr="00B24EFB">
          <w:t>that</w:t>
        </w:r>
      </w:ins>
      <w:ins w:id="16" w:author="Steven Wenham" w:date="2020-06-02T17:59:00Z">
        <w:r w:rsidR="00190528" w:rsidRPr="00B24EFB">
          <w:t xml:space="preserve"> cell</w:t>
        </w:r>
      </w:ins>
      <w:ins w:id="17" w:author="Steven Wenham" w:date="2020-06-02T18:10:00Z">
        <w:r w:rsidR="0075549A" w:rsidRPr="00B24EFB">
          <w:t xml:space="preserve">, </w:t>
        </w:r>
      </w:ins>
      <w:ins w:id="18" w:author="Steven Wenham" w:date="2020-06-02T17:55:00Z">
        <w:r w:rsidR="00FB1964" w:rsidRPr="00B24EFB">
          <w:t>and t</w:t>
        </w:r>
      </w:ins>
      <w:ins w:id="19" w:author="Steven Wenham" w:date="2020-06-02T17:52:00Z">
        <w:r w:rsidR="00FB1964" w:rsidRPr="00B24EFB">
          <w:t xml:space="preserve">he UE </w:t>
        </w:r>
      </w:ins>
      <w:ins w:id="20" w:author="Steven Wenham" w:date="2020-06-02T17:54:00Z">
        <w:r w:rsidR="00FB1964" w:rsidRPr="00E32287">
          <w:t>can</w:t>
        </w:r>
      </w:ins>
      <w:ins w:id="21" w:author="Steven Wenham" w:date="2020-06-02T17:52:00Z">
        <w:r w:rsidR="00FB1964" w:rsidRPr="00B24EFB">
          <w:t xml:space="preserve"> </w:t>
        </w:r>
      </w:ins>
      <w:ins w:id="22" w:author="Qualcomm" w:date="2020-05-21T15:20:00Z">
        <w:r w:rsidR="00F20EB6" w:rsidRPr="00B24EFB">
          <w:t>request UE specific DRX for NB-IoT</w:t>
        </w:r>
      </w:ins>
      <w:ins w:id="23" w:author="Ericsson_UserCQ" w:date="2020-06-01T13:58:00Z">
        <w:r w:rsidR="00933AC1" w:rsidRPr="00B24EFB">
          <w:t xml:space="preserve"> </w:t>
        </w:r>
      </w:ins>
      <w:ins w:id="24" w:author="Ericsson_UserCQ" w:date="2020-06-01T13:59:00Z">
        <w:r w:rsidR="00933AC1" w:rsidRPr="00B24EFB">
          <w:t>during Attach and Tracking Area Update procedures</w:t>
        </w:r>
      </w:ins>
      <w:ins w:id="25" w:author="Steven Wenham" w:date="2020-06-02T17:53:00Z">
        <w:r w:rsidR="00FB1964" w:rsidRPr="00B24EFB">
          <w:t xml:space="preserve"> </w:t>
        </w:r>
      </w:ins>
      <w:ins w:id="26" w:author="Steven Wenham" w:date="2020-06-02T17:54:00Z">
        <w:r w:rsidR="00FB1964" w:rsidRPr="00B24EFB">
          <w:t>irrespective</w:t>
        </w:r>
      </w:ins>
      <w:ins w:id="27" w:author="Steven Wenham" w:date="2020-06-02T17:53:00Z">
        <w:r w:rsidR="00FB1964" w:rsidRPr="00B24EFB">
          <w:t xml:space="preserve"> of whether the cell broadcasts </w:t>
        </w:r>
      </w:ins>
      <w:ins w:id="28" w:author="Steven Wenham" w:date="2020-06-02T18:07:00Z">
        <w:r w:rsidR="00236881" w:rsidRPr="00B24EFB">
          <w:t>that</w:t>
        </w:r>
      </w:ins>
      <w:ins w:id="29" w:author="Steven Wenham" w:date="2020-06-02T18:00:00Z">
        <w:r w:rsidR="00190528" w:rsidRPr="00B24EFB">
          <w:t xml:space="preserve"> </w:t>
        </w:r>
      </w:ins>
      <w:ins w:id="30" w:author="Steven Wenham" w:date="2020-06-02T17:53:00Z">
        <w:r w:rsidR="00FB1964" w:rsidRPr="00B24EFB">
          <w:t xml:space="preserve">support </w:t>
        </w:r>
      </w:ins>
      <w:ins w:id="31" w:author="Steven Wenham" w:date="2020-06-02T18:00:00Z">
        <w:r w:rsidR="00190528" w:rsidRPr="00B24EFB">
          <w:t>indication</w:t>
        </w:r>
      </w:ins>
      <w:ins w:id="32" w:author="Qualcomm" w:date="2020-05-21T15:20:00Z">
        <w:r w:rsidR="00F20EB6" w:rsidRPr="00E32287">
          <w:t>.</w:t>
        </w:r>
        <w:r w:rsidR="00F20EB6" w:rsidRPr="00B24EFB">
          <w:t xml:space="preserve"> </w:t>
        </w:r>
      </w:ins>
      <w:r w:rsidRPr="00B24EFB">
        <w:t>The MME shall accept the value proposed by the UE for WB-E-UTRAN. For NB-IoT the MME should accept the UE requested value, but subject to operator policy the MME may change the UE requested values. The MME shall respond to the UE with the Accepted DRX parameter for NB-IoT.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EC4A53C" w14:textId="77777777" w:rsidR="00172E8E" w:rsidRPr="00990165" w:rsidRDefault="00172E8E" w:rsidP="00172E8E">
      <w:r w:rsidRPr="00990165">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Default="00172E8E" w:rsidP="00172E8E">
      <w:pPr>
        <w:rPr>
          <w:ins w:id="33" w:author="Steven Wenham" w:date="2020-06-03T12:17:00Z"/>
        </w:rPr>
      </w:pPr>
      <w:r w:rsidRPr="00990165">
        <w:t xml:space="preserve">If the UE wishes to alter its </w:t>
      </w:r>
      <w:r>
        <w:t>WB-</w:t>
      </w:r>
      <w:r w:rsidRPr="00990165">
        <w:t>E</w:t>
      </w:r>
      <w:r w:rsidRPr="00990165">
        <w:noBreakHyphen/>
        <w:t xml:space="preserve">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w:t>
      </w:r>
      <w:proofErr w:type="gramStart"/>
      <w:r w:rsidRPr="00990165">
        <w:t>it</w:t>
      </w:r>
      <w:proofErr w:type="gramEnd"/>
      <w:r w:rsidRPr="00990165">
        <w:t xml:space="preserve">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2BC83466" w14:textId="5B319FCF" w:rsidR="004700B5" w:rsidRPr="00990165" w:rsidRDefault="004700B5" w:rsidP="00172E8E">
      <w:pPr>
        <w:rPr>
          <w:lang w:eastAsia="ko-KR"/>
        </w:rPr>
      </w:pPr>
      <w:ins w:id="34" w:author="Steven Wenham" w:date="2020-06-03T12:17:00Z">
        <w:r w:rsidRPr="004700B5">
          <w:rPr>
            <w:lang w:eastAsia="ko-KR"/>
            <w:rPrChange w:id="35" w:author="Steven Wenham" w:date="2020-06-03T12:17:00Z">
              <w:rPr>
                <w:highlight w:val="yellow"/>
                <w:lang w:eastAsia="ko-KR"/>
              </w:rPr>
            </w:rPrChange>
          </w:rPr>
          <w:t xml:space="preserve">For NB-IoT, </w:t>
        </w:r>
        <w:r>
          <w:rPr>
            <w:lang w:eastAsia="ko-KR"/>
          </w:rPr>
          <w:t>t</w:t>
        </w:r>
        <w:r w:rsidRPr="004700B5">
          <w:rPr>
            <w:lang w:eastAsia="ko-KR"/>
            <w:rPrChange w:id="36" w:author="Steven Wenham" w:date="2020-06-03T12:17:00Z">
              <w:rPr>
                <w:highlight w:val="yellow"/>
                <w:lang w:eastAsia="ko-KR"/>
              </w:rPr>
            </w:rPrChange>
          </w:rPr>
          <w:t>he</w:t>
        </w:r>
        <w:r w:rsidRPr="004700B5">
          <w:rPr>
            <w:lang w:eastAsia="ko-KR"/>
          </w:rPr>
          <w:t xml:space="preserve"> UE shall apply the DRX cycle broadcast in the cell by the RAN unless it has received Accepted DRX parameters </w:t>
        </w:r>
        <w:r w:rsidRPr="004700B5">
          <w:rPr>
            <w:lang w:eastAsia="ko-KR"/>
            <w:rPrChange w:id="37" w:author="Steven Wenham" w:date="2020-06-03T12:17:00Z">
              <w:rPr>
                <w:highlight w:val="yellow"/>
                <w:lang w:eastAsia="ko-KR"/>
              </w:rPr>
            </w:rPrChange>
          </w:rPr>
          <w:t xml:space="preserve">for </w:t>
        </w:r>
      </w:ins>
      <w:ins w:id="38" w:author="Steven Wenham" w:date="2020-06-03T12:18:00Z">
        <w:r>
          <w:rPr>
            <w:lang w:eastAsia="ko-KR"/>
          </w:rPr>
          <w:t xml:space="preserve">NB-IoT </w:t>
        </w:r>
      </w:ins>
      <w:ins w:id="39" w:author="Steven Wenham" w:date="2020-06-03T12:17:00Z">
        <w:r w:rsidRPr="004700B5">
          <w:rPr>
            <w:lang w:eastAsia="ko-KR"/>
          </w:rPr>
          <w:t xml:space="preserve">from the </w:t>
        </w:r>
      </w:ins>
      <w:ins w:id="40" w:author="Steven Wenham" w:date="2020-06-03T12:18:00Z">
        <w:r>
          <w:rPr>
            <w:lang w:eastAsia="ko-KR"/>
          </w:rPr>
          <w:t xml:space="preserve">MME </w:t>
        </w:r>
      </w:ins>
      <w:ins w:id="41" w:author="Steven Wenham" w:date="2020-06-03T12:17:00Z">
        <w:r w:rsidRPr="004700B5">
          <w:rPr>
            <w:lang w:eastAsia="ko-KR"/>
            <w:rPrChange w:id="42" w:author="Steven Wenham" w:date="2020-06-03T12:17:00Z">
              <w:rPr>
                <w:highlight w:val="yellow"/>
                <w:lang w:eastAsia="ko-KR"/>
              </w:rPr>
            </w:rPrChange>
          </w:rPr>
          <w:t>and the cell supports UE specific DRX for NB-IoT,</w:t>
        </w:r>
        <w:r w:rsidRPr="004700B5">
          <w:rPr>
            <w:lang w:eastAsia="ko-KR"/>
          </w:rPr>
          <w:t xml:space="preserve"> in which case the UE shall apply either the DRX cycle broadcast in the cell or the Accepted DRX parameters </w:t>
        </w:r>
        <w:r w:rsidRPr="004700B5">
          <w:rPr>
            <w:lang w:eastAsia="ko-KR"/>
            <w:rPrChange w:id="43" w:author="Steven Wenham" w:date="2020-06-03T12:17:00Z">
              <w:rPr>
                <w:highlight w:val="yellow"/>
                <w:lang w:eastAsia="ko-KR"/>
              </w:rPr>
            </w:rPrChange>
          </w:rPr>
          <w:t xml:space="preserve">for </w:t>
        </w:r>
      </w:ins>
      <w:ins w:id="44" w:author="Steven Wenham" w:date="2020-06-03T12:18:00Z">
        <w:r>
          <w:rPr>
            <w:lang w:eastAsia="ko-KR"/>
          </w:rPr>
          <w:t>NB-IoT</w:t>
        </w:r>
      </w:ins>
      <w:ins w:id="45" w:author="Steven Wenham" w:date="2020-06-03T12:17:00Z">
        <w:r w:rsidRPr="004700B5">
          <w:rPr>
            <w:lang w:eastAsia="ko-KR"/>
          </w:rPr>
          <w:t>, as defined in TS 36.304 [52</w:t>
        </w:r>
        <w:r w:rsidRPr="009E0DE1">
          <w:rPr>
            <w:lang w:eastAsia="ko-KR"/>
          </w:rPr>
          <w:t>].</w:t>
        </w:r>
        <w:r>
          <w:rPr>
            <w:lang w:eastAsia="ko-KR"/>
          </w:rPr>
          <w:t xml:space="preserve"> </w:t>
        </w:r>
      </w:ins>
    </w:p>
    <w:p w14:paraId="72D37C87" w14:textId="77777777" w:rsidR="00A66E19" w:rsidRPr="003126C0" w:rsidRDefault="00A66E19" w:rsidP="008316B0"/>
    <w:bookmarkEnd w:id="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F53CA" w14:textId="77777777" w:rsidR="00734DAC" w:rsidRDefault="00734DAC">
      <w:r>
        <w:separator/>
      </w:r>
    </w:p>
  </w:endnote>
  <w:endnote w:type="continuationSeparator" w:id="0">
    <w:p w14:paraId="2E4C3D56" w14:textId="77777777" w:rsidR="00734DAC" w:rsidRDefault="00734DAC">
      <w:r>
        <w:continuationSeparator/>
      </w:r>
    </w:p>
  </w:endnote>
  <w:endnote w:type="continuationNotice" w:id="1">
    <w:p w14:paraId="6768B2D2" w14:textId="77777777" w:rsidR="00734DAC" w:rsidRDefault="00734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62ED8" w14:textId="77777777" w:rsidR="00734DAC" w:rsidRDefault="00734DAC">
      <w:r>
        <w:separator/>
      </w:r>
    </w:p>
  </w:footnote>
  <w:footnote w:type="continuationSeparator" w:id="0">
    <w:p w14:paraId="445365C2" w14:textId="77777777" w:rsidR="00734DAC" w:rsidRDefault="00734DAC">
      <w:r>
        <w:continuationSeparator/>
      </w:r>
    </w:p>
  </w:footnote>
  <w:footnote w:type="continuationNotice" w:id="1">
    <w:p w14:paraId="460AAB37" w14:textId="77777777" w:rsidR="00734DAC" w:rsidRDefault="00734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4700B5">
      <w:t>3</w:t>
    </w:r>
    <w:r>
      <w:fldChar w:fldCharType="end"/>
    </w:r>
  </w:p>
  <w:p w14:paraId="00CF3292" w14:textId="77777777" w:rsidR="00867FFE" w:rsidRDefault="008A5E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teven Wenham">
    <w15:presenceInfo w15:providerId="None" w15:userId="Steven Wenham"/>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6547"/>
    <w:rsid w:val="00007C1E"/>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90CE1"/>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0528"/>
    <w:rsid w:val="00192C46"/>
    <w:rsid w:val="001A08B3"/>
    <w:rsid w:val="001A58CB"/>
    <w:rsid w:val="001A7B60"/>
    <w:rsid w:val="001B52F0"/>
    <w:rsid w:val="001B7820"/>
    <w:rsid w:val="001B7A65"/>
    <w:rsid w:val="001C618E"/>
    <w:rsid w:val="001C62BB"/>
    <w:rsid w:val="001C6D7C"/>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35149"/>
    <w:rsid w:val="00236881"/>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1ADE"/>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00B5"/>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23FA"/>
    <w:rsid w:val="0073444B"/>
    <w:rsid w:val="00734DAC"/>
    <w:rsid w:val="007361CC"/>
    <w:rsid w:val="00751AF9"/>
    <w:rsid w:val="00751D21"/>
    <w:rsid w:val="00752A7E"/>
    <w:rsid w:val="00753298"/>
    <w:rsid w:val="007547DC"/>
    <w:rsid w:val="0075549A"/>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289B"/>
    <w:rsid w:val="008957B7"/>
    <w:rsid w:val="00895D37"/>
    <w:rsid w:val="00896F59"/>
    <w:rsid w:val="008A0D1B"/>
    <w:rsid w:val="008A1E76"/>
    <w:rsid w:val="008A3D9D"/>
    <w:rsid w:val="008A45A6"/>
    <w:rsid w:val="008A5EDF"/>
    <w:rsid w:val="008C25D3"/>
    <w:rsid w:val="008C4091"/>
    <w:rsid w:val="008C6B35"/>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33AC1"/>
    <w:rsid w:val="00942DFB"/>
    <w:rsid w:val="009435F4"/>
    <w:rsid w:val="00945937"/>
    <w:rsid w:val="00946FDB"/>
    <w:rsid w:val="00947838"/>
    <w:rsid w:val="00952B2D"/>
    <w:rsid w:val="00957492"/>
    <w:rsid w:val="009575C3"/>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2C2B"/>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4EFB"/>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004"/>
    <w:rsid w:val="00C0416E"/>
    <w:rsid w:val="00C07819"/>
    <w:rsid w:val="00C10CEA"/>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0E1C"/>
    <w:rsid w:val="00D82518"/>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287"/>
    <w:rsid w:val="00E32FBC"/>
    <w:rsid w:val="00E34898"/>
    <w:rsid w:val="00E450F7"/>
    <w:rsid w:val="00E46472"/>
    <w:rsid w:val="00E46527"/>
    <w:rsid w:val="00E47B1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2466"/>
    <w:rsid w:val="00F73559"/>
    <w:rsid w:val="00F74C93"/>
    <w:rsid w:val="00F74D0D"/>
    <w:rsid w:val="00F832E6"/>
    <w:rsid w:val="00F83F44"/>
    <w:rsid w:val="00F8405E"/>
    <w:rsid w:val="00F86483"/>
    <w:rsid w:val="00F958B9"/>
    <w:rsid w:val="00FA0C4A"/>
    <w:rsid w:val="00FA468D"/>
    <w:rsid w:val="00FA5F37"/>
    <w:rsid w:val="00FB115F"/>
    <w:rsid w:val="00FB1964"/>
    <w:rsid w:val="00FB53D5"/>
    <w:rsid w:val="00FB5F8A"/>
    <w:rsid w:val="00FB6386"/>
    <w:rsid w:val="00FB7883"/>
    <w:rsid w:val="00FC02DC"/>
    <w:rsid w:val="00FC2AA8"/>
    <w:rsid w:val="00FC4884"/>
    <w:rsid w:val="00FC59A1"/>
    <w:rsid w:val="00FC6BCB"/>
    <w:rsid w:val="00FD0466"/>
    <w:rsid w:val="00FD1B62"/>
    <w:rsid w:val="00FD3C16"/>
    <w:rsid w:val="00FD3F16"/>
    <w:rsid w:val="00FD4DAE"/>
    <w:rsid w:val="00FE4189"/>
    <w:rsid w:val="00FE6A7B"/>
    <w:rsid w:val="00FE7D3F"/>
    <w:rsid w:val="00FF04A9"/>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804C9387-FF39-4E53-BB8D-E9AD536C5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1202</Words>
  <Characters>6446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Qualcomm</cp:lastModifiedBy>
  <cp:revision>11</cp:revision>
  <cp:lastPrinted>1900-12-31T23:00:00Z</cp:lastPrinted>
  <dcterms:created xsi:type="dcterms:W3CDTF">2020-06-03T11:21:00Z</dcterms:created>
  <dcterms:modified xsi:type="dcterms:W3CDTF">2020-06-04T21:54:00Z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