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7F0DDD90" w:rsidR="0031076F" w:rsidRPr="009C0186" w:rsidRDefault="0031076F" w:rsidP="0031076F">
      <w:pPr>
        <w:tabs>
          <w:tab w:val="right" w:pos="9781"/>
        </w:tabs>
        <w:rPr>
          <w:rFonts w:ascii="Arial" w:hAnsi="Arial" w:cs="Arial"/>
          <w:b/>
          <w:noProof/>
          <w:sz w:val="24"/>
          <w:szCs w:val="24"/>
        </w:rPr>
      </w:pPr>
      <w:r w:rsidRPr="009C0186">
        <w:rPr>
          <w:rFonts w:ascii="Arial" w:hAnsi="Arial" w:cs="Arial"/>
          <w:b/>
          <w:noProof/>
          <w:sz w:val="24"/>
          <w:szCs w:val="24"/>
        </w:rPr>
        <w:t>SA WG2 Meeting #S2-13</w:t>
      </w:r>
      <w:r w:rsidR="00DA4B77">
        <w:rPr>
          <w:rFonts w:ascii="Arial" w:hAnsi="Arial" w:cs="Arial"/>
          <w:b/>
          <w:noProof/>
          <w:sz w:val="24"/>
          <w:szCs w:val="24"/>
        </w:rPr>
        <w:t>8</w:t>
      </w:r>
      <w:r w:rsidR="00A80D81" w:rsidRPr="009C0186">
        <w:rPr>
          <w:rFonts w:ascii="Arial" w:hAnsi="Arial" w:cs="Arial"/>
          <w:b/>
          <w:noProof/>
          <w:sz w:val="24"/>
          <w:szCs w:val="24"/>
        </w:rPr>
        <w:t>E</w:t>
      </w:r>
      <w:r w:rsidRPr="009C0186">
        <w:rPr>
          <w:rFonts w:ascii="Arial" w:hAnsi="Arial" w:cs="Arial"/>
          <w:b/>
          <w:noProof/>
          <w:sz w:val="24"/>
          <w:szCs w:val="24"/>
        </w:rPr>
        <w:tab/>
        <w:t>S2-</w:t>
      </w:r>
      <w:r w:rsidR="0010590F" w:rsidRPr="009C0186">
        <w:rPr>
          <w:rFonts w:ascii="Arial" w:hAnsi="Arial" w:cs="Arial"/>
          <w:b/>
          <w:noProof/>
          <w:sz w:val="24"/>
          <w:szCs w:val="24"/>
        </w:rPr>
        <w:t>200</w:t>
      </w:r>
      <w:r w:rsidR="005F4D8E">
        <w:rPr>
          <w:rFonts w:ascii="Arial" w:hAnsi="Arial" w:cs="Arial"/>
          <w:b/>
          <w:noProof/>
          <w:sz w:val="24"/>
          <w:szCs w:val="24"/>
        </w:rPr>
        <w:t>3262</w:t>
      </w:r>
    </w:p>
    <w:p w14:paraId="0139CCBE" w14:textId="24A55DFF" w:rsidR="001E41F3" w:rsidRPr="00FD7ADB" w:rsidRDefault="00A80D81" w:rsidP="00FD7ADB">
      <w:pPr>
        <w:pBdr>
          <w:bottom w:val="single" w:sz="4" w:space="1" w:color="auto"/>
        </w:pBdr>
        <w:tabs>
          <w:tab w:val="right" w:pos="9781"/>
        </w:tabs>
        <w:rPr>
          <w:rFonts w:ascii="Arial" w:hAnsi="Arial" w:cs="Arial"/>
          <w:b/>
          <w:noProof/>
          <w:sz w:val="24"/>
          <w:szCs w:val="24"/>
        </w:rPr>
      </w:pPr>
      <w:r w:rsidRPr="009C0186">
        <w:rPr>
          <w:rFonts w:ascii="Arial" w:hAnsi="Arial" w:cs="Arial"/>
          <w:b/>
          <w:noProof/>
          <w:sz w:val="24"/>
          <w:szCs w:val="24"/>
        </w:rPr>
        <w:t>2</w:t>
      </w:r>
      <w:r w:rsidR="00DA4B77">
        <w:rPr>
          <w:rFonts w:ascii="Arial" w:hAnsi="Arial" w:cs="Arial"/>
          <w:b/>
          <w:noProof/>
          <w:sz w:val="24"/>
          <w:szCs w:val="24"/>
        </w:rPr>
        <w:t>0</w:t>
      </w:r>
      <w:r w:rsidRPr="009C0186">
        <w:rPr>
          <w:rFonts w:ascii="Arial" w:hAnsi="Arial" w:cs="Arial"/>
          <w:b/>
          <w:noProof/>
          <w:sz w:val="24"/>
          <w:szCs w:val="24"/>
        </w:rPr>
        <w:t xml:space="preserve"> - 2</w:t>
      </w:r>
      <w:r w:rsidR="001F003F">
        <w:rPr>
          <w:rFonts w:ascii="Arial" w:hAnsi="Arial" w:cs="Arial"/>
          <w:b/>
          <w:noProof/>
          <w:sz w:val="24"/>
          <w:szCs w:val="24"/>
        </w:rPr>
        <w:t>4</w:t>
      </w:r>
      <w:r w:rsidRPr="009C0186">
        <w:rPr>
          <w:rFonts w:ascii="Arial" w:hAnsi="Arial" w:cs="Arial"/>
          <w:b/>
          <w:noProof/>
          <w:sz w:val="24"/>
          <w:szCs w:val="24"/>
        </w:rPr>
        <w:t xml:space="preserve"> </w:t>
      </w:r>
      <w:r w:rsidR="00DA4B77">
        <w:rPr>
          <w:rFonts w:ascii="Arial" w:hAnsi="Arial" w:cs="Arial"/>
          <w:b/>
          <w:noProof/>
          <w:sz w:val="24"/>
          <w:szCs w:val="24"/>
        </w:rPr>
        <w:t>April</w:t>
      </w:r>
      <w:r w:rsidRPr="009C0186">
        <w:rPr>
          <w:rFonts w:ascii="Arial" w:hAnsi="Arial" w:cs="Arial"/>
          <w:b/>
          <w:noProof/>
          <w:sz w:val="24"/>
          <w:szCs w:val="24"/>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0590F">
        <w:rPr>
          <w:rFonts w:ascii="Arial" w:hAnsi="Arial" w:cs="Arial"/>
          <w:b/>
          <w:noProof/>
          <w:color w:val="0000FF"/>
        </w:rPr>
        <w:t>20</w:t>
      </w:r>
      <w:r w:rsidR="005F4D8E">
        <w:rPr>
          <w:rFonts w:ascii="Arial" w:hAnsi="Arial" w:cs="Arial"/>
          <w:b/>
          <w:noProof/>
          <w:color w:val="0000FF"/>
        </w:rPr>
        <w:t>02784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1B02BD1" w:rsidR="001E41F3" w:rsidRPr="00410371" w:rsidRDefault="00063B4E" w:rsidP="00E13F3D">
            <w:pPr>
              <w:pStyle w:val="CRCoverPage"/>
              <w:spacing w:after="0"/>
              <w:jc w:val="right"/>
              <w:rPr>
                <w:b/>
                <w:noProof/>
                <w:sz w:val="28"/>
              </w:rPr>
            </w:pPr>
            <w:r>
              <w:rPr>
                <w:b/>
                <w:noProof/>
                <w:sz w:val="28"/>
              </w:rPr>
              <w:t>23.50</w:t>
            </w:r>
            <w:r w:rsidR="00DF22FF">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7A5C2B2C" w:rsidR="001E41F3" w:rsidRPr="00671436" w:rsidRDefault="00914DE4" w:rsidP="00671436">
            <w:pPr>
              <w:pStyle w:val="CRCoverPage"/>
              <w:spacing w:after="0"/>
              <w:jc w:val="center"/>
              <w:rPr>
                <w:b/>
                <w:bCs/>
                <w:noProof/>
              </w:rPr>
            </w:pPr>
            <w:r>
              <w:rPr>
                <w:b/>
                <w:bCs/>
                <w:noProof/>
                <w:sz w:val="28"/>
                <w:szCs w:val="28"/>
              </w:rPr>
              <w:t>2194</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15194B84" w:rsidR="001E41F3" w:rsidRPr="00410371" w:rsidRDefault="001C2D21"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162FC601" w:rsidR="001E41F3" w:rsidRPr="00410371" w:rsidRDefault="00063B4E">
            <w:pPr>
              <w:pStyle w:val="CRCoverPage"/>
              <w:spacing w:after="0"/>
              <w:jc w:val="center"/>
              <w:rPr>
                <w:noProof/>
                <w:sz w:val="28"/>
              </w:rPr>
            </w:pPr>
            <w:r>
              <w:rPr>
                <w:b/>
                <w:noProof/>
                <w:sz w:val="28"/>
              </w:rPr>
              <w:t>16.</w:t>
            </w:r>
            <w:r w:rsidR="00671436">
              <w:rPr>
                <w:b/>
                <w:noProof/>
                <w:sz w:val="28"/>
              </w:rPr>
              <w:t>4</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5884CFAF"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F5B3096" w:rsidR="001E41F3" w:rsidRDefault="006E04BE">
            <w:pPr>
              <w:pStyle w:val="CRCoverPage"/>
              <w:spacing w:after="0"/>
              <w:ind w:left="100"/>
              <w:rPr>
                <w:noProof/>
              </w:rPr>
            </w:pPr>
            <w:r>
              <w:t>QoS container vs. TSCAI input container</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3338DE3" w:rsidR="001E41F3" w:rsidRDefault="00063B4E">
            <w:pPr>
              <w:pStyle w:val="CRCoverPage"/>
              <w:spacing w:after="0"/>
              <w:ind w:left="100"/>
              <w:rPr>
                <w:noProof/>
              </w:rPr>
            </w:pPr>
            <w:r w:rsidRPr="00DE0E52">
              <w:rPr>
                <w:noProof/>
              </w:rPr>
              <w:t>20</w:t>
            </w:r>
            <w:r w:rsidR="0010590F" w:rsidRPr="00DE0E52">
              <w:rPr>
                <w:noProof/>
              </w:rPr>
              <w:t>20-</w:t>
            </w:r>
            <w:r w:rsidR="00E878D1">
              <w:rPr>
                <w:noProof/>
              </w:rPr>
              <w:t>0-</w:t>
            </w:r>
            <w:r w:rsidR="00262AA9">
              <w:rPr>
                <w:noProof/>
              </w:rPr>
              <w:t>424</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72E00" w14:textId="65DFAB86" w:rsidR="00357CF4" w:rsidRDefault="00357CF4">
            <w:pPr>
              <w:pStyle w:val="CRCoverPage"/>
              <w:spacing w:after="0"/>
              <w:ind w:left="100"/>
              <w:rPr>
                <w:noProof/>
              </w:rPr>
            </w:pPr>
            <w:r>
              <w:rPr>
                <w:noProof/>
              </w:rPr>
              <w:t xml:space="preserve">The contents of the “TSN </w:t>
            </w:r>
            <w:r w:rsidR="00557F4F">
              <w:rPr>
                <w:noProof/>
              </w:rPr>
              <w:t xml:space="preserve">AF </w:t>
            </w:r>
            <w:r>
              <w:rPr>
                <w:noProof/>
              </w:rPr>
              <w:t>QoS container” is aimed at SMF to determine TSCAI, and further transferred to RAN. It is important to have consistent terminology that is not misleading</w:t>
            </w:r>
            <w:r w:rsidR="008F0B6B">
              <w:rPr>
                <w:noProof/>
              </w:rPr>
              <w:t xml:space="preserve"> across WGs.</w:t>
            </w:r>
          </w:p>
          <w:p w14:paraId="50C40DE5" w14:textId="67A64301" w:rsidR="008F0B6B" w:rsidRDefault="008F0B6B">
            <w:pPr>
              <w:pStyle w:val="CRCoverPage"/>
              <w:spacing w:after="0"/>
              <w:ind w:left="100"/>
              <w:rPr>
                <w:noProof/>
              </w:rPr>
            </w:pPr>
            <w:r>
              <w:rPr>
                <w:noProof/>
              </w:rPr>
              <w:t>C3-201524 and C3-201433 proposed the change of the name and have been approved.</w:t>
            </w:r>
          </w:p>
          <w:p w14:paraId="21A35EDF" w14:textId="1241C1DD" w:rsidR="008929B4" w:rsidRDefault="008929B4">
            <w:pPr>
              <w:pStyle w:val="CRCoverPage"/>
              <w:spacing w:after="0"/>
              <w:ind w:left="100"/>
              <w:rPr>
                <w:noProof/>
              </w:rPr>
            </w:pPr>
            <w:r>
              <w:rPr>
                <w:noProof/>
              </w:rPr>
              <w:t xml:space="preserve">In addition the </w:t>
            </w:r>
            <w:r w:rsidR="00DB3EB7">
              <w:rPr>
                <w:noProof/>
              </w:rPr>
              <w:t xml:space="preserve">TSN </w:t>
            </w:r>
            <w:r w:rsidR="00557F4F">
              <w:rPr>
                <w:noProof/>
              </w:rPr>
              <w:t xml:space="preserve">AF </w:t>
            </w:r>
            <w:r w:rsidR="00DB3EB7">
              <w:rPr>
                <w:noProof/>
              </w:rPr>
              <w:t xml:space="preserve">QoS </w:t>
            </w:r>
            <w:r>
              <w:rPr>
                <w:noProof/>
              </w:rPr>
              <w:t xml:space="preserve">container </w:t>
            </w:r>
            <w:r w:rsidR="00120E70">
              <w:rPr>
                <w:noProof/>
              </w:rPr>
              <w:t>is</w:t>
            </w:r>
            <w:r w:rsidR="00DB3EB7">
              <w:rPr>
                <w:noProof/>
              </w:rPr>
              <w:t xml:space="preserve"> also referred as TSN QoS container. </w:t>
            </w:r>
            <w:r w:rsidR="00120E70">
              <w:rPr>
                <w:noProof/>
              </w:rPr>
              <w:t>T</w:t>
            </w:r>
            <w:r w:rsidR="00DB3EB7">
              <w:rPr>
                <w:noProof/>
              </w:rPr>
              <w:t>hese are two name</w:t>
            </w:r>
            <w:r w:rsidR="00120E70">
              <w:rPr>
                <w:noProof/>
              </w:rPr>
              <w:t>s</w:t>
            </w:r>
            <w:r w:rsidR="00DB3EB7">
              <w:rPr>
                <w:noProof/>
              </w:rPr>
              <w:t xml:space="preserve"> for the same container. </w:t>
            </w:r>
            <w:r w:rsidR="006927D4">
              <w:rPr>
                <w:noProof/>
              </w:rPr>
              <w:t xml:space="preserve">Therefore we </w:t>
            </w:r>
            <w:r w:rsidR="00E46B60">
              <w:rPr>
                <w:noProof/>
              </w:rPr>
              <w:t>propose</w:t>
            </w:r>
            <w:r w:rsidR="006927D4">
              <w:rPr>
                <w:noProof/>
              </w:rPr>
              <w:t xml:space="preserve"> to</w:t>
            </w:r>
            <w:r w:rsidR="00E46B60">
              <w:rPr>
                <w:noProof/>
              </w:rPr>
              <w:t xml:space="preserve"> change the name to</w:t>
            </w:r>
            <w:r w:rsidR="006927D4">
              <w:rPr>
                <w:noProof/>
              </w:rPr>
              <w:t xml:space="preserve"> “TSC</w:t>
            </w:r>
            <w:r w:rsidR="00262AA9">
              <w:rPr>
                <w:noProof/>
              </w:rPr>
              <w:t xml:space="preserve"> Assistance</w:t>
            </w:r>
            <w:r w:rsidR="006927D4">
              <w:rPr>
                <w:noProof/>
              </w:rPr>
              <w:t xml:space="preserve"> </w:t>
            </w:r>
            <w:r w:rsidR="00262AA9">
              <w:rPr>
                <w:noProof/>
              </w:rPr>
              <w:t>C</w:t>
            </w:r>
            <w:r w:rsidR="006927D4">
              <w:rPr>
                <w:noProof/>
              </w:rPr>
              <w:t>ontainer”</w:t>
            </w:r>
            <w:r w:rsidR="00856F1B">
              <w:rPr>
                <w:noProof/>
              </w:rPr>
              <w:t xml:space="preserve"> where the purpose for Time Sensitive communication is implicit in the name TSCAI</w:t>
            </w:r>
            <w:r w:rsidR="006927D4">
              <w:rPr>
                <w:noProof/>
              </w:rPr>
              <w:t>.</w:t>
            </w:r>
          </w:p>
          <w:p w14:paraId="27D8020B" w14:textId="6977CC36" w:rsidR="00256ADB" w:rsidRDefault="00256ADB">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5D6AD186" w:rsidR="001E41F3" w:rsidRDefault="00280046">
            <w:pPr>
              <w:pStyle w:val="CRCoverPage"/>
              <w:spacing w:after="0"/>
              <w:ind w:left="100"/>
              <w:rPr>
                <w:noProof/>
              </w:rPr>
            </w:pPr>
            <w:r>
              <w:rPr>
                <w:noProof/>
              </w:rPr>
              <w:t>Change “</w:t>
            </w:r>
            <w:r w:rsidR="006927D4">
              <w:rPr>
                <w:noProof/>
              </w:rPr>
              <w:t xml:space="preserve">TSN </w:t>
            </w:r>
            <w:r>
              <w:rPr>
                <w:noProof/>
              </w:rPr>
              <w:t>QoS container”</w:t>
            </w:r>
            <w:r w:rsidR="008F0B6B">
              <w:rPr>
                <w:noProof/>
              </w:rPr>
              <w:t xml:space="preserve"> </w:t>
            </w:r>
            <w:r>
              <w:rPr>
                <w:noProof/>
              </w:rPr>
              <w:t xml:space="preserve"> name to “TSC</w:t>
            </w:r>
            <w:r w:rsidR="00262AA9">
              <w:rPr>
                <w:noProof/>
              </w:rPr>
              <w:t xml:space="preserve"> </w:t>
            </w:r>
            <w:r>
              <w:rPr>
                <w:noProof/>
              </w:rPr>
              <w:t>A</w:t>
            </w:r>
            <w:r w:rsidR="00262AA9">
              <w:rPr>
                <w:noProof/>
              </w:rPr>
              <w:t>ssistance</w:t>
            </w:r>
            <w:r>
              <w:rPr>
                <w:noProof/>
              </w:rPr>
              <w:t xml:space="preserve"> </w:t>
            </w:r>
            <w:r w:rsidR="00262AA9">
              <w:rPr>
                <w:noProof/>
              </w:rPr>
              <w:t>C</w:t>
            </w:r>
            <w:r>
              <w:rPr>
                <w:noProof/>
              </w:rPr>
              <w:t>ontainer”</w:t>
            </w:r>
            <w:r w:rsidR="008F0B6B">
              <w:rPr>
                <w:noProof/>
              </w:rPr>
              <w:t xml:space="preserve"> aligned with Stage 3.</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24AA0958" w:rsidR="001E41F3" w:rsidRDefault="008F0B6B">
            <w:pPr>
              <w:pStyle w:val="CRCoverPage"/>
              <w:spacing w:after="0"/>
              <w:ind w:left="100"/>
              <w:rPr>
                <w:noProof/>
              </w:rPr>
            </w:pPr>
            <w:r>
              <w:rPr>
                <w:noProof/>
              </w:rPr>
              <w:t>Misleading/wrong implementation can occur if the terminology is not aligned across RAN, SA2 and CT WGs.</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2E082758" w:rsidR="001E41F3" w:rsidRDefault="00DF22FF">
            <w:pPr>
              <w:pStyle w:val="CRCoverPage"/>
              <w:spacing w:after="0"/>
              <w:ind w:left="100"/>
              <w:rPr>
                <w:noProof/>
              </w:rPr>
            </w:pPr>
            <w:r>
              <w:rPr>
                <w:noProof/>
              </w:rPr>
              <w:t>Annex F.2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17AD806C" w:rsidR="001E41F3" w:rsidRDefault="008F0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2AAA5F4"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E8EB8E" w:rsidR="001E41F3" w:rsidRDefault="00145D43">
            <w:pPr>
              <w:pStyle w:val="CRCoverPage"/>
              <w:spacing w:after="0"/>
              <w:ind w:left="99"/>
              <w:rPr>
                <w:noProof/>
              </w:rPr>
            </w:pPr>
            <w:r>
              <w:rPr>
                <w:noProof/>
              </w:rPr>
              <w:t>TS</w:t>
            </w:r>
            <w:r w:rsidR="008F0B6B">
              <w:rPr>
                <w:noProof/>
              </w:rPr>
              <w:t xml:space="preserve"> 23.501,</w:t>
            </w:r>
            <w:r>
              <w:rPr>
                <w:noProof/>
              </w:rPr>
              <w:t xml:space="preserve"> CR</w:t>
            </w:r>
            <w:r w:rsidR="00914DE4">
              <w:rPr>
                <w:noProof/>
              </w:rPr>
              <w:t>2170</w:t>
            </w:r>
            <w:r w:rsidR="008F0B6B">
              <w:rPr>
                <w:noProof/>
              </w:rPr>
              <w:t>, TS 23.503, CR</w:t>
            </w:r>
            <w:r w:rsidR="00914DE4">
              <w:rPr>
                <w:noProof/>
              </w:rPr>
              <w:t>0441</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2047643" w:rsidR="001E41F3" w:rsidRDefault="00145D43">
            <w:pPr>
              <w:pStyle w:val="CRCoverPage"/>
              <w:spacing w:after="0"/>
              <w:ind w:left="99"/>
              <w:rPr>
                <w:noProof/>
              </w:rPr>
            </w:pPr>
            <w:r>
              <w:rPr>
                <w:noProof/>
              </w:rPr>
              <w:t xml:space="preserve">TS/TR ... CR </w:t>
            </w:r>
            <w:r w:rsidR="00914DE4">
              <w:rPr>
                <w:noProof/>
              </w:rPr>
              <w:t>…</w:t>
            </w:r>
            <w:r>
              <w:rPr>
                <w:noProof/>
              </w:rPr>
              <w:t xml:space="preserve">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2"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3319704D" w14:textId="77777777" w:rsidR="00DF22FF" w:rsidRDefault="00DF22FF" w:rsidP="00DF22FF">
      <w:pPr>
        <w:pStyle w:val="Heading1"/>
      </w:pPr>
      <w:bookmarkStart w:id="3" w:name="_Toc27895477"/>
      <w:bookmarkStart w:id="4" w:name="_Toc36192581"/>
      <w:bookmarkEnd w:id="2"/>
      <w:r>
        <w:t>F.2</w:t>
      </w:r>
      <w:r>
        <w:tab/>
        <w:t>5GS Bridge configuration</w:t>
      </w:r>
      <w:bookmarkEnd w:id="3"/>
      <w:bookmarkEnd w:id="4"/>
    </w:p>
    <w:p w14:paraId="71F60F8A" w14:textId="77777777" w:rsidR="00DF22FF" w:rsidRDefault="00DF22FF" w:rsidP="00DF22FF">
      <w:r>
        <w:t>For 5GS integrating with fully-centralized model TSN network, the CNC provides TSN information to the AF.</w:t>
      </w:r>
    </w:p>
    <w:p w14:paraId="07BF0B9C" w14:textId="77777777" w:rsidR="00DF22FF" w:rsidRDefault="00DF22FF" w:rsidP="00DF22FF">
      <w:pPr>
        <w:pStyle w:val="TH"/>
      </w:pPr>
      <w:r w:rsidRPr="004D09CB">
        <w:object w:dxaOrig="7681" w:dyaOrig="5529" w14:anchorId="062AC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76.5pt" o:ole="">
            <v:imagedata r:id="rId12" o:title=""/>
          </v:shape>
          <o:OLEObject Type="Embed" ProgID="Visio.Drawing.15" ShapeID="_x0000_i1025" DrawAspect="Content" ObjectID="_1649251270" r:id="rId13"/>
        </w:object>
      </w:r>
    </w:p>
    <w:p w14:paraId="472D177E" w14:textId="77777777" w:rsidR="00DF22FF" w:rsidRDefault="00DF22FF" w:rsidP="00DF22FF">
      <w:pPr>
        <w:pStyle w:val="TF"/>
      </w:pPr>
      <w:r>
        <w:t>Figure F.2-1: 5GS Bridge information configuration</w:t>
      </w:r>
    </w:p>
    <w:p w14:paraId="27EB22FA" w14:textId="77777777" w:rsidR="00DF22FF" w:rsidRDefault="00DF22FF" w:rsidP="00DF22FF">
      <w:pPr>
        <w:pStyle w:val="B1"/>
      </w:pPr>
      <w:r>
        <w:t>1.</w:t>
      </w:r>
      <w:r>
        <w:tab/>
        <w:t>CNC provides TSN information according to IEEE 802.1Q [66] clause 8.6.5.1 to AF to derive TSN QoS information and related flow information. The CNC provide the forwarding rule to AF according to IEEE 802.1Q [66]. The TSN AF uses this information to identify the DS-TT MAC address of corresponding PDU session.</w:t>
      </w:r>
    </w:p>
    <w:p w14:paraId="02A9A15F" w14:textId="77777777" w:rsidR="00DF22FF" w:rsidRDefault="00DF22FF" w:rsidP="00DF22FF">
      <w:pPr>
        <w:pStyle w:val="B1"/>
      </w:pPr>
      <w:r>
        <w:t>2.</w:t>
      </w:r>
      <w:r>
        <w:tab/>
        <w:t>The AF determines the MAC address of a PDU Session based on the previous stored associations, then triggers an AF request procedure. The AF request includes the DS-TT MAC address of the PDU session.</w:t>
      </w:r>
    </w:p>
    <w:p w14:paraId="40A0771A" w14:textId="1994DD83" w:rsidR="00DF22FF" w:rsidRDefault="00DF22FF" w:rsidP="00DF22FF">
      <w:pPr>
        <w:pStyle w:val="B1"/>
      </w:pPr>
      <w:r>
        <w:tab/>
        <w:t xml:space="preserve">Based on the information received from the CNC, 5GS bridge delay information and the UE-DS-TT residence time, the TSN AF determines the TSN QoS parameters and </w:t>
      </w:r>
      <w:del w:id="5" w:author="Ericsson" w:date="2020-03-30T10:35:00Z">
        <w:r w:rsidDel="00856F1B">
          <w:delText>TSN QoS</w:delText>
        </w:r>
      </w:del>
      <w:ins w:id="6" w:author="Ericsson" w:date="2020-03-30T10:35:00Z">
        <w:r w:rsidR="00856F1B">
          <w:t>TSC</w:t>
        </w:r>
      </w:ins>
      <w:ins w:id="7" w:author="Ericsson2004" w:date="2020-04-24T16:33:00Z">
        <w:r w:rsidR="00F70C7D">
          <w:t xml:space="preserve"> </w:t>
        </w:r>
      </w:ins>
      <w:ins w:id="8" w:author="Ericsson" w:date="2020-03-30T10:35:00Z">
        <w:r w:rsidR="00856F1B">
          <w:t>A</w:t>
        </w:r>
      </w:ins>
      <w:ins w:id="9" w:author="Ericsson2004" w:date="2020-04-24T16:33:00Z">
        <w:r w:rsidR="00F70C7D">
          <w:t>ssistance</w:t>
        </w:r>
      </w:ins>
      <w:r>
        <w:t xml:space="preserve"> </w:t>
      </w:r>
      <w:ins w:id="10" w:author="Ericsson2004" w:date="2020-04-24T16:34:00Z">
        <w:r w:rsidR="00F70C7D">
          <w:t>C</w:t>
        </w:r>
      </w:ins>
      <w:del w:id="11" w:author="Ericsson2004" w:date="2020-04-24T16:34:00Z">
        <w:r w:rsidDel="00F70C7D">
          <w:delText>c</w:delText>
        </w:r>
      </w:del>
      <w:r>
        <w:t>ontainer for TSN streams and sends them to the PCF.</w:t>
      </w:r>
    </w:p>
    <w:p w14:paraId="67060620" w14:textId="77777777" w:rsidR="00DF22FF" w:rsidRDefault="00DF22FF" w:rsidP="00DF22FF">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6D25D6C2" w14:textId="77CB1852" w:rsidR="00DF22FF" w:rsidRDefault="00DF22FF" w:rsidP="00DF22FF">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w:t>
      </w:r>
      <w:ins w:id="12" w:author="Ericsson" w:date="2020-03-30T10:35:00Z">
        <w:r w:rsidR="00856F1B">
          <w:t>TSC</w:t>
        </w:r>
      </w:ins>
      <w:ins w:id="13" w:author="Ericsson2004" w:date="2020-04-24T16:33:00Z">
        <w:r w:rsidR="00F70C7D">
          <w:t xml:space="preserve"> </w:t>
        </w:r>
      </w:ins>
      <w:ins w:id="14" w:author="Ericsson" w:date="2020-03-30T10:35:00Z">
        <w:r w:rsidR="00856F1B">
          <w:t>A</w:t>
        </w:r>
      </w:ins>
      <w:ins w:id="15" w:author="Ericsson2004" w:date="2020-04-24T16:33:00Z">
        <w:r w:rsidR="00F70C7D">
          <w:t>ssistance</w:t>
        </w:r>
      </w:ins>
      <w:del w:id="16" w:author="Ericsson" w:date="2020-03-30T10:35:00Z">
        <w:r w:rsidDel="00856F1B">
          <w:delText>TSN QoS</w:delText>
        </w:r>
      </w:del>
      <w:r>
        <w:t xml:space="preserve"> </w:t>
      </w:r>
      <w:ins w:id="17" w:author="Ericsson2004" w:date="2020-04-24T16:33:00Z">
        <w:r w:rsidR="00F70C7D">
          <w:t>C</w:t>
        </w:r>
      </w:ins>
      <w:del w:id="18" w:author="Ericsson2004" w:date="2020-04-24T16:33:00Z">
        <w:r w:rsidDel="00F70C7D">
          <w:delText>c</w:delText>
        </w:r>
      </w:del>
      <w:r>
        <w:t>ontainer.</w:t>
      </w:r>
    </w:p>
    <w:p w14:paraId="5FACC836" w14:textId="77777777" w:rsidR="00DF22FF" w:rsidRDefault="00DF22FF" w:rsidP="00DF22FF">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0289A3A7" w14:textId="66E56419" w:rsidR="00DF22FF" w:rsidRDefault="00DF22FF" w:rsidP="00DF22FF">
      <w:pPr>
        <w:pStyle w:val="B1"/>
      </w:pPr>
      <w:r>
        <w:tab/>
        <w:t xml:space="preserve">Upon reception of </w:t>
      </w:r>
      <w:ins w:id="19" w:author="Ericsson" w:date="2020-03-30T10:36:00Z">
        <w:r w:rsidR="00856F1B">
          <w:t>TSC</w:t>
        </w:r>
      </w:ins>
      <w:ins w:id="20" w:author="Ericsson2004" w:date="2020-04-24T16:33:00Z">
        <w:r w:rsidR="00F70C7D">
          <w:t xml:space="preserve"> </w:t>
        </w:r>
      </w:ins>
      <w:ins w:id="21" w:author="Ericsson" w:date="2020-03-30T10:36:00Z">
        <w:r w:rsidR="00856F1B">
          <w:t>A</w:t>
        </w:r>
      </w:ins>
      <w:ins w:id="22" w:author="Ericsson2004" w:date="2020-04-24T16:33:00Z">
        <w:r w:rsidR="00F70C7D">
          <w:t>ssistance</w:t>
        </w:r>
      </w:ins>
      <w:del w:id="23" w:author="Ericsson" w:date="2020-03-30T10:36:00Z">
        <w:r w:rsidDel="00856F1B">
          <w:delText>TSN QoS</w:delText>
        </w:r>
      </w:del>
      <w:r>
        <w:t xml:space="preserve"> </w:t>
      </w:r>
      <w:ins w:id="24" w:author="Ericsson2004" w:date="2020-04-24T16:33:00Z">
        <w:r w:rsidR="00F70C7D">
          <w:t>C</w:t>
        </w:r>
      </w:ins>
      <w:del w:id="25" w:author="Ericsson2004" w:date="2020-04-24T16:33:00Z">
        <w:r w:rsidDel="00F70C7D">
          <w:delText>c</w:delText>
        </w:r>
      </w:del>
      <w:r>
        <w:t>ontainer, the SMF determine the TSCAI for QoS flow and sends the TSCAI along with the QoS profile to the NG RAN.</w:t>
      </w:r>
    </w:p>
    <w:p w14:paraId="7557DD96" w14:textId="77777777" w:rsidR="00DF22FF" w:rsidRDefault="00DF22FF" w:rsidP="00DF22FF">
      <w:pPr>
        <w:pStyle w:val="B1"/>
      </w:pPr>
      <w:r>
        <w:lastRenderedPageBreak/>
        <w:t>5.</w:t>
      </w:r>
      <w:r>
        <w:tab/>
        <w:t>If needed, the TSN CP provides additional information (e.g. the gate control list as defined in IEEE 802.1Qbv [67]) to the TSN AF.</w:t>
      </w:r>
    </w:p>
    <w:p w14:paraId="46DCABDF" w14:textId="77777777" w:rsidR="00DF22FF" w:rsidRDefault="00DF22FF" w:rsidP="00DF22FF">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14:paraId="1ABA5578" w14:textId="68EC6BA2" w:rsidR="00DF22FF" w:rsidRDefault="00DF22FF" w:rsidP="00DF22FF">
      <w:pPr>
        <w:pStyle w:val="B1"/>
      </w:pPr>
      <w:r>
        <w:t>7.</w:t>
      </w:r>
      <w:r>
        <w:tab/>
        <w:t xml:space="preserve">The PCF determines the SMF based on the MAC address received in the AF request, the PCF maps the TSN QoS parameters provided by the AF to PCC rules as described in clause 5.28.4 in TS 23.501 [2]. The PCF associates the </w:t>
      </w:r>
      <w:ins w:id="26" w:author="Ericsson" w:date="2020-03-30T10:36:00Z">
        <w:r w:rsidR="00856F1B">
          <w:t>TSC</w:t>
        </w:r>
      </w:ins>
      <w:ins w:id="27" w:author="Ericsson2004" w:date="2020-04-24T16:34:00Z">
        <w:r w:rsidR="004E0F03">
          <w:t xml:space="preserve"> </w:t>
        </w:r>
      </w:ins>
      <w:ins w:id="28" w:author="Ericsson" w:date="2020-03-30T10:36:00Z">
        <w:r w:rsidR="00856F1B">
          <w:t>A</w:t>
        </w:r>
      </w:ins>
      <w:ins w:id="29" w:author="Ericsson2004" w:date="2020-04-24T16:34:00Z">
        <w:r w:rsidR="004E0F03">
          <w:t>ssistance</w:t>
        </w:r>
      </w:ins>
      <w:del w:id="30" w:author="Ericsson" w:date="2020-03-30T10:36:00Z">
        <w:r w:rsidDel="00856F1B">
          <w:delText>TSN AF QoS</w:delText>
        </w:r>
      </w:del>
      <w:r>
        <w:t xml:space="preserve"> </w:t>
      </w:r>
      <w:ins w:id="31" w:author="Ericsson2004" w:date="2020-04-24T16:34:00Z">
        <w:r w:rsidR="004E0F03">
          <w:t>C</w:t>
        </w:r>
      </w:ins>
      <w:bookmarkStart w:id="32" w:name="_GoBack"/>
      <w:bookmarkEnd w:id="32"/>
      <w:del w:id="33" w:author="Ericsson2004" w:date="2020-04-24T16:34:00Z">
        <w:r w:rsidDel="004E0F03">
          <w:delText>c</w:delText>
        </w:r>
      </w:del>
      <w:r>
        <w:t xml:space="preserve">ontainer as received from the AF with the PCC rules and forwards the </w:t>
      </w:r>
      <w:ins w:id="34" w:author="Ericsson" w:date="2020-03-30T10:36:00Z">
        <w:r w:rsidR="00856F1B">
          <w:t>TSC</w:t>
        </w:r>
      </w:ins>
      <w:ins w:id="35" w:author="Ericsson2004" w:date="2020-04-24T16:33:00Z">
        <w:r w:rsidR="004E0C04">
          <w:t xml:space="preserve"> </w:t>
        </w:r>
      </w:ins>
      <w:ins w:id="36" w:author="Ericsson" w:date="2020-03-30T10:36:00Z">
        <w:r w:rsidR="00856F1B">
          <w:t>A</w:t>
        </w:r>
      </w:ins>
      <w:ins w:id="37" w:author="Ericsson2004" w:date="2020-04-24T16:33:00Z">
        <w:r w:rsidR="004E0C04">
          <w:t>ssistance</w:t>
        </w:r>
      </w:ins>
      <w:del w:id="38" w:author="Ericsson" w:date="2020-03-30T10:36:00Z">
        <w:r w:rsidDel="00856F1B">
          <w:delText>TSN AF QoS</w:delText>
        </w:r>
      </w:del>
      <w:r>
        <w:t xml:space="preserve"> </w:t>
      </w:r>
      <w:ins w:id="39" w:author="Ericsson2004" w:date="2020-04-24T16:33:00Z">
        <w:r w:rsidR="004E0C04">
          <w:t>C</w:t>
        </w:r>
      </w:ins>
      <w:del w:id="40" w:author="Ericsson2004" w:date="2020-04-24T16:33:00Z">
        <w:r w:rsidDel="004E0C04">
          <w:delText>c</w:delText>
        </w:r>
      </w:del>
      <w:r>
        <w:t xml:space="preserve">ontainer along with the PCC rules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796D8CB2" w14:textId="77777777" w:rsidR="00DF22FF" w:rsidRDefault="00DF22FF" w:rsidP="00DF22FF">
      <w:pPr>
        <w:pStyle w:val="B1"/>
      </w:pPr>
      <w:r>
        <w:t>8a.</w:t>
      </w:r>
      <w:r>
        <w:tab/>
        <w:t>If the SMF decides the port is on DS-TT based on the received port number, the SMF transports the received Port Management information Container to the UE/DS-TT in PDU Session Modification Request message.</w:t>
      </w:r>
    </w:p>
    <w:p w14:paraId="7ABB7A07" w14:textId="77777777" w:rsidR="00DF22FF" w:rsidRDefault="00DF22FF" w:rsidP="00DF22FF">
      <w:pPr>
        <w:pStyle w:val="B1"/>
      </w:pPr>
      <w:r>
        <w:t>8b.</w:t>
      </w:r>
      <w:r>
        <w:tab/>
        <w:t>If the SMF decides the port is on NW-TT based on the received port number, the SMF transports the received Port Management information Container to the UPF/NW-TT in N4 Session Modification Request message.</w:t>
      </w:r>
    </w:p>
    <w:p w14:paraId="05455801" w14:textId="77777777" w:rsidR="00DF22FF" w:rsidRDefault="00DF22FF" w:rsidP="00DF22FF">
      <w:r>
        <w:t xml:space="preserve">If the UPF sends a Clock Drift Report to the SMF (after detecting drift of offset or change in the cumulative </w:t>
      </w:r>
      <w:proofErr w:type="spellStart"/>
      <w:r>
        <w:t>rateRatio</w:t>
      </w:r>
      <w:proofErr w:type="spellEnd"/>
      <w:r>
        <w:t xml:space="preserve"> between TSN GM time and 5G GM time), the SMF adjusts the Burst Arrival Time and Periodicity from a TSN clock to the 5G clock and sends the updated TSCAI to NG-RAN.</w:t>
      </w:r>
    </w:p>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A02E6" w14:textId="77777777" w:rsidR="00BC0286" w:rsidRDefault="00BC0286">
      <w:r>
        <w:separator/>
      </w:r>
    </w:p>
  </w:endnote>
  <w:endnote w:type="continuationSeparator" w:id="0">
    <w:p w14:paraId="4BD6696C" w14:textId="77777777" w:rsidR="00BC0286" w:rsidRDefault="00BC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7F950" w14:textId="77777777" w:rsidR="00BC0286" w:rsidRDefault="00BC0286">
      <w:r>
        <w:separator/>
      </w:r>
    </w:p>
  </w:footnote>
  <w:footnote w:type="continuationSeparator" w:id="0">
    <w:p w14:paraId="3447FC5E" w14:textId="77777777" w:rsidR="00BC0286" w:rsidRDefault="00BC0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63"/>
    <w:rsid w:val="00063B4E"/>
    <w:rsid w:val="000A1C65"/>
    <w:rsid w:val="000A6394"/>
    <w:rsid w:val="000B1418"/>
    <w:rsid w:val="000B7FED"/>
    <w:rsid w:val="000C038A"/>
    <w:rsid w:val="000C103A"/>
    <w:rsid w:val="000C6598"/>
    <w:rsid w:val="000C6B19"/>
    <w:rsid w:val="000C7F4A"/>
    <w:rsid w:val="0010590F"/>
    <w:rsid w:val="00120E70"/>
    <w:rsid w:val="00123C73"/>
    <w:rsid w:val="00140016"/>
    <w:rsid w:val="00145D43"/>
    <w:rsid w:val="00162D0C"/>
    <w:rsid w:val="00192C46"/>
    <w:rsid w:val="001A08B3"/>
    <w:rsid w:val="001A7B60"/>
    <w:rsid w:val="001B3208"/>
    <w:rsid w:val="001B52F0"/>
    <w:rsid w:val="001B7A65"/>
    <w:rsid w:val="001C2D21"/>
    <w:rsid w:val="001E41F3"/>
    <w:rsid w:val="001F003F"/>
    <w:rsid w:val="00237211"/>
    <w:rsid w:val="00256ADB"/>
    <w:rsid w:val="0026004D"/>
    <w:rsid w:val="00262AA9"/>
    <w:rsid w:val="002640DD"/>
    <w:rsid w:val="00275D12"/>
    <w:rsid w:val="00280046"/>
    <w:rsid w:val="00284FEB"/>
    <w:rsid w:val="002860C4"/>
    <w:rsid w:val="002B5741"/>
    <w:rsid w:val="002D6735"/>
    <w:rsid w:val="00305409"/>
    <w:rsid w:val="0031076F"/>
    <w:rsid w:val="003339D6"/>
    <w:rsid w:val="00347F90"/>
    <w:rsid w:val="00357CF4"/>
    <w:rsid w:val="003609EF"/>
    <w:rsid w:val="0036231A"/>
    <w:rsid w:val="003732C9"/>
    <w:rsid w:val="0037443F"/>
    <w:rsid w:val="00374DD4"/>
    <w:rsid w:val="00382109"/>
    <w:rsid w:val="003A1CDA"/>
    <w:rsid w:val="003A5306"/>
    <w:rsid w:val="003E1A36"/>
    <w:rsid w:val="003F7DFC"/>
    <w:rsid w:val="00410371"/>
    <w:rsid w:val="00422B7B"/>
    <w:rsid w:val="00423E86"/>
    <w:rsid w:val="004242F1"/>
    <w:rsid w:val="004B75B7"/>
    <w:rsid w:val="004E0C04"/>
    <w:rsid w:val="004E0F03"/>
    <w:rsid w:val="0051580D"/>
    <w:rsid w:val="00535211"/>
    <w:rsid w:val="00547111"/>
    <w:rsid w:val="00557F4F"/>
    <w:rsid w:val="00570397"/>
    <w:rsid w:val="00573A72"/>
    <w:rsid w:val="00592D74"/>
    <w:rsid w:val="005A0E03"/>
    <w:rsid w:val="005C29E5"/>
    <w:rsid w:val="005E2C44"/>
    <w:rsid w:val="005F4D8E"/>
    <w:rsid w:val="005F5AA1"/>
    <w:rsid w:val="00621188"/>
    <w:rsid w:val="006257ED"/>
    <w:rsid w:val="00671436"/>
    <w:rsid w:val="006927D4"/>
    <w:rsid w:val="00695808"/>
    <w:rsid w:val="006B46FB"/>
    <w:rsid w:val="006C5037"/>
    <w:rsid w:val="006E04BE"/>
    <w:rsid w:val="006E0B3A"/>
    <w:rsid w:val="006E21FB"/>
    <w:rsid w:val="0072691C"/>
    <w:rsid w:val="00792342"/>
    <w:rsid w:val="007977A8"/>
    <w:rsid w:val="007B512A"/>
    <w:rsid w:val="007C2097"/>
    <w:rsid w:val="007D6A07"/>
    <w:rsid w:val="007E189F"/>
    <w:rsid w:val="007E7DB5"/>
    <w:rsid w:val="007F7259"/>
    <w:rsid w:val="007F7873"/>
    <w:rsid w:val="008040A8"/>
    <w:rsid w:val="008279FA"/>
    <w:rsid w:val="00852A0A"/>
    <w:rsid w:val="00856F1B"/>
    <w:rsid w:val="0086222B"/>
    <w:rsid w:val="008626E7"/>
    <w:rsid w:val="00870EE7"/>
    <w:rsid w:val="00872CBE"/>
    <w:rsid w:val="008863B9"/>
    <w:rsid w:val="008929B4"/>
    <w:rsid w:val="008A45A6"/>
    <w:rsid w:val="008E49A3"/>
    <w:rsid w:val="008F0B6B"/>
    <w:rsid w:val="008F686C"/>
    <w:rsid w:val="008F6D80"/>
    <w:rsid w:val="009148DE"/>
    <w:rsid w:val="00914DE4"/>
    <w:rsid w:val="00941E30"/>
    <w:rsid w:val="0094603D"/>
    <w:rsid w:val="0094792E"/>
    <w:rsid w:val="00974A04"/>
    <w:rsid w:val="009777D9"/>
    <w:rsid w:val="00991B88"/>
    <w:rsid w:val="009A2362"/>
    <w:rsid w:val="009A5753"/>
    <w:rsid w:val="009A579D"/>
    <w:rsid w:val="009B289A"/>
    <w:rsid w:val="009C0186"/>
    <w:rsid w:val="009E3297"/>
    <w:rsid w:val="009F734F"/>
    <w:rsid w:val="00A124B3"/>
    <w:rsid w:val="00A246B6"/>
    <w:rsid w:val="00A47E70"/>
    <w:rsid w:val="00A50CF0"/>
    <w:rsid w:val="00A7671C"/>
    <w:rsid w:val="00A80D81"/>
    <w:rsid w:val="00A8576C"/>
    <w:rsid w:val="00AA2CBC"/>
    <w:rsid w:val="00AC1980"/>
    <w:rsid w:val="00AC5820"/>
    <w:rsid w:val="00AC7B0F"/>
    <w:rsid w:val="00AD1CD8"/>
    <w:rsid w:val="00B258BB"/>
    <w:rsid w:val="00B67B97"/>
    <w:rsid w:val="00B7143C"/>
    <w:rsid w:val="00B968C8"/>
    <w:rsid w:val="00BA3EC5"/>
    <w:rsid w:val="00BA51D9"/>
    <w:rsid w:val="00BB5DFC"/>
    <w:rsid w:val="00BC0286"/>
    <w:rsid w:val="00BD279D"/>
    <w:rsid w:val="00BD6BB8"/>
    <w:rsid w:val="00BE0BB0"/>
    <w:rsid w:val="00C361C4"/>
    <w:rsid w:val="00C66BA2"/>
    <w:rsid w:val="00C95985"/>
    <w:rsid w:val="00CC5026"/>
    <w:rsid w:val="00CC68D0"/>
    <w:rsid w:val="00CD0431"/>
    <w:rsid w:val="00D00B2E"/>
    <w:rsid w:val="00D03F9A"/>
    <w:rsid w:val="00D06D51"/>
    <w:rsid w:val="00D24991"/>
    <w:rsid w:val="00D4262D"/>
    <w:rsid w:val="00D50255"/>
    <w:rsid w:val="00D66520"/>
    <w:rsid w:val="00D72586"/>
    <w:rsid w:val="00D84B2E"/>
    <w:rsid w:val="00D86F50"/>
    <w:rsid w:val="00DA4B77"/>
    <w:rsid w:val="00DA6EA9"/>
    <w:rsid w:val="00DB3EB7"/>
    <w:rsid w:val="00DB3EF7"/>
    <w:rsid w:val="00DE0E52"/>
    <w:rsid w:val="00DE34CF"/>
    <w:rsid w:val="00DF22FF"/>
    <w:rsid w:val="00E13F3D"/>
    <w:rsid w:val="00E24D53"/>
    <w:rsid w:val="00E34898"/>
    <w:rsid w:val="00E46B60"/>
    <w:rsid w:val="00E61910"/>
    <w:rsid w:val="00E830FC"/>
    <w:rsid w:val="00E84618"/>
    <w:rsid w:val="00E878D1"/>
    <w:rsid w:val="00E92EC7"/>
    <w:rsid w:val="00E96BF7"/>
    <w:rsid w:val="00EA1E45"/>
    <w:rsid w:val="00EB09B7"/>
    <w:rsid w:val="00EE7D7C"/>
    <w:rsid w:val="00F017DD"/>
    <w:rsid w:val="00F23851"/>
    <w:rsid w:val="00F25D98"/>
    <w:rsid w:val="00F271B4"/>
    <w:rsid w:val="00F300FB"/>
    <w:rsid w:val="00F70C7D"/>
    <w:rsid w:val="00FB6386"/>
    <w:rsid w:val="00FC4D9C"/>
    <w:rsid w:val="00FD7ADB"/>
    <w:rsid w:val="00FE2C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 w:type="character" w:customStyle="1" w:styleId="NOZchn">
    <w:name w:val="NO Zchn"/>
    <w:link w:val="NO"/>
    <w:rsid w:val="00F23851"/>
    <w:rPr>
      <w:rFonts w:ascii="Times New Roman" w:hAnsi="Times New Roman"/>
      <w:lang w:val="en-GB" w:eastAsia="en-US"/>
    </w:rPr>
  </w:style>
  <w:style w:type="character" w:customStyle="1" w:styleId="TALChar">
    <w:name w:val="TAL Char"/>
    <w:link w:val="TAL"/>
    <w:rsid w:val="00F23851"/>
    <w:rPr>
      <w:rFonts w:ascii="Arial" w:hAnsi="Arial"/>
      <w:sz w:val="18"/>
      <w:lang w:val="en-GB" w:eastAsia="en-US"/>
    </w:rPr>
  </w:style>
  <w:style w:type="character" w:customStyle="1" w:styleId="TAHCar">
    <w:name w:val="TAH Car"/>
    <w:link w:val="TAH"/>
    <w:rsid w:val="00F23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2.xml><?xml version="1.0" encoding="utf-8"?>
<ds:datastoreItem xmlns:ds="http://schemas.openxmlformats.org/officeDocument/2006/customXml" ds:itemID="{98C2E9C5-0C7A-4E62-8ABC-6DA06429C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C0253-78A9-4B54-86DF-03E6589D73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B206A7-F03D-4B47-A040-ED556D789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896</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8</cp:revision>
  <cp:lastPrinted>1900-01-01T05:00:00Z</cp:lastPrinted>
  <dcterms:created xsi:type="dcterms:W3CDTF">2020-04-24T20:30:00Z</dcterms:created>
  <dcterms:modified xsi:type="dcterms:W3CDTF">2020-04-24T20:34:00Z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