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9B8A1" w14:textId="5ABE33E2" w:rsidR="00E8079D" w:rsidRDefault="00251DC3" w:rsidP="00E8079D">
      <w:pPr>
        <w:pStyle w:val="CRCoverPage"/>
        <w:tabs>
          <w:tab w:val="right" w:pos="9639"/>
        </w:tabs>
        <w:spacing w:after="0"/>
        <w:rPr>
          <w:b/>
          <w:i/>
          <w:noProof/>
          <w:sz w:val="28"/>
        </w:rPr>
      </w:pPr>
      <w:r w:rsidRPr="00251DC3">
        <w:rPr>
          <w:b/>
          <w:noProof/>
          <w:sz w:val="24"/>
        </w:rPr>
        <w:t>3GPP TSG-SA WG2 Meeting #1</w:t>
      </w:r>
      <w:r w:rsidR="00873959">
        <w:rPr>
          <w:b/>
          <w:noProof/>
          <w:sz w:val="24"/>
        </w:rPr>
        <w:t>38E</w:t>
      </w:r>
      <w:r w:rsidR="00E8079D">
        <w:rPr>
          <w:b/>
          <w:i/>
          <w:noProof/>
          <w:sz w:val="28"/>
        </w:rPr>
        <w:tab/>
      </w:r>
      <w:r w:rsidR="002E69E9">
        <w:rPr>
          <w:b/>
          <w:noProof/>
          <w:sz w:val="24"/>
        </w:rPr>
        <w:t>S2</w:t>
      </w:r>
      <w:r w:rsidR="00E8079D">
        <w:rPr>
          <w:b/>
          <w:noProof/>
          <w:sz w:val="24"/>
        </w:rPr>
        <w:t>-</w:t>
      </w:r>
      <w:r w:rsidR="00170D73" w:rsidRPr="00170D73">
        <w:t xml:space="preserve"> </w:t>
      </w:r>
      <w:r w:rsidR="004D438A">
        <w:rPr>
          <w:b/>
          <w:noProof/>
          <w:sz w:val="24"/>
        </w:rPr>
        <w:t>200</w:t>
      </w:r>
      <w:r w:rsidR="00063FA6">
        <w:rPr>
          <w:b/>
          <w:noProof/>
          <w:sz w:val="24"/>
        </w:rPr>
        <w:t>2853</w:t>
      </w:r>
    </w:p>
    <w:p w14:paraId="0D5CD900" w14:textId="6A4849AE" w:rsidR="00E8079D" w:rsidRDefault="00A46E65" w:rsidP="00E8079D">
      <w:pPr>
        <w:pStyle w:val="CRCoverPage"/>
        <w:outlineLvl w:val="0"/>
        <w:rPr>
          <w:b/>
          <w:noProof/>
          <w:sz w:val="24"/>
        </w:rPr>
      </w:pPr>
      <w:r>
        <w:rPr>
          <w:b/>
          <w:noProof/>
          <w:sz w:val="24"/>
        </w:rPr>
        <w:t xml:space="preserve">Elbonia, </w:t>
      </w:r>
      <w:r w:rsidR="00B84E4B">
        <w:rPr>
          <w:b/>
          <w:noProof/>
          <w:sz w:val="24"/>
        </w:rPr>
        <w:t xml:space="preserve">April </w:t>
      </w:r>
      <w:r w:rsidR="002C5EDE">
        <w:rPr>
          <w:b/>
          <w:noProof/>
          <w:sz w:val="24"/>
        </w:rPr>
        <w:t>20</w:t>
      </w:r>
      <w:r w:rsidR="00B84E4B">
        <w:rPr>
          <w:b/>
          <w:noProof/>
          <w:sz w:val="24"/>
        </w:rPr>
        <w:t>-</w:t>
      </w:r>
      <w:r w:rsidR="002C5EDE">
        <w:rPr>
          <w:b/>
          <w:noProof/>
          <w:sz w:val="24"/>
        </w:rPr>
        <w:t>24</w:t>
      </w:r>
      <w:r w:rsidR="00C56CD2" w:rsidRPr="00C56CD2">
        <w:rPr>
          <w:b/>
          <w:noProof/>
          <w:sz w:val="24"/>
        </w:rPr>
        <w:t>, 2020</w:t>
      </w:r>
      <w:r w:rsidR="009761A0">
        <w:rPr>
          <w:b/>
          <w:noProof/>
          <w:sz w:val="24"/>
        </w:rPr>
        <w:tab/>
      </w:r>
      <w:r w:rsidR="009761A0">
        <w:rPr>
          <w:b/>
          <w:noProof/>
          <w:sz w:val="24"/>
        </w:rPr>
        <w:tab/>
      </w:r>
      <w:r w:rsidR="009761A0">
        <w:rPr>
          <w:b/>
          <w:noProof/>
          <w:sz w:val="24"/>
        </w:rPr>
        <w:tab/>
      </w:r>
      <w:r w:rsidR="009761A0">
        <w:rPr>
          <w:b/>
          <w:noProof/>
          <w:sz w:val="24"/>
        </w:rPr>
        <w:tab/>
      </w:r>
      <w:r>
        <w:rPr>
          <w:b/>
          <w:noProof/>
          <w:sz w:val="24"/>
        </w:rPr>
        <w:tab/>
      </w:r>
      <w:r>
        <w:rPr>
          <w:b/>
          <w:noProof/>
          <w:sz w:val="24"/>
        </w:rPr>
        <w:tab/>
      </w:r>
      <w:r w:rsidR="00E11B4F">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2351EA46" w:rsidR="001E41F3" w:rsidRPr="00442131" w:rsidRDefault="00FD5D74" w:rsidP="00FD5D74">
            <w:pPr>
              <w:pStyle w:val="CRCoverPage"/>
              <w:spacing w:after="0"/>
              <w:jc w:val="center"/>
              <w:rPr>
                <w:b/>
                <w:noProof/>
                <w:lang w:eastAsia="zh-CN"/>
              </w:rPr>
            </w:pPr>
            <w:r w:rsidRPr="00FD5D74">
              <w:rPr>
                <w:rFonts w:hint="eastAsia"/>
                <w:b/>
                <w:noProof/>
                <w:sz w:val="28"/>
              </w:rPr>
              <w:t>0</w:t>
            </w:r>
            <w:r w:rsidR="00AB4043">
              <w:rPr>
                <w:b/>
                <w:noProof/>
                <w:sz w:val="28"/>
              </w:rPr>
              <w:t>122</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4D71AD10" w:rsidR="001E41F3" w:rsidRPr="00410371" w:rsidRDefault="00F706BB" w:rsidP="00E13F3D">
            <w:pPr>
              <w:pStyle w:val="CRCoverPage"/>
              <w:spacing w:after="0"/>
              <w:jc w:val="center"/>
              <w:rPr>
                <w:b/>
                <w:noProof/>
              </w:rPr>
            </w:pPr>
            <w:r>
              <w:rPr>
                <w:b/>
                <w:noProof/>
                <w:sz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72A7B7B1" w:rsidR="001E41F3" w:rsidRPr="00410371" w:rsidRDefault="00746865">
            <w:pPr>
              <w:pStyle w:val="CRCoverPage"/>
              <w:spacing w:after="0"/>
              <w:jc w:val="center"/>
              <w:rPr>
                <w:noProof/>
                <w:sz w:val="28"/>
              </w:rPr>
            </w:pPr>
            <w:r>
              <w:rPr>
                <w:b/>
                <w:noProof/>
                <w:sz w:val="28"/>
              </w:rPr>
              <w:t>16.</w:t>
            </w:r>
            <w:r w:rsidR="00F96334">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77777777" w:rsidR="00F25D98" w:rsidRDefault="006023CC" w:rsidP="001E41F3">
            <w:pPr>
              <w:pStyle w:val="CRCoverPage"/>
              <w:spacing w:after="0"/>
              <w:jc w:val="center"/>
              <w:rPr>
                <w:b/>
                <w:caps/>
                <w:noProof/>
                <w:lang w:eastAsia="zh-CN"/>
              </w:rPr>
            </w:pPr>
            <w:r>
              <w:rPr>
                <w:rFonts w:hint="eastAsia"/>
                <w:b/>
                <w:caps/>
                <w:noProof/>
                <w:lang w:eastAsia="zh-CN"/>
              </w:rPr>
              <w:t>X</w:t>
            </w:r>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77777777" w:rsidR="00F25D98" w:rsidRDefault="00F25D98" w:rsidP="004E1669">
            <w:pPr>
              <w:pStyle w:val="CRCoverPage"/>
              <w:spacing w:after="0"/>
              <w:rPr>
                <w:b/>
                <w:bCs/>
                <w:caps/>
                <w:noProof/>
                <w:lang w:eastAsia="zh-CN"/>
              </w:rPr>
            </w:pPr>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6B5C9477" w:rsidR="001E41F3" w:rsidRDefault="00063FA6" w:rsidP="00ED0C64">
            <w:pPr>
              <w:pStyle w:val="CRCoverPage"/>
              <w:spacing w:after="0"/>
              <w:ind w:left="100"/>
              <w:rPr>
                <w:noProof/>
              </w:rPr>
            </w:pPr>
            <w:r w:rsidRPr="00063FA6">
              <w:t>Clarification of Service Data for PC5</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2B38BF24" w:rsidR="001E41F3" w:rsidRDefault="00E11B4F">
            <w:pPr>
              <w:pStyle w:val="CRCoverPage"/>
              <w:spacing w:after="0"/>
              <w:ind w:left="100"/>
              <w:rPr>
                <w:noProof/>
              </w:rPr>
            </w:pPr>
            <w:r>
              <w:rPr>
                <w:noProof/>
              </w:rPr>
              <w:t>Ericsson</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70335A9C"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F706BB">
              <w:rPr>
                <w:noProof/>
              </w:rPr>
              <w:t>0</w:t>
            </w:r>
            <w:r w:rsidR="004F41CF">
              <w:rPr>
                <w:noProof/>
              </w:rPr>
              <w:t>4</w:t>
            </w:r>
            <w:r w:rsidR="00F706BB">
              <w:rPr>
                <w:noProof/>
              </w:rPr>
              <w:t>-</w:t>
            </w:r>
            <w:r w:rsidR="004F41CF">
              <w:rPr>
                <w:noProof/>
              </w:rPr>
              <w:t>06</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6810F926" w:rsidR="001E41F3" w:rsidRDefault="00FF6072"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39965" w14:textId="77777777" w:rsidR="003D0050" w:rsidRDefault="004012B9" w:rsidP="00B95724">
            <w:pPr>
              <w:pStyle w:val="CRCoverPage"/>
              <w:spacing w:after="0"/>
              <w:rPr>
                <w:noProof/>
                <w:lang w:eastAsia="zh-CN"/>
              </w:rPr>
            </w:pPr>
            <w:r>
              <w:rPr>
                <w:noProof/>
                <w:lang w:eastAsia="zh-CN"/>
              </w:rPr>
              <w:t>In clause 5.4.3.3</w:t>
            </w:r>
            <w:r w:rsidR="00F92E71">
              <w:rPr>
                <w:noProof/>
                <w:lang w:eastAsia="zh-CN"/>
              </w:rPr>
              <w:t xml:space="preserve"> sentence “</w:t>
            </w:r>
            <w:r w:rsidR="00F92E71" w:rsidRPr="004A65EF">
              <w:rPr>
                <w:i/>
                <w:iCs/>
              </w:rPr>
              <w:t xml:space="preserve">In the case when all QoS requirements cannot be fulfilled for all the PC5 service data, the Priority Level shall be used to select for which PC5 service data the QoS requirements are prioritized such that a </w:t>
            </w:r>
            <w:r w:rsidR="00F92E71" w:rsidRPr="004A65EF">
              <w:rPr>
                <w:i/>
                <w:iCs/>
                <w:highlight w:val="yellow"/>
              </w:rPr>
              <w:t>PC5 service data</w:t>
            </w:r>
            <w:r w:rsidR="00F92E71" w:rsidRPr="004A65EF">
              <w:rPr>
                <w:i/>
                <w:iCs/>
              </w:rPr>
              <w:t xml:space="preserve"> with Priority Level value N is prioritized over </w:t>
            </w:r>
            <w:r w:rsidR="00F92E71" w:rsidRPr="004A65EF">
              <w:rPr>
                <w:i/>
                <w:iCs/>
                <w:highlight w:val="yellow"/>
              </w:rPr>
              <w:t>PC5 service</w:t>
            </w:r>
            <w:r w:rsidR="00F92E71" w:rsidRPr="004A65EF">
              <w:rPr>
                <w:i/>
                <w:iCs/>
              </w:rPr>
              <w:t xml:space="preserve"> </w:t>
            </w:r>
            <w:r w:rsidR="00F92E71" w:rsidRPr="004A65EF">
              <w:rPr>
                <w:i/>
                <w:iCs/>
                <w:highlight w:val="yellow"/>
              </w:rPr>
              <w:t>data</w:t>
            </w:r>
            <w:r w:rsidR="00F92E71" w:rsidRPr="004A65EF">
              <w:rPr>
                <w:i/>
                <w:iCs/>
              </w:rPr>
              <w:t xml:space="preserve"> with higher Priority Level values, i.e</w:t>
            </w:r>
            <w:r w:rsidR="00F92E71" w:rsidRPr="00490934">
              <w:t>.</w:t>
            </w:r>
            <w:r w:rsidR="00F92E71">
              <w:rPr>
                <w:noProof/>
                <w:lang w:eastAsia="zh-CN"/>
              </w:rPr>
              <w:t>”</w:t>
            </w:r>
          </w:p>
          <w:p w14:paraId="1EC09AD6" w14:textId="77777777" w:rsidR="00DB2378" w:rsidRDefault="00DB2378" w:rsidP="00B95724">
            <w:pPr>
              <w:pStyle w:val="CRCoverPage"/>
              <w:spacing w:after="0"/>
              <w:rPr>
                <w:noProof/>
                <w:lang w:eastAsia="zh-CN"/>
              </w:rPr>
            </w:pPr>
          </w:p>
          <w:p w14:paraId="60F49DCE" w14:textId="77777777" w:rsidR="00DB2378" w:rsidRDefault="00E75257" w:rsidP="00B95724">
            <w:pPr>
              <w:pStyle w:val="CRCoverPage"/>
              <w:spacing w:after="0"/>
              <w:rPr>
                <w:noProof/>
                <w:lang w:eastAsia="zh-CN"/>
              </w:rPr>
            </w:pPr>
            <w:r>
              <w:rPr>
                <w:noProof/>
                <w:lang w:eastAsia="zh-CN"/>
              </w:rPr>
              <w:t xml:space="preserve">It is the service data packet has the priority level value. </w:t>
            </w:r>
          </w:p>
          <w:p w14:paraId="56C6082D" w14:textId="77777777" w:rsidR="00E75257" w:rsidRDefault="00E75257" w:rsidP="00B95724">
            <w:pPr>
              <w:pStyle w:val="CRCoverPage"/>
              <w:spacing w:after="0"/>
              <w:rPr>
                <w:noProof/>
                <w:lang w:eastAsia="zh-CN"/>
              </w:rPr>
            </w:pPr>
          </w:p>
          <w:p w14:paraId="27BDC655" w14:textId="77777777" w:rsidR="00E75257" w:rsidRDefault="00E75257" w:rsidP="00E75257">
            <w:pPr>
              <w:rPr>
                <w:noProof/>
                <w:lang w:eastAsia="zh-CN"/>
              </w:rPr>
            </w:pPr>
            <w:r>
              <w:rPr>
                <w:noProof/>
                <w:lang w:eastAsia="zh-CN"/>
              </w:rPr>
              <w:t>Furthermore, in clause 5.4.1.1.2 it saying “</w:t>
            </w:r>
            <w:r w:rsidRPr="004A65EF">
              <w:rPr>
                <w:rFonts w:eastAsia="MS Mincho"/>
                <w:i/>
                <w:iCs/>
              </w:rPr>
              <w:t>When service data or request from the V2X application layer is received, the UE determines if there is any existing PC5 QoS Flow matching the service data or request, i.e. based on the PC5 QoS Rules for the existing PC5 QoS Flow(s)</w:t>
            </w:r>
            <w:r w:rsidRPr="00490934">
              <w:rPr>
                <w:rFonts w:eastAsia="MS Mincho"/>
              </w:rPr>
              <w:t>.</w:t>
            </w:r>
            <w:r>
              <w:rPr>
                <w:noProof/>
                <w:lang w:eastAsia="zh-CN"/>
              </w:rPr>
              <w:t>”</w:t>
            </w:r>
          </w:p>
          <w:p w14:paraId="23EAFCB4" w14:textId="56B76FDB" w:rsidR="00E75257" w:rsidRPr="004A65EF" w:rsidRDefault="00E75257" w:rsidP="004A65EF">
            <w:pPr>
              <w:rPr>
                <w:rFonts w:eastAsia="MS Mincho"/>
              </w:rPr>
            </w:pPr>
            <w:r>
              <w:rPr>
                <w:noProof/>
                <w:lang w:eastAsia="zh-CN"/>
              </w:rPr>
              <w:t>Service data cannot map the QoS rules, it should be data packets.</w:t>
            </w: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4C23EE5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72126" w14:textId="77777777" w:rsidR="001E41F3" w:rsidRDefault="00DB2378" w:rsidP="00BC5AFF">
            <w:pPr>
              <w:pStyle w:val="CRCoverPage"/>
              <w:tabs>
                <w:tab w:val="left" w:pos="1035"/>
              </w:tabs>
              <w:spacing w:after="0"/>
              <w:rPr>
                <w:noProof/>
                <w:lang w:val="fr-FR" w:eastAsia="zh-CN"/>
              </w:rPr>
            </w:pPr>
            <w:r>
              <w:rPr>
                <w:noProof/>
                <w:lang w:val="fr-FR" w:eastAsia="zh-CN"/>
              </w:rPr>
              <w:t xml:space="preserve">Change PC5 service data to </w:t>
            </w:r>
            <w:r w:rsidR="00E75257">
              <w:rPr>
                <w:noProof/>
                <w:lang w:val="fr-FR" w:eastAsia="zh-CN"/>
              </w:rPr>
              <w:t xml:space="preserve">PC5 </w:t>
            </w:r>
            <w:r w:rsidR="000C1CF4">
              <w:rPr>
                <w:noProof/>
                <w:lang w:val="fr-FR" w:eastAsia="zh-CN"/>
              </w:rPr>
              <w:t xml:space="preserve">service data </w:t>
            </w:r>
            <w:r w:rsidR="00E75257">
              <w:rPr>
                <w:noProof/>
                <w:lang w:val="fr-FR" w:eastAsia="zh-CN"/>
              </w:rPr>
              <w:t xml:space="preserve">packet. </w:t>
            </w:r>
          </w:p>
          <w:p w14:paraId="201FD099" w14:textId="09E24472" w:rsidR="00E75257" w:rsidRPr="006D4874" w:rsidRDefault="00E75257" w:rsidP="00BC5AFF">
            <w:pPr>
              <w:pStyle w:val="CRCoverPage"/>
              <w:tabs>
                <w:tab w:val="left" w:pos="1035"/>
              </w:tabs>
              <w:spacing w:after="0"/>
              <w:rPr>
                <w:noProof/>
                <w:lang w:val="fr-FR" w:eastAsia="zh-CN"/>
              </w:rPr>
            </w:pPr>
            <w:r>
              <w:rPr>
                <w:noProof/>
                <w:lang w:val="fr-FR" w:eastAsia="zh-CN"/>
              </w:rPr>
              <w:t>Add reference of 5.4.3.3 in clause 5.4.1.1.1</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1D3A9" w14:textId="22986F71" w:rsidR="001E41F3" w:rsidRDefault="0025218D" w:rsidP="00B95724">
            <w:pPr>
              <w:pStyle w:val="CRCoverPage"/>
              <w:spacing w:after="0"/>
              <w:rPr>
                <w:noProof/>
                <w:lang w:eastAsia="zh-CN"/>
              </w:rPr>
            </w:pPr>
            <w:r>
              <w:rPr>
                <w:noProof/>
                <w:lang w:eastAsia="zh-CN"/>
              </w:rPr>
              <w:t xml:space="preserve">The text in 5.4.3.3 is not </w:t>
            </w:r>
            <w:r w:rsidR="00E75257">
              <w:rPr>
                <w:noProof/>
                <w:lang w:eastAsia="zh-CN"/>
              </w:rPr>
              <w:t xml:space="preserve">precisely </w:t>
            </w:r>
            <w:r>
              <w:rPr>
                <w:noProof/>
                <w:lang w:eastAsia="zh-CN"/>
              </w:rPr>
              <w:t>correct</w:t>
            </w: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56FA2CC3" w:rsidR="001E41F3" w:rsidRDefault="00E75257" w:rsidP="00516C0A">
            <w:pPr>
              <w:pStyle w:val="CRCoverPage"/>
              <w:spacing w:after="0"/>
              <w:rPr>
                <w:noProof/>
              </w:rPr>
            </w:pPr>
            <w:r>
              <w:rPr>
                <w:noProof/>
              </w:rPr>
              <w:t xml:space="preserve">5.4.1.1.1, </w:t>
            </w:r>
            <w:r w:rsidR="00831C95">
              <w:rPr>
                <w:noProof/>
              </w:rPr>
              <w:t>5.4.1.1.2</w:t>
            </w:r>
            <w:r>
              <w:rPr>
                <w:noProof/>
              </w:rPr>
              <w:t>, 5.4.3.3</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FEDB0" w14:textId="77777777" w:rsidR="001E41F3" w:rsidRDefault="001E41F3">
            <w:pPr>
              <w:pStyle w:val="CRCoverPage"/>
              <w:spacing w:after="0"/>
              <w:ind w:left="100"/>
              <w:rPr>
                <w:noProof/>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3C5E5A59"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68920DD5" w:rsidR="005C5C3F" w:rsidRDefault="005C5C3F" w:rsidP="005C5C3F">
      <w:pPr>
        <w:jc w:val="center"/>
        <w:rPr>
          <w:rFonts w:cs="Arial"/>
          <w:noProof/>
          <w:color w:val="FF0000"/>
          <w:sz w:val="44"/>
          <w:szCs w:val="44"/>
        </w:rPr>
      </w:pPr>
      <w:bookmarkStart w:id="2" w:name="_Hlk37075049"/>
      <w:bookmarkStart w:id="3" w:name="_Toc532891518"/>
      <w:r w:rsidRPr="004A65EF">
        <w:rPr>
          <w:rFonts w:cs="Arial"/>
          <w:noProof/>
          <w:color w:val="FF0000"/>
          <w:sz w:val="44"/>
          <w:szCs w:val="44"/>
        </w:rPr>
        <w:lastRenderedPageBreak/>
        <w:t>*** BEGIN CHANGES ***</w:t>
      </w:r>
    </w:p>
    <w:p w14:paraId="360F34AB" w14:textId="77777777" w:rsidR="00FD6474" w:rsidRPr="00490934" w:rsidRDefault="00FD6474" w:rsidP="00FD6474">
      <w:pPr>
        <w:pStyle w:val="Heading5"/>
      </w:pPr>
      <w:bookmarkStart w:id="4" w:name="_Toc19199086"/>
      <w:bookmarkStart w:id="5" w:name="_Toc27821876"/>
      <w:bookmarkStart w:id="6" w:name="_Toc36126230"/>
      <w:r w:rsidRPr="00490934">
        <w:t>5.4.1.1.1</w:t>
      </w:r>
      <w:r w:rsidRPr="00490934">
        <w:tab/>
        <w:t>General overview</w:t>
      </w:r>
      <w:bookmarkEnd w:id="4"/>
      <w:bookmarkEnd w:id="5"/>
      <w:bookmarkEnd w:id="6"/>
    </w:p>
    <w:p w14:paraId="00645C76" w14:textId="77777777" w:rsidR="00FD6474" w:rsidRPr="00490934" w:rsidRDefault="00FD6474" w:rsidP="00FD6474">
      <w:r w:rsidRPr="00490934">
        <w:t>For LTE based PC5, the QoS handling is defined in TS</w:t>
      </w:r>
      <w:r>
        <w:t> </w:t>
      </w:r>
      <w:r w:rsidRPr="00490934">
        <w:t>23.285</w:t>
      </w:r>
      <w:r>
        <w:t> </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3BC401" w14:textId="77777777" w:rsidR="00FD6474" w:rsidRPr="00490934" w:rsidRDefault="00FD6474" w:rsidP="00FD6474">
      <w:r w:rsidRPr="00490934">
        <w:t>For NR based PC5, a QoS model similar to that defined in TS</w:t>
      </w:r>
      <w:r>
        <w:t> </w:t>
      </w:r>
      <w:r w:rsidRPr="00490934">
        <w:t>23.501</w:t>
      </w:r>
      <w:r>
        <w:t> </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 xml:space="preserve">s, as defined in clause 5.1.2.1. For NR based unicast, groupcast and broadcast PC5 communication,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00DB297E" w14:textId="77777777" w:rsidR="00FD6474" w:rsidRPr="00490934" w:rsidRDefault="00FD6474" w:rsidP="00FD6474">
      <w:pPr>
        <w:pStyle w:val="TH"/>
      </w:pPr>
      <w:r w:rsidRPr="00490934">
        <w:rPr>
          <w:noProof/>
        </w:rPr>
        <w:drawing>
          <wp:inline distT="0" distB="0" distL="0" distR="0" wp14:anchorId="0F06F9AA" wp14:editId="19A4A96E">
            <wp:extent cx="4308475" cy="508381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8475" cy="5083810"/>
                    </a:xfrm>
                    <a:prstGeom prst="rect">
                      <a:avLst/>
                    </a:prstGeom>
                    <a:noFill/>
                    <a:ln>
                      <a:noFill/>
                    </a:ln>
                  </pic:spPr>
                </pic:pic>
              </a:graphicData>
            </a:graphic>
          </wp:inline>
        </w:drawing>
      </w:r>
    </w:p>
    <w:p w14:paraId="72D38171" w14:textId="77777777" w:rsidR="00FD6474" w:rsidRPr="00490934" w:rsidRDefault="00FD6474" w:rsidP="00FD6474">
      <w:pPr>
        <w:pStyle w:val="TF"/>
      </w:pPr>
      <w:r w:rsidRPr="00490934">
        <w:t>Figure 5.4.1.1.1-1: Per</w:t>
      </w:r>
      <w:r w:rsidRPr="00490934">
        <w:rPr>
          <w:lang w:eastAsia="x-none"/>
        </w:rPr>
        <w:t>-</w:t>
      </w:r>
      <w:r w:rsidRPr="00490934">
        <w:t xml:space="preserve">Flow PC5 QoS Model for NR </w:t>
      </w:r>
      <w:r w:rsidRPr="00490934">
        <w:rPr>
          <w:lang w:eastAsia="x-none"/>
        </w:rPr>
        <w:t>PC5</w:t>
      </w:r>
    </w:p>
    <w:p w14:paraId="3719AE82" w14:textId="77777777" w:rsidR="00FD6474" w:rsidRPr="00490934" w:rsidRDefault="00FD6474" w:rsidP="00FD6474">
      <w:r w:rsidRPr="00490934">
        <w:t>The following principles apply when the V2X communication is carried over PC5 reference point:</w:t>
      </w:r>
    </w:p>
    <w:p w14:paraId="6F488A2A" w14:textId="77777777" w:rsidR="00FD6474" w:rsidRPr="00490934" w:rsidRDefault="00FD6474" w:rsidP="00FD6474">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TS</w:t>
      </w:r>
      <w:r>
        <w:t> </w:t>
      </w:r>
      <w:r w:rsidRPr="00490934">
        <w:t>23.285</w:t>
      </w:r>
      <w:r>
        <w:t> </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 xml:space="preserve">different V2X packets may require different QoS treatments. In that case, </w:t>
      </w:r>
      <w:r w:rsidRPr="00490934">
        <w:rPr>
          <w:lang w:eastAsia="ko-KR"/>
        </w:rPr>
        <w:lastRenderedPageBreak/>
        <w:t>the V2X packets shall be sent from the V2X layer to the Access Stratum layer within PC5 QoS Flows identified by different PFIs.</w:t>
      </w:r>
    </w:p>
    <w:p w14:paraId="4CE95E66" w14:textId="77777777" w:rsidR="00FD6474" w:rsidRPr="00490934" w:rsidRDefault="00FD6474" w:rsidP="00FD6474">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2FD753AF" w14:textId="77777777" w:rsidR="00FD6474" w:rsidRPr="00490934" w:rsidRDefault="00FD6474" w:rsidP="00FD6474">
      <w:pPr>
        <w:pStyle w:val="B1"/>
      </w:pPr>
      <w:r w:rsidRPr="00490934">
        <w:t>-</w:t>
      </w:r>
      <w:r w:rsidRPr="00490934">
        <w:tab/>
        <w:t>NR based PC5 supports three types of communication mode, i.e. broadcast, groupcast, and unicast. The QoS handling of these different modes are described in clauses 5.4.1.2 to 5.4.1.4.</w:t>
      </w:r>
    </w:p>
    <w:p w14:paraId="72B2383D" w14:textId="3D69CC39" w:rsidR="00FD6474" w:rsidRPr="00490934" w:rsidRDefault="00FD6474" w:rsidP="00FD6474">
      <w:pPr>
        <w:pStyle w:val="B1"/>
      </w:pPr>
      <w:r w:rsidRPr="00490934">
        <w:t>-</w:t>
      </w:r>
      <w:r w:rsidRPr="00490934">
        <w:tab/>
      </w:r>
      <w:r w:rsidRPr="00FD6474">
        <w:t>The UE may handle broadcast, groupcast, and unicast traffic by taking all their priorities, e.g. indicated by PQIs, into account</w:t>
      </w:r>
      <w:ins w:id="7" w:author="Ericsson" w:date="2020-04-09T10:03:00Z">
        <w:r>
          <w:t xml:space="preserve"> </w:t>
        </w:r>
      </w:ins>
      <w:ins w:id="8" w:author="Ericsson" w:date="2020-04-09T10:04:00Z">
        <w:r>
          <w:t>as described in clause 5.4.3.3</w:t>
        </w:r>
      </w:ins>
      <w:r w:rsidRPr="00FD6474">
        <w:t>.</w:t>
      </w:r>
    </w:p>
    <w:p w14:paraId="3A2469EE" w14:textId="77777777" w:rsidR="00FD6474" w:rsidRPr="00490934" w:rsidRDefault="00FD6474" w:rsidP="00FD6474">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2200AD59" w14:textId="77777777" w:rsidR="00FD6474" w:rsidRPr="00490934" w:rsidRDefault="00FD6474" w:rsidP="00FD6474">
      <w:pPr>
        <w:pStyle w:val="B1"/>
      </w:pPr>
      <w:r w:rsidRPr="00490934">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bookmarkEnd w:id="2"/>
    <w:p w14:paraId="42CF089F" w14:textId="305E859B" w:rsidR="000E3A3A" w:rsidRDefault="000E3A3A">
      <w:pPr>
        <w:rPr>
          <w:rFonts w:cs="Arial"/>
          <w:noProof/>
          <w:color w:val="FF0000"/>
          <w:sz w:val="36"/>
          <w:szCs w:val="36"/>
        </w:rPr>
      </w:pPr>
    </w:p>
    <w:p w14:paraId="4B0F6835" w14:textId="798309DE" w:rsidR="002E453A" w:rsidRPr="00856B7F" w:rsidRDefault="002E453A" w:rsidP="002E453A">
      <w:pPr>
        <w:jc w:val="center"/>
        <w:rPr>
          <w:rFonts w:cs="Arial"/>
          <w:noProof/>
          <w:color w:val="FF0000"/>
          <w:sz w:val="44"/>
          <w:szCs w:val="44"/>
        </w:rPr>
      </w:pPr>
      <w:r w:rsidRPr="00856B7F">
        <w:rPr>
          <w:rFonts w:cs="Arial"/>
          <w:noProof/>
          <w:color w:val="FF0000"/>
          <w:sz w:val="44"/>
          <w:szCs w:val="44"/>
        </w:rPr>
        <w:t xml:space="preserve">*** </w:t>
      </w:r>
      <w:r>
        <w:rPr>
          <w:rFonts w:cs="Arial"/>
          <w:noProof/>
          <w:color w:val="FF0000"/>
          <w:sz w:val="44"/>
          <w:szCs w:val="44"/>
        </w:rPr>
        <w:t>NEXT</w:t>
      </w:r>
      <w:r w:rsidRPr="00856B7F">
        <w:rPr>
          <w:rFonts w:cs="Arial"/>
          <w:noProof/>
          <w:color w:val="FF0000"/>
          <w:sz w:val="44"/>
          <w:szCs w:val="44"/>
        </w:rPr>
        <w:t xml:space="preserve"> CHANGES ***</w:t>
      </w:r>
    </w:p>
    <w:p w14:paraId="3538472D" w14:textId="77777777" w:rsidR="002E453A" w:rsidRDefault="002E453A">
      <w:pPr>
        <w:rPr>
          <w:rFonts w:cs="Arial"/>
          <w:noProof/>
          <w:color w:val="FF0000"/>
          <w:sz w:val="36"/>
          <w:szCs w:val="36"/>
        </w:rPr>
      </w:pPr>
    </w:p>
    <w:p w14:paraId="0FFA6269" w14:textId="7766B7DF" w:rsidR="00E9465E" w:rsidRDefault="00E9465E">
      <w:pPr>
        <w:rPr>
          <w:rFonts w:cs="Arial"/>
          <w:noProof/>
          <w:color w:val="FF0000"/>
          <w:sz w:val="36"/>
          <w:szCs w:val="36"/>
        </w:rPr>
      </w:pPr>
    </w:p>
    <w:p w14:paraId="5BEF2A2F" w14:textId="77777777" w:rsidR="00E9465E" w:rsidRDefault="00E9465E" w:rsidP="00E9465E">
      <w:pPr>
        <w:pStyle w:val="Heading5"/>
        <w:rPr>
          <w:rFonts w:eastAsia="Malgun Gothic"/>
        </w:rPr>
      </w:pPr>
      <w:bookmarkStart w:id="9" w:name="_Toc36126231"/>
      <w:bookmarkStart w:id="10" w:name="_Toc27821877"/>
      <w:bookmarkStart w:id="11" w:name="_Toc19199087"/>
      <w:r>
        <w:rPr>
          <w:rFonts w:eastAsia="Malgun Gothic"/>
        </w:rPr>
        <w:t>5.4.1.1.2</w:t>
      </w:r>
      <w:r>
        <w:rPr>
          <w:rFonts w:eastAsia="Malgun Gothic"/>
        </w:rPr>
        <w:tab/>
        <w:t>Deriving PC5 QoS parameters and assigning PFI for PC5 QoS Flow</w:t>
      </w:r>
      <w:bookmarkEnd w:id="9"/>
      <w:bookmarkEnd w:id="10"/>
      <w:bookmarkEnd w:id="11"/>
    </w:p>
    <w:p w14:paraId="01322CFD" w14:textId="77777777" w:rsidR="00E9465E" w:rsidRDefault="00E9465E" w:rsidP="00E9465E">
      <w:pPr>
        <w:rPr>
          <w:rFonts w:eastAsia="MS Mincho"/>
        </w:rPr>
      </w:pPr>
      <w:r>
        <w:t>The following description applies to f</w:t>
      </w:r>
      <w:r>
        <w:rPr>
          <w:lang w:eastAsia="ko-KR"/>
        </w:rPr>
        <w:t xml:space="preserve">or both </w:t>
      </w:r>
      <w:r>
        <w:t xml:space="preserve">network scheduled operation mode and </w:t>
      </w:r>
      <w:r>
        <w:rPr>
          <w:lang w:eastAsia="ko-KR"/>
        </w:rPr>
        <w:t xml:space="preserve">UE </w:t>
      </w:r>
      <w:r>
        <w:t>autonomous resources selection mode</w:t>
      </w:r>
      <w:r>
        <w:rPr>
          <w:lang w:eastAsia="ko-KR"/>
        </w:rPr>
        <w:t>.</w:t>
      </w:r>
    </w:p>
    <w:p w14:paraId="7CF48633" w14:textId="119B5A2C" w:rsidR="00E9465E" w:rsidRDefault="00E9465E" w:rsidP="00E9465E">
      <w:pPr>
        <w:rPr>
          <w:rFonts w:eastAsia="MS Mincho"/>
        </w:rPr>
      </w:pPr>
      <w:r>
        <w:rPr>
          <w:rFonts w:eastAsia="MS Mincho"/>
        </w:rPr>
        <w:t xml:space="preserve">When </w:t>
      </w:r>
      <w:ins w:id="12" w:author="Ericsson" w:date="2020-04-08T14:07:00Z">
        <w:r>
          <w:rPr>
            <w:rFonts w:eastAsia="MS Mincho"/>
          </w:rPr>
          <w:t xml:space="preserve">a </w:t>
        </w:r>
      </w:ins>
      <w:r>
        <w:rPr>
          <w:rFonts w:eastAsia="MS Mincho"/>
        </w:rPr>
        <w:t>service data</w:t>
      </w:r>
      <w:ins w:id="13" w:author="Ericsson" w:date="2020-04-08T14:08:00Z">
        <w:r>
          <w:rPr>
            <w:rFonts w:eastAsia="MS Mincho"/>
          </w:rPr>
          <w:t xml:space="preserve"> packet</w:t>
        </w:r>
      </w:ins>
      <w:r>
        <w:rPr>
          <w:rFonts w:eastAsia="MS Mincho"/>
        </w:rPr>
        <w:t xml:space="preserve"> or request from the V2X application layer is received, the UE determines if there is any existing PC5 QoS Flow matching the service data</w:t>
      </w:r>
      <w:ins w:id="14" w:author="Ericsson" w:date="2020-04-08T14:08:00Z">
        <w:r>
          <w:rPr>
            <w:rFonts w:eastAsia="MS Mincho"/>
          </w:rPr>
          <w:t xml:space="preserve"> packet</w:t>
        </w:r>
      </w:ins>
      <w:r>
        <w:rPr>
          <w:rFonts w:eastAsia="MS Mincho"/>
        </w:rPr>
        <w:t xml:space="preserve"> or request, i.e. based on the PC5 QoS Rules for the existing PC5 QoS Flow(s).</w:t>
      </w:r>
    </w:p>
    <w:p w14:paraId="4BCD5DBF" w14:textId="3E83982D" w:rsidR="00E9465E" w:rsidRDefault="00E9465E" w:rsidP="00E9465E">
      <w:pPr>
        <w:rPr>
          <w:rFonts w:eastAsia="MS Mincho"/>
        </w:rPr>
      </w:pPr>
      <w:r>
        <w:rPr>
          <w:rFonts w:eastAsia="MS Mincho"/>
        </w:rPr>
        <w:t xml:space="preserve">If there is no PC5 QoS Flow matching the service data </w:t>
      </w:r>
      <w:ins w:id="15" w:author="Ericsson" w:date="2020-04-08T14:09:00Z">
        <w:r>
          <w:rPr>
            <w:rFonts w:eastAsia="MS Mincho"/>
          </w:rPr>
          <w:t xml:space="preserve">packet </w:t>
        </w:r>
      </w:ins>
      <w:r>
        <w:rPr>
          <w:rFonts w:eastAsia="MS Mincho"/>
        </w:rPr>
        <w:t>or request, the UE derives PC5 QoS parameters based on the V2X Application Requirements provided by the V2X application layer (if available) and the V2X service type (e.g. PSID or ITS-AID) according to the PC5 QoS mapping configuration defined in clause</w:t>
      </w:r>
      <w:r>
        <w:rPr>
          <w:lang w:eastAsia="ko-KR"/>
        </w:rPr>
        <w:t> </w:t>
      </w:r>
      <w:r>
        <w:rPr>
          <w:rFonts w:eastAsia="MS Mincho"/>
        </w:rPr>
        <w:t>5.1.2.1 and performs the following:</w:t>
      </w:r>
    </w:p>
    <w:p w14:paraId="20923A23" w14:textId="77777777" w:rsidR="00E9465E" w:rsidRDefault="00E9465E" w:rsidP="00E9465E">
      <w:pPr>
        <w:pStyle w:val="B1"/>
        <w:rPr>
          <w:rFonts w:eastAsia="Malgun Gothic"/>
        </w:rPr>
      </w:pPr>
      <w:r>
        <w:t>-</w:t>
      </w:r>
      <w:r>
        <w:tab/>
        <w:t>If there is no existing PC5 QoS Flow that fulfils the derived PC5 QoS parameters:</w:t>
      </w:r>
    </w:p>
    <w:p w14:paraId="24CD0AB6" w14:textId="77777777" w:rsidR="00E9465E" w:rsidRDefault="00E9465E" w:rsidP="00E9465E">
      <w:pPr>
        <w:pStyle w:val="B2"/>
      </w:pPr>
      <w:r>
        <w:t>-</w:t>
      </w:r>
      <w:r>
        <w:tab/>
        <w:t>The UE creates a new PC5 QoS Flow for the derived PC5 QoS parameters; and</w:t>
      </w:r>
    </w:p>
    <w:p w14:paraId="6920B238" w14:textId="77777777" w:rsidR="00E9465E" w:rsidRDefault="00E9465E" w:rsidP="00E9465E">
      <w:pPr>
        <w:pStyle w:val="B2"/>
      </w:pPr>
      <w:r>
        <w:t>-</w:t>
      </w:r>
      <w:r>
        <w:tab/>
        <w:t>The UE then assigns a PFI and derives PC5 QoS Rule for this PC5 QoS Flow.</w:t>
      </w:r>
    </w:p>
    <w:p w14:paraId="266200D6" w14:textId="77777777" w:rsidR="00E9465E" w:rsidRDefault="00E9465E" w:rsidP="00E9465E">
      <w:pPr>
        <w:pStyle w:val="B1"/>
      </w:pPr>
      <w:r>
        <w:t>-</w:t>
      </w:r>
      <w:r>
        <w:tab/>
        <w:t>Otherwise, the UE updates the PC5 Packet Filter Set in the PC5 QoS Rule for such PC5 QoS Flow.</w:t>
      </w:r>
    </w:p>
    <w:p w14:paraId="18C6DA33" w14:textId="77777777" w:rsidR="00E9465E" w:rsidDel="00E9465E" w:rsidRDefault="00E9465E" w:rsidP="00E9465E">
      <w:pPr>
        <w:rPr>
          <w:del w:id="16" w:author="Ericsson" w:date="2020-04-08T14:09:00Z"/>
        </w:rPr>
      </w:pPr>
      <w:r>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3AA8D5F5" w14:textId="77777777" w:rsidR="00E9465E" w:rsidRPr="002E6AF0" w:rsidRDefault="00E9465E" w:rsidP="004A65EF">
      <w:pPr>
        <w:rPr>
          <w:rFonts w:cs="Arial"/>
          <w:noProof/>
          <w:color w:val="FF0000"/>
          <w:sz w:val="36"/>
          <w:szCs w:val="36"/>
        </w:rPr>
      </w:pPr>
    </w:p>
    <w:p w14:paraId="335F5E79" w14:textId="6563BC5C" w:rsidR="00546B40" w:rsidRDefault="00546B40" w:rsidP="00546B40">
      <w:pPr>
        <w:pStyle w:val="B1"/>
        <w:ind w:firstLine="0"/>
        <w:rPr>
          <w:lang w:eastAsia="ko-KR"/>
        </w:rPr>
      </w:pPr>
      <w:bookmarkStart w:id="17" w:name="_Toc17296746"/>
      <w:bookmarkEnd w:id="3"/>
    </w:p>
    <w:p w14:paraId="3E3E0165" w14:textId="6BC84FB6" w:rsidR="00386FFF" w:rsidRDefault="00386FFF" w:rsidP="00546B40">
      <w:pPr>
        <w:pStyle w:val="B1"/>
        <w:ind w:firstLine="0"/>
        <w:rPr>
          <w:lang w:eastAsia="ko-KR"/>
        </w:rPr>
      </w:pPr>
    </w:p>
    <w:p w14:paraId="6D1ED9AE" w14:textId="77777777" w:rsidR="00386FFF" w:rsidRPr="00856B7F" w:rsidRDefault="00386FFF" w:rsidP="00386FFF">
      <w:pPr>
        <w:jc w:val="center"/>
        <w:rPr>
          <w:rFonts w:cs="Arial"/>
          <w:noProof/>
          <w:color w:val="FF0000"/>
          <w:sz w:val="44"/>
          <w:szCs w:val="44"/>
        </w:rPr>
      </w:pPr>
      <w:r w:rsidRPr="00856B7F">
        <w:rPr>
          <w:rFonts w:cs="Arial"/>
          <w:noProof/>
          <w:color w:val="FF0000"/>
          <w:sz w:val="44"/>
          <w:szCs w:val="44"/>
        </w:rPr>
        <w:t xml:space="preserve">*** </w:t>
      </w:r>
      <w:r>
        <w:rPr>
          <w:rFonts w:cs="Arial"/>
          <w:noProof/>
          <w:color w:val="FF0000"/>
          <w:sz w:val="44"/>
          <w:szCs w:val="44"/>
        </w:rPr>
        <w:t>NEXT</w:t>
      </w:r>
      <w:r w:rsidRPr="00856B7F">
        <w:rPr>
          <w:rFonts w:cs="Arial"/>
          <w:noProof/>
          <w:color w:val="FF0000"/>
          <w:sz w:val="44"/>
          <w:szCs w:val="44"/>
        </w:rPr>
        <w:t xml:space="preserve"> CHANGES ***</w:t>
      </w:r>
    </w:p>
    <w:p w14:paraId="5391CE90" w14:textId="77777777" w:rsidR="00386FFF" w:rsidRPr="00FD6474" w:rsidRDefault="00386FFF" w:rsidP="00386FFF">
      <w:pPr>
        <w:jc w:val="center"/>
        <w:rPr>
          <w:rFonts w:cs="Arial"/>
          <w:noProof/>
          <w:color w:val="FF0000"/>
          <w:sz w:val="44"/>
          <w:szCs w:val="44"/>
        </w:rPr>
      </w:pPr>
    </w:p>
    <w:p w14:paraId="1BAE48F3" w14:textId="77777777" w:rsidR="00386FFF" w:rsidRPr="00490934" w:rsidRDefault="00386FFF" w:rsidP="00386FFF">
      <w:pPr>
        <w:pStyle w:val="Heading4"/>
      </w:pPr>
      <w:bookmarkStart w:id="18" w:name="_Toc19199102"/>
      <w:bookmarkStart w:id="19" w:name="_Toc27821892"/>
      <w:bookmarkStart w:id="20" w:name="_Toc36126246"/>
      <w:r w:rsidRPr="00490934">
        <w:t>5.4.3.3</w:t>
      </w:r>
      <w:r w:rsidRPr="00490934">
        <w:tab/>
        <w:t>Priority Level</w:t>
      </w:r>
      <w:bookmarkEnd w:id="18"/>
      <w:bookmarkEnd w:id="19"/>
      <w:bookmarkEnd w:id="20"/>
    </w:p>
    <w:p w14:paraId="08315591" w14:textId="77777777" w:rsidR="00386FFF" w:rsidRPr="00490934" w:rsidRDefault="00386FFF" w:rsidP="00386FFF">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TS</w:t>
      </w:r>
      <w:r>
        <w:t> </w:t>
      </w:r>
      <w:r w:rsidRPr="00490934">
        <w:t>23.285</w:t>
      </w:r>
      <w:r>
        <w:t> </w:t>
      </w:r>
      <w:r w:rsidRPr="00490934">
        <w:t>[8].</w:t>
      </w:r>
      <w:r>
        <w:t xml:space="preserve"> For LTE PC5, the PPPP value also reflects the latency requirement and the PDB derivation is according to TS 23.285 [8], i.e. the low PDB is mapped to the high priority PPPP value. On the other hand, for NR PC5, the PDB is derived from the PQI table as defined in clause 5.4.4.</w:t>
      </w:r>
    </w:p>
    <w:p w14:paraId="67AC537F" w14:textId="77777777" w:rsidR="00386FFF" w:rsidRPr="00490934" w:rsidRDefault="00386FFF" w:rsidP="00386FFF">
      <w:pPr>
        <w:pStyle w:val="NO"/>
      </w:pPr>
      <w:r w:rsidRPr="00490934">
        <w:t>NOTE:</w:t>
      </w:r>
      <w:r w:rsidRPr="00490934">
        <w:tab/>
        <w:t>Using the same format for Priority Level and PPPP provides better backward compatibility.</w:t>
      </w:r>
    </w:p>
    <w:p w14:paraId="590C1556" w14:textId="77777777" w:rsidR="00386FFF" w:rsidRPr="00490934" w:rsidRDefault="00386FFF" w:rsidP="00386FFF">
      <w:pPr>
        <w:tabs>
          <w:tab w:val="left" w:pos="5529"/>
        </w:tabs>
      </w:pPr>
      <w:r w:rsidRPr="00490934">
        <w:t xml:space="preserve">The Priority Level shall be used to different treatment of V2X service data across different mode of communication, i.e. broadcast, groupcast, and unicast. In </w:t>
      </w:r>
      <w:r>
        <w:t xml:space="preserve">the </w:t>
      </w:r>
      <w:r w:rsidRPr="00490934">
        <w:t>case when all QoS requirements cannot be fulfilled for all the PC5 service data</w:t>
      </w:r>
      <w:ins w:id="21" w:author="Ericsson" w:date="2020-04-08T13:11:00Z">
        <w:r>
          <w:t xml:space="preserve"> </w:t>
        </w:r>
      </w:ins>
      <w:ins w:id="22" w:author="Ericsson" w:date="2020-04-09T09:35:00Z">
        <w:r>
          <w:t>associated with</w:t>
        </w:r>
      </w:ins>
      <w:ins w:id="23" w:author="Ericsson" w:date="2020-04-08T13:12:00Z">
        <w:r>
          <w:t xml:space="preserve"> that PC5 </w:t>
        </w:r>
      </w:ins>
      <w:ins w:id="24" w:author="Ericsson" w:date="2020-04-08T13:15:00Z">
        <w:r>
          <w:t>reference point</w:t>
        </w:r>
      </w:ins>
      <w:r w:rsidRPr="00490934">
        <w:t xml:space="preserve">, the Priority Level shall be used to select for which PC5 service data the QoS requirements are prioritized such that a PC5 service data </w:t>
      </w:r>
      <w:ins w:id="25" w:author="Ericsson" w:date="2020-04-08T13:13:00Z">
        <w:r>
          <w:t xml:space="preserve">packet </w:t>
        </w:r>
      </w:ins>
      <w:r w:rsidRPr="00490934">
        <w:t xml:space="preserve">with Priority Level value N is prioritized over </w:t>
      </w:r>
      <w:ins w:id="26" w:author="Ericsson" w:date="2020-04-08T13:16:00Z">
        <w:r>
          <w:t>a</w:t>
        </w:r>
      </w:ins>
      <w:ins w:id="27" w:author="Ericsson" w:date="2020-04-09T14:49:00Z">
        <w:r>
          <w:t xml:space="preserve"> </w:t>
        </w:r>
      </w:ins>
      <w:r w:rsidRPr="00490934">
        <w:t>PC5 service data</w:t>
      </w:r>
      <w:ins w:id="28" w:author="Ericsson" w:date="2020-04-08T13:16:00Z">
        <w:r>
          <w:t xml:space="preserve"> packet</w:t>
        </w:r>
      </w:ins>
      <w:r w:rsidRPr="00490934">
        <w:t xml:space="preserve"> with higher Priority Level values, i.e. N+1, N+2, etc (lower number meaning higher priority).</w:t>
      </w:r>
    </w:p>
    <w:p w14:paraId="7EA6F904" w14:textId="77777777" w:rsidR="00386FFF" w:rsidRPr="009D6F49" w:rsidRDefault="00386FFF" w:rsidP="00546B40">
      <w:pPr>
        <w:pStyle w:val="B1"/>
        <w:ind w:firstLine="0"/>
        <w:rPr>
          <w:lang w:eastAsia="ko-KR"/>
        </w:rPr>
      </w:pPr>
      <w:bookmarkStart w:id="29" w:name="_GoBack"/>
      <w:bookmarkEnd w:id="29"/>
    </w:p>
    <w:bookmarkEnd w:id="17"/>
    <w:p w14:paraId="6CB8125C" w14:textId="77777777" w:rsidR="005C5C3F" w:rsidRPr="00CD4B7B"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CD4B7B">
        <w:rPr>
          <w:rFonts w:cs="Arial"/>
          <w:noProof/>
          <w:color w:val="FF0000"/>
          <w:sz w:val="44"/>
          <w:szCs w:val="44"/>
        </w:rPr>
        <w:t xml:space="preserve">*** END </w:t>
      </w:r>
      <w:r>
        <w:rPr>
          <w:rFonts w:cs="Arial"/>
          <w:noProof/>
          <w:color w:val="FF0000"/>
          <w:sz w:val="44"/>
          <w:szCs w:val="44"/>
        </w:rPr>
        <w:t xml:space="preserve">OF </w:t>
      </w:r>
      <w:r w:rsidRPr="00CD4B7B">
        <w:rPr>
          <w:rFonts w:cs="Arial"/>
          <w:noProof/>
          <w:color w:val="FF0000"/>
          <w:sz w:val="44"/>
          <w:szCs w:val="44"/>
        </w:rPr>
        <w:t>CHANGES ***</w:t>
      </w:r>
    </w:p>
    <w:p w14:paraId="6CA53B6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BF9BC" w14:textId="77777777" w:rsidR="00EC5B8C" w:rsidRDefault="00EC5B8C">
      <w:r>
        <w:separator/>
      </w:r>
    </w:p>
  </w:endnote>
  <w:endnote w:type="continuationSeparator" w:id="0">
    <w:p w14:paraId="44072D78" w14:textId="77777777" w:rsidR="00EC5B8C" w:rsidRDefault="00EC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F6419" w14:textId="77777777" w:rsidR="00EC5B8C" w:rsidRDefault="00EC5B8C">
      <w:r>
        <w:separator/>
      </w:r>
    </w:p>
  </w:footnote>
  <w:footnote w:type="continuationSeparator" w:id="0">
    <w:p w14:paraId="36884164" w14:textId="77777777" w:rsidR="00EC5B8C" w:rsidRDefault="00EC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F3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5F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02"/>
    <w:rsid w:val="00020B95"/>
    <w:rsid w:val="00022E4A"/>
    <w:rsid w:val="00027AC0"/>
    <w:rsid w:val="00050FD8"/>
    <w:rsid w:val="00055F22"/>
    <w:rsid w:val="00062591"/>
    <w:rsid w:val="00063FA6"/>
    <w:rsid w:val="00065CF1"/>
    <w:rsid w:val="0009157B"/>
    <w:rsid w:val="000A0564"/>
    <w:rsid w:val="000A18B1"/>
    <w:rsid w:val="000A1F6F"/>
    <w:rsid w:val="000A6394"/>
    <w:rsid w:val="000B7FED"/>
    <w:rsid w:val="000C038A"/>
    <w:rsid w:val="000C1CF4"/>
    <w:rsid w:val="000C6598"/>
    <w:rsid w:val="000E3A3A"/>
    <w:rsid w:val="00124E1F"/>
    <w:rsid w:val="00145D43"/>
    <w:rsid w:val="00170D73"/>
    <w:rsid w:val="001914A1"/>
    <w:rsid w:val="00192C46"/>
    <w:rsid w:val="001A08B3"/>
    <w:rsid w:val="001A7B60"/>
    <w:rsid w:val="001B52F0"/>
    <w:rsid w:val="001B7A65"/>
    <w:rsid w:val="001C794D"/>
    <w:rsid w:val="001E1DC2"/>
    <w:rsid w:val="001E41F3"/>
    <w:rsid w:val="001E704D"/>
    <w:rsid w:val="001F14B4"/>
    <w:rsid w:val="00227EAD"/>
    <w:rsid w:val="00230754"/>
    <w:rsid w:val="00251DC3"/>
    <w:rsid w:val="0025218D"/>
    <w:rsid w:val="0026004D"/>
    <w:rsid w:val="002640DD"/>
    <w:rsid w:val="00264A39"/>
    <w:rsid w:val="00275D12"/>
    <w:rsid w:val="00283723"/>
    <w:rsid w:val="00284FEB"/>
    <w:rsid w:val="002860C4"/>
    <w:rsid w:val="002A3B47"/>
    <w:rsid w:val="002B19C9"/>
    <w:rsid w:val="002B5741"/>
    <w:rsid w:val="002C5EDE"/>
    <w:rsid w:val="002D72F0"/>
    <w:rsid w:val="002E0423"/>
    <w:rsid w:val="002E453A"/>
    <w:rsid w:val="002E69E9"/>
    <w:rsid w:val="002E6AF0"/>
    <w:rsid w:val="002E7043"/>
    <w:rsid w:val="00305409"/>
    <w:rsid w:val="0032221B"/>
    <w:rsid w:val="003609EF"/>
    <w:rsid w:val="0036231A"/>
    <w:rsid w:val="00374DD4"/>
    <w:rsid w:val="00386FFF"/>
    <w:rsid w:val="003A0F04"/>
    <w:rsid w:val="003A47E3"/>
    <w:rsid w:val="003B0ED9"/>
    <w:rsid w:val="003C0DB4"/>
    <w:rsid w:val="003D0050"/>
    <w:rsid w:val="003D4A9A"/>
    <w:rsid w:val="003E1A36"/>
    <w:rsid w:val="003F6940"/>
    <w:rsid w:val="004012B9"/>
    <w:rsid w:val="00410371"/>
    <w:rsid w:val="00415EDA"/>
    <w:rsid w:val="00416962"/>
    <w:rsid w:val="00421FF5"/>
    <w:rsid w:val="004242F1"/>
    <w:rsid w:val="00426256"/>
    <w:rsid w:val="00430770"/>
    <w:rsid w:val="00436E62"/>
    <w:rsid w:val="004412A4"/>
    <w:rsid w:val="00441BE5"/>
    <w:rsid w:val="00442131"/>
    <w:rsid w:val="004A65EF"/>
    <w:rsid w:val="004B1F54"/>
    <w:rsid w:val="004B75B7"/>
    <w:rsid w:val="004D438A"/>
    <w:rsid w:val="004E1669"/>
    <w:rsid w:val="004E2D77"/>
    <w:rsid w:val="004F41CF"/>
    <w:rsid w:val="0051580D"/>
    <w:rsid w:val="00516C0A"/>
    <w:rsid w:val="00533701"/>
    <w:rsid w:val="005418D6"/>
    <w:rsid w:val="00546B40"/>
    <w:rsid w:val="00547111"/>
    <w:rsid w:val="005558ED"/>
    <w:rsid w:val="00570453"/>
    <w:rsid w:val="00592D74"/>
    <w:rsid w:val="0059401C"/>
    <w:rsid w:val="005C3173"/>
    <w:rsid w:val="005C5C3F"/>
    <w:rsid w:val="005E2C44"/>
    <w:rsid w:val="005F319C"/>
    <w:rsid w:val="006023CC"/>
    <w:rsid w:val="00602528"/>
    <w:rsid w:val="00603F24"/>
    <w:rsid w:val="00607001"/>
    <w:rsid w:val="0061226F"/>
    <w:rsid w:val="00621188"/>
    <w:rsid w:val="006257ED"/>
    <w:rsid w:val="00653EA4"/>
    <w:rsid w:val="00680B6F"/>
    <w:rsid w:val="00681EE0"/>
    <w:rsid w:val="00695808"/>
    <w:rsid w:val="00695B27"/>
    <w:rsid w:val="006B46FB"/>
    <w:rsid w:val="006C539A"/>
    <w:rsid w:val="006D4874"/>
    <w:rsid w:val="006D4FBD"/>
    <w:rsid w:val="006E21FB"/>
    <w:rsid w:val="006F561A"/>
    <w:rsid w:val="006F6F85"/>
    <w:rsid w:val="007134C4"/>
    <w:rsid w:val="00746865"/>
    <w:rsid w:val="00756F32"/>
    <w:rsid w:val="0076249C"/>
    <w:rsid w:val="00774C2D"/>
    <w:rsid w:val="00792342"/>
    <w:rsid w:val="007977A8"/>
    <w:rsid w:val="007B45DE"/>
    <w:rsid w:val="007B512A"/>
    <w:rsid w:val="007C1F12"/>
    <w:rsid w:val="007C2097"/>
    <w:rsid w:val="007D0B17"/>
    <w:rsid w:val="007D6A07"/>
    <w:rsid w:val="007F6522"/>
    <w:rsid w:val="007F7259"/>
    <w:rsid w:val="008035FB"/>
    <w:rsid w:val="008040A8"/>
    <w:rsid w:val="0082134A"/>
    <w:rsid w:val="008279FA"/>
    <w:rsid w:val="00831C95"/>
    <w:rsid w:val="008626E7"/>
    <w:rsid w:val="00870EE7"/>
    <w:rsid w:val="00873959"/>
    <w:rsid w:val="008863B9"/>
    <w:rsid w:val="0089101D"/>
    <w:rsid w:val="00897629"/>
    <w:rsid w:val="008A45A6"/>
    <w:rsid w:val="008D759F"/>
    <w:rsid w:val="008F686C"/>
    <w:rsid w:val="009134BA"/>
    <w:rsid w:val="009148DE"/>
    <w:rsid w:val="0093063F"/>
    <w:rsid w:val="00941E30"/>
    <w:rsid w:val="009761A0"/>
    <w:rsid w:val="009777D9"/>
    <w:rsid w:val="00981136"/>
    <w:rsid w:val="00991B88"/>
    <w:rsid w:val="009A5753"/>
    <w:rsid w:val="009A579D"/>
    <w:rsid w:val="009B6276"/>
    <w:rsid w:val="009C382D"/>
    <w:rsid w:val="009D6F49"/>
    <w:rsid w:val="009E3297"/>
    <w:rsid w:val="009E3379"/>
    <w:rsid w:val="009F734F"/>
    <w:rsid w:val="009F746B"/>
    <w:rsid w:val="00A134AC"/>
    <w:rsid w:val="00A246B6"/>
    <w:rsid w:val="00A32650"/>
    <w:rsid w:val="00A46E65"/>
    <w:rsid w:val="00A47E70"/>
    <w:rsid w:val="00A50C83"/>
    <w:rsid w:val="00A50CF0"/>
    <w:rsid w:val="00A542A2"/>
    <w:rsid w:val="00A56F8D"/>
    <w:rsid w:val="00A703A2"/>
    <w:rsid w:val="00A70BB5"/>
    <w:rsid w:val="00A7671C"/>
    <w:rsid w:val="00A934AF"/>
    <w:rsid w:val="00AA2CBC"/>
    <w:rsid w:val="00AB4043"/>
    <w:rsid w:val="00AB40DA"/>
    <w:rsid w:val="00AB5EDF"/>
    <w:rsid w:val="00AC5820"/>
    <w:rsid w:val="00AD0E82"/>
    <w:rsid w:val="00AD1CD8"/>
    <w:rsid w:val="00AF1026"/>
    <w:rsid w:val="00B03AA6"/>
    <w:rsid w:val="00B231F6"/>
    <w:rsid w:val="00B258BB"/>
    <w:rsid w:val="00B32086"/>
    <w:rsid w:val="00B400B3"/>
    <w:rsid w:val="00B6650F"/>
    <w:rsid w:val="00B67B97"/>
    <w:rsid w:val="00B777AC"/>
    <w:rsid w:val="00B84E4B"/>
    <w:rsid w:val="00B95724"/>
    <w:rsid w:val="00B968C8"/>
    <w:rsid w:val="00BA3EC5"/>
    <w:rsid w:val="00BA51D9"/>
    <w:rsid w:val="00BB2882"/>
    <w:rsid w:val="00BB5DFC"/>
    <w:rsid w:val="00BC5AFF"/>
    <w:rsid w:val="00BD279D"/>
    <w:rsid w:val="00BD6BB8"/>
    <w:rsid w:val="00C24D03"/>
    <w:rsid w:val="00C325FC"/>
    <w:rsid w:val="00C56CD2"/>
    <w:rsid w:val="00C623C9"/>
    <w:rsid w:val="00C66BA2"/>
    <w:rsid w:val="00C75CB0"/>
    <w:rsid w:val="00C95985"/>
    <w:rsid w:val="00CC02D0"/>
    <w:rsid w:val="00CC5026"/>
    <w:rsid w:val="00CC68D0"/>
    <w:rsid w:val="00CE47AB"/>
    <w:rsid w:val="00D03F9A"/>
    <w:rsid w:val="00D06D51"/>
    <w:rsid w:val="00D24991"/>
    <w:rsid w:val="00D27FFB"/>
    <w:rsid w:val="00D316B2"/>
    <w:rsid w:val="00D37F39"/>
    <w:rsid w:val="00D50255"/>
    <w:rsid w:val="00D5474B"/>
    <w:rsid w:val="00D6310F"/>
    <w:rsid w:val="00D66520"/>
    <w:rsid w:val="00D73072"/>
    <w:rsid w:val="00D751FD"/>
    <w:rsid w:val="00D818D7"/>
    <w:rsid w:val="00DB2378"/>
    <w:rsid w:val="00DE34CF"/>
    <w:rsid w:val="00E10202"/>
    <w:rsid w:val="00E11B4F"/>
    <w:rsid w:val="00E123C7"/>
    <w:rsid w:val="00E13F3D"/>
    <w:rsid w:val="00E330C8"/>
    <w:rsid w:val="00E34898"/>
    <w:rsid w:val="00E4772E"/>
    <w:rsid w:val="00E725EA"/>
    <w:rsid w:val="00E75257"/>
    <w:rsid w:val="00E8063E"/>
    <w:rsid w:val="00E8079D"/>
    <w:rsid w:val="00E9465E"/>
    <w:rsid w:val="00EB09B7"/>
    <w:rsid w:val="00EB32E1"/>
    <w:rsid w:val="00EC5B8C"/>
    <w:rsid w:val="00ED0C64"/>
    <w:rsid w:val="00EE0E5C"/>
    <w:rsid w:val="00EE7D7C"/>
    <w:rsid w:val="00EF0C18"/>
    <w:rsid w:val="00F15544"/>
    <w:rsid w:val="00F22C31"/>
    <w:rsid w:val="00F25D98"/>
    <w:rsid w:val="00F300FB"/>
    <w:rsid w:val="00F66D14"/>
    <w:rsid w:val="00F706BB"/>
    <w:rsid w:val="00F8617C"/>
    <w:rsid w:val="00F92E71"/>
    <w:rsid w:val="00F96334"/>
    <w:rsid w:val="00FB6386"/>
    <w:rsid w:val="00FD4AFE"/>
    <w:rsid w:val="00FD5D74"/>
    <w:rsid w:val="00FD6474"/>
    <w:rsid w:val="00FE4C1E"/>
    <w:rsid w:val="00FF60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paragraph" w:styleId="Revision">
    <w:name w:val="Revision"/>
    <w:hidden/>
    <w:uiPriority w:val="99"/>
    <w:semiHidden/>
    <w:rsid w:val="00264A39"/>
    <w:rPr>
      <w:rFonts w:ascii="Times New Roman" w:hAnsi="Times New Roman"/>
      <w:lang w:val="en-GB" w:eastAsia="en-US"/>
    </w:rPr>
  </w:style>
  <w:style w:type="character" w:customStyle="1" w:styleId="CommentTextChar">
    <w:name w:val="Comment Text Char"/>
    <w:link w:val="CommentText"/>
    <w:rsid w:val="002A3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0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3.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602DF3-C606-4078-9020-20C73A45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4</cp:revision>
  <cp:lastPrinted>1900-01-01T08:00:00Z</cp:lastPrinted>
  <dcterms:created xsi:type="dcterms:W3CDTF">2020-04-10T01:16:00Z</dcterms:created>
  <dcterms:modified xsi:type="dcterms:W3CDTF">2020-04-10T01:18:00Z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ies>
</file>