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2A38E16D" w:rsidR="00E8079D" w:rsidRDefault="00251DC3" w:rsidP="00E8079D">
      <w:pPr>
        <w:pStyle w:val="CRCoverPage"/>
        <w:tabs>
          <w:tab w:val="right" w:pos="9639"/>
        </w:tabs>
        <w:spacing w:after="0"/>
        <w:rPr>
          <w:b/>
          <w:i/>
          <w:noProof/>
          <w:sz w:val="28"/>
        </w:rPr>
      </w:pPr>
      <w:r w:rsidRPr="00251DC3">
        <w:rPr>
          <w:b/>
          <w:noProof/>
          <w:sz w:val="24"/>
        </w:rPr>
        <w:t>3GPP TSG-SA WG2 Meeting #1</w:t>
      </w:r>
      <w:r w:rsidR="00C84204">
        <w:rPr>
          <w:b/>
          <w:noProof/>
          <w:sz w:val="24"/>
        </w:rPr>
        <w:t>38E</w:t>
      </w:r>
      <w:r w:rsidR="00E8079D">
        <w:rPr>
          <w:b/>
          <w:i/>
          <w:noProof/>
          <w:sz w:val="28"/>
        </w:rPr>
        <w:tab/>
      </w:r>
      <w:r w:rsidR="002E69E9">
        <w:rPr>
          <w:b/>
          <w:noProof/>
          <w:sz w:val="24"/>
        </w:rPr>
        <w:t>S2</w:t>
      </w:r>
      <w:r w:rsidR="00E8079D">
        <w:rPr>
          <w:b/>
          <w:noProof/>
          <w:sz w:val="24"/>
        </w:rPr>
        <w:t>-</w:t>
      </w:r>
      <w:r w:rsidR="00170D73" w:rsidRPr="00170D73">
        <w:t xml:space="preserve"> </w:t>
      </w:r>
      <w:r w:rsidR="000D4BD4">
        <w:rPr>
          <w:b/>
          <w:noProof/>
          <w:sz w:val="24"/>
        </w:rPr>
        <w:t>2002851</w:t>
      </w:r>
    </w:p>
    <w:p w14:paraId="0D5CD900" w14:textId="19D50846" w:rsidR="00E8079D" w:rsidRDefault="00B84E4B" w:rsidP="00E8079D">
      <w:pPr>
        <w:pStyle w:val="CRCoverPage"/>
        <w:outlineLvl w:val="0"/>
        <w:rPr>
          <w:b/>
          <w:noProof/>
          <w:sz w:val="24"/>
        </w:rPr>
      </w:pPr>
      <w:r>
        <w:rPr>
          <w:b/>
          <w:noProof/>
          <w:sz w:val="24"/>
        </w:rPr>
        <w:t xml:space="preserve">April </w:t>
      </w:r>
      <w:r w:rsidR="00C84204">
        <w:rPr>
          <w:b/>
          <w:noProof/>
          <w:sz w:val="24"/>
        </w:rPr>
        <w:t>20</w:t>
      </w:r>
      <w:r>
        <w:rPr>
          <w:b/>
          <w:noProof/>
          <w:sz w:val="24"/>
        </w:rPr>
        <w:t>-</w:t>
      </w:r>
      <w:r w:rsidR="00C84204">
        <w:rPr>
          <w:b/>
          <w:noProof/>
          <w:sz w:val="24"/>
        </w:rPr>
        <w:t>2</w:t>
      </w:r>
      <w:r w:rsidR="0068792C">
        <w:rPr>
          <w:b/>
          <w:noProof/>
          <w:sz w:val="24"/>
        </w:rPr>
        <w:t>4</w:t>
      </w:r>
      <w:r w:rsidR="00C56CD2" w:rsidRPr="00C56CD2">
        <w:rPr>
          <w:b/>
          <w:noProof/>
          <w:sz w:val="24"/>
        </w:rPr>
        <w:t>, 2020</w:t>
      </w:r>
      <w:r w:rsidR="0068792C">
        <w:rPr>
          <w:b/>
          <w:noProof/>
          <w:sz w:val="24"/>
        </w:rPr>
        <w:t>, electronic,</w:t>
      </w:r>
      <w:r w:rsidR="0068792C" w:rsidRPr="0068792C">
        <w:rPr>
          <w:b/>
          <w:noProof/>
          <w:sz w:val="24"/>
        </w:rPr>
        <w:t xml:space="preserve"> </w:t>
      </w:r>
      <w:r w:rsidR="0068792C">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5A3597">
        <w:rPr>
          <w:b/>
          <w:noProof/>
          <w:sz w:val="24"/>
        </w:rPr>
        <w:tab/>
      </w:r>
      <w:r w:rsidR="00A46E65">
        <w:rPr>
          <w:b/>
          <w:noProof/>
          <w:sz w:val="24"/>
        </w:rPr>
        <w:tab/>
      </w:r>
      <w:r w:rsidR="00145B63" w:rsidRPr="00145B63">
        <w:rPr>
          <w:rFonts w:eastAsia="Times New Roman" w:cs="Arial"/>
          <w:b/>
          <w:noProof/>
          <w:color w:val="0000FF"/>
          <w:lang w:eastAsia="en-GB"/>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151440C2" w:rsidR="001E41F3" w:rsidRPr="00442131" w:rsidRDefault="001807CA" w:rsidP="00FD5D74">
            <w:pPr>
              <w:pStyle w:val="CRCoverPage"/>
              <w:spacing w:after="0"/>
              <w:jc w:val="center"/>
              <w:rPr>
                <w:b/>
                <w:noProof/>
                <w:lang w:eastAsia="zh-CN"/>
              </w:rPr>
            </w:pPr>
            <w:r>
              <w:rPr>
                <w:b/>
                <w:noProof/>
                <w:sz w:val="28"/>
              </w:rPr>
              <w:t>0120</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4D71AD10" w:rsidR="001E41F3" w:rsidRPr="00410371" w:rsidRDefault="00F706BB" w:rsidP="00E13F3D">
            <w:pPr>
              <w:pStyle w:val="CRCoverPage"/>
              <w:spacing w:after="0"/>
              <w:jc w:val="center"/>
              <w:rPr>
                <w:b/>
                <w:noProof/>
              </w:rPr>
            </w:pPr>
            <w:r>
              <w:rPr>
                <w:b/>
                <w:noProof/>
                <w:sz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22F64132" w:rsidR="001E41F3" w:rsidRPr="00410371" w:rsidRDefault="00746865">
            <w:pPr>
              <w:pStyle w:val="CRCoverPage"/>
              <w:spacing w:after="0"/>
              <w:jc w:val="center"/>
              <w:rPr>
                <w:noProof/>
                <w:sz w:val="28"/>
              </w:rPr>
            </w:pPr>
            <w:r>
              <w:rPr>
                <w:b/>
                <w:noProof/>
                <w:sz w:val="28"/>
              </w:rPr>
              <w:t>16.</w:t>
            </w:r>
            <w:r w:rsidR="002244F4">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0FF0F069" w:rsidR="00F25D98" w:rsidRDefault="00F25D98" w:rsidP="001E41F3">
            <w:pPr>
              <w:pStyle w:val="CRCoverPage"/>
              <w:spacing w:after="0"/>
              <w:jc w:val="center"/>
              <w:rPr>
                <w:b/>
                <w:caps/>
                <w:noProof/>
                <w:lang w:eastAsia="zh-CN"/>
              </w:rPr>
            </w:pP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777777"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FDF78DF" w:rsidR="001E41F3" w:rsidRDefault="00FC1578" w:rsidP="00ED0C64">
            <w:pPr>
              <w:pStyle w:val="CRCoverPage"/>
              <w:spacing w:after="0"/>
              <w:ind w:left="100"/>
              <w:rPr>
                <w:noProof/>
              </w:rPr>
            </w:pPr>
            <w:r>
              <w:t>Clarification on</w:t>
            </w:r>
            <w:r w:rsidR="00F706BB">
              <w:t xml:space="preserve"> groupcast</w:t>
            </w:r>
            <w:r w:rsidR="0009157B">
              <w:t xml:space="preserve"> </w:t>
            </w:r>
            <w:r>
              <w:t xml:space="preserve">mode </w:t>
            </w:r>
            <w:r w:rsidR="0009157B">
              <w:t>communication</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2B38BF24" w:rsidR="001E41F3" w:rsidRDefault="00E11B4F">
            <w:pPr>
              <w:pStyle w:val="CRCoverPage"/>
              <w:spacing w:after="0"/>
              <w:ind w:left="100"/>
              <w:rPr>
                <w:noProof/>
              </w:rPr>
            </w:pPr>
            <w:r>
              <w:rPr>
                <w:noProof/>
              </w:rPr>
              <w:t>Ericsson</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2CEFA29E"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F706BB">
              <w:rPr>
                <w:noProof/>
              </w:rPr>
              <w:t>0</w:t>
            </w:r>
            <w:r w:rsidR="00165F97">
              <w:rPr>
                <w:noProof/>
              </w:rPr>
              <w:t>4-09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3BACCDF0" w:rsidR="001E41F3" w:rsidRDefault="00316CBC"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08FBA" w14:textId="6E383605" w:rsidR="00FC1578" w:rsidRDefault="00760DA4" w:rsidP="00FC1578">
            <w:pPr>
              <w:pStyle w:val="CRCoverPage"/>
              <w:spacing w:after="0"/>
              <w:rPr>
                <w:noProof/>
                <w:lang w:eastAsia="zh-CN"/>
              </w:rPr>
            </w:pPr>
            <w:r>
              <w:rPr>
                <w:noProof/>
                <w:lang w:eastAsia="zh-CN"/>
              </w:rPr>
              <w:t xml:space="preserve">#1 </w:t>
            </w:r>
            <w:r w:rsidR="00576F38">
              <w:rPr>
                <w:noProof/>
                <w:lang w:eastAsia="zh-CN"/>
              </w:rPr>
              <w:t xml:space="preserve">Different variants are used for </w:t>
            </w:r>
            <w:r w:rsidR="00F706BB" w:rsidRPr="008063E1">
              <w:rPr>
                <w:noProof/>
                <w:lang w:eastAsia="zh-CN"/>
              </w:rPr>
              <w:t>groupcast</w:t>
            </w:r>
            <w:r w:rsidR="00576F38">
              <w:rPr>
                <w:noProof/>
                <w:lang w:eastAsia="zh-CN"/>
              </w:rPr>
              <w:t xml:space="preserve"> mode communication, e.g.</w:t>
            </w:r>
            <w:r w:rsidR="00D6310F" w:rsidRPr="008063E1">
              <w:rPr>
                <w:noProof/>
                <w:lang w:eastAsia="zh-CN"/>
              </w:rPr>
              <w:t xml:space="preserve"> </w:t>
            </w:r>
          </w:p>
          <w:p w14:paraId="2FE66B67" w14:textId="6B0E68B8" w:rsidR="00726659" w:rsidRDefault="00726659" w:rsidP="00FC1578">
            <w:pPr>
              <w:pStyle w:val="CRCoverPage"/>
              <w:numPr>
                <w:ilvl w:val="0"/>
                <w:numId w:val="3"/>
              </w:numPr>
              <w:spacing w:after="0"/>
            </w:pPr>
            <w:r>
              <w:t>groupcast</w:t>
            </w:r>
          </w:p>
          <w:p w14:paraId="30BEEF40" w14:textId="581B3EEC" w:rsidR="00FC1578" w:rsidRDefault="00D6310F" w:rsidP="00FC1578">
            <w:pPr>
              <w:pStyle w:val="CRCoverPage"/>
              <w:numPr>
                <w:ilvl w:val="0"/>
                <w:numId w:val="3"/>
              </w:numPr>
              <w:spacing w:after="0"/>
            </w:pPr>
            <w:r w:rsidRPr="008063E1">
              <w:t xml:space="preserve">groupcast mode of communication </w:t>
            </w:r>
          </w:p>
          <w:p w14:paraId="5293CC76" w14:textId="5D1B6B0A" w:rsidR="00FC1578" w:rsidRDefault="00D6310F" w:rsidP="00FC1578">
            <w:pPr>
              <w:pStyle w:val="CRCoverPage"/>
              <w:numPr>
                <w:ilvl w:val="0"/>
                <w:numId w:val="3"/>
              </w:numPr>
              <w:spacing w:after="0"/>
            </w:pPr>
            <w:r w:rsidRPr="008063E1">
              <w:t xml:space="preserve">groupcast PC5 communication </w:t>
            </w:r>
          </w:p>
          <w:p w14:paraId="4263470E" w14:textId="16EDC567" w:rsidR="00135CEC" w:rsidRDefault="00D6310F" w:rsidP="00FC1578">
            <w:pPr>
              <w:pStyle w:val="CRCoverPage"/>
              <w:numPr>
                <w:ilvl w:val="0"/>
                <w:numId w:val="3"/>
              </w:numPr>
              <w:spacing w:after="0"/>
            </w:pPr>
            <w:r w:rsidRPr="008063E1">
              <w:t>groupcast mode of V2X communication over PC5 reference point</w:t>
            </w:r>
          </w:p>
          <w:p w14:paraId="3ABAAD3A" w14:textId="6778ACE1" w:rsidR="004D5E90" w:rsidRDefault="004D5E90" w:rsidP="00FC1578">
            <w:pPr>
              <w:pStyle w:val="CRCoverPage"/>
              <w:numPr>
                <w:ilvl w:val="0"/>
                <w:numId w:val="3"/>
              </w:numPr>
              <w:spacing w:after="0"/>
            </w:pPr>
            <w:r>
              <w:t>group communication</w:t>
            </w:r>
          </w:p>
          <w:p w14:paraId="3F3D2272" w14:textId="052A3DA9" w:rsidR="00FC1578" w:rsidRDefault="00135CEC" w:rsidP="00FC1578">
            <w:pPr>
              <w:pStyle w:val="CRCoverPage"/>
              <w:numPr>
                <w:ilvl w:val="0"/>
                <w:numId w:val="3"/>
              </w:numPr>
              <w:spacing w:after="0"/>
            </w:pPr>
            <w:r>
              <w:t>groupcast traffic</w:t>
            </w:r>
            <w:r w:rsidR="00D6310F" w:rsidRPr="008063E1">
              <w:t xml:space="preserve"> </w:t>
            </w:r>
          </w:p>
          <w:p w14:paraId="63FA7F18" w14:textId="07BD9ADE" w:rsidR="00E44171" w:rsidRPr="008063E1" w:rsidRDefault="00D6310F" w:rsidP="00837BD2">
            <w:pPr>
              <w:pStyle w:val="CRCoverPage"/>
              <w:spacing w:before="80" w:after="0"/>
              <w:ind w:left="288"/>
            </w:pPr>
            <w:r w:rsidRPr="008063E1">
              <w:t xml:space="preserve">These </w:t>
            </w:r>
            <w:r w:rsidR="00576F38">
              <w:t>variants</w:t>
            </w:r>
            <w:r w:rsidR="00576F38" w:rsidRPr="008063E1">
              <w:t xml:space="preserve"> </w:t>
            </w:r>
            <w:r w:rsidRPr="008063E1">
              <w:t xml:space="preserve">may cause confusion about whether they </w:t>
            </w:r>
            <w:r w:rsidR="0032221B" w:rsidRPr="008063E1">
              <w:t xml:space="preserve">signify </w:t>
            </w:r>
            <w:r w:rsidRPr="008063E1">
              <w:t xml:space="preserve">the same or different concepts. </w:t>
            </w:r>
            <w:r w:rsidR="009E3379" w:rsidRPr="008063E1">
              <w:t xml:space="preserve">Moreover, none of these terms are defined. </w:t>
            </w:r>
          </w:p>
          <w:p w14:paraId="3EEB8058" w14:textId="77777777" w:rsidR="00AD7699" w:rsidRDefault="00760DA4" w:rsidP="00FC1578">
            <w:pPr>
              <w:pStyle w:val="CRCoverPage"/>
              <w:spacing w:before="80" w:after="0"/>
            </w:pPr>
            <w:r>
              <w:t>#2</w:t>
            </w:r>
            <w:r w:rsidR="00576F38">
              <w:t xml:space="preserve"> </w:t>
            </w:r>
            <w:r>
              <w:t>T</w:t>
            </w:r>
            <w:r w:rsidR="00E44171" w:rsidRPr="008063E1">
              <w:t xml:space="preserve">he term “group communication” </w:t>
            </w:r>
            <w:r>
              <w:t xml:space="preserve">is used in </w:t>
            </w:r>
            <w:r w:rsidR="00EB0151">
              <w:t>a few places but not defined</w:t>
            </w:r>
            <w:r w:rsidR="0089658B">
              <w:t xml:space="preserve"> either</w:t>
            </w:r>
            <w:r w:rsidR="00043421">
              <w:t>.</w:t>
            </w:r>
            <w:r w:rsidR="0011193D">
              <w:t xml:space="preserve"> </w:t>
            </w:r>
          </w:p>
          <w:p w14:paraId="0209D547" w14:textId="2D555D5D" w:rsidR="007B45DE" w:rsidRDefault="00E96647" w:rsidP="00AD7699">
            <w:pPr>
              <w:pStyle w:val="CRCoverPage"/>
              <w:spacing w:before="80" w:after="0"/>
              <w:ind w:left="284"/>
            </w:pPr>
            <w:r>
              <w:t>In c</w:t>
            </w:r>
            <w:r w:rsidR="00560BAB">
              <w:t xml:space="preserve">lause 5.2.1.3, </w:t>
            </w:r>
            <w:r>
              <w:t xml:space="preserve">there </w:t>
            </w:r>
            <w:r w:rsidR="00CE1048">
              <w:t>seems to be</w:t>
            </w:r>
            <w:r>
              <w:t xml:space="preserve"> an attempt to clarify, but “</w:t>
            </w:r>
            <w:r w:rsidRPr="00A06BC9">
              <w:rPr>
                <w:rFonts w:ascii="Times New Roman" w:hAnsi="Times New Roman"/>
                <w:i/>
                <w:iCs/>
              </w:rPr>
              <w:t>all types of group communication</w:t>
            </w:r>
            <w:r>
              <w:t>” can</w:t>
            </w:r>
            <w:r w:rsidR="00CE1048">
              <w:t xml:space="preserve">not </w:t>
            </w:r>
            <w:r>
              <w:t xml:space="preserve">be </w:t>
            </w:r>
            <w:r w:rsidR="00CE1048">
              <w:t>“</w:t>
            </w:r>
            <w:r w:rsidR="00CE1048" w:rsidRPr="00A06BC9">
              <w:rPr>
                <w:rFonts w:ascii="Times New Roman" w:hAnsi="Times New Roman"/>
                <w:i/>
                <w:iCs/>
              </w:rPr>
              <w:t>…group</w:t>
            </w:r>
            <w:r w:rsidR="00CE1048">
              <w:t>”.</w:t>
            </w:r>
            <w:r w:rsidR="002F399D">
              <w:t xml:space="preserve"> </w:t>
            </w:r>
          </w:p>
          <w:p w14:paraId="17769C99" w14:textId="77777777" w:rsidR="00760DA4" w:rsidRPr="00A06BC9" w:rsidRDefault="00760DA4" w:rsidP="00AD7699">
            <w:pPr>
              <w:pStyle w:val="CRCoverPage"/>
              <w:spacing w:before="80" w:after="0"/>
              <w:ind w:left="568"/>
              <w:rPr>
                <w:rFonts w:ascii="Times New Roman" w:hAnsi="Times New Roman"/>
                <w:i/>
                <w:iCs/>
                <w:noProof/>
                <w:sz w:val="18"/>
                <w:szCs w:val="18"/>
                <w:lang w:eastAsia="zh-CN"/>
              </w:rPr>
            </w:pPr>
            <w:r w:rsidRPr="00A06BC9">
              <w:rPr>
                <w:rFonts w:ascii="Times New Roman" w:hAnsi="Times New Roman"/>
                <w:i/>
                <w:iCs/>
                <w:noProof/>
                <w:sz w:val="18"/>
                <w:szCs w:val="18"/>
                <w:lang w:eastAsia="zh-CN"/>
              </w:rPr>
              <w:t>5.2.1.3</w:t>
            </w:r>
            <w:r w:rsidRPr="00A06BC9">
              <w:rPr>
                <w:rFonts w:ascii="Times New Roman" w:hAnsi="Times New Roman"/>
                <w:i/>
                <w:iCs/>
                <w:noProof/>
                <w:sz w:val="18"/>
                <w:szCs w:val="18"/>
                <w:lang w:eastAsia="zh-CN"/>
              </w:rPr>
              <w:tab/>
              <w:t>Groupcast mode communication over PC5 reference point</w:t>
            </w:r>
          </w:p>
          <w:p w14:paraId="0AA035D1" w14:textId="77777777" w:rsidR="00C60B9E" w:rsidRDefault="00760DA4" w:rsidP="00AD7699">
            <w:pPr>
              <w:pStyle w:val="CRCoverPage"/>
              <w:spacing w:before="80" w:after="0"/>
              <w:ind w:left="568"/>
              <w:rPr>
                <w:rFonts w:ascii="Times New Roman" w:hAnsi="Times New Roman"/>
                <w:i/>
                <w:iCs/>
                <w:noProof/>
                <w:sz w:val="18"/>
                <w:szCs w:val="18"/>
                <w:lang w:eastAsia="zh-CN"/>
              </w:rPr>
            </w:pPr>
            <w:r w:rsidRPr="00A06BC9">
              <w:rPr>
                <w:rFonts w:ascii="Times New Roman" w:hAnsi="Times New Roman"/>
                <w:i/>
                <w:iCs/>
                <w:noProof/>
                <w:sz w:val="18"/>
                <w:szCs w:val="18"/>
                <w:lang w:eastAsia="zh-CN"/>
              </w:rPr>
              <w:t xml:space="preserve">Groupcast mode of communication is only supported over NR based PC5 reference point and applies to </w:t>
            </w:r>
            <w:r w:rsidRPr="00837BD2">
              <w:rPr>
                <w:rFonts w:ascii="Times New Roman" w:hAnsi="Times New Roman"/>
                <w:b/>
                <w:bCs/>
                <w:i/>
                <w:iCs/>
                <w:noProof/>
                <w:sz w:val="18"/>
                <w:szCs w:val="18"/>
                <w:lang w:eastAsia="zh-CN"/>
              </w:rPr>
              <w:t>all types of group communications</w:t>
            </w:r>
            <w:r w:rsidRPr="00837BD2">
              <w:rPr>
                <w:rFonts w:ascii="Times New Roman" w:hAnsi="Times New Roman"/>
                <w:i/>
                <w:iCs/>
                <w:noProof/>
                <w:sz w:val="18"/>
                <w:szCs w:val="18"/>
                <w:lang w:eastAsia="zh-CN"/>
              </w:rPr>
              <w:t xml:space="preserve">, </w:t>
            </w:r>
            <w:r w:rsidRPr="00837BD2">
              <w:rPr>
                <w:rFonts w:ascii="Times New Roman" w:hAnsi="Times New Roman"/>
                <w:b/>
                <w:bCs/>
                <w:i/>
                <w:iCs/>
                <w:noProof/>
                <w:sz w:val="18"/>
                <w:szCs w:val="18"/>
                <w:lang w:eastAsia="zh-CN"/>
              </w:rPr>
              <w:t>i.e. Application Layer connection-less group and Application Layer managed group</w:t>
            </w:r>
            <w:r w:rsidRPr="00837BD2">
              <w:rPr>
                <w:rFonts w:ascii="Times New Roman" w:hAnsi="Times New Roman"/>
                <w:i/>
                <w:iCs/>
                <w:noProof/>
                <w:sz w:val="18"/>
                <w:szCs w:val="18"/>
                <w:lang w:eastAsia="zh-CN"/>
              </w:rPr>
              <w:t>.</w:t>
            </w:r>
          </w:p>
          <w:p w14:paraId="23EAFCB4" w14:textId="5077A753" w:rsidR="00AD7699" w:rsidRPr="00837BD2" w:rsidRDefault="00AD7699" w:rsidP="00AD7699">
            <w:pPr>
              <w:pStyle w:val="CRCoverPage"/>
              <w:spacing w:before="80" w:after="0"/>
              <w:ind w:left="284"/>
              <w:rPr>
                <w:rFonts w:ascii="Times New Roman" w:hAnsi="Times New Roman"/>
                <w:i/>
                <w:iCs/>
                <w:noProof/>
                <w:sz w:val="18"/>
                <w:szCs w:val="18"/>
                <w:lang w:eastAsia="zh-CN"/>
              </w:rPr>
            </w:pPr>
            <w:r>
              <w:t>In clause 6.3.2, “group communication” actually refers to “groupcast mode communication”.</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Pr="008063E1"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4F7A2" w14:textId="4374D3DA" w:rsidR="00AC5529" w:rsidRPr="00AF3A40" w:rsidRDefault="0094006C" w:rsidP="00BC5AFF">
            <w:pPr>
              <w:pStyle w:val="CRCoverPage"/>
              <w:tabs>
                <w:tab w:val="left" w:pos="1035"/>
              </w:tabs>
              <w:spacing w:after="0"/>
            </w:pPr>
            <w:r>
              <w:rPr>
                <w:noProof/>
                <w:lang w:val="fr-FR" w:eastAsia="zh-CN"/>
              </w:rPr>
              <w:t xml:space="preserve">Clause 3.1 </w:t>
            </w:r>
            <w:r w:rsidR="00F706BB" w:rsidRPr="00AF3A40">
              <w:rPr>
                <w:noProof/>
                <w:lang w:val="fr-FR" w:eastAsia="zh-CN"/>
              </w:rPr>
              <w:t xml:space="preserve">Add definition of term </w:t>
            </w:r>
            <w:r w:rsidR="00D6310F" w:rsidRPr="00AF3A40">
              <w:t>“</w:t>
            </w:r>
            <w:r w:rsidR="002244F4" w:rsidRPr="00AF3A40">
              <w:t>Groupcast mode communication</w:t>
            </w:r>
            <w:r w:rsidR="002C72CB">
              <w:t>”</w:t>
            </w:r>
            <w:r w:rsidR="00E44171" w:rsidRPr="00AF3A40">
              <w:t>.</w:t>
            </w:r>
          </w:p>
          <w:p w14:paraId="2CEB0FDA" w14:textId="527D4544" w:rsidR="00D6038E" w:rsidRPr="00AF3A40" w:rsidRDefault="00D6038E" w:rsidP="00837BD2">
            <w:pPr>
              <w:pStyle w:val="CRCoverPage"/>
              <w:tabs>
                <w:tab w:val="left" w:pos="1035"/>
              </w:tabs>
              <w:spacing w:before="80" w:after="0"/>
            </w:pPr>
            <w:r>
              <w:t xml:space="preserve">Clause 5.2.1.3 </w:t>
            </w:r>
            <w:r w:rsidR="004A4AEC">
              <w:t>Text “</w:t>
            </w:r>
            <w:r w:rsidR="004A4AEC" w:rsidRPr="00837BD2">
              <w:rPr>
                <w:rFonts w:ascii="Times New Roman" w:hAnsi="Times New Roman"/>
                <w:i/>
                <w:iCs/>
                <w:lang w:eastAsia="x-none"/>
              </w:rPr>
              <w:t xml:space="preserve">all types of group communications, i.e. Application Layer connection-less group </w:t>
            </w:r>
            <w:r w:rsidR="004A4AEC">
              <w:rPr>
                <w:rFonts w:ascii="Times New Roman" w:hAnsi="Times New Roman"/>
                <w:i/>
                <w:iCs/>
                <w:lang w:eastAsia="x-none"/>
              </w:rPr>
              <w:t>…</w:t>
            </w:r>
            <w:r w:rsidR="004A4AEC">
              <w:t>” is replaced with “</w:t>
            </w:r>
            <w:r w:rsidR="004A4AEC" w:rsidRPr="00837BD2">
              <w:rPr>
                <w:rFonts w:ascii="Times New Roman" w:hAnsi="Times New Roman"/>
                <w:i/>
                <w:iCs/>
                <w:lang w:eastAsia="x-none"/>
              </w:rPr>
              <w:t xml:space="preserve">all types of </w:t>
            </w:r>
            <w:r w:rsidR="004A4AEC" w:rsidRPr="00837BD2">
              <w:rPr>
                <w:rFonts w:ascii="Times New Roman" w:hAnsi="Times New Roman"/>
                <w:b/>
                <w:bCs/>
                <w:i/>
                <w:iCs/>
                <w:lang w:eastAsia="x-none"/>
              </w:rPr>
              <w:t>groups</w:t>
            </w:r>
            <w:r w:rsidR="004A4AEC" w:rsidRPr="00837BD2">
              <w:rPr>
                <w:rFonts w:ascii="Times New Roman" w:hAnsi="Times New Roman"/>
                <w:i/>
                <w:iCs/>
                <w:lang w:eastAsia="x-none"/>
              </w:rPr>
              <w:t>, i.e. Application Layer connection-less group</w:t>
            </w:r>
            <w:r w:rsidR="004A4AEC">
              <w:rPr>
                <w:rFonts w:ascii="Times New Roman" w:hAnsi="Times New Roman"/>
                <w:i/>
                <w:iCs/>
                <w:lang w:eastAsia="x-none"/>
              </w:rPr>
              <w:t>…</w:t>
            </w:r>
            <w:r w:rsidR="004A4AEC">
              <w:t>”.</w:t>
            </w:r>
          </w:p>
          <w:p w14:paraId="05BEAA10" w14:textId="1973933B" w:rsidR="00027261" w:rsidRDefault="00027261" w:rsidP="0094006C">
            <w:pPr>
              <w:pStyle w:val="CRCoverPage"/>
              <w:tabs>
                <w:tab w:val="left" w:pos="1035"/>
              </w:tabs>
              <w:spacing w:before="80" w:after="0"/>
            </w:pPr>
            <w:r w:rsidRPr="00027261">
              <w:t>Clause</w:t>
            </w:r>
            <w:r>
              <w:t>s</w:t>
            </w:r>
            <w:r w:rsidRPr="00027261">
              <w:t xml:space="preserve"> 5.1.2.1, 5.2.1.1, 5.2.1.3, 5.4.1.1.1, 5.4.1.1.3, 5.4.2.4, 5.4.3.3</w:t>
            </w:r>
            <w:r>
              <w:t>: mainly editorial update.</w:t>
            </w:r>
          </w:p>
          <w:p w14:paraId="201FD099" w14:textId="4E2FE529" w:rsidR="00835692" w:rsidRPr="00AF3A40" w:rsidRDefault="00135CEC" w:rsidP="00837BD2">
            <w:pPr>
              <w:pStyle w:val="CRCoverPage"/>
              <w:tabs>
                <w:tab w:val="left" w:pos="1035"/>
              </w:tabs>
              <w:spacing w:before="80" w:after="0"/>
              <w:rPr>
                <w:noProof/>
                <w:lang w:val="fr-FR" w:eastAsia="zh-CN"/>
              </w:rPr>
            </w:pPr>
            <w:r>
              <w:t xml:space="preserve">Clause </w:t>
            </w:r>
            <w:r w:rsidRPr="00AF3A40">
              <w:t>6.3.2</w:t>
            </w:r>
            <w:r>
              <w:t xml:space="preserve"> </w:t>
            </w:r>
            <w:r w:rsidRPr="00AF3A40">
              <w:t xml:space="preserve">Replace “group communication” with “groupcast </w:t>
            </w:r>
            <w:r>
              <w:t xml:space="preserve">mode </w:t>
            </w:r>
            <w:r w:rsidRPr="00AF3A40">
              <w:t>communication”</w:t>
            </w:r>
            <w:r w:rsidR="0080439F">
              <w:t xml:space="preserve"> in text description and in Figure 6.3.2-1</w:t>
            </w:r>
            <w:r w:rsidR="005A3597">
              <w:t>.</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Pr="00837BD2" w:rsidRDefault="001E41F3">
            <w:pPr>
              <w:pStyle w:val="CRCoverPage"/>
              <w:spacing w:after="0"/>
              <w:rPr>
                <w:noProof/>
                <w:sz w:val="8"/>
                <w:szCs w:val="8"/>
                <w:highlight w:val="yellow"/>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FF1E7F" w14:textId="430961AD" w:rsidR="006C322C" w:rsidRPr="0025761B" w:rsidRDefault="008B1654" w:rsidP="00B95724">
            <w:pPr>
              <w:pStyle w:val="CRCoverPage"/>
              <w:spacing w:after="0"/>
              <w:rPr>
                <w:noProof/>
                <w:lang w:eastAsia="zh-CN"/>
              </w:rPr>
            </w:pPr>
            <w:r>
              <w:rPr>
                <w:noProof/>
                <w:lang w:eastAsia="zh-CN"/>
              </w:rPr>
              <w:t>Unclear and confusing specification</w:t>
            </w:r>
            <w:r w:rsidR="0032221B" w:rsidRPr="0025761B">
              <w:rPr>
                <w:noProof/>
                <w:lang w:eastAsia="zh-CN"/>
              </w:rPr>
              <w:t xml:space="preserve">. </w:t>
            </w:r>
          </w:p>
          <w:p w14:paraId="2821D3A9" w14:textId="2D1388E7" w:rsidR="001E41F3" w:rsidRPr="00837BD2" w:rsidRDefault="005855D0" w:rsidP="00837BD2">
            <w:pPr>
              <w:pStyle w:val="CRCoverPage"/>
              <w:spacing w:before="80" w:after="0"/>
              <w:rPr>
                <w:noProof/>
                <w:highlight w:val="yellow"/>
                <w:lang w:eastAsia="zh-CN"/>
              </w:rPr>
            </w:pPr>
            <w:r w:rsidRPr="0025761B">
              <w:rPr>
                <w:noProof/>
                <w:lang w:eastAsia="zh-CN"/>
              </w:rPr>
              <w:t xml:space="preserve">Incorrect specification </w:t>
            </w:r>
            <w:r w:rsidR="008063E1" w:rsidRPr="0025761B">
              <w:rPr>
                <w:noProof/>
                <w:lang w:eastAsia="zh-CN"/>
              </w:rPr>
              <w:t>.</w:t>
            </w:r>
            <w:r w:rsidR="007663F3" w:rsidRPr="0025761B">
              <w:rPr>
                <w:noProof/>
                <w:lang w:eastAsia="zh-CN"/>
              </w:rPr>
              <w:t xml:space="preserve">  </w:t>
            </w: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0700F49C" w:rsidR="001E41F3" w:rsidRDefault="0032221B" w:rsidP="0025761B">
            <w:pPr>
              <w:pStyle w:val="CRCoverPage"/>
              <w:spacing w:after="0"/>
              <w:rPr>
                <w:noProof/>
              </w:rPr>
            </w:pPr>
            <w:r>
              <w:rPr>
                <w:noProof/>
              </w:rPr>
              <w:t>3.1</w:t>
            </w:r>
            <w:r w:rsidR="00A0630A">
              <w:rPr>
                <w:noProof/>
              </w:rPr>
              <w:t>,</w:t>
            </w:r>
            <w:r>
              <w:rPr>
                <w:noProof/>
              </w:rPr>
              <w:t xml:space="preserve"> </w:t>
            </w:r>
            <w:r w:rsidR="00B84F11" w:rsidRPr="00490934">
              <w:rPr>
                <w:lang w:eastAsia="zh-CN"/>
              </w:rPr>
              <w:t>5.1.2.1</w:t>
            </w:r>
            <w:r w:rsidR="00B84F11">
              <w:rPr>
                <w:lang w:eastAsia="zh-CN"/>
              </w:rPr>
              <w:t>,</w:t>
            </w:r>
            <w:r w:rsidR="00AC5529">
              <w:rPr>
                <w:noProof/>
              </w:rPr>
              <w:t xml:space="preserve"> </w:t>
            </w:r>
            <w:r w:rsidR="00EE5C7F">
              <w:t xml:space="preserve">5.2.1.1, 5.2.1.3, </w:t>
            </w:r>
            <w:r w:rsidR="00EE5C7F" w:rsidRPr="00EE5C7F">
              <w:t>5.4.1.1.1</w:t>
            </w:r>
            <w:r w:rsidR="00EE5C7F">
              <w:t>,</w:t>
            </w:r>
            <w:r w:rsidR="00EE5C7F" w:rsidRPr="00EE5C7F">
              <w:t xml:space="preserve"> </w:t>
            </w:r>
            <w:r w:rsidR="00EE5C7F">
              <w:t xml:space="preserve">5.4.1.1.3, </w:t>
            </w:r>
            <w:r w:rsidR="00986382">
              <w:t>5.4.2.4, 5.4.3.3</w:t>
            </w:r>
            <w:r w:rsidR="00B43A44">
              <w:t xml:space="preserve">, </w:t>
            </w:r>
            <w:r w:rsidR="00E725EA">
              <w:rPr>
                <w:noProof/>
              </w:rPr>
              <w:t>6.3</w:t>
            </w:r>
            <w:r w:rsidR="00AC5529">
              <w:rPr>
                <w:noProof/>
              </w:rPr>
              <w:t>.2</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FEDB0" w14:textId="77777777" w:rsidR="001E41F3" w:rsidRDefault="001E41F3">
            <w:pPr>
              <w:pStyle w:val="CRCoverPage"/>
              <w:spacing w:after="0"/>
              <w:ind w:left="100"/>
              <w:rPr>
                <w:noProof/>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3C5E5A59"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746261FE" w:rsidR="005C5C3F" w:rsidRPr="00102978" w:rsidRDefault="005C5C3F" w:rsidP="005C5C3F">
      <w:pPr>
        <w:jc w:val="center"/>
        <w:rPr>
          <w:rFonts w:cs="Arial"/>
          <w:noProof/>
          <w:color w:val="FF0000"/>
          <w:sz w:val="36"/>
          <w:szCs w:val="36"/>
        </w:rPr>
      </w:pPr>
      <w:bookmarkStart w:id="2" w:name="_Toc532891518"/>
      <w:r w:rsidRPr="00102978">
        <w:rPr>
          <w:rFonts w:cs="Arial"/>
          <w:noProof/>
          <w:color w:val="FF0000"/>
          <w:sz w:val="36"/>
          <w:szCs w:val="36"/>
        </w:rPr>
        <w:lastRenderedPageBreak/>
        <w:t>*** BEGIN CHANGES ***</w:t>
      </w:r>
    </w:p>
    <w:p w14:paraId="42CF089F" w14:textId="11AC8417" w:rsidR="000E3A3A" w:rsidRPr="002E6AF0" w:rsidRDefault="000E3A3A" w:rsidP="005C5C3F">
      <w:pPr>
        <w:jc w:val="center"/>
        <w:rPr>
          <w:rFonts w:cs="Arial"/>
          <w:noProof/>
          <w:color w:val="FF0000"/>
          <w:sz w:val="36"/>
          <w:szCs w:val="36"/>
        </w:rPr>
      </w:pPr>
    </w:p>
    <w:p w14:paraId="5FE3400F" w14:textId="77777777" w:rsidR="00A962A4" w:rsidRPr="00490934" w:rsidRDefault="00A962A4" w:rsidP="00A962A4">
      <w:pPr>
        <w:pStyle w:val="Heading1"/>
      </w:pPr>
      <w:bookmarkStart w:id="3" w:name="_Toc36126183"/>
      <w:bookmarkStart w:id="4" w:name="_Toc17296746"/>
      <w:bookmarkEnd w:id="2"/>
      <w:r w:rsidRPr="00490934">
        <w:t>3</w:t>
      </w:r>
      <w:r w:rsidRPr="00490934">
        <w:tab/>
        <w:t>Definitions and abbreviations</w:t>
      </w:r>
      <w:bookmarkEnd w:id="3"/>
    </w:p>
    <w:p w14:paraId="2C1D5731" w14:textId="77777777" w:rsidR="00A962A4" w:rsidRPr="00490934" w:rsidRDefault="00A962A4" w:rsidP="00A962A4">
      <w:pPr>
        <w:pStyle w:val="Heading2"/>
      </w:pPr>
      <w:bookmarkStart w:id="5" w:name="_Toc19199041"/>
      <w:bookmarkStart w:id="6" w:name="_Toc27821830"/>
      <w:bookmarkStart w:id="7" w:name="_Toc36126184"/>
      <w:r w:rsidRPr="00490934">
        <w:t>3.1</w:t>
      </w:r>
      <w:r w:rsidRPr="00490934">
        <w:tab/>
        <w:t>Definitions</w:t>
      </w:r>
      <w:bookmarkEnd w:id="5"/>
      <w:bookmarkEnd w:id="6"/>
      <w:bookmarkEnd w:id="7"/>
    </w:p>
    <w:p w14:paraId="7CA6C12C" w14:textId="77777777" w:rsidR="00A962A4" w:rsidRPr="00490934" w:rsidRDefault="00A962A4" w:rsidP="00A962A4">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44DB50A" w14:textId="77777777" w:rsidR="00A962A4" w:rsidRDefault="00A962A4" w:rsidP="00A962A4">
      <w:r w:rsidRPr="002C4310">
        <w:rPr>
          <w:b/>
          <w:bCs/>
        </w:rPr>
        <w:t>Application Layer connection-less group:</w:t>
      </w:r>
      <w:r>
        <w:t xml:space="preserve"> An application layer group without group formation in the V2X application layer, e.g., sensor sharing.</w:t>
      </w:r>
    </w:p>
    <w:p w14:paraId="54270471" w14:textId="77777777" w:rsidR="00A962A4" w:rsidRPr="00490934" w:rsidRDefault="00A962A4" w:rsidP="00A962A4">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7E24BA6" w14:textId="77777777" w:rsidR="00A962A4" w:rsidRPr="00490934" w:rsidRDefault="00A962A4" w:rsidP="00A962A4">
      <w:pPr>
        <w:pStyle w:val="NO"/>
      </w:pPr>
      <w:r w:rsidRPr="00490934">
        <w:t>NOTE 1:</w:t>
      </w:r>
      <w:r w:rsidRPr="00490934">
        <w:tab/>
        <w:t>The Application Layer ID could be e.g. Station ID or Vehicle ID defined by other SDOs e.g. ETSI, Society of Automotive Engineers (SAE), etc.</w:t>
      </w:r>
    </w:p>
    <w:p w14:paraId="3F7D0F06" w14:textId="77777777" w:rsidR="00A962A4" w:rsidRPr="00490934" w:rsidRDefault="00A962A4" w:rsidP="00A962A4">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BB62C6D" w14:textId="620F1594" w:rsidR="00A962A4" w:rsidRDefault="00A962A4" w:rsidP="00A962A4">
      <w:pPr>
        <w:rPr>
          <w:ins w:id="8" w:author="Ericsson JG" w:date="2020-04-09T22:21:00Z"/>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77BBB005" w14:textId="15786108" w:rsidR="005329C1" w:rsidRDefault="005329C1" w:rsidP="00A962A4">
      <w:pPr>
        <w:rPr>
          <w:noProof/>
        </w:rPr>
      </w:pPr>
      <w:ins w:id="9" w:author="Ericsson JG" w:date="2020-04-09T22:21:00Z">
        <w:r w:rsidRPr="004E37D8">
          <w:rPr>
            <w:b/>
            <w:bCs/>
          </w:rPr>
          <w:t>Groupcast mode communication:</w:t>
        </w:r>
        <w:r w:rsidRPr="004E37D8">
          <w:t xml:space="preserve">  </w:t>
        </w:r>
        <w:r w:rsidR="00DA1879" w:rsidRPr="00DA1879">
          <w:t>I</w:t>
        </w:r>
        <w:r w:rsidR="00DA1879">
          <w:t>t r</w:t>
        </w:r>
        <w:r w:rsidRPr="004E37D8">
          <w:t xml:space="preserve">efers to V2X communication over PC5 </w:t>
        </w:r>
      </w:ins>
      <w:ins w:id="10" w:author="Ericsson JG" w:date="2020-04-09T22:22:00Z">
        <w:r w:rsidR="00B052E9">
          <w:t xml:space="preserve">reference point </w:t>
        </w:r>
      </w:ins>
      <w:ins w:id="11" w:author="Ericsson JG" w:date="2020-04-09T22:21:00Z">
        <w:r w:rsidRPr="004E37D8">
          <w:t xml:space="preserve">within a group of UEs where any UE in the group </w:t>
        </w:r>
      </w:ins>
      <w:ins w:id="12" w:author="Ericsson JG" w:date="2020-04-09T22:22:00Z">
        <w:r w:rsidR="00B052E9">
          <w:t xml:space="preserve">can </w:t>
        </w:r>
      </w:ins>
      <w:ins w:id="13" w:author="Ericsson JG" w:date="2020-04-09T22:21:00Z">
        <w:r w:rsidRPr="004E37D8">
          <w:t>act as transmitting UE and the rest act as receiving UEs. See also TS</w:t>
        </w:r>
      </w:ins>
      <w:ins w:id="14" w:author="Ericsson JG" w:date="2020-04-09T22:23:00Z">
        <w:r w:rsidR="00455CC1">
          <w:t> </w:t>
        </w:r>
      </w:ins>
      <w:ins w:id="15" w:author="Ericsson JG" w:date="2020-04-09T22:21:00Z">
        <w:r w:rsidRPr="004E37D8">
          <w:t>38.300</w:t>
        </w:r>
      </w:ins>
      <w:ins w:id="16" w:author="Ericsson JG" w:date="2020-04-09T22:23:00Z">
        <w:r w:rsidR="00455CC1">
          <w:t> </w:t>
        </w:r>
      </w:ins>
      <w:ins w:id="17" w:author="Ericsson JG" w:date="2020-04-09T22:22:00Z">
        <w:r w:rsidR="00B052E9">
          <w:t>[</w:t>
        </w:r>
        <w:r w:rsidR="00455CC1">
          <w:t>11]</w:t>
        </w:r>
      </w:ins>
      <w:ins w:id="18" w:author="Ericsson JG" w:date="2020-04-09T22:21:00Z">
        <w:r w:rsidRPr="004E37D8">
          <w:t xml:space="preserve"> for more information.</w:t>
        </w:r>
        <w:r>
          <w:t xml:space="preserve"> </w:t>
        </w:r>
      </w:ins>
      <w:ins w:id="19" w:author="Ericsson JG" w:date="2020-04-09T22:23:00Z">
        <w:r w:rsidR="00BF2AD1">
          <w:t>The “</w:t>
        </w:r>
      </w:ins>
      <w:ins w:id="20" w:author="Ericsson JG" w:date="2020-04-09T22:21:00Z">
        <w:r w:rsidRPr="005329C1">
          <w:t>group</w:t>
        </w:r>
      </w:ins>
      <w:ins w:id="21" w:author="Ericsson JG" w:date="2020-04-09T22:23:00Z">
        <w:r w:rsidR="00BF2AD1">
          <w:t>”</w:t>
        </w:r>
      </w:ins>
      <w:ins w:id="22" w:author="Ericsson JG" w:date="2020-04-09T22:21:00Z">
        <w:r w:rsidRPr="005329C1">
          <w:t xml:space="preserve"> here refers to </w:t>
        </w:r>
        <w:r w:rsidRPr="005329C1">
          <w:rPr>
            <w:noProof/>
          </w:rPr>
          <w:t xml:space="preserve">Application Layer managed group or </w:t>
        </w:r>
        <w:r w:rsidRPr="005329C1">
          <w:t>Application Layer connection-less group.</w:t>
        </w:r>
      </w:ins>
    </w:p>
    <w:p w14:paraId="56D323DE" w14:textId="6822A432" w:rsidR="00A962A4" w:rsidRDefault="00A962A4" w:rsidP="00A962A4">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D13E66B" w14:textId="77777777" w:rsidR="00A962A4" w:rsidRPr="00490934" w:rsidRDefault="00A962A4" w:rsidP="00A962A4">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7F7B90DA" w14:textId="77777777" w:rsidR="00A962A4" w:rsidRPr="00490934" w:rsidRDefault="00A962A4" w:rsidP="00A962A4">
      <w:r w:rsidRPr="00490934">
        <w:rPr>
          <w:b/>
        </w:rPr>
        <w:t>V2X message:</w:t>
      </w:r>
      <w:r w:rsidRPr="00490934">
        <w:t xml:space="preserve"> A dedicated messaging type of V2X service, for example ITS messages.</w:t>
      </w:r>
    </w:p>
    <w:p w14:paraId="4270F04F" w14:textId="77777777" w:rsidR="00A962A4" w:rsidRPr="00490934" w:rsidRDefault="00A962A4" w:rsidP="00A962A4">
      <w:r w:rsidRPr="00490934">
        <w:rPr>
          <w:b/>
        </w:rPr>
        <w:t>V2X service:</w:t>
      </w:r>
      <w:r w:rsidRPr="00490934">
        <w:t xml:space="preserve"> A service, offered by V2X applications and</w:t>
      </w:r>
      <w:r>
        <w:t xml:space="preserve"> optionally</w:t>
      </w:r>
      <w:r w:rsidRPr="00490934">
        <w:t xml:space="preserve"> V2X Application Servers. It may include message or other data delivery, as defined in TS</w:t>
      </w:r>
      <w:r>
        <w:t> </w:t>
      </w:r>
      <w:r w:rsidRPr="00490934">
        <w:t>22.185</w:t>
      </w:r>
      <w:r>
        <w:t> </w:t>
      </w:r>
      <w:r w:rsidRPr="00490934">
        <w:t>[2] and TS</w:t>
      </w:r>
      <w:r>
        <w:t> </w:t>
      </w:r>
      <w:r w:rsidRPr="00490934">
        <w:t>22.186</w:t>
      </w:r>
      <w:r>
        <w:t> </w:t>
      </w:r>
      <w:r w:rsidRPr="00490934">
        <w:t>[3</w:t>
      </w:r>
      <w:r w:rsidRPr="00D44310">
        <w:t>]. A V2X service can be associated with one or more V2X applications, and a V2X application can be associated with one or more V2X services.</w:t>
      </w:r>
    </w:p>
    <w:p w14:paraId="01BFDCF2" w14:textId="77777777" w:rsidR="00A962A4" w:rsidRPr="00490934" w:rsidRDefault="00A962A4" w:rsidP="00A962A4">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388BE603" w14:textId="77777777" w:rsidR="00A962A4" w:rsidRPr="00490934" w:rsidRDefault="00A962A4" w:rsidP="00A962A4">
      <w:pPr>
        <w:rPr>
          <w:b/>
          <w:lang w:eastAsia="ko-KR"/>
        </w:rPr>
      </w:pPr>
      <w:r w:rsidRPr="00490934">
        <w:rPr>
          <w:b/>
          <w:lang w:eastAsia="zh-CN"/>
        </w:rPr>
        <w:t>Intelligent Transport Systems</w:t>
      </w:r>
    </w:p>
    <w:p w14:paraId="6A03E079" w14:textId="77777777" w:rsidR="00A962A4" w:rsidRPr="00490934" w:rsidRDefault="00A962A4" w:rsidP="00A962A4">
      <w:pPr>
        <w:rPr>
          <w:b/>
          <w:lang w:eastAsia="ko-KR"/>
        </w:rPr>
      </w:pPr>
      <w:r w:rsidRPr="00490934">
        <w:rPr>
          <w:b/>
          <w:lang w:eastAsia="zh-CN"/>
        </w:rPr>
        <w:t>ITS Application Identifier</w:t>
      </w:r>
    </w:p>
    <w:p w14:paraId="31C77B91" w14:textId="77777777" w:rsidR="00A962A4" w:rsidRPr="00490934" w:rsidRDefault="00A962A4" w:rsidP="00A962A4">
      <w:r w:rsidRPr="00490934">
        <w:t>For the purposes of the present document, the following term and definition given in IEEE Std 1609.12-2016 [5] apply:</w:t>
      </w:r>
    </w:p>
    <w:p w14:paraId="4CDC3BF2" w14:textId="77777777" w:rsidR="00A962A4" w:rsidRPr="00490934" w:rsidRDefault="00A962A4" w:rsidP="00A962A4">
      <w:r w:rsidRPr="00490934">
        <w:rPr>
          <w:b/>
          <w:lang w:eastAsia="zh-CN"/>
        </w:rPr>
        <w:t>Provider Service Identifier</w:t>
      </w:r>
    </w:p>
    <w:p w14:paraId="3EB8E517" w14:textId="4DF04D2A" w:rsidR="001A0B0A" w:rsidRPr="008063E1" w:rsidDel="0070128C" w:rsidRDefault="001A0B0A" w:rsidP="00E725EA">
      <w:pPr>
        <w:rPr>
          <w:color w:val="C00000"/>
        </w:rPr>
      </w:pPr>
      <w:r w:rsidRPr="008063E1" w:rsidDel="0070128C">
        <w:rPr>
          <w:color w:val="C00000"/>
        </w:rPr>
        <w:t xml:space="preserve"> </w:t>
      </w:r>
    </w:p>
    <w:p w14:paraId="335F5E79" w14:textId="14C60975" w:rsidR="00546B40" w:rsidRPr="009D6F49" w:rsidRDefault="00546B40" w:rsidP="00546B40">
      <w:pPr>
        <w:pStyle w:val="B1"/>
        <w:ind w:firstLine="0"/>
        <w:rPr>
          <w:lang w:eastAsia="ko-KR"/>
        </w:rPr>
      </w:pPr>
    </w:p>
    <w:bookmarkEnd w:id="4"/>
    <w:p w14:paraId="6CB8125C" w14:textId="01E5833B" w:rsidR="005C5C3F" w:rsidRPr="00102978"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36"/>
          <w:szCs w:val="36"/>
        </w:rPr>
        <w:t xml:space="preserve">*** </w:t>
      </w:r>
      <w:r w:rsidR="00D645D8" w:rsidRPr="00102978">
        <w:rPr>
          <w:rFonts w:cs="Arial"/>
          <w:noProof/>
          <w:color w:val="FF0000"/>
          <w:sz w:val="36"/>
          <w:szCs w:val="36"/>
        </w:rPr>
        <w:t xml:space="preserve">NEXT </w:t>
      </w:r>
      <w:r w:rsidRPr="00102978">
        <w:rPr>
          <w:rFonts w:cs="Arial"/>
          <w:noProof/>
          <w:color w:val="FF0000"/>
          <w:sz w:val="36"/>
          <w:szCs w:val="36"/>
        </w:rPr>
        <w:t>CHANGES***</w:t>
      </w:r>
    </w:p>
    <w:p w14:paraId="34CDC303" w14:textId="77777777" w:rsidR="00D645D8" w:rsidRPr="00490934" w:rsidRDefault="00D645D8" w:rsidP="00D645D8">
      <w:pPr>
        <w:pStyle w:val="Heading4"/>
        <w:rPr>
          <w:lang w:eastAsia="zh-CN"/>
        </w:rPr>
      </w:pPr>
      <w:bookmarkStart w:id="23" w:name="_Toc19199065"/>
      <w:bookmarkStart w:id="24" w:name="_Toc27821855"/>
      <w:bookmarkStart w:id="25" w:name="_Toc36126209"/>
      <w:r w:rsidRPr="00490934">
        <w:rPr>
          <w:lang w:eastAsia="zh-CN"/>
        </w:rPr>
        <w:lastRenderedPageBreak/>
        <w:t>5.1.2.1</w:t>
      </w:r>
      <w:r w:rsidRPr="00490934">
        <w:rPr>
          <w:lang w:eastAsia="zh-CN"/>
        </w:rPr>
        <w:tab/>
        <w:t>Policy/Parameter provisioning</w:t>
      </w:r>
      <w:bookmarkEnd w:id="23"/>
      <w:bookmarkEnd w:id="24"/>
      <w:bookmarkEnd w:id="25"/>
    </w:p>
    <w:p w14:paraId="54BF0EA6" w14:textId="77777777" w:rsidR="00D645D8" w:rsidRPr="00490934" w:rsidRDefault="00D645D8" w:rsidP="00D645D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A1D7DD" w14:textId="77777777" w:rsidR="00D645D8" w:rsidRPr="00490934" w:rsidRDefault="00D645D8" w:rsidP="00D645D8">
      <w:pPr>
        <w:pStyle w:val="B1"/>
        <w:rPr>
          <w:lang w:eastAsia="x-none"/>
        </w:rPr>
      </w:pPr>
      <w:r w:rsidRPr="00490934">
        <w:t>1)</w:t>
      </w:r>
      <w:r w:rsidRPr="00490934">
        <w:tab/>
        <w:t>Authorization policy:</w:t>
      </w:r>
    </w:p>
    <w:p w14:paraId="1BE2FFCC" w14:textId="77777777" w:rsidR="00D645D8" w:rsidRPr="00490934" w:rsidRDefault="00D645D8" w:rsidP="00D645D8">
      <w:pPr>
        <w:pStyle w:val="B2"/>
      </w:pPr>
      <w:r w:rsidRPr="00490934">
        <w:t>-</w:t>
      </w:r>
      <w:r w:rsidRPr="00490934">
        <w:tab/>
        <w:t>When the UE is "served by E-UTRA" or "served by NR":</w:t>
      </w:r>
    </w:p>
    <w:p w14:paraId="6E7BE5A9" w14:textId="77777777" w:rsidR="00D645D8" w:rsidRPr="00490934" w:rsidRDefault="00D645D8" w:rsidP="00D645D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2267936" w14:textId="77777777" w:rsidR="00D645D8" w:rsidRPr="00490934" w:rsidRDefault="00D645D8" w:rsidP="00D645D8">
      <w:pPr>
        <w:pStyle w:val="B3"/>
      </w:pPr>
      <w:r w:rsidRPr="00490934">
        <w:tab/>
        <w:t>For each above PLMN:</w:t>
      </w:r>
    </w:p>
    <w:p w14:paraId="3904C6FD" w14:textId="77777777" w:rsidR="00D645D8" w:rsidRPr="00490934" w:rsidRDefault="00D645D8" w:rsidP="00D645D8">
      <w:pPr>
        <w:pStyle w:val="B4"/>
      </w:pPr>
      <w:r w:rsidRPr="00490934">
        <w:t>-</w:t>
      </w:r>
      <w:r w:rsidRPr="00490934">
        <w:tab/>
        <w:t>RAT(s) over which the UE is authorized to perform V2X communications over PC5 reference point.</w:t>
      </w:r>
    </w:p>
    <w:p w14:paraId="07529E7F" w14:textId="77777777" w:rsidR="00D645D8" w:rsidRPr="00490934" w:rsidRDefault="00D645D8" w:rsidP="00D645D8">
      <w:pPr>
        <w:pStyle w:val="B2"/>
      </w:pPr>
      <w:r w:rsidRPr="00490934">
        <w:t>-</w:t>
      </w:r>
      <w:r w:rsidRPr="00490934">
        <w:tab/>
        <w:t>When the UE is "not served by E-UTRA" and "not served by NR":</w:t>
      </w:r>
    </w:p>
    <w:p w14:paraId="079725AA" w14:textId="77777777" w:rsidR="00D645D8" w:rsidRPr="00490934" w:rsidRDefault="00D645D8" w:rsidP="00D645D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4C8C8EB9" w14:textId="77777777" w:rsidR="00D645D8" w:rsidRPr="00490934" w:rsidRDefault="00D645D8" w:rsidP="00D645D8">
      <w:pPr>
        <w:pStyle w:val="B3"/>
      </w:pPr>
      <w:r w:rsidRPr="00490934">
        <w:t>-</w:t>
      </w:r>
      <w:r w:rsidRPr="00490934">
        <w:tab/>
        <w:t>RAT(s) over which the UE is authorized to perform V2X communications over PC5 reference point.</w:t>
      </w:r>
    </w:p>
    <w:p w14:paraId="474C303D" w14:textId="77777777" w:rsidR="00D645D8" w:rsidRDefault="00D645D8" w:rsidP="00D645D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0E3769D" w14:textId="77777777" w:rsidR="00D645D8" w:rsidRPr="00490934" w:rsidRDefault="00D645D8" w:rsidP="00D645D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14A58CD" w14:textId="77777777" w:rsidR="00D645D8" w:rsidRPr="00490934" w:rsidRDefault="00D645D8" w:rsidP="00D645D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5C3D7C4C" w14:textId="77777777" w:rsidR="00D645D8" w:rsidRPr="00490934" w:rsidRDefault="00D645D8" w:rsidP="00D645D8">
      <w:pPr>
        <w:pStyle w:val="NO"/>
      </w:pPr>
      <w:r w:rsidRPr="00490934">
        <w:t>NOTE </w:t>
      </w:r>
      <w:r>
        <w:t>2</w:t>
      </w:r>
      <w:r w:rsidRPr="00490934">
        <w:t>:</w:t>
      </w:r>
      <w:r w:rsidRPr="00490934">
        <w:tab/>
        <w:t>Whether a frequency band is "operator managed" or "non-operator managed" in a given Geographical Area is defined by local regulations.</w:t>
      </w:r>
    </w:p>
    <w:p w14:paraId="3DD668EB" w14:textId="77777777" w:rsidR="00D645D8" w:rsidRPr="00490934" w:rsidRDefault="00D645D8" w:rsidP="00D645D8">
      <w:pPr>
        <w:pStyle w:val="B1"/>
      </w:pPr>
      <w:r w:rsidRPr="00490934">
        <w:t>3)</w:t>
      </w:r>
      <w:r w:rsidRPr="00490934">
        <w:tab/>
        <w:t>Policy/parameters per RAT for PC5 Tx Profile selection:</w:t>
      </w:r>
    </w:p>
    <w:p w14:paraId="6583DC21" w14:textId="77777777" w:rsidR="00D645D8" w:rsidRPr="00490934" w:rsidRDefault="00D645D8" w:rsidP="00D645D8">
      <w:pPr>
        <w:pStyle w:val="B2"/>
      </w:pPr>
      <w:r w:rsidRPr="00490934">
        <w:t>-</w:t>
      </w:r>
      <w:r w:rsidRPr="00490934">
        <w:tab/>
        <w:t>The mapping of</w:t>
      </w:r>
      <w:r>
        <w:t xml:space="preserve"> V2X</w:t>
      </w:r>
      <w:r w:rsidRPr="00490934">
        <w:t xml:space="preserve"> service types (e.g. PSIDs or ITS-AIDs) to Tx Profiles</w:t>
      </w:r>
      <w:r>
        <w:t xml:space="preserve"> (see TS 36.300 [9] and TS 38.300 [11] for further information)</w:t>
      </w:r>
      <w:r w:rsidRPr="00490934">
        <w:t>.</w:t>
      </w:r>
    </w:p>
    <w:p w14:paraId="0EA0D940" w14:textId="77777777" w:rsidR="00D645D8" w:rsidRPr="00490934" w:rsidRDefault="00D645D8" w:rsidP="00D645D8">
      <w:pPr>
        <w:pStyle w:val="B1"/>
      </w:pPr>
      <w:r w:rsidRPr="00490934">
        <w:t>4)</w:t>
      </w:r>
      <w:r w:rsidRPr="00490934">
        <w:tab/>
        <w:t>Policy/parameters related to privacy:</w:t>
      </w:r>
    </w:p>
    <w:p w14:paraId="4BBB1802" w14:textId="77777777" w:rsidR="00D645D8" w:rsidRPr="00490934" w:rsidRDefault="00D645D8" w:rsidP="00D645D8">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394E190" w14:textId="77777777" w:rsidR="00D645D8" w:rsidRDefault="00D645D8" w:rsidP="00D645D8">
      <w:pPr>
        <w:pStyle w:val="B2"/>
      </w:pPr>
      <w:r>
        <w:t>-</w:t>
      </w:r>
      <w:r>
        <w:tab/>
        <w:t>A privacy timer value indicating the duration after which the UE shall change each source Layer-2 ID self-assigned by the UE when privacy is required.</w:t>
      </w:r>
    </w:p>
    <w:p w14:paraId="619E2D2C" w14:textId="77777777" w:rsidR="00D645D8" w:rsidRPr="00490934" w:rsidRDefault="00D645D8" w:rsidP="00D645D8">
      <w:pPr>
        <w:pStyle w:val="B1"/>
      </w:pPr>
      <w:r w:rsidRPr="00490934">
        <w:t>5)</w:t>
      </w:r>
      <w:r w:rsidRPr="00490934">
        <w:tab/>
        <w:t>Policy/parameters when LTE PC5 is selected:</w:t>
      </w:r>
    </w:p>
    <w:p w14:paraId="0C37E55A" w14:textId="77777777" w:rsidR="00D645D8" w:rsidRPr="00490934" w:rsidRDefault="00D645D8" w:rsidP="00D645D8">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5766648B" w14:textId="77777777" w:rsidR="00D645D8" w:rsidRPr="00490934" w:rsidRDefault="00D645D8" w:rsidP="00D645D8">
      <w:pPr>
        <w:pStyle w:val="B1"/>
      </w:pPr>
      <w:r w:rsidRPr="00490934">
        <w:t>6)</w:t>
      </w:r>
      <w:r w:rsidRPr="00490934">
        <w:tab/>
        <w:t>Policy/parameters when NR PC5 is selected:</w:t>
      </w:r>
    </w:p>
    <w:p w14:paraId="0E2C00D7" w14:textId="77777777" w:rsidR="00D645D8" w:rsidRPr="00490934" w:rsidRDefault="00D645D8" w:rsidP="00D645D8">
      <w:pPr>
        <w:pStyle w:val="B2"/>
      </w:pPr>
      <w:r w:rsidRPr="00490934">
        <w:t>-</w:t>
      </w:r>
      <w:r w:rsidRPr="00490934">
        <w:tab/>
        <w:t>The mapping of</w:t>
      </w:r>
      <w:r>
        <w:t xml:space="preserve"> V2X</w:t>
      </w:r>
      <w:r w:rsidRPr="00490934">
        <w:t xml:space="preserve"> service types (e.g. PSIDs or ITS-AIDs) to V2X frequencies with Geographical Area(s).</w:t>
      </w:r>
    </w:p>
    <w:p w14:paraId="4928F180" w14:textId="77777777" w:rsidR="00D645D8" w:rsidRPr="00490934" w:rsidRDefault="00D645D8" w:rsidP="00D645D8">
      <w:pPr>
        <w:pStyle w:val="B2"/>
      </w:pPr>
      <w:r w:rsidRPr="00490934">
        <w:t>-</w:t>
      </w:r>
      <w:r w:rsidRPr="00490934">
        <w:tab/>
        <w:t>The mapping of Destination Layer-2 ID(s) and the V2X service</w:t>
      </w:r>
      <w:r>
        <w:t xml:space="preserve"> type</w:t>
      </w:r>
      <w:r w:rsidRPr="00490934">
        <w:t>s, e.g. PSIDs or ITS-AIDs of the V2X application for broadcast.</w:t>
      </w:r>
    </w:p>
    <w:p w14:paraId="42C59A96" w14:textId="2171E8EC" w:rsidR="00D645D8" w:rsidRPr="00490934" w:rsidRDefault="00D645D8" w:rsidP="00D645D8">
      <w:pPr>
        <w:pStyle w:val="B2"/>
      </w:pPr>
      <w:r w:rsidRPr="00490934">
        <w:t>-</w:t>
      </w:r>
      <w:r w:rsidRPr="00490934">
        <w:tab/>
        <w:t>The mapping of Destination Layer-2 ID(s) and the V2X service</w:t>
      </w:r>
      <w:r>
        <w:t xml:space="preserve"> type</w:t>
      </w:r>
      <w:r w:rsidRPr="00490934">
        <w:t>s, e.g. PSIDs or ITS-AIDs of the V2X application for groupcast</w:t>
      </w:r>
      <w:ins w:id="26" w:author="Ericsson JG" w:date="2020-04-05T11:55:00Z">
        <w:r w:rsidR="004F4D94">
          <w:t xml:space="preserve"> mode communication</w:t>
        </w:r>
      </w:ins>
      <w:r w:rsidRPr="00490934">
        <w:t>.</w:t>
      </w:r>
    </w:p>
    <w:p w14:paraId="31C8333A" w14:textId="77777777" w:rsidR="00D645D8" w:rsidRPr="00490934" w:rsidRDefault="00D645D8" w:rsidP="00D645D8">
      <w:pPr>
        <w:pStyle w:val="B2"/>
      </w:pPr>
      <w:r w:rsidRPr="00490934">
        <w:lastRenderedPageBreak/>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6861FD87" w14:textId="77777777" w:rsidR="00D645D8" w:rsidRPr="00490934" w:rsidRDefault="00D645D8" w:rsidP="00D645D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2480C7F" w14:textId="77777777" w:rsidR="00D645D8" w:rsidRPr="00490934" w:rsidRDefault="00D645D8" w:rsidP="00D645D8">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71141F8D" w14:textId="77777777" w:rsidR="00D645D8" w:rsidRPr="00490934" w:rsidRDefault="00D645D8" w:rsidP="00D645D8">
      <w:pPr>
        <w:pStyle w:val="B3"/>
      </w:pPr>
      <w:r w:rsidRPr="00490934">
        <w:t>-</w:t>
      </w:r>
      <w:r w:rsidRPr="00490934">
        <w:tab/>
        <w:t>Input from V2X application layer:</w:t>
      </w:r>
    </w:p>
    <w:p w14:paraId="2C0B6600" w14:textId="77777777" w:rsidR="00D645D8" w:rsidRPr="00490934" w:rsidRDefault="00D645D8" w:rsidP="00D645D8">
      <w:pPr>
        <w:pStyle w:val="B4"/>
      </w:pPr>
      <w:r w:rsidRPr="00490934">
        <w:t>-</w:t>
      </w:r>
      <w:r w:rsidRPr="00490934">
        <w:tab/>
        <w:t>V2X service</w:t>
      </w:r>
      <w:r>
        <w:t xml:space="preserve"> type</w:t>
      </w:r>
      <w:r w:rsidRPr="00490934">
        <w:t xml:space="preserve"> (e.g. PSID or ITS-AID).</w:t>
      </w:r>
    </w:p>
    <w:p w14:paraId="4C54D88E" w14:textId="77777777" w:rsidR="00D645D8" w:rsidRPr="00490934" w:rsidRDefault="00D645D8" w:rsidP="00D645D8">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6E048F28" w14:textId="77777777" w:rsidR="00D645D8" w:rsidRPr="00490934" w:rsidRDefault="00D645D8" w:rsidP="00D645D8">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3FF4EDFD" w14:textId="77777777" w:rsidR="00D645D8" w:rsidRPr="00490934" w:rsidRDefault="00D645D8" w:rsidP="00D645D8">
      <w:pPr>
        <w:pStyle w:val="B3"/>
        <w:rPr>
          <w:lang w:eastAsia="ko-KR"/>
        </w:rPr>
      </w:pPr>
      <w:r w:rsidRPr="00490934">
        <w:rPr>
          <w:lang w:eastAsia="ko-KR"/>
        </w:rPr>
        <w:t>-</w:t>
      </w:r>
      <w:r w:rsidRPr="00490934">
        <w:rPr>
          <w:lang w:eastAsia="ko-KR"/>
        </w:rPr>
        <w:tab/>
        <w:t>Output:</w:t>
      </w:r>
    </w:p>
    <w:p w14:paraId="325AD183" w14:textId="77777777" w:rsidR="00D645D8" w:rsidRPr="00490934" w:rsidRDefault="00D645D8" w:rsidP="00D645D8">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612456D2" w14:textId="77777777" w:rsidR="00D645D8" w:rsidRPr="00490934" w:rsidRDefault="00D645D8" w:rsidP="00D645D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4A239406" w14:textId="77777777" w:rsidR="00D645D8" w:rsidRPr="00490934" w:rsidRDefault="00D645D8" w:rsidP="00D645D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1F28CEF" w14:textId="77777777" w:rsidR="00D645D8" w:rsidRDefault="00D645D8" w:rsidP="00D645D8">
      <w:pPr>
        <w:pStyle w:val="B1"/>
        <w:rPr>
          <w:lang w:eastAsia="ko-KR"/>
        </w:rPr>
      </w:pPr>
      <w:r>
        <w:rPr>
          <w:lang w:eastAsia="ko-KR"/>
        </w:rPr>
        <w:t>7)</w:t>
      </w:r>
      <w:r>
        <w:rPr>
          <w:lang w:eastAsia="ko-KR"/>
        </w:rPr>
        <w:tab/>
        <w:t>Validity timer indicating the expiration time of the V2X Policy/Parameter.</w:t>
      </w:r>
    </w:p>
    <w:p w14:paraId="61159619" w14:textId="702478F1" w:rsidR="00D645D8" w:rsidRDefault="00D645D8" w:rsidP="00D645D8">
      <w:r>
        <w:t>The above parameter sets from bullet 2) to 6) may be configured in the UE through the V1 reference point by the V2X Application Server.</w:t>
      </w:r>
    </w:p>
    <w:p w14:paraId="46392E11" w14:textId="77777777" w:rsidR="00725D80" w:rsidRPr="00102978" w:rsidRDefault="00725D80" w:rsidP="00725D8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36"/>
          <w:szCs w:val="36"/>
        </w:rPr>
        <w:t>*** NEXT CHANGES***</w:t>
      </w:r>
    </w:p>
    <w:p w14:paraId="4240ACFD" w14:textId="77777777" w:rsidR="00725D80" w:rsidRDefault="00725D80" w:rsidP="00D645D8"/>
    <w:p w14:paraId="1B60C39A" w14:textId="77777777" w:rsidR="00102978" w:rsidRPr="00490934" w:rsidRDefault="00102978" w:rsidP="00102978">
      <w:pPr>
        <w:pStyle w:val="Heading4"/>
      </w:pPr>
      <w:bookmarkStart w:id="27" w:name="_Toc19199071"/>
      <w:bookmarkStart w:id="28" w:name="_Toc27821861"/>
      <w:bookmarkStart w:id="29" w:name="_Toc36126215"/>
      <w:r w:rsidRPr="00490934">
        <w:t>5.2.1.1</w:t>
      </w:r>
      <w:r w:rsidRPr="00490934">
        <w:tab/>
        <w:t>General</w:t>
      </w:r>
      <w:bookmarkEnd w:id="27"/>
      <w:bookmarkEnd w:id="28"/>
      <w:bookmarkEnd w:id="29"/>
    </w:p>
    <w:p w14:paraId="6A3CBD5D" w14:textId="77777777" w:rsidR="00102978" w:rsidRPr="00490934" w:rsidRDefault="00102978" w:rsidP="00102978">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3739917F" w14:textId="77777777" w:rsidR="00102978" w:rsidRPr="00490934" w:rsidRDefault="00102978" w:rsidP="0010297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368F8084" w14:textId="77777777" w:rsidR="00102978" w:rsidRPr="00490934" w:rsidRDefault="00102978" w:rsidP="00102978">
      <w:pPr>
        <w:rPr>
          <w:lang w:eastAsia="x-none"/>
        </w:rPr>
      </w:pPr>
      <w:r w:rsidRPr="00490934">
        <w:rPr>
          <w:lang w:eastAsia="x-none"/>
        </w:rPr>
        <w:t>The V2X communication over PC5 reference point has the following characteristics:</w:t>
      </w:r>
    </w:p>
    <w:p w14:paraId="3A421774" w14:textId="77777777" w:rsidR="00102978" w:rsidRPr="00490934" w:rsidRDefault="00102978" w:rsidP="0010297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148A8C45" w14:textId="77777777" w:rsidR="00102978" w:rsidRPr="00490934" w:rsidRDefault="00102978" w:rsidP="00102978">
      <w:pPr>
        <w:pStyle w:val="B1"/>
      </w:pPr>
      <w:r w:rsidRPr="00490934">
        <w:t>-</w:t>
      </w:r>
      <w:r w:rsidRPr="00490934">
        <w:tab/>
        <w:t xml:space="preserve">V2X communication over NR based PC5 reference point supports broadcast mode, groupcast mode, and unicast mode at AS layer. The UE will indicate the mode of communication for a V2X message to the AS layer. Signalling over control plane over PC5 </w:t>
      </w:r>
      <w:r w:rsidRPr="00490934">
        <w:rPr>
          <w:lang w:eastAsia="x-none"/>
        </w:rPr>
        <w:t xml:space="preserve">reference point </w:t>
      </w:r>
      <w:r w:rsidRPr="00490934">
        <w:t>for unicast mode communication management is supported.</w:t>
      </w:r>
    </w:p>
    <w:p w14:paraId="2233DF5A" w14:textId="77777777" w:rsidR="00102978" w:rsidRPr="00490934" w:rsidRDefault="00102978" w:rsidP="00102978">
      <w:pPr>
        <w:pStyle w:val="B1"/>
      </w:pPr>
      <w:r w:rsidRPr="00490934">
        <w:t>-</w:t>
      </w:r>
      <w:r w:rsidRPr="00490934">
        <w:tab/>
        <w:t>V2X services communication support between UEs over PC5 user plane.</w:t>
      </w:r>
    </w:p>
    <w:p w14:paraId="3B0C4095" w14:textId="77777777" w:rsidR="00102978" w:rsidRDefault="00102978" w:rsidP="00102978">
      <w:pPr>
        <w:pStyle w:val="B2"/>
      </w:pPr>
      <w:r>
        <w:lastRenderedPageBreak/>
        <w:t>-</w:t>
      </w:r>
      <w:r>
        <w:tab/>
        <w:t>Both IP based and non-IP based V2X services communication are supported over PC5 reference point.</w:t>
      </w:r>
    </w:p>
    <w:p w14:paraId="60167981" w14:textId="77777777" w:rsidR="00102978" w:rsidRDefault="00102978" w:rsidP="00102978">
      <w:pPr>
        <w:pStyle w:val="B2"/>
      </w:pPr>
      <w:r>
        <w:t>-</w:t>
      </w:r>
      <w:r>
        <w:tab/>
        <w:t>For IP based V2X services communication, only IPv6 is used. IPv4 is not supported.</w:t>
      </w:r>
    </w:p>
    <w:p w14:paraId="594040D9" w14:textId="77777777" w:rsidR="00102978" w:rsidRPr="00490934" w:rsidRDefault="00102978" w:rsidP="00102978">
      <w:pPr>
        <w:pStyle w:val="B1"/>
      </w:pPr>
      <w:r w:rsidRPr="00490934">
        <w:t>-</w:t>
      </w:r>
      <w:r w:rsidRPr="00490934">
        <w:tab/>
        <w:t>V2X messages are exchanged between UEs over PC5 user plane.</w:t>
      </w:r>
    </w:p>
    <w:p w14:paraId="1104AFC2" w14:textId="77777777" w:rsidR="00102978" w:rsidRPr="00490934" w:rsidRDefault="00102978" w:rsidP="00102978">
      <w:pPr>
        <w:pStyle w:val="B2"/>
      </w:pPr>
      <w:r w:rsidRPr="00490934">
        <w:t>-</w:t>
      </w:r>
      <w:r w:rsidRPr="00490934">
        <w:tab/>
        <w:t>Both IP based and non-IP based V2X messages are supported over PC5 reference point.</w:t>
      </w:r>
    </w:p>
    <w:p w14:paraId="7BD760AB" w14:textId="77777777" w:rsidR="00102978" w:rsidRPr="00490934" w:rsidRDefault="00102978" w:rsidP="00102978">
      <w:pPr>
        <w:pStyle w:val="B2"/>
      </w:pPr>
      <w:r w:rsidRPr="00490934">
        <w:t>-</w:t>
      </w:r>
      <w:r w:rsidRPr="00490934">
        <w:tab/>
        <w:t>For IP based V2X messages, only IPv6 is used. IPv4 is not supported.</w:t>
      </w:r>
    </w:p>
    <w:p w14:paraId="10A46CFF" w14:textId="77777777" w:rsidR="00102978" w:rsidRPr="00490934" w:rsidRDefault="00102978" w:rsidP="00102978">
      <w:pPr>
        <w:rPr>
          <w:lang w:eastAsia="ko-KR"/>
        </w:rPr>
      </w:pPr>
      <w:r w:rsidRPr="00490934">
        <w:rPr>
          <w:lang w:eastAsia="ko-KR"/>
        </w:rPr>
        <w:t>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corresponding procedures are defined in TS</w:t>
      </w:r>
      <w:r>
        <w:rPr>
          <w:lang w:eastAsia="ko-KR"/>
        </w:rPr>
        <w:t> </w:t>
      </w:r>
      <w:r w:rsidRPr="00490934">
        <w:rPr>
          <w:lang w:eastAsia="ko-KR"/>
        </w:rPr>
        <w:t>23.285</w:t>
      </w:r>
      <w:r>
        <w:rPr>
          <w:lang w:eastAsia="ko-KR"/>
        </w:rPr>
        <w:t> </w:t>
      </w:r>
      <w:r w:rsidRPr="00490934">
        <w:rPr>
          <w:lang w:eastAsia="ko-KR"/>
        </w:rPr>
        <w:t>[8]. When NR based PC5 reference point is selected, the QoS handling and procedures are defined in clauses 5.4.1 and 6.3.</w:t>
      </w:r>
    </w:p>
    <w:p w14:paraId="0EF62345" w14:textId="77777777" w:rsidR="00102978" w:rsidRPr="00490934" w:rsidRDefault="00102978" w:rsidP="00102978">
      <w:pPr>
        <w:rPr>
          <w:lang w:eastAsia="ko-KR"/>
        </w:rPr>
      </w:pPr>
      <w:r w:rsidRPr="00490934">
        <w:rPr>
          <w:lang w:eastAsia="ko-KR"/>
        </w:rPr>
        <w:t>If the UE has an ongoing emergency session via IMS, the ongoing emergency session via IMS shall be prioritized over V2X communication over PC5 reference point.</w:t>
      </w:r>
    </w:p>
    <w:p w14:paraId="13B3BD20" w14:textId="77777777" w:rsidR="00102978" w:rsidRPr="00490934" w:rsidRDefault="00102978" w:rsidP="00102978">
      <w:pPr>
        <w:pStyle w:val="NO"/>
        <w:rPr>
          <w:lang w:eastAsia="ko-KR"/>
        </w:rPr>
      </w:pPr>
      <w:r w:rsidRPr="00490934">
        <w:rPr>
          <w:lang w:eastAsia="ko-KR"/>
        </w:rPr>
        <w:t>NOTE:</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14:paraId="716B2ACC" w14:textId="1EDFBCD7" w:rsidR="00102978" w:rsidRDefault="00102978" w:rsidP="00102978">
      <w:r>
        <w:t>The security for V2X communication over PC5 reference point is provided with mechanisms defined in TS 33.536 [26]. For broadcast and groupcast</w:t>
      </w:r>
      <w:ins w:id="30" w:author="Ericsson JG" w:date="2020-04-05T11:57:00Z">
        <w:r w:rsidR="007A2F3B">
          <w:t xml:space="preserve"> mode</w:t>
        </w:r>
        <w:bookmarkStart w:id="31" w:name="_GoBack"/>
        <w:bookmarkEnd w:id="31"/>
        <w:r w:rsidR="007A2F3B">
          <w:t xml:space="preserve"> communication</w:t>
        </w:r>
      </w:ins>
      <w:r>
        <w:t>, security is supported in the V2X application layer schemes developed in other SDOs.</w:t>
      </w:r>
    </w:p>
    <w:p w14:paraId="29AE4547" w14:textId="61114967" w:rsidR="0092326F" w:rsidRDefault="00140946"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102978">
        <w:rPr>
          <w:rFonts w:cs="Arial"/>
          <w:noProof/>
          <w:color w:val="FF0000"/>
          <w:sz w:val="36"/>
          <w:szCs w:val="36"/>
        </w:rPr>
        <w:t xml:space="preserve">*** </w:t>
      </w:r>
      <w:r>
        <w:rPr>
          <w:rFonts w:cs="Arial"/>
          <w:noProof/>
          <w:color w:val="FF0000"/>
          <w:sz w:val="36"/>
          <w:szCs w:val="36"/>
        </w:rPr>
        <w:t xml:space="preserve">NEXT </w:t>
      </w:r>
      <w:r w:rsidRPr="00102978">
        <w:rPr>
          <w:rFonts w:cs="Arial"/>
          <w:noProof/>
          <w:color w:val="FF0000"/>
          <w:sz w:val="36"/>
          <w:szCs w:val="36"/>
        </w:rPr>
        <w:t>CHANGES ***</w:t>
      </w:r>
    </w:p>
    <w:p w14:paraId="52729A19" w14:textId="77777777" w:rsidR="0092326F" w:rsidRPr="00490934" w:rsidRDefault="0092326F" w:rsidP="0092326F">
      <w:pPr>
        <w:pStyle w:val="Heading4"/>
      </w:pPr>
      <w:bookmarkStart w:id="32" w:name="_Toc19199073"/>
      <w:bookmarkStart w:id="33" w:name="_Toc27821863"/>
      <w:bookmarkStart w:id="34" w:name="_Toc36126217"/>
      <w:r w:rsidRPr="00490934">
        <w:t>5.2.1.3</w:t>
      </w:r>
      <w:r w:rsidRPr="00490934">
        <w:tab/>
        <w:t>Groupcast mode communication over PC5 reference point</w:t>
      </w:r>
      <w:bookmarkEnd w:id="32"/>
      <w:bookmarkEnd w:id="33"/>
      <w:bookmarkEnd w:id="34"/>
    </w:p>
    <w:p w14:paraId="118E9AE2" w14:textId="4E7F3A05" w:rsidR="0092326F" w:rsidRPr="00490934" w:rsidRDefault="0092326F" w:rsidP="0092326F">
      <w:pPr>
        <w:rPr>
          <w:lang w:eastAsia="x-none"/>
        </w:rPr>
      </w:pPr>
      <w:r w:rsidRPr="00490934">
        <w:rPr>
          <w:lang w:eastAsia="x-none"/>
        </w:rPr>
        <w:t xml:space="preserve">Groupcast mode </w:t>
      </w:r>
      <w:del w:id="35" w:author="Ericsson JG" w:date="2020-04-05T12:13:00Z">
        <w:r w:rsidRPr="00490934" w:rsidDel="00380FC7">
          <w:rPr>
            <w:lang w:eastAsia="x-none"/>
          </w:rPr>
          <w:delText xml:space="preserve">of </w:delText>
        </w:r>
      </w:del>
      <w:r w:rsidRPr="00490934">
        <w:rPr>
          <w:lang w:eastAsia="x-none"/>
        </w:rPr>
        <w:t>communication is only supported over NR based PC5 reference point</w:t>
      </w:r>
      <w:r>
        <w:rPr>
          <w:lang w:eastAsia="x-none"/>
        </w:rPr>
        <w:t xml:space="preserve"> and applies to all types of group</w:t>
      </w:r>
      <w:ins w:id="36" w:author="Ericsson JG" w:date="2020-04-05T12:54:00Z">
        <w:r w:rsidR="00EC52DA">
          <w:rPr>
            <w:lang w:eastAsia="x-none"/>
          </w:rPr>
          <w:t>s</w:t>
        </w:r>
      </w:ins>
      <w:del w:id="37" w:author="Ericsson JG" w:date="2020-04-05T12:54:00Z">
        <w:r w:rsidDel="00EC52DA">
          <w:rPr>
            <w:lang w:eastAsia="x-none"/>
          </w:rPr>
          <w:delText xml:space="preserve"> </w:delText>
        </w:r>
        <w:r w:rsidR="00743C9A" w:rsidDel="00EC52DA">
          <w:rPr>
            <w:lang w:eastAsia="x-none"/>
          </w:rPr>
          <w:delText>communication</w:delText>
        </w:r>
      </w:del>
      <w:r>
        <w:rPr>
          <w:lang w:eastAsia="x-none"/>
        </w:rPr>
        <w:t>, i.e. Application Layer connection-less group and Application Layer managed group</w:t>
      </w:r>
      <w:r w:rsidRPr="00490934">
        <w:rPr>
          <w:lang w:eastAsia="x-none"/>
        </w:rPr>
        <w:t>.</w:t>
      </w:r>
    </w:p>
    <w:p w14:paraId="26D895DD" w14:textId="77777777" w:rsidR="0092326F" w:rsidRDefault="0092326F" w:rsidP="0092326F">
      <w:pPr>
        <w:rPr>
          <w:lang w:eastAsia="x-none"/>
        </w:rPr>
      </w:pPr>
      <w:r>
        <w:rPr>
          <w:lang w:eastAsia="x-none"/>
        </w:rPr>
        <w:t>For Application Layer managed group, the following applies:</w:t>
      </w:r>
    </w:p>
    <w:p w14:paraId="5DF9F6E1" w14:textId="77777777" w:rsidR="0092326F" w:rsidRDefault="0092326F" w:rsidP="0092326F">
      <w:pPr>
        <w:pStyle w:val="B1"/>
      </w:pPr>
      <w:r>
        <w:t>-</w:t>
      </w:r>
      <w:r>
        <w:tab/>
        <w:t>If the V2X application layer provides a group size and a member ID, the V2X layer passes them to the AS layer for groupcast control, as defined in TS 38.300 [11].</w:t>
      </w:r>
    </w:p>
    <w:p w14:paraId="59810D66" w14:textId="77777777" w:rsidR="0092326F" w:rsidRDefault="0092326F" w:rsidP="0092326F">
      <w:pPr>
        <w:pStyle w:val="NO"/>
      </w:pPr>
      <w:r>
        <w:t>NOTE:</w:t>
      </w:r>
      <w:r>
        <w:tab/>
        <w:t>It is assumed that the V2X application layer provides accurate and up-to-date information on the group size and the member ID.</w:t>
      </w:r>
    </w:p>
    <w:p w14:paraId="236060A1" w14:textId="08AE7973" w:rsidR="0092326F" w:rsidRDefault="0092326F" w:rsidP="008063E1">
      <w:pPr>
        <w:rPr>
          <w:lang w:eastAsia="x-none"/>
        </w:rPr>
      </w:pPr>
      <w:r w:rsidRPr="00490934">
        <w:rPr>
          <w:lang w:eastAsia="x-none"/>
        </w:rPr>
        <w:t xml:space="preserve">QoS handling for groupcast mode </w:t>
      </w:r>
      <w:del w:id="38" w:author="Ericsson JG" w:date="2020-04-05T12:26:00Z">
        <w:r w:rsidRPr="00490934" w:rsidDel="00B26161">
          <w:rPr>
            <w:lang w:eastAsia="x-none"/>
          </w:rPr>
          <w:delText xml:space="preserve">of </w:delText>
        </w:r>
      </w:del>
      <w:r w:rsidRPr="00490934">
        <w:rPr>
          <w:lang w:eastAsia="x-none"/>
        </w:rPr>
        <w:t>communication is defined in clause</w:t>
      </w:r>
      <w:r w:rsidRPr="00490934">
        <w:rPr>
          <w:lang w:eastAsia="ko-KR"/>
        </w:rPr>
        <w:t> </w:t>
      </w:r>
      <w:r w:rsidRPr="00490934">
        <w:rPr>
          <w:lang w:eastAsia="x-none"/>
        </w:rPr>
        <w:t>5.4.1.</w:t>
      </w:r>
    </w:p>
    <w:p w14:paraId="1B2D51E9" w14:textId="7E619BFE" w:rsidR="00DC1326" w:rsidRPr="00102978" w:rsidRDefault="009730E1" w:rsidP="00DC132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44"/>
          <w:szCs w:val="44"/>
        </w:rPr>
        <w:tab/>
      </w:r>
      <w:r w:rsidR="00DC1326" w:rsidRPr="00102978">
        <w:rPr>
          <w:rFonts w:cs="Arial"/>
          <w:noProof/>
          <w:color w:val="FF0000"/>
          <w:sz w:val="44"/>
          <w:szCs w:val="44"/>
        </w:rPr>
        <w:tab/>
      </w:r>
      <w:r w:rsidR="00DC1326" w:rsidRPr="00102978">
        <w:rPr>
          <w:rFonts w:cs="Arial"/>
          <w:noProof/>
          <w:color w:val="FF0000"/>
          <w:sz w:val="36"/>
          <w:szCs w:val="36"/>
        </w:rPr>
        <w:t xml:space="preserve">*** </w:t>
      </w:r>
      <w:r w:rsidR="00DC1326">
        <w:rPr>
          <w:rFonts w:cs="Arial"/>
          <w:noProof/>
          <w:color w:val="FF0000"/>
          <w:sz w:val="36"/>
          <w:szCs w:val="36"/>
        </w:rPr>
        <w:t xml:space="preserve">NEXT </w:t>
      </w:r>
      <w:r w:rsidR="00DC1326" w:rsidRPr="00102978">
        <w:rPr>
          <w:rFonts w:cs="Arial"/>
          <w:noProof/>
          <w:color w:val="FF0000"/>
          <w:sz w:val="36"/>
          <w:szCs w:val="36"/>
        </w:rPr>
        <w:t>CHANGES ***</w:t>
      </w:r>
    </w:p>
    <w:p w14:paraId="224661DC" w14:textId="77777777" w:rsidR="00DC1326" w:rsidRPr="00490934" w:rsidRDefault="00DC1326" w:rsidP="00DC1326">
      <w:pPr>
        <w:pStyle w:val="Heading3"/>
        <w:rPr>
          <w:lang w:eastAsia="ko-KR"/>
        </w:rPr>
      </w:pPr>
      <w:bookmarkStart w:id="39" w:name="_Toc19199084"/>
      <w:bookmarkStart w:id="40" w:name="_Toc27821874"/>
      <w:bookmarkStart w:id="41" w:name="_Toc36126228"/>
      <w:r w:rsidRPr="00490934">
        <w:t>5.4.1</w:t>
      </w:r>
      <w:r w:rsidRPr="00490934">
        <w:tab/>
        <w:t>QoS handling for V2X communication over PC5 reference point</w:t>
      </w:r>
      <w:bookmarkEnd w:id="39"/>
      <w:bookmarkEnd w:id="40"/>
      <w:bookmarkEnd w:id="41"/>
    </w:p>
    <w:p w14:paraId="0124FFB4" w14:textId="77777777" w:rsidR="00DC1326" w:rsidRPr="00490934" w:rsidRDefault="00DC1326" w:rsidP="00DC1326">
      <w:pPr>
        <w:pStyle w:val="Heading4"/>
      </w:pPr>
      <w:bookmarkStart w:id="42" w:name="_Toc19199085"/>
      <w:bookmarkStart w:id="43" w:name="_Toc27821875"/>
      <w:bookmarkStart w:id="44" w:name="_Toc36126229"/>
      <w:r w:rsidRPr="00490934">
        <w:t>5.4.1.1</w:t>
      </w:r>
      <w:r w:rsidRPr="00490934">
        <w:tab/>
        <w:t>QoS model</w:t>
      </w:r>
      <w:bookmarkEnd w:id="42"/>
      <w:bookmarkEnd w:id="43"/>
      <w:bookmarkEnd w:id="44"/>
    </w:p>
    <w:p w14:paraId="03725A83" w14:textId="77777777" w:rsidR="00DC1326" w:rsidRPr="00490934" w:rsidRDefault="00DC1326" w:rsidP="00DC1326">
      <w:pPr>
        <w:pStyle w:val="Heading5"/>
      </w:pPr>
      <w:bookmarkStart w:id="45" w:name="_Toc19199086"/>
      <w:bookmarkStart w:id="46" w:name="_Toc27821876"/>
      <w:bookmarkStart w:id="47" w:name="_Toc36126230"/>
      <w:r w:rsidRPr="00490934">
        <w:t>5.4.1.1.1</w:t>
      </w:r>
      <w:r w:rsidRPr="00490934">
        <w:tab/>
        <w:t>General overview</w:t>
      </w:r>
      <w:bookmarkEnd w:id="45"/>
      <w:bookmarkEnd w:id="46"/>
      <w:bookmarkEnd w:id="47"/>
    </w:p>
    <w:p w14:paraId="5506F6F5" w14:textId="77777777" w:rsidR="00DC1326" w:rsidRPr="00490934" w:rsidRDefault="00DC1326" w:rsidP="00DC1326">
      <w:r w:rsidRPr="00490934">
        <w:t>For LTE based PC5, the QoS handling is defined in TS</w:t>
      </w:r>
      <w:r>
        <w:t> </w:t>
      </w:r>
      <w:r w:rsidRPr="00490934">
        <w:t>23.285</w:t>
      </w:r>
      <w:r>
        <w:t> </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073CF027" w14:textId="731E1CEF" w:rsidR="00DC1326" w:rsidRPr="00490934" w:rsidRDefault="00DC1326" w:rsidP="00DC1326">
      <w:r w:rsidRPr="00490934">
        <w:t>For NR based PC5, a QoS model similar to that defined in TS</w:t>
      </w:r>
      <w:r>
        <w:t> </w:t>
      </w:r>
      <w:r w:rsidRPr="00490934">
        <w:t>23.501</w:t>
      </w:r>
      <w:r>
        <w:t> </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 xml:space="preserve">s, as defined in clause 5.1.2.1. For NR based unicast, groupcast and broadcast </w:t>
      </w:r>
      <w:ins w:id="48" w:author="Ericsson JG" w:date="2020-04-05T12:55:00Z">
        <w:r w:rsidR="004B6413">
          <w:t xml:space="preserve">mode </w:t>
        </w:r>
      </w:ins>
      <w:del w:id="49" w:author="Ericsson JG" w:date="2020-04-05T12:55:00Z">
        <w:r w:rsidRPr="00490934" w:rsidDel="004B6413">
          <w:delText>PC5</w:delText>
        </w:r>
      </w:del>
      <w:r w:rsidRPr="00490934">
        <w:t xml:space="preserve"> communication</w:t>
      </w:r>
      <w:ins w:id="50" w:author="Ericsson JG" w:date="2020-04-05T12:56:00Z">
        <w:r w:rsidR="004B6413">
          <w:t xml:space="preserve"> over PC5</w:t>
        </w:r>
      </w:ins>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47D5C5E9" w14:textId="77777777" w:rsidR="00DC1326" w:rsidRPr="00490934" w:rsidRDefault="00DC1326" w:rsidP="00DC1326">
      <w:pPr>
        <w:pStyle w:val="TH"/>
      </w:pPr>
      <w:r w:rsidRPr="00490934">
        <w:rPr>
          <w:noProof/>
        </w:rPr>
        <w:lastRenderedPageBreak/>
        <w:drawing>
          <wp:inline distT="0" distB="0" distL="0" distR="0" wp14:anchorId="5885D9AE" wp14:editId="21FCDC34">
            <wp:extent cx="4308475" cy="508381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8475" cy="5083810"/>
                    </a:xfrm>
                    <a:prstGeom prst="rect">
                      <a:avLst/>
                    </a:prstGeom>
                    <a:noFill/>
                    <a:ln>
                      <a:noFill/>
                    </a:ln>
                  </pic:spPr>
                </pic:pic>
              </a:graphicData>
            </a:graphic>
          </wp:inline>
        </w:drawing>
      </w:r>
    </w:p>
    <w:p w14:paraId="6F1648E5" w14:textId="77777777" w:rsidR="00DC1326" w:rsidRPr="00490934" w:rsidRDefault="00DC1326" w:rsidP="00DC1326">
      <w:pPr>
        <w:pStyle w:val="TF"/>
      </w:pPr>
      <w:r w:rsidRPr="00490934">
        <w:t>Figure 5.4.1.1.1-1: Per</w:t>
      </w:r>
      <w:r w:rsidRPr="00490934">
        <w:rPr>
          <w:lang w:eastAsia="x-none"/>
        </w:rPr>
        <w:t>-</w:t>
      </w:r>
      <w:r w:rsidRPr="00490934">
        <w:t xml:space="preserve">Flow PC5 QoS Model for NR </w:t>
      </w:r>
      <w:r w:rsidRPr="00490934">
        <w:rPr>
          <w:lang w:eastAsia="x-none"/>
        </w:rPr>
        <w:t>PC5</w:t>
      </w:r>
    </w:p>
    <w:p w14:paraId="44F75D72" w14:textId="77777777" w:rsidR="00DC1326" w:rsidRPr="00490934" w:rsidRDefault="00DC1326" w:rsidP="00DC1326">
      <w:r w:rsidRPr="00490934">
        <w:t>The following principles apply when the V2X communication is carried over PC5 reference point:</w:t>
      </w:r>
    </w:p>
    <w:p w14:paraId="60C8B9C0" w14:textId="77777777" w:rsidR="00DC1326" w:rsidRPr="00490934" w:rsidRDefault="00DC1326" w:rsidP="00DC1326">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0F8AE4B4" w14:textId="666CED22" w:rsidR="00DC1326" w:rsidRPr="00490934" w:rsidRDefault="00DC1326" w:rsidP="00DC1326">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5E747AB9" w14:textId="1DD34F71" w:rsidR="00DC1326" w:rsidRPr="00490934" w:rsidRDefault="00DC1326" w:rsidP="00DC1326">
      <w:pPr>
        <w:pStyle w:val="B1"/>
      </w:pPr>
      <w:r w:rsidRPr="00490934">
        <w:t>-</w:t>
      </w:r>
      <w:r w:rsidRPr="00490934">
        <w:tab/>
        <w:t xml:space="preserve">NR based PC5 supports three </w:t>
      </w:r>
      <w:del w:id="51" w:author="Ericsson JG" w:date="2020-04-05T13:00:00Z">
        <w:r w:rsidRPr="00490934" w:rsidDel="00994A08">
          <w:delText>types of</w:delText>
        </w:r>
      </w:del>
      <w:r w:rsidRPr="00490934">
        <w:t xml:space="preserve"> communication mode</w:t>
      </w:r>
      <w:ins w:id="52" w:author="Ericsson JG" w:date="2020-04-05T12:59:00Z">
        <w:r w:rsidR="00994A08">
          <w:t>s</w:t>
        </w:r>
      </w:ins>
      <w:r w:rsidRPr="00490934">
        <w:t>, i.e. broadcast, groupcast, and unicast. The QoS handling of these different modes are described in clauses 5.4.1.2 to 5.4.1.4.</w:t>
      </w:r>
    </w:p>
    <w:p w14:paraId="3594E0ED" w14:textId="571F9EDB" w:rsidR="00DC1326" w:rsidRPr="00490934" w:rsidRDefault="00DC1326" w:rsidP="00DC1326">
      <w:pPr>
        <w:pStyle w:val="B1"/>
      </w:pPr>
      <w:r w:rsidRPr="00490934">
        <w:t>-</w:t>
      </w:r>
      <w:r w:rsidRPr="00490934">
        <w:tab/>
        <w:t xml:space="preserve">The UE may handle </w:t>
      </w:r>
      <w:ins w:id="53" w:author="Ericsson JG" w:date="2020-04-05T12:58:00Z">
        <w:r w:rsidR="004B6413">
          <w:t xml:space="preserve">traffic using </w:t>
        </w:r>
      </w:ins>
      <w:r w:rsidRPr="00490934">
        <w:t xml:space="preserve">broadcast, groupcast, and unicast </w:t>
      </w:r>
      <w:del w:id="54" w:author="Ericsson JG" w:date="2020-04-05T12:58:00Z">
        <w:r w:rsidRPr="00490934" w:rsidDel="004B6413">
          <w:delText xml:space="preserve">traffic </w:delText>
        </w:r>
      </w:del>
      <w:ins w:id="55" w:author="Ericsson JG" w:date="2020-04-05T12:58:00Z">
        <w:r w:rsidR="004B6413">
          <w:t xml:space="preserve">mode communication </w:t>
        </w:r>
      </w:ins>
      <w:r w:rsidRPr="00490934">
        <w:t>by taking all their priorities, e.g. indicated by PQIs, into account.</w:t>
      </w:r>
    </w:p>
    <w:p w14:paraId="2B85B625" w14:textId="77777777" w:rsidR="00DC1326" w:rsidRPr="00490934" w:rsidRDefault="00DC1326" w:rsidP="00DC1326">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3A97F4F" w14:textId="77777777" w:rsidR="00DC1326" w:rsidRPr="00490934" w:rsidRDefault="00DC1326" w:rsidP="00DC1326">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5C6BAF5D" w14:textId="77777777" w:rsidR="008F1825" w:rsidRPr="00102978" w:rsidRDefault="008F1825" w:rsidP="008F182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44"/>
          <w:szCs w:val="44"/>
        </w:rPr>
        <w:tab/>
      </w:r>
      <w:r w:rsidRPr="00102978">
        <w:rPr>
          <w:rFonts w:cs="Arial"/>
          <w:noProof/>
          <w:color w:val="FF0000"/>
          <w:sz w:val="36"/>
          <w:szCs w:val="36"/>
        </w:rPr>
        <w:t xml:space="preserve">*** </w:t>
      </w:r>
      <w:r>
        <w:rPr>
          <w:rFonts w:cs="Arial"/>
          <w:noProof/>
          <w:color w:val="FF0000"/>
          <w:sz w:val="36"/>
          <w:szCs w:val="36"/>
        </w:rPr>
        <w:t xml:space="preserve">NEXT </w:t>
      </w:r>
      <w:r w:rsidRPr="00102978">
        <w:rPr>
          <w:rFonts w:cs="Arial"/>
          <w:noProof/>
          <w:color w:val="FF0000"/>
          <w:sz w:val="36"/>
          <w:szCs w:val="36"/>
        </w:rPr>
        <w:t>CHANGES ***</w:t>
      </w:r>
    </w:p>
    <w:p w14:paraId="60FA064A" w14:textId="77777777" w:rsidR="008F1825" w:rsidRPr="00490934" w:rsidRDefault="008F1825" w:rsidP="008F1825">
      <w:pPr>
        <w:pStyle w:val="Heading5"/>
        <w:rPr>
          <w:rFonts w:eastAsia="MS Mincho"/>
        </w:rPr>
      </w:pPr>
      <w:bookmarkStart w:id="56" w:name="_Toc19199088"/>
      <w:bookmarkStart w:id="57" w:name="_Toc27821878"/>
      <w:bookmarkStart w:id="58" w:name="_Toc36126232"/>
      <w:r w:rsidRPr="00490934">
        <w:t>5.4.1.1.3</w:t>
      </w:r>
      <w:r w:rsidRPr="00490934">
        <w:tab/>
        <w:t>Handling of PC5 QoS Flows based on PC5 QoS Rules</w:t>
      </w:r>
      <w:bookmarkEnd w:id="56"/>
      <w:bookmarkEnd w:id="57"/>
      <w:bookmarkEnd w:id="58"/>
    </w:p>
    <w:p w14:paraId="72D020F8" w14:textId="77777777" w:rsidR="008F1825" w:rsidRPr="00490934" w:rsidRDefault="008F1825" w:rsidP="008F1825">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 (e.g. PSID or ITS-AID).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358DAD00" w14:textId="77777777" w:rsidR="008F1825" w:rsidRPr="00490934" w:rsidRDefault="008F1825" w:rsidP="008F1825">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1732A9DA" w14:textId="77777777" w:rsidR="008F1825" w:rsidRPr="00490934" w:rsidRDefault="008F1825" w:rsidP="008F1825">
      <w:r w:rsidRPr="00490934">
        <w:t>The V2X layer provides information for PC5 QoS operations per destination (e.g. identified by Destination Layer-2 ID) to AS layer for Per-flow QoS model operations as below:</w:t>
      </w:r>
    </w:p>
    <w:p w14:paraId="0DAAC34D" w14:textId="77777777" w:rsidR="008F1825" w:rsidRPr="00490934" w:rsidRDefault="008F1825" w:rsidP="008F1825">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6B130FCD" w14:textId="77777777" w:rsidR="008F1825" w:rsidRDefault="008F1825" w:rsidP="008F1825">
      <w:pPr>
        <w:pStyle w:val="B2"/>
      </w:pPr>
      <w:r>
        <w:t>-</w:t>
      </w:r>
      <w:r>
        <w:tab/>
        <w:t>the PFI;</w:t>
      </w:r>
    </w:p>
    <w:p w14:paraId="55521977" w14:textId="77777777" w:rsidR="008F1825" w:rsidRDefault="008F1825" w:rsidP="008F1825">
      <w:pPr>
        <w:pStyle w:val="B2"/>
      </w:pPr>
      <w:r>
        <w:t>-</w:t>
      </w:r>
      <w:r>
        <w:tab/>
        <w:t>the corresponding PC5 QoS parameters; and</w:t>
      </w:r>
    </w:p>
    <w:p w14:paraId="49A7DCF2" w14:textId="46A58657" w:rsidR="008F1825" w:rsidRDefault="008F1825" w:rsidP="008F1825">
      <w:pPr>
        <w:pStyle w:val="B2"/>
      </w:pPr>
      <w:r>
        <w:t>-</w:t>
      </w:r>
      <w:r>
        <w:tab/>
        <w:t>source/destination Layer-2 IDs for broadcast and groupcast</w:t>
      </w:r>
      <w:ins w:id="59" w:author="Ericsson JG" w:date="2020-04-05T13:01:00Z">
        <w:r w:rsidR="00994A08">
          <w:t xml:space="preserve"> mode communication</w:t>
        </w:r>
      </w:ins>
      <w:r>
        <w:t>, or the PC5 Link Identifier for unicast.</w:t>
      </w:r>
    </w:p>
    <w:p w14:paraId="47D40D46" w14:textId="77777777" w:rsidR="008F1825" w:rsidRPr="00490934" w:rsidRDefault="008F1825" w:rsidP="008F1825">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0E1CB5" w14:textId="77777777" w:rsidR="008F1825" w:rsidRDefault="008F1825" w:rsidP="008F1825">
      <w:pPr>
        <w:pStyle w:val="B2"/>
      </w:pPr>
      <w:r>
        <w:t>-</w:t>
      </w:r>
      <w:r>
        <w:tab/>
        <w:t>the PFI; and</w:t>
      </w:r>
    </w:p>
    <w:p w14:paraId="11702346" w14:textId="31B6A35A" w:rsidR="008F1825" w:rsidRDefault="008F1825" w:rsidP="008F1825">
      <w:pPr>
        <w:pStyle w:val="B2"/>
      </w:pPr>
      <w:r>
        <w:t>-</w:t>
      </w:r>
      <w:r>
        <w:tab/>
        <w:t>source/destination Layer-2 IDs for broadcast and groupcast</w:t>
      </w:r>
      <w:ins w:id="60" w:author="Ericsson JG" w:date="2020-04-05T13:01:00Z">
        <w:r w:rsidR="00994A08">
          <w:t xml:space="preserve"> mode communication</w:t>
        </w:r>
      </w:ins>
      <w:r>
        <w:t>, or the PC5 Link Identifier for unicast.</w:t>
      </w:r>
    </w:p>
    <w:p w14:paraId="1605EDE7" w14:textId="77777777" w:rsidR="008F1825" w:rsidRPr="00490934" w:rsidRDefault="008F1825" w:rsidP="008F1825">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 (e.g. identified by PSID</w:t>
      </w:r>
      <w:r>
        <w:t>s</w:t>
      </w:r>
      <w:r w:rsidRPr="00490934">
        <w:t xml:space="preserve"> or ITS-AID</w:t>
      </w:r>
      <w:r>
        <w:t>s</w:t>
      </w:r>
      <w:r w:rsidRPr="00490934">
        <w:t>) associated with different radio frequencies are classified into distinct PC5 QoS Flows.</w:t>
      </w:r>
    </w:p>
    <w:p w14:paraId="7C84769B" w14:textId="77777777" w:rsidR="008F1825" w:rsidRPr="00490934" w:rsidRDefault="008F1825" w:rsidP="008F1825">
      <w:r w:rsidRPr="00490934">
        <w:t>Figure 5.4.1.1.3-1 illustrated an example of the classification and marking of user plane traffic using the PC5 QoS Rules, and the mapping of PC5 QoS Flows to radio resources at access stratum layer.</w:t>
      </w:r>
    </w:p>
    <w:bookmarkStart w:id="61" w:name="_Hlk11339824"/>
    <w:p w14:paraId="00C7014A" w14:textId="77777777" w:rsidR="008F1825" w:rsidRDefault="008F1825" w:rsidP="008F1825">
      <w:pPr>
        <w:pStyle w:val="TH"/>
      </w:pPr>
      <w:r w:rsidRPr="00490934">
        <w:rPr>
          <w:noProof/>
        </w:rPr>
        <w:object w:dxaOrig="16215" w:dyaOrig="9975" w14:anchorId="7A09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0.5pt" o:ole="">
            <v:imagedata r:id="rId17" o:title=""/>
          </v:shape>
          <o:OLEObject Type="Embed" ProgID="Visio.Drawing.15" ShapeID="_x0000_i1025" DrawAspect="Content" ObjectID="_1647971871" r:id="rId18"/>
        </w:object>
      </w:r>
    </w:p>
    <w:p w14:paraId="6D89136D" w14:textId="77777777" w:rsidR="008F1825" w:rsidRPr="00490934" w:rsidRDefault="008F1825" w:rsidP="008F1825">
      <w:pPr>
        <w:pStyle w:val="TF"/>
      </w:pPr>
      <w:r w:rsidRPr="00490934">
        <w:t>Figure 5.4.1.1.3-</w:t>
      </w:r>
      <w:bookmarkEnd w:id="61"/>
      <w:r w:rsidRPr="00490934">
        <w:t>1: Handling of PC5 QoS Flows based on PC5 QoS Rules</w:t>
      </w:r>
    </w:p>
    <w:p w14:paraId="3EBB287F" w14:textId="19E7D322" w:rsidR="008F1825" w:rsidRPr="00490934" w:rsidRDefault="008F1825" w:rsidP="008F1825">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ins w:id="62" w:author="Ericsson JG" w:date="2020-04-05T13:01:00Z">
        <w:r w:rsidR="008E5951">
          <w:t xml:space="preserve"> mode communication</w:t>
        </w:r>
      </w:ins>
      <w:r w:rsidRPr="00490934">
        <w:t>, the L2 link goes to all UEs in proximity identified by the destination Layer-2 ID.</w:t>
      </w:r>
    </w:p>
    <w:p w14:paraId="4A365AAA" w14:textId="77777777" w:rsidR="00F0111F" w:rsidRDefault="00F0111F" w:rsidP="00F0111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44"/>
          <w:szCs w:val="44"/>
        </w:rPr>
        <w:tab/>
      </w:r>
      <w:r w:rsidRPr="00102978">
        <w:rPr>
          <w:rFonts w:cs="Arial"/>
          <w:noProof/>
          <w:color w:val="FF0000"/>
          <w:sz w:val="36"/>
          <w:szCs w:val="36"/>
        </w:rPr>
        <w:t xml:space="preserve">*** </w:t>
      </w:r>
      <w:r>
        <w:rPr>
          <w:rFonts w:cs="Arial"/>
          <w:noProof/>
          <w:color w:val="FF0000"/>
          <w:sz w:val="36"/>
          <w:szCs w:val="36"/>
        </w:rPr>
        <w:t xml:space="preserve">NEXT </w:t>
      </w:r>
      <w:r w:rsidRPr="00102978">
        <w:rPr>
          <w:rFonts w:cs="Arial"/>
          <w:noProof/>
          <w:color w:val="FF0000"/>
          <w:sz w:val="36"/>
          <w:szCs w:val="36"/>
        </w:rPr>
        <w:t>CHANGES ***</w:t>
      </w:r>
    </w:p>
    <w:p w14:paraId="040EE53B" w14:textId="77777777" w:rsidR="003D7171" w:rsidRPr="00490934" w:rsidRDefault="003D7171" w:rsidP="003D7171">
      <w:pPr>
        <w:pStyle w:val="Heading4"/>
      </w:pPr>
      <w:bookmarkStart w:id="63" w:name="_Toc19199097"/>
      <w:bookmarkStart w:id="64" w:name="_Toc27821887"/>
      <w:bookmarkStart w:id="65" w:name="_Toc36126241"/>
      <w:r w:rsidRPr="00490934">
        <w:t>5.4.2.4</w:t>
      </w:r>
      <w:r w:rsidRPr="00490934">
        <w:tab/>
        <w:t>Range</w:t>
      </w:r>
      <w:bookmarkEnd w:id="63"/>
      <w:bookmarkEnd w:id="64"/>
      <w:bookmarkEnd w:id="65"/>
    </w:p>
    <w:p w14:paraId="4A7CBE75" w14:textId="77777777" w:rsidR="003D7171" w:rsidRPr="00490934" w:rsidRDefault="003D7171" w:rsidP="003D7171">
      <w:pPr>
        <w:rPr>
          <w:lang w:eastAsia="zh-CN"/>
        </w:rPr>
      </w:pPr>
      <w:r w:rsidRPr="00490934">
        <w:rPr>
          <w:lang w:eastAsia="zh-C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Pr>
          <w:lang w:eastAsia="zh-CN"/>
        </w:rPr>
        <w:t> </w:t>
      </w:r>
      <w:r w:rsidRPr="00490934">
        <w:rPr>
          <w:lang w:eastAsia="zh-CN"/>
        </w:rPr>
        <w:t>38.300</w:t>
      </w:r>
      <w:r>
        <w:rPr>
          <w:lang w:eastAsia="zh-CN"/>
        </w:rPr>
        <w:t> </w:t>
      </w:r>
      <w:r w:rsidRPr="00490934">
        <w:rPr>
          <w:lang w:eastAsia="zh-CN"/>
        </w:rPr>
        <w:t>[11], to achieve the QoS guarantee indicated by PC5 QoS parameters.</w:t>
      </w:r>
    </w:p>
    <w:p w14:paraId="2EA37DEA" w14:textId="77777777" w:rsidR="003D7171" w:rsidRPr="00490934" w:rsidRDefault="003D7171" w:rsidP="003D7171">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51224862" w14:textId="0C621EC2" w:rsidR="003D7171" w:rsidRPr="00490934" w:rsidRDefault="003D7171" w:rsidP="003D7171">
      <w:r w:rsidRPr="00490934">
        <w:rPr>
          <w:lang w:eastAsia="zh-CN"/>
        </w:rPr>
        <w:t xml:space="preserve">Range is only used for groupcast </w:t>
      </w:r>
      <w:ins w:id="66" w:author="Ericsson JG" w:date="2020-04-05T13:02:00Z">
        <w:r w:rsidR="008E5951">
          <w:rPr>
            <w:lang w:eastAsia="zh-CN"/>
          </w:rPr>
          <w:t xml:space="preserve">mode </w:t>
        </w:r>
      </w:ins>
      <w:r w:rsidRPr="00490934">
        <w:rPr>
          <w:lang w:eastAsia="zh-CN"/>
        </w:rPr>
        <w:t>communication over PC5 reference point.</w:t>
      </w:r>
    </w:p>
    <w:p w14:paraId="76965A66" w14:textId="6FE3BACC" w:rsidR="003D7171" w:rsidRDefault="003D7171" w:rsidP="003D717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44"/>
          <w:szCs w:val="44"/>
        </w:rPr>
        <w:tab/>
      </w:r>
      <w:r w:rsidRPr="00102978">
        <w:rPr>
          <w:rFonts w:cs="Arial"/>
          <w:noProof/>
          <w:color w:val="FF0000"/>
          <w:sz w:val="36"/>
          <w:szCs w:val="36"/>
        </w:rPr>
        <w:t xml:space="preserve">*** </w:t>
      </w:r>
      <w:r>
        <w:rPr>
          <w:rFonts w:cs="Arial"/>
          <w:noProof/>
          <w:color w:val="FF0000"/>
          <w:sz w:val="36"/>
          <w:szCs w:val="36"/>
        </w:rPr>
        <w:t xml:space="preserve">NEXT </w:t>
      </w:r>
      <w:r w:rsidRPr="00102978">
        <w:rPr>
          <w:rFonts w:cs="Arial"/>
          <w:noProof/>
          <w:color w:val="FF0000"/>
          <w:sz w:val="36"/>
          <w:szCs w:val="36"/>
        </w:rPr>
        <w:t>CHANGES ***</w:t>
      </w:r>
    </w:p>
    <w:p w14:paraId="65DCC7DA" w14:textId="77777777" w:rsidR="002A5743" w:rsidRPr="00490934" w:rsidRDefault="002A5743" w:rsidP="002A5743">
      <w:pPr>
        <w:pStyle w:val="Heading4"/>
      </w:pPr>
      <w:bookmarkStart w:id="67" w:name="_Toc19199102"/>
      <w:bookmarkStart w:id="68" w:name="_Toc27821892"/>
      <w:bookmarkStart w:id="69" w:name="_Toc36126246"/>
      <w:r w:rsidRPr="00490934">
        <w:t>5.4.3.3</w:t>
      </w:r>
      <w:r w:rsidRPr="00490934">
        <w:tab/>
        <w:t>Priority Level</w:t>
      </w:r>
      <w:bookmarkEnd w:id="67"/>
      <w:bookmarkEnd w:id="68"/>
      <w:bookmarkEnd w:id="69"/>
    </w:p>
    <w:p w14:paraId="61EBE72F" w14:textId="77777777" w:rsidR="002A5743" w:rsidRPr="00490934" w:rsidRDefault="002A5743" w:rsidP="002A5743">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TS</w:t>
      </w:r>
      <w:r>
        <w:t> </w:t>
      </w:r>
      <w:r w:rsidRPr="00490934">
        <w:t>23.285</w:t>
      </w:r>
      <w:r>
        <w:t> </w:t>
      </w:r>
      <w:r w:rsidRPr="00490934">
        <w:t>[8].</w:t>
      </w:r>
      <w:r>
        <w:t xml:space="preserve"> For LTE PC5, the PPPP value also reflects the latency requirement and the PDB derivation is according to TS 23.285 [8], i.e. the low PDB is mapped to the high priority PPPP value. On the other hand, for NR PC5, the PDB is derived from the PQI table as defined in clause 5.4.4.</w:t>
      </w:r>
    </w:p>
    <w:p w14:paraId="3210F2FB" w14:textId="77777777" w:rsidR="002A5743" w:rsidRPr="00490934" w:rsidRDefault="002A5743" w:rsidP="002A5743">
      <w:pPr>
        <w:pStyle w:val="NO"/>
      </w:pPr>
      <w:r w:rsidRPr="00490934">
        <w:t>NOTE:</w:t>
      </w:r>
      <w:r w:rsidRPr="00490934">
        <w:tab/>
        <w:t>Using the same format for Priority Level and PPPP provides better backward compatibility.</w:t>
      </w:r>
    </w:p>
    <w:p w14:paraId="4F465928" w14:textId="17A92282" w:rsidR="002A5743" w:rsidRPr="00490934" w:rsidRDefault="002A5743" w:rsidP="002A5743">
      <w:pPr>
        <w:tabs>
          <w:tab w:val="left" w:pos="5529"/>
        </w:tabs>
      </w:pPr>
      <w:r w:rsidRPr="00490934">
        <w:t>The Priority Level shall be used to different treatment of V2X service data across different mode</w:t>
      </w:r>
      <w:ins w:id="70" w:author="Ericsson JG" w:date="2020-04-05T13:03:00Z">
        <w:r w:rsidR="00276543">
          <w:t>s</w:t>
        </w:r>
      </w:ins>
      <w:r w:rsidRPr="00490934">
        <w:t xml:space="preserve"> of communication, i.e. broadcast, groupcast, and unicast. In </w:t>
      </w:r>
      <w:r>
        <w:t xml:space="preserve">the </w:t>
      </w:r>
      <w:r w:rsidRPr="00490934">
        <w:t>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 i.e. N+1, N+2, etc (lower number meaning higher priority).</w:t>
      </w:r>
    </w:p>
    <w:p w14:paraId="0ACEAC8C" w14:textId="27004BF3" w:rsidR="00DC758E" w:rsidRPr="00490934" w:rsidRDefault="002A5743" w:rsidP="00E838B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rPr>
          <w:lang w:eastAsia="ko-KR"/>
        </w:rPr>
      </w:pPr>
      <w:r w:rsidRPr="00102978">
        <w:rPr>
          <w:rFonts w:cs="Arial"/>
          <w:noProof/>
          <w:color w:val="FF0000"/>
          <w:sz w:val="44"/>
          <w:szCs w:val="44"/>
        </w:rPr>
        <w:lastRenderedPageBreak/>
        <w:tab/>
      </w:r>
    </w:p>
    <w:p w14:paraId="10FB8E32" w14:textId="77777777" w:rsidR="00DC758E" w:rsidRDefault="00DC758E" w:rsidP="00DC75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102978">
        <w:rPr>
          <w:rFonts w:cs="Arial"/>
          <w:noProof/>
          <w:color w:val="FF0000"/>
          <w:sz w:val="44"/>
          <w:szCs w:val="44"/>
        </w:rPr>
        <w:tab/>
      </w:r>
      <w:r w:rsidRPr="00102978">
        <w:rPr>
          <w:rFonts w:cs="Arial"/>
          <w:noProof/>
          <w:color w:val="FF0000"/>
          <w:sz w:val="36"/>
          <w:szCs w:val="36"/>
        </w:rPr>
        <w:t xml:space="preserve">*** </w:t>
      </w:r>
      <w:r>
        <w:rPr>
          <w:rFonts w:cs="Arial"/>
          <w:noProof/>
          <w:color w:val="FF0000"/>
          <w:sz w:val="36"/>
          <w:szCs w:val="36"/>
        </w:rPr>
        <w:t xml:space="preserve">NEXT </w:t>
      </w:r>
      <w:r w:rsidRPr="00102978">
        <w:rPr>
          <w:rFonts w:cs="Arial"/>
          <w:noProof/>
          <w:color w:val="FF0000"/>
          <w:sz w:val="36"/>
          <w:szCs w:val="36"/>
        </w:rPr>
        <w:t>CHANGES ***</w:t>
      </w:r>
    </w:p>
    <w:p w14:paraId="0E02CB55" w14:textId="6F7C64A7" w:rsidR="009F139E" w:rsidRPr="00490934" w:rsidRDefault="009F139E" w:rsidP="009F139E">
      <w:pPr>
        <w:pStyle w:val="Heading3"/>
      </w:pPr>
      <w:bookmarkStart w:id="71" w:name="_Toc19199138"/>
      <w:bookmarkStart w:id="72" w:name="_Toc27821928"/>
      <w:bookmarkStart w:id="73" w:name="_Toc36126282"/>
      <w:r w:rsidRPr="00490934">
        <w:t>6.3.2</w:t>
      </w:r>
      <w:r w:rsidRPr="00490934">
        <w:tab/>
        <w:t>Groupcast mode V2X communication over PC5 reference point</w:t>
      </w:r>
      <w:bookmarkEnd w:id="71"/>
      <w:bookmarkEnd w:id="72"/>
      <w:bookmarkEnd w:id="73"/>
    </w:p>
    <w:p w14:paraId="1C3F2EAF" w14:textId="2D7D407E" w:rsidR="009F139E" w:rsidRPr="00490934" w:rsidRDefault="009F139E" w:rsidP="009F139E">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E4F63F3" w14:textId="77777777" w:rsidR="00F83CB7" w:rsidRPr="00490934" w:rsidRDefault="00F83CB7" w:rsidP="00F83CB7">
      <w:pPr>
        <w:rPr>
          <w:lang w:eastAsia="ko-KR"/>
        </w:rPr>
      </w:pPr>
      <w:r w:rsidRPr="00490934">
        <w:rPr>
          <w:lang w:eastAsia="ko-KR"/>
        </w:rPr>
        <w:t>Figure 6.3.2-1 shows the procedure for groupcast mode of V2X communication over PC5 reference point.</w:t>
      </w:r>
    </w:p>
    <w:bookmarkStart w:id="74" w:name="_Hlk36982631"/>
    <w:moveFromRangeStart w:id="75" w:author="Ericsson JG" w:date="2020-04-05T12:38:00Z" w:name="move36982700"/>
    <w:p w14:paraId="56BA3366" w14:textId="290ED827" w:rsidR="00F83CB7" w:rsidRDefault="00F83CB7" w:rsidP="00F83CB7">
      <w:pPr>
        <w:pStyle w:val="TH"/>
      </w:pPr>
      <w:moveFrom w:id="76" w:author="Ericsson JG" w:date="2020-04-05T12:38:00Z">
        <w:r w:rsidDel="00B953FE">
          <w:object w:dxaOrig="8343" w:dyaOrig="4950" w14:anchorId="497FFE66">
            <v:shape id="_x0000_i1026" type="#_x0000_t75" style="width:369.5pt;height:219pt" o:ole="">
              <v:imagedata r:id="rId19" o:title=""/>
            </v:shape>
            <o:OLEObject Type="Embed" ProgID="Visio.Drawing.11" ShapeID="_x0000_i1026" DrawAspect="Content" ObjectID="_1647971872" r:id="rId20"/>
          </w:object>
        </w:r>
      </w:moveFrom>
      <w:bookmarkEnd w:id="74"/>
      <w:moveFromRangeEnd w:id="75"/>
      <w:moveToRangeStart w:id="77" w:author="Ericsson JG" w:date="2020-04-05T12:38:00Z" w:name="move36982700"/>
      <w:moveTo w:id="78" w:author="Ericsson JG" w:date="2020-04-05T12:38:00Z">
        <w:r w:rsidR="00E37CE0">
          <w:object w:dxaOrig="8330" w:dyaOrig="4931" w14:anchorId="182C5644">
            <v:shape id="_x0000_i1027" type="#_x0000_t75" style="width:369pt;height:217.5pt" o:ole="">
              <v:imagedata r:id="rId21" o:title=""/>
            </v:shape>
            <o:OLEObject Type="Embed" ProgID="Visio.Drawing.11" ShapeID="_x0000_i1027" DrawAspect="Content" ObjectID="_1647971873" r:id="rId22"/>
          </w:object>
        </w:r>
      </w:moveTo>
      <w:moveToRangeEnd w:id="77"/>
    </w:p>
    <w:p w14:paraId="64D2314E" w14:textId="0EFD7B9C" w:rsidR="009F139E" w:rsidRDefault="009F139E" w:rsidP="009F139E">
      <w:pPr>
        <w:pStyle w:val="TH"/>
      </w:pPr>
    </w:p>
    <w:p w14:paraId="6EBA6E8D" w14:textId="05198695" w:rsidR="009F139E" w:rsidRPr="00490934" w:rsidRDefault="009F139E" w:rsidP="009F139E">
      <w:pPr>
        <w:pStyle w:val="TF"/>
      </w:pPr>
      <w:r w:rsidRPr="00490934">
        <w:t xml:space="preserve">Figure 6.3.2-1: Procedure for groupcast mode of </w:t>
      </w:r>
      <w:r w:rsidRPr="00490934">
        <w:rPr>
          <w:rFonts w:eastAsia="SimSun"/>
          <w:lang w:eastAsia="ko-KR"/>
        </w:rPr>
        <w:t>V2X communication over PC5 reference point</w:t>
      </w:r>
    </w:p>
    <w:p w14:paraId="013002AD" w14:textId="4F94EB06" w:rsidR="009F139E" w:rsidRPr="00490934" w:rsidRDefault="009F139E" w:rsidP="009F139E">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9E3463F" w14:textId="091761BF" w:rsidR="009F139E" w:rsidRPr="00490934" w:rsidRDefault="009F139E" w:rsidP="009F139E">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0F0A967D" w14:textId="4EDF6D12" w:rsidR="009F139E" w:rsidRPr="00490934" w:rsidRDefault="009F139E" w:rsidP="009F139E">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243BEFD9" w14:textId="74F30536" w:rsidR="009F139E" w:rsidRDefault="009F139E" w:rsidP="009F139E">
      <w:pPr>
        <w:pStyle w:val="B1"/>
        <w:rPr>
          <w:lang w:eastAsia="ko-KR"/>
        </w:rPr>
      </w:pPr>
      <w:r>
        <w:rPr>
          <w:lang w:eastAsia="ko-KR"/>
        </w:rPr>
        <w:lastRenderedPageBreak/>
        <w:tab/>
        <w:t>If the V2X application layer does not provide V2X Application Requirements, the V2X layer determines the PC5 QoS parameters based on PC5 QoS mapping configuration as defined in clause 5.1.2.1.</w:t>
      </w:r>
    </w:p>
    <w:p w14:paraId="2A6D1D08" w14:textId="2B5423D8" w:rsidR="009F139E" w:rsidRDefault="009F139E" w:rsidP="009F139E">
      <w:pPr>
        <w:pStyle w:val="B1"/>
        <w:rPr>
          <w:lang w:eastAsia="ko-KR"/>
        </w:rPr>
      </w:pPr>
      <w:r>
        <w:rPr>
          <w:lang w:eastAsia="ko-KR"/>
        </w:rPr>
        <w:tab/>
        <w:t>The V2X application layer may provide a group size and a member ID as specified in clause 5.4.1.3.</w:t>
      </w:r>
    </w:p>
    <w:p w14:paraId="36FF78C9" w14:textId="65FB8706" w:rsidR="009F139E" w:rsidRPr="00490934" w:rsidRDefault="009F139E" w:rsidP="009F139E">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01C9940C" w14:textId="04EDF91C" w:rsidR="009F139E" w:rsidRPr="00490934" w:rsidRDefault="009F139E" w:rsidP="009F139E">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ins w:id="79" w:author="Ericsson JG" w:date="2020-04-09T22:26:00Z">
        <w:r w:rsidR="0086105A">
          <w:rPr>
            <w:lang w:eastAsia="ko-KR"/>
          </w:rPr>
          <w:t>cast</w:t>
        </w:r>
      </w:ins>
      <w:ins w:id="80" w:author="Ericsson2402" w:date="2020-04-09T21:09:00Z">
        <w:r w:rsidR="00195AB5">
          <w:rPr>
            <w:lang w:eastAsia="ko-KR"/>
          </w:rPr>
          <w:t xml:space="preserve"> </w:t>
        </w:r>
      </w:ins>
      <w:ins w:id="81" w:author="Ericsson JG" w:date="2020-04-05T11:59:00Z">
        <w:r w:rsidR="00F342DE">
          <w:rPr>
            <w:lang w:eastAsia="ko-KR"/>
          </w:rPr>
          <w:t xml:space="preserve">mode </w:t>
        </w:r>
      </w:ins>
      <w:r w:rsidRPr="00490934">
        <w:rPr>
          <w:lang w:eastAsia="ko-KR"/>
        </w:rPr>
        <w:t>communication reception.</w:t>
      </w:r>
    </w:p>
    <w:p w14:paraId="2D414410" w14:textId="4E33B0D1" w:rsidR="009F139E" w:rsidRPr="00490934" w:rsidRDefault="009F139E" w:rsidP="009F139E">
      <w:pPr>
        <w:pStyle w:val="B1"/>
        <w:rPr>
          <w:lang w:eastAsia="ko-KR"/>
        </w:rPr>
      </w:pPr>
      <w:r w:rsidRPr="00490934">
        <w:tab/>
        <w:t xml:space="preserve">Transmitting UE </w:t>
      </w:r>
      <w:r w:rsidRPr="00490934">
        <w:rPr>
          <w:lang w:eastAsia="ko-KR"/>
        </w:rPr>
        <w:t>determines the PC5 QoS parameters for this groupcast</w:t>
      </w:r>
      <w:ins w:id="82" w:author="Ericsson JG" w:date="2020-04-05T11:58:00Z">
        <w:r w:rsidR="00F342DE">
          <w:rPr>
            <w:lang w:eastAsia="ko-KR"/>
          </w:rPr>
          <w:t xml:space="preserve"> mode communication</w:t>
        </w:r>
      </w:ins>
      <w:r w:rsidRPr="00490934">
        <w:rPr>
          <w:lang w:eastAsia="ko-KR"/>
        </w:rPr>
        <w:t xml:space="preserve"> </w:t>
      </w:r>
      <w:r w:rsidRPr="00490934">
        <w:t xml:space="preserve">as specified in </w:t>
      </w:r>
      <w:r w:rsidRPr="00490934">
        <w:rPr>
          <w:lang w:eastAsia="ko-KR"/>
        </w:rPr>
        <w:t>clauses 5.4.1.1 and 5.4.1.3.</w:t>
      </w:r>
    </w:p>
    <w:p w14:paraId="3BDCDA07" w14:textId="104BEDC6" w:rsidR="009F139E" w:rsidRDefault="009F139E" w:rsidP="009F139E">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22A52293" w14:textId="387A504F" w:rsidR="009F139E" w:rsidRPr="00490934" w:rsidRDefault="009F139E" w:rsidP="009F139E">
      <w:pPr>
        <w:pStyle w:val="B1"/>
        <w:rPr>
          <w:lang w:eastAsia="ko-KR"/>
        </w:rPr>
      </w:pPr>
      <w:r w:rsidRPr="00490934">
        <w:rPr>
          <w:lang w:eastAsia="ko-KR"/>
        </w:rPr>
        <w:t>4.</w:t>
      </w:r>
      <w:r w:rsidRPr="00490934">
        <w:rPr>
          <w:lang w:eastAsia="ko-KR"/>
        </w:rPr>
        <w:tab/>
        <w:t>Transmitting UE has a V2X service associated with this group</w:t>
      </w:r>
      <w:ins w:id="83" w:author="Ericsson JG" w:date="2020-04-09T22:27:00Z">
        <w:r w:rsidR="0086105A">
          <w:rPr>
            <w:lang w:eastAsia="ko-KR"/>
          </w:rPr>
          <w:t>cast</w:t>
        </w:r>
      </w:ins>
      <w:ins w:id="84" w:author="Ericsson2402" w:date="2020-04-09T21:09:00Z">
        <w:r w:rsidR="00195AB5">
          <w:rPr>
            <w:lang w:eastAsia="ko-KR"/>
          </w:rPr>
          <w:t xml:space="preserve"> </w:t>
        </w:r>
      </w:ins>
      <w:ins w:id="85" w:author="Ericsson JG" w:date="2020-04-05T11:58:00Z">
        <w:r w:rsidR="00F342DE">
          <w:rPr>
            <w:lang w:eastAsia="ko-KR"/>
          </w:rPr>
          <w:t xml:space="preserve">mode </w:t>
        </w:r>
      </w:ins>
      <w:r w:rsidRPr="00490934">
        <w:rPr>
          <w:lang w:eastAsia="ko-KR"/>
        </w:rPr>
        <w:t>communication.</w:t>
      </w:r>
    </w:p>
    <w:p w14:paraId="342C27B0" w14:textId="481C3C85" w:rsidR="009F139E" w:rsidRPr="00490934" w:rsidRDefault="009F139E" w:rsidP="009F139E">
      <w:pPr>
        <w:pStyle w:val="B1"/>
      </w:pPr>
      <w:r w:rsidRPr="00490934">
        <w:rPr>
          <w:lang w:eastAsia="ko-KR"/>
        </w:rPr>
        <w:tab/>
        <w:t>Transmitting UE sends the V2X service data using the source Layer-2 ID and the destination Layer-2 ID.</w:t>
      </w:r>
    </w:p>
    <w:p w14:paraId="1CFB4CF4" w14:textId="18A82A4F" w:rsidR="009F139E" w:rsidRPr="00490934" w:rsidRDefault="009F139E" w:rsidP="009F139E">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6CA53B6C" w14:textId="02E2692F" w:rsidR="001E41F3" w:rsidRPr="009730E1" w:rsidRDefault="001E41F3">
      <w:pPr>
        <w:rPr>
          <w:noProof/>
          <w:color w:val="FF0000"/>
        </w:rPr>
      </w:pPr>
    </w:p>
    <w:p w14:paraId="3F2305B1" w14:textId="5E436334" w:rsidR="009F139E" w:rsidRPr="009730E1" w:rsidRDefault="009F139E" w:rsidP="009F13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36"/>
          <w:szCs w:val="36"/>
        </w:rPr>
      </w:pPr>
      <w:r w:rsidRPr="009730E1">
        <w:rPr>
          <w:rFonts w:cs="Arial"/>
          <w:noProof/>
          <w:color w:val="FF0000"/>
          <w:sz w:val="36"/>
          <w:szCs w:val="36"/>
        </w:rPr>
        <w:t>*** END OF CHANGES ***</w:t>
      </w:r>
    </w:p>
    <w:p w14:paraId="0451547E" w14:textId="77777777" w:rsidR="009F139E" w:rsidRDefault="009F139E" w:rsidP="009F139E">
      <w:pPr>
        <w:jc w:val="center"/>
        <w:rPr>
          <w:noProof/>
        </w:rPr>
      </w:pPr>
    </w:p>
    <w:sectPr w:rsidR="009F13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B3A6C" w14:textId="77777777" w:rsidR="00A13A98" w:rsidRDefault="00A13A98">
      <w:r>
        <w:separator/>
      </w:r>
    </w:p>
  </w:endnote>
  <w:endnote w:type="continuationSeparator" w:id="0">
    <w:p w14:paraId="5ED2B391" w14:textId="77777777" w:rsidR="00A13A98" w:rsidRDefault="00A1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B8CE0" w14:textId="77777777" w:rsidR="00A13A98" w:rsidRDefault="00A13A98">
      <w:r>
        <w:separator/>
      </w:r>
    </w:p>
  </w:footnote>
  <w:footnote w:type="continuationSeparator" w:id="0">
    <w:p w14:paraId="4AA9ABED" w14:textId="77777777" w:rsidR="00A13A98" w:rsidRDefault="00A1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E36A7"/>
    <w:multiLevelType w:val="hybridMultilevel"/>
    <w:tmpl w:val="3AAE8F54"/>
    <w:lvl w:ilvl="0" w:tplc="33387BE0">
      <w:start w:val="56"/>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20B95"/>
    <w:rsid w:val="00022E4A"/>
    <w:rsid w:val="00027261"/>
    <w:rsid w:val="00027AC0"/>
    <w:rsid w:val="00043421"/>
    <w:rsid w:val="00055F22"/>
    <w:rsid w:val="00062591"/>
    <w:rsid w:val="00065CF1"/>
    <w:rsid w:val="00091052"/>
    <w:rsid w:val="0009157B"/>
    <w:rsid w:val="00095376"/>
    <w:rsid w:val="0009537F"/>
    <w:rsid w:val="000A0564"/>
    <w:rsid w:val="000A18B1"/>
    <w:rsid w:val="000A1F6F"/>
    <w:rsid w:val="000A6394"/>
    <w:rsid w:val="000B7FED"/>
    <w:rsid w:val="000C038A"/>
    <w:rsid w:val="000C6598"/>
    <w:rsid w:val="000D4BD4"/>
    <w:rsid w:val="000E3A3A"/>
    <w:rsid w:val="00102978"/>
    <w:rsid w:val="00110E08"/>
    <w:rsid w:val="0011193D"/>
    <w:rsid w:val="00124413"/>
    <w:rsid w:val="00124E1F"/>
    <w:rsid w:val="00135CEC"/>
    <w:rsid w:val="00140946"/>
    <w:rsid w:val="00145B63"/>
    <w:rsid w:val="00145D43"/>
    <w:rsid w:val="00165F97"/>
    <w:rsid w:val="00170D73"/>
    <w:rsid w:val="001760A1"/>
    <w:rsid w:val="001807CA"/>
    <w:rsid w:val="00182052"/>
    <w:rsid w:val="001914A1"/>
    <w:rsid w:val="00192C46"/>
    <w:rsid w:val="00195AB5"/>
    <w:rsid w:val="001A08B3"/>
    <w:rsid w:val="001A0A33"/>
    <w:rsid w:val="001A0B0A"/>
    <w:rsid w:val="001A18D7"/>
    <w:rsid w:val="001A7B60"/>
    <w:rsid w:val="001B52F0"/>
    <w:rsid w:val="001B7A65"/>
    <w:rsid w:val="001C794D"/>
    <w:rsid w:val="001E41F3"/>
    <w:rsid w:val="001E704D"/>
    <w:rsid w:val="001F14B4"/>
    <w:rsid w:val="001F2511"/>
    <w:rsid w:val="002244F4"/>
    <w:rsid w:val="00227EAD"/>
    <w:rsid w:val="00230754"/>
    <w:rsid w:val="00245770"/>
    <w:rsid w:val="00251DC3"/>
    <w:rsid w:val="00255054"/>
    <w:rsid w:val="0025761B"/>
    <w:rsid w:val="0026004D"/>
    <w:rsid w:val="002640DD"/>
    <w:rsid w:val="00264A39"/>
    <w:rsid w:val="00275D12"/>
    <w:rsid w:val="00276543"/>
    <w:rsid w:val="00284FEB"/>
    <w:rsid w:val="002860C4"/>
    <w:rsid w:val="002A5743"/>
    <w:rsid w:val="002B1AC4"/>
    <w:rsid w:val="002B5741"/>
    <w:rsid w:val="002C72CB"/>
    <w:rsid w:val="002C77AE"/>
    <w:rsid w:val="002D72F0"/>
    <w:rsid w:val="002E0423"/>
    <w:rsid w:val="002E69E9"/>
    <w:rsid w:val="002E6AF0"/>
    <w:rsid w:val="002E7043"/>
    <w:rsid w:val="002F399D"/>
    <w:rsid w:val="00305409"/>
    <w:rsid w:val="00316CBC"/>
    <w:rsid w:val="0032221B"/>
    <w:rsid w:val="00325F07"/>
    <w:rsid w:val="0032658D"/>
    <w:rsid w:val="003609EF"/>
    <w:rsid w:val="0036231A"/>
    <w:rsid w:val="00374DD4"/>
    <w:rsid w:val="0037534F"/>
    <w:rsid w:val="00380FC7"/>
    <w:rsid w:val="00386F31"/>
    <w:rsid w:val="003A47E3"/>
    <w:rsid w:val="003B0ED9"/>
    <w:rsid w:val="003B3E12"/>
    <w:rsid w:val="003C0DB4"/>
    <w:rsid w:val="003C19CA"/>
    <w:rsid w:val="003D7171"/>
    <w:rsid w:val="003E1A36"/>
    <w:rsid w:val="003F6940"/>
    <w:rsid w:val="00401997"/>
    <w:rsid w:val="00410371"/>
    <w:rsid w:val="00415EDA"/>
    <w:rsid w:val="00416962"/>
    <w:rsid w:val="004242F1"/>
    <w:rsid w:val="00430770"/>
    <w:rsid w:val="004354BD"/>
    <w:rsid w:val="00436E62"/>
    <w:rsid w:val="00442131"/>
    <w:rsid w:val="00443552"/>
    <w:rsid w:val="00455CC1"/>
    <w:rsid w:val="00467FA4"/>
    <w:rsid w:val="004954D6"/>
    <w:rsid w:val="004A2246"/>
    <w:rsid w:val="004A4AEC"/>
    <w:rsid w:val="004B1992"/>
    <w:rsid w:val="004B6413"/>
    <w:rsid w:val="004B75B7"/>
    <w:rsid w:val="004D438A"/>
    <w:rsid w:val="004D5E90"/>
    <w:rsid w:val="004E1669"/>
    <w:rsid w:val="004E2D77"/>
    <w:rsid w:val="004F4D94"/>
    <w:rsid w:val="0051580D"/>
    <w:rsid w:val="005329C1"/>
    <w:rsid w:val="00533701"/>
    <w:rsid w:val="00546B40"/>
    <w:rsid w:val="00547111"/>
    <w:rsid w:val="005558ED"/>
    <w:rsid w:val="00560BAB"/>
    <w:rsid w:val="005611CC"/>
    <w:rsid w:val="00570453"/>
    <w:rsid w:val="00576F38"/>
    <w:rsid w:val="005855D0"/>
    <w:rsid w:val="00585C98"/>
    <w:rsid w:val="00592D74"/>
    <w:rsid w:val="0059401C"/>
    <w:rsid w:val="005A3597"/>
    <w:rsid w:val="005C3173"/>
    <w:rsid w:val="005C5C3F"/>
    <w:rsid w:val="005E2C44"/>
    <w:rsid w:val="005F319C"/>
    <w:rsid w:val="006023CC"/>
    <w:rsid w:val="006065CB"/>
    <w:rsid w:val="00607001"/>
    <w:rsid w:val="0061226F"/>
    <w:rsid w:val="00621188"/>
    <w:rsid w:val="006257ED"/>
    <w:rsid w:val="006378A8"/>
    <w:rsid w:val="00640A7E"/>
    <w:rsid w:val="00653EA4"/>
    <w:rsid w:val="0066795F"/>
    <w:rsid w:val="00680B6F"/>
    <w:rsid w:val="0068792C"/>
    <w:rsid w:val="00692778"/>
    <w:rsid w:val="00695808"/>
    <w:rsid w:val="00695B27"/>
    <w:rsid w:val="006B46FB"/>
    <w:rsid w:val="006C322C"/>
    <w:rsid w:val="006C539A"/>
    <w:rsid w:val="006D4874"/>
    <w:rsid w:val="006D4FBD"/>
    <w:rsid w:val="006E21FB"/>
    <w:rsid w:val="006F6F85"/>
    <w:rsid w:val="0070128C"/>
    <w:rsid w:val="0072249F"/>
    <w:rsid w:val="00725D80"/>
    <w:rsid w:val="00726659"/>
    <w:rsid w:val="00743C9A"/>
    <w:rsid w:val="00746865"/>
    <w:rsid w:val="00756F32"/>
    <w:rsid w:val="00760DA4"/>
    <w:rsid w:val="0076249C"/>
    <w:rsid w:val="007663F3"/>
    <w:rsid w:val="00780CC8"/>
    <w:rsid w:val="00792342"/>
    <w:rsid w:val="007977A8"/>
    <w:rsid w:val="007A2F3B"/>
    <w:rsid w:val="007B24E3"/>
    <w:rsid w:val="007B45DE"/>
    <w:rsid w:val="007B512A"/>
    <w:rsid w:val="007C1F12"/>
    <w:rsid w:val="007C2097"/>
    <w:rsid w:val="007D0B17"/>
    <w:rsid w:val="007D3CAE"/>
    <w:rsid w:val="007D6A07"/>
    <w:rsid w:val="007F7259"/>
    <w:rsid w:val="008035FB"/>
    <w:rsid w:val="008040A8"/>
    <w:rsid w:val="0080439F"/>
    <w:rsid w:val="008063E1"/>
    <w:rsid w:val="008279FA"/>
    <w:rsid w:val="00835692"/>
    <w:rsid w:val="00837BD2"/>
    <w:rsid w:val="0086105A"/>
    <w:rsid w:val="008626E7"/>
    <w:rsid w:val="00870EE7"/>
    <w:rsid w:val="008863B9"/>
    <w:rsid w:val="0089658B"/>
    <w:rsid w:val="0089678B"/>
    <w:rsid w:val="008A45A6"/>
    <w:rsid w:val="008A6C99"/>
    <w:rsid w:val="008B1654"/>
    <w:rsid w:val="008B682A"/>
    <w:rsid w:val="008C49D7"/>
    <w:rsid w:val="008D759F"/>
    <w:rsid w:val="008E5951"/>
    <w:rsid w:val="008F1825"/>
    <w:rsid w:val="008F686C"/>
    <w:rsid w:val="00912D73"/>
    <w:rsid w:val="009134BA"/>
    <w:rsid w:val="00913D82"/>
    <w:rsid w:val="009148DE"/>
    <w:rsid w:val="0092326F"/>
    <w:rsid w:val="0093063F"/>
    <w:rsid w:val="0094006C"/>
    <w:rsid w:val="00941E30"/>
    <w:rsid w:val="009730E1"/>
    <w:rsid w:val="009761A0"/>
    <w:rsid w:val="009777D9"/>
    <w:rsid w:val="00981136"/>
    <w:rsid w:val="00986382"/>
    <w:rsid w:val="00991B88"/>
    <w:rsid w:val="00994A08"/>
    <w:rsid w:val="009A5753"/>
    <w:rsid w:val="009A579D"/>
    <w:rsid w:val="009C382D"/>
    <w:rsid w:val="009D6F49"/>
    <w:rsid w:val="009E3297"/>
    <w:rsid w:val="009E3379"/>
    <w:rsid w:val="009F139E"/>
    <w:rsid w:val="009F734F"/>
    <w:rsid w:val="00A0630A"/>
    <w:rsid w:val="00A06BC9"/>
    <w:rsid w:val="00A134AC"/>
    <w:rsid w:val="00A13A98"/>
    <w:rsid w:val="00A21A95"/>
    <w:rsid w:val="00A246B6"/>
    <w:rsid w:val="00A32650"/>
    <w:rsid w:val="00A41B05"/>
    <w:rsid w:val="00A46E65"/>
    <w:rsid w:val="00A47E70"/>
    <w:rsid w:val="00A50CF0"/>
    <w:rsid w:val="00A542A2"/>
    <w:rsid w:val="00A70BB5"/>
    <w:rsid w:val="00A7671C"/>
    <w:rsid w:val="00A934AF"/>
    <w:rsid w:val="00A962A4"/>
    <w:rsid w:val="00AA2555"/>
    <w:rsid w:val="00AA2CBC"/>
    <w:rsid w:val="00AB40DA"/>
    <w:rsid w:val="00AB5EDF"/>
    <w:rsid w:val="00AC5529"/>
    <w:rsid w:val="00AC5820"/>
    <w:rsid w:val="00AD0E82"/>
    <w:rsid w:val="00AD1CD8"/>
    <w:rsid w:val="00AD7699"/>
    <w:rsid w:val="00AF1026"/>
    <w:rsid w:val="00AF3A40"/>
    <w:rsid w:val="00B052E9"/>
    <w:rsid w:val="00B166FB"/>
    <w:rsid w:val="00B231F6"/>
    <w:rsid w:val="00B258BB"/>
    <w:rsid w:val="00B26161"/>
    <w:rsid w:val="00B31396"/>
    <w:rsid w:val="00B3521B"/>
    <w:rsid w:val="00B400B3"/>
    <w:rsid w:val="00B43A44"/>
    <w:rsid w:val="00B56302"/>
    <w:rsid w:val="00B63F10"/>
    <w:rsid w:val="00B6650F"/>
    <w:rsid w:val="00B67B97"/>
    <w:rsid w:val="00B67BBF"/>
    <w:rsid w:val="00B84E4B"/>
    <w:rsid w:val="00B84F11"/>
    <w:rsid w:val="00B953FE"/>
    <w:rsid w:val="00B95724"/>
    <w:rsid w:val="00B968C8"/>
    <w:rsid w:val="00BA3EC5"/>
    <w:rsid w:val="00BA51D9"/>
    <w:rsid w:val="00BB5DFC"/>
    <w:rsid w:val="00BB6905"/>
    <w:rsid w:val="00BC5AFF"/>
    <w:rsid w:val="00BD279D"/>
    <w:rsid w:val="00BD6BB8"/>
    <w:rsid w:val="00BE00E0"/>
    <w:rsid w:val="00BE0158"/>
    <w:rsid w:val="00BF2AD1"/>
    <w:rsid w:val="00C325FC"/>
    <w:rsid w:val="00C5404E"/>
    <w:rsid w:val="00C56CD2"/>
    <w:rsid w:val="00C60B9E"/>
    <w:rsid w:val="00C66BA2"/>
    <w:rsid w:val="00C75CB0"/>
    <w:rsid w:val="00C84204"/>
    <w:rsid w:val="00C87B90"/>
    <w:rsid w:val="00C95985"/>
    <w:rsid w:val="00CC5026"/>
    <w:rsid w:val="00CC68D0"/>
    <w:rsid w:val="00CE1048"/>
    <w:rsid w:val="00CE47AB"/>
    <w:rsid w:val="00D03F9A"/>
    <w:rsid w:val="00D06D51"/>
    <w:rsid w:val="00D24991"/>
    <w:rsid w:val="00D316B2"/>
    <w:rsid w:val="00D37F39"/>
    <w:rsid w:val="00D50255"/>
    <w:rsid w:val="00D525EC"/>
    <w:rsid w:val="00D5474B"/>
    <w:rsid w:val="00D6038E"/>
    <w:rsid w:val="00D6310F"/>
    <w:rsid w:val="00D645D8"/>
    <w:rsid w:val="00D66520"/>
    <w:rsid w:val="00D73072"/>
    <w:rsid w:val="00D751FD"/>
    <w:rsid w:val="00D818D7"/>
    <w:rsid w:val="00D83786"/>
    <w:rsid w:val="00D86E1F"/>
    <w:rsid w:val="00DA1879"/>
    <w:rsid w:val="00DA363B"/>
    <w:rsid w:val="00DA4F0F"/>
    <w:rsid w:val="00DC1326"/>
    <w:rsid w:val="00DC758E"/>
    <w:rsid w:val="00DC75F3"/>
    <w:rsid w:val="00DE34CF"/>
    <w:rsid w:val="00DF6073"/>
    <w:rsid w:val="00E0659E"/>
    <w:rsid w:val="00E11B4F"/>
    <w:rsid w:val="00E13F3D"/>
    <w:rsid w:val="00E34898"/>
    <w:rsid w:val="00E37CE0"/>
    <w:rsid w:val="00E44171"/>
    <w:rsid w:val="00E4772E"/>
    <w:rsid w:val="00E725EA"/>
    <w:rsid w:val="00E8079D"/>
    <w:rsid w:val="00E838BF"/>
    <w:rsid w:val="00E96647"/>
    <w:rsid w:val="00EB0151"/>
    <w:rsid w:val="00EB09B7"/>
    <w:rsid w:val="00EB32E1"/>
    <w:rsid w:val="00EC1D42"/>
    <w:rsid w:val="00EC3092"/>
    <w:rsid w:val="00EC52DA"/>
    <w:rsid w:val="00ED0C64"/>
    <w:rsid w:val="00EE5C7F"/>
    <w:rsid w:val="00EE7D7C"/>
    <w:rsid w:val="00F0111F"/>
    <w:rsid w:val="00F052C7"/>
    <w:rsid w:val="00F25D98"/>
    <w:rsid w:val="00F300FB"/>
    <w:rsid w:val="00F342DE"/>
    <w:rsid w:val="00F66D14"/>
    <w:rsid w:val="00F706BB"/>
    <w:rsid w:val="00F74604"/>
    <w:rsid w:val="00F83CB7"/>
    <w:rsid w:val="00F83D01"/>
    <w:rsid w:val="00F8617C"/>
    <w:rsid w:val="00FB6386"/>
    <w:rsid w:val="00FC1578"/>
    <w:rsid w:val="00FD340B"/>
    <w:rsid w:val="00FD4AFE"/>
    <w:rsid w:val="00FD5D7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paragraph" w:styleId="Revision">
    <w:name w:val="Revision"/>
    <w:hidden/>
    <w:uiPriority w:val="99"/>
    <w:semiHidden/>
    <w:rsid w:val="00264A39"/>
    <w:rPr>
      <w:rFonts w:ascii="Times New Roman" w:hAnsi="Times New Roman"/>
      <w:lang w:val="en-GB" w:eastAsia="en-US"/>
    </w:rPr>
  </w:style>
  <w:style w:type="character" w:styleId="UnresolvedMention">
    <w:name w:val="Unresolved Mention"/>
    <w:basedOn w:val="DefaultParagraphFont"/>
    <w:uiPriority w:val="99"/>
    <w:semiHidden/>
    <w:unhideWhenUsed/>
    <w:rsid w:val="00FD3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417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4343472">
      <w:bodyDiv w:val="1"/>
      <w:marLeft w:val="0"/>
      <w:marRight w:val="0"/>
      <w:marTop w:val="0"/>
      <w:marBottom w:val="0"/>
      <w:divBdr>
        <w:top w:val="none" w:sz="0" w:space="0" w:color="auto"/>
        <w:left w:val="none" w:sz="0" w:space="0" w:color="auto"/>
        <w:bottom w:val="none" w:sz="0" w:space="0" w:color="auto"/>
        <w:right w:val="none" w:sz="0" w:space="0" w:color="auto"/>
      </w:divBdr>
    </w:div>
    <w:div w:id="176561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1A44FF00A7881499188B3A2C6399F82" ma:contentTypeVersion="4" ma:contentTypeDescription="Skapa ett nytt dokument." ma:contentTypeScope="" ma:versionID="10cd3838e7000b7b01fe5164649ffa06">
  <xsd:schema xmlns:xsd="http://www.w3.org/2001/XMLSchema" xmlns:xs="http://www.w3.org/2001/XMLSchema" xmlns:p="http://schemas.microsoft.com/office/2006/metadata/properties" xmlns:ns2="37244472-fc0a-4dcb-b664-e44f55092983" targetNamespace="http://schemas.microsoft.com/office/2006/metadata/properties" ma:root="true" ma:fieldsID="50238378af266bc718a92d1fcfd1ac6b"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2.xml><?xml version="1.0" encoding="utf-8"?>
<ds:datastoreItem xmlns:ds="http://schemas.openxmlformats.org/officeDocument/2006/customXml" ds:itemID="{E088282C-F0CF-4C4E-B826-EB5357C3E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EF2805-C68D-40B4-9B2E-EDE288B0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11</Pages>
  <Words>3716</Words>
  <Characters>21184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144</cp:revision>
  <cp:lastPrinted>1900-01-01T08:00:00Z</cp:lastPrinted>
  <dcterms:created xsi:type="dcterms:W3CDTF">2020-04-03T16:47:00Z</dcterms:created>
  <dcterms:modified xsi:type="dcterms:W3CDTF">2020-04-10T01:11:00Z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