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65AED7D5"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2E7D96" w:rsidRPr="002E7D96">
        <w:rPr>
          <w:b/>
          <w:i/>
          <w:noProof/>
          <w:sz w:val="28"/>
        </w:rPr>
        <w:t>S2-200</w:t>
      </w:r>
      <w:r w:rsidR="00BD30EB">
        <w:rPr>
          <w:b/>
          <w:i/>
          <w:noProof/>
          <w:sz w:val="28"/>
        </w:rPr>
        <w:t>4484</w:t>
      </w:r>
    </w:p>
    <w:bookmarkEnd w:id="0"/>
    <w:p w14:paraId="63B80A43" w14:textId="7234499B"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r>
      <w:r w:rsidR="0046080D">
        <w:rPr>
          <w:rFonts w:cs="Arial"/>
          <w:b/>
          <w:bCs/>
          <w:sz w:val="24"/>
        </w:rPr>
        <w:tab/>
        <w:t xml:space="preserve"> </w:t>
      </w:r>
      <w:r w:rsidR="0064248D">
        <w:rPr>
          <w:rFonts w:cs="Arial"/>
          <w:b/>
          <w:bCs/>
          <w:sz w:val="24"/>
        </w:rPr>
        <w:tab/>
      </w:r>
      <w:r w:rsidR="0046080D">
        <w:rPr>
          <w:rFonts w:cs="Arial"/>
          <w:b/>
          <w:bCs/>
          <w:sz w:val="24"/>
        </w:rPr>
        <w:t xml:space="preserve">(was </w:t>
      </w:r>
      <w:r w:rsidR="0046080D" w:rsidRPr="0046080D">
        <w:rPr>
          <w:rFonts w:cs="Arial"/>
          <w:b/>
          <w:bCs/>
          <w:sz w:val="24"/>
        </w:rPr>
        <w:t>S2-2004210</w:t>
      </w:r>
      <w:r w:rsidR="0046080D">
        <w:rPr>
          <w:rFonts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6C1279F7" w:rsidR="00D61AD5" w:rsidRPr="003126C0" w:rsidRDefault="0046080D" w:rsidP="0046080D">
            <w:pPr>
              <w:pStyle w:val="CRCoverPage"/>
              <w:spacing w:after="0"/>
              <w:jc w:val="center"/>
              <w:rPr>
                <w:b/>
                <w:noProof/>
              </w:rPr>
            </w:pPr>
            <w:r w:rsidRPr="0046080D">
              <w:rPr>
                <w:b/>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9C141B" w:rsidRDefault="00D61AD5" w:rsidP="00EB1976">
            <w:pPr>
              <w:pStyle w:val="CRCoverPage"/>
              <w:spacing w:after="0"/>
              <w:jc w:val="right"/>
              <w:rPr>
                <w:noProof/>
                <w:u w:val="single"/>
              </w:rPr>
            </w:pPr>
            <w:r w:rsidRPr="009C14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4EABE0E0" w:rsidR="00D61AD5" w:rsidRPr="009C141B" w:rsidRDefault="0082082A" w:rsidP="00EB1976">
            <w:pPr>
              <w:pStyle w:val="CRCoverPage"/>
              <w:spacing w:after="0"/>
              <w:jc w:val="center"/>
              <w:rPr>
                <w:b/>
                <w:caps/>
                <w:noProof/>
              </w:rPr>
            </w:pPr>
            <w:r w:rsidRPr="009C141B">
              <w:rPr>
                <w:b/>
                <w:caps/>
                <w:noProof/>
              </w:rPr>
              <w:t>X</w:t>
            </w:r>
          </w:p>
        </w:tc>
        <w:tc>
          <w:tcPr>
            <w:tcW w:w="2126" w:type="dxa"/>
          </w:tcPr>
          <w:p w14:paraId="1E4A8FED" w14:textId="77777777" w:rsidR="00D61AD5" w:rsidRPr="009C141B" w:rsidRDefault="00D61AD5" w:rsidP="00EB1976">
            <w:pPr>
              <w:pStyle w:val="CRCoverPage"/>
              <w:spacing w:after="0"/>
              <w:jc w:val="right"/>
              <w:rPr>
                <w:noProof/>
                <w:u w:val="single"/>
              </w:rPr>
            </w:pPr>
            <w:r w:rsidRPr="009C14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5564979A" w:rsidR="00D61AD5" w:rsidRPr="003126C0" w:rsidRDefault="00230617" w:rsidP="00D61AD5">
            <w:pPr>
              <w:pStyle w:val="CRCoverPage"/>
              <w:spacing w:after="0"/>
              <w:ind w:left="100"/>
              <w:rPr>
                <w:noProof/>
              </w:rPr>
            </w:pPr>
            <w:r>
              <w:rPr>
                <w:noProof/>
              </w:rPr>
              <w:t>Qualcomm</w:t>
            </w:r>
            <w:r w:rsidR="009E7FDB">
              <w:rPr>
                <w:noProof/>
              </w:rPr>
              <w:t xml:space="preserve"> Incorporated</w:t>
            </w:r>
            <w:r w:rsidR="006C3FD5">
              <w:rPr>
                <w:noProof/>
              </w:rPr>
              <w:t>,</w:t>
            </w:r>
            <w:r w:rsidR="00882FD8" w:rsidDel="00882FD8">
              <w:rPr>
                <w:noProof/>
              </w:rPr>
              <w:t xml:space="preserve"> </w:t>
            </w:r>
            <w:r w:rsidR="006C3FD5">
              <w:rPr>
                <w:noProof/>
              </w:rPr>
              <w:t>Ericsson</w:t>
            </w:r>
          </w:p>
        </w:tc>
        <w:bookmarkStart w:id="1" w:name="_GoBack"/>
        <w:bookmarkEnd w:id="1"/>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46080D">
        <w:trPr>
          <w:trHeight w:val="327"/>
        </w:trPr>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EE499AB" w:rsidR="00D61AD5" w:rsidRPr="003126C0" w:rsidRDefault="00EA02BF" w:rsidP="00EB1976">
            <w:pPr>
              <w:pStyle w:val="CRCoverPage"/>
              <w:spacing w:after="0"/>
              <w:ind w:left="100"/>
              <w:rPr>
                <w:noProof/>
              </w:rPr>
            </w:pPr>
            <w:r>
              <w:rPr>
                <w:noProof/>
              </w:rPr>
              <w:t>2020-0</w:t>
            </w:r>
            <w:r w:rsidR="00A94FD2">
              <w:rPr>
                <w:noProof/>
              </w:rPr>
              <w:t>6</w:t>
            </w:r>
            <w:r>
              <w:rPr>
                <w:noProof/>
              </w:rPr>
              <w:t>-</w:t>
            </w:r>
            <w:r w:rsidR="00A94FD2">
              <w:rPr>
                <w:noProof/>
              </w:rPr>
              <w:t>04</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72C2C1AD"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82082A">
              <w:rPr>
                <w:noProof/>
              </w:rPr>
              <w:t xml:space="preserve"> </w:t>
            </w:r>
            <w:r w:rsidR="0082082A" w:rsidRPr="0046080D">
              <w:rPr>
                <w:noProof/>
              </w:rPr>
              <w:t>and the UE conditions for using the broadcast DRX cycle or the Accepted DRX parameters</w:t>
            </w:r>
            <w:r w:rsidR="00274D8B" w:rsidRPr="0046080D">
              <w:rPr>
                <w:noProof/>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72BFD782" w14:textId="77777777" w:rsidR="00EA4A2B" w:rsidRPr="009E0DE1" w:rsidRDefault="00EA4A2B" w:rsidP="00EA4A2B">
      <w:pPr>
        <w:pStyle w:val="Heading3"/>
        <w:rPr>
          <w:lang w:eastAsia="zh-CN"/>
        </w:rPr>
      </w:pPr>
      <w:bookmarkStart w:id="3" w:name="_Toc20149748"/>
      <w:bookmarkStart w:id="4" w:name="_Toc27846539"/>
      <w:bookmarkStart w:id="5" w:name="_Toc36187663"/>
      <w:bookmarkStart w:id="6" w:name="_Toc5029221"/>
      <w:r w:rsidRPr="009E0DE1">
        <w:rPr>
          <w:lang w:eastAsia="zh-CN"/>
        </w:rPr>
        <w:t>5.4.5</w:t>
      </w:r>
      <w:r w:rsidRPr="009E0DE1">
        <w:rPr>
          <w:lang w:eastAsia="zh-CN"/>
        </w:rPr>
        <w:tab/>
        <w:t>DRX (</w:t>
      </w:r>
      <w:r w:rsidRPr="009E0DE1">
        <w:t>Discontinuous Reception) framework</w:t>
      </w:r>
      <w:bookmarkEnd w:id="3"/>
      <w:bookmarkEnd w:id="4"/>
      <w:bookmarkEnd w:id="5"/>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0AF6D459" w:rsidR="00EA4A2B" w:rsidRPr="009E0DE1" w:rsidRDefault="00EA4A2B" w:rsidP="00EA4A2B">
      <w:pPr>
        <w:rPr>
          <w:lang w:eastAsia="ko-KR"/>
        </w:rPr>
      </w:pPr>
      <w:r w:rsidRPr="009E0DE1">
        <w:rPr>
          <w:lang w:eastAsia="ko-KR"/>
        </w:rPr>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7" w:author="Qualcomm" w:date="2020-05-21T15:42:00Z">
        <w:r w:rsidR="003A7608" w:rsidRPr="003A7608">
          <w:t xml:space="preserve"> </w:t>
        </w:r>
        <w:r w:rsidR="003A7608" w:rsidRPr="00893609">
          <w:t xml:space="preserve">For NB-IoT, the cell broadcasts </w:t>
        </w:r>
      </w:ins>
      <w:ins w:id="8" w:author="Steven Wenham" w:date="2020-06-02T18:04:00Z">
        <w:r w:rsidR="000C0B56" w:rsidRPr="00893609">
          <w:t xml:space="preserve">an </w:t>
        </w:r>
      </w:ins>
      <w:ins w:id="9" w:author="Ericsson_UserCQ" w:date="2020-06-01T13:54:00Z">
        <w:r w:rsidR="00954F91" w:rsidRPr="00893609">
          <w:t xml:space="preserve">indication </w:t>
        </w:r>
      </w:ins>
      <w:ins w:id="10" w:author="Qualcomm" w:date="2020-05-21T15:42:00Z">
        <w:r w:rsidR="003A7608" w:rsidRPr="00893609">
          <w:t xml:space="preserve">of </w:t>
        </w:r>
      </w:ins>
      <w:ins w:id="11" w:author="Steven Wenham" w:date="2020-06-02T18:05:00Z">
        <w:r w:rsidR="000C0B56" w:rsidRPr="00893609">
          <w:t xml:space="preserve">support of </w:t>
        </w:r>
      </w:ins>
      <w:ins w:id="12" w:author="Qualcomm" w:date="2020-05-21T15:42:00Z">
        <w:r w:rsidR="003A7608" w:rsidRPr="00893609">
          <w:t>UE specific DRX for NB-IoT</w:t>
        </w:r>
      </w:ins>
      <w:ins w:id="13" w:author="Steven Wenham" w:date="2020-06-02T18:06:00Z">
        <w:r w:rsidR="005B33DA" w:rsidRPr="00893609">
          <w:t xml:space="preserve"> in that cell, and the UE </w:t>
        </w:r>
      </w:ins>
      <w:ins w:id="14" w:author="Steven Wenham" w:date="2020-06-02T18:07:00Z">
        <w:r w:rsidR="005B33DA" w:rsidRPr="00893609">
          <w:t xml:space="preserve">can </w:t>
        </w:r>
      </w:ins>
      <w:ins w:id="15" w:author="Qualcomm" w:date="2020-05-21T15:42:00Z">
        <w:r w:rsidR="003A7608" w:rsidRPr="00893609">
          <w:t>request UE specific DRX for NB-IoT</w:t>
        </w:r>
      </w:ins>
      <w:ins w:id="16" w:author="Ericsson_UserCQ" w:date="2020-06-01T13:53:00Z">
        <w:r w:rsidR="00954F91" w:rsidRPr="00893609">
          <w:t xml:space="preserve"> </w:t>
        </w:r>
      </w:ins>
      <w:ins w:id="17" w:author="Ericsson_UserCQ" w:date="2020-06-01T13:54:00Z">
        <w:r w:rsidR="00954F91" w:rsidRPr="00893609">
          <w:t>in</w:t>
        </w:r>
      </w:ins>
      <w:ins w:id="18" w:author="Ericsson_UserCQ" w:date="2020-06-01T13:53:00Z">
        <w:r w:rsidR="00954F91" w:rsidRPr="00893609">
          <w:t xml:space="preserve"> </w:t>
        </w:r>
      </w:ins>
      <w:ins w:id="19" w:author="Steven Wenham" w:date="2020-06-02T18:08:00Z">
        <w:r w:rsidR="005B33DA" w:rsidRPr="00893609">
          <w:t xml:space="preserve">the </w:t>
        </w:r>
      </w:ins>
      <w:ins w:id="20" w:author="Ericsson_UserCQ" w:date="2020-06-01T13:54:00Z">
        <w:r w:rsidR="00954F91" w:rsidRPr="00893609">
          <w:t>R</w:t>
        </w:r>
      </w:ins>
      <w:ins w:id="21" w:author="Ericsson_UserCQ" w:date="2020-06-01T13:53:00Z">
        <w:r w:rsidR="00954F91" w:rsidRPr="00893609">
          <w:t>egistration pr</w:t>
        </w:r>
      </w:ins>
      <w:ins w:id="22" w:author="Ericsson_UserCQ" w:date="2020-06-01T13:54:00Z">
        <w:r w:rsidR="00954F91" w:rsidRPr="00893609">
          <w:t>ocedure</w:t>
        </w:r>
      </w:ins>
      <w:ins w:id="23" w:author="Steven Wenham" w:date="2020-06-02T18:07:00Z">
        <w:r w:rsidR="005B33DA" w:rsidRPr="00893609">
          <w:t xml:space="preserve"> irrespective of whether the cell broadcasts that support indication</w:t>
        </w:r>
      </w:ins>
      <w:ins w:id="24" w:author="Qualcomm" w:date="2020-05-21T15:42:00Z">
        <w:r w:rsidR="003A7608" w:rsidRPr="00893609">
          <w: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11B06332" w:rsidR="0072751C" w:rsidRDefault="000C0B56" w:rsidP="00EA4A2B">
      <w:pPr>
        <w:rPr>
          <w:ins w:id="25" w:author="Qualcomm" w:date="2020-05-21T10:14:00Z"/>
          <w:lang w:eastAsia="ko-KR"/>
        </w:rPr>
      </w:pPr>
      <w:r w:rsidRPr="00531F96">
        <w:rPr>
          <w:lang w:eastAsia="ko-KR"/>
        </w:rPr>
        <w:t>T</w:t>
      </w:r>
      <w:r w:rsidR="00EA4A2B" w:rsidRPr="00531F96">
        <w:rPr>
          <w:lang w:eastAsia="ko-KR"/>
        </w:rPr>
        <w:t>he</w:t>
      </w:r>
      <w:r w:rsidR="00EA4A2B" w:rsidRPr="009E0DE1">
        <w:rPr>
          <w:lang w:eastAsia="ko-KR"/>
        </w:rPr>
        <w:t xml:space="preserve"> UE </w:t>
      </w:r>
      <w:r w:rsidR="00EA4A2B" w:rsidRPr="009E0DE1">
        <w:rPr>
          <w:lang w:eastAsia="ko-KR"/>
        </w:rPr>
        <w:t>shall apply the DRX cycle broadcast in the cell b</w:t>
      </w:r>
      <w:r w:rsidR="00EA4A2B">
        <w:rPr>
          <w:lang w:eastAsia="ko-KR"/>
        </w:rPr>
        <w:t xml:space="preserve">y </w:t>
      </w:r>
      <w:r w:rsidR="00EA4A2B" w:rsidRPr="009E0DE1">
        <w:rPr>
          <w:lang w:eastAsia="ko-KR"/>
        </w:rPr>
        <w:t xml:space="preserve">the RAN unless it has received Accepted </w:t>
      </w:r>
      <w:r w:rsidR="00EA4A2B" w:rsidRPr="005B6E7B">
        <w:rPr>
          <w:lang w:eastAsia="ko-KR"/>
        </w:rPr>
        <w:t xml:space="preserve">DRX parameters </w:t>
      </w:r>
      <w:ins w:id="26" w:author="Steven Wenham" w:date="2020-06-02T18:15:00Z">
        <w:r w:rsidR="00AE30C8" w:rsidRPr="005B6E7B">
          <w:rPr>
            <w:lang w:eastAsia="ko-KR"/>
          </w:rPr>
          <w:t xml:space="preserve">for the RAT </w:t>
        </w:r>
      </w:ins>
      <w:r w:rsidR="00EA4A2B" w:rsidRPr="005B6E7B">
        <w:rPr>
          <w:lang w:eastAsia="ko-KR"/>
        </w:rPr>
        <w:t xml:space="preserve">from the AMF </w:t>
      </w:r>
      <w:ins w:id="27" w:author="Steven Wenham" w:date="2020-06-02T18:02:00Z">
        <w:r w:rsidRPr="005B6E7B">
          <w:rPr>
            <w:lang w:eastAsia="ko-KR"/>
          </w:rPr>
          <w:t xml:space="preserve">and, for NB-IoT the cell supports UE </w:t>
        </w:r>
      </w:ins>
      <w:ins w:id="28" w:author="Steven Wenham" w:date="2020-06-02T18:03:00Z">
        <w:r w:rsidRPr="005B6E7B">
          <w:rPr>
            <w:lang w:eastAsia="ko-KR"/>
          </w:rPr>
          <w:t>s</w:t>
        </w:r>
      </w:ins>
      <w:ins w:id="29" w:author="Steven Wenham" w:date="2020-06-02T18:02:00Z">
        <w:r w:rsidRPr="005B6E7B">
          <w:rPr>
            <w:lang w:eastAsia="ko-KR"/>
          </w:rPr>
          <w:t xml:space="preserve">pecific DRX for NB-IoT, </w:t>
        </w:r>
      </w:ins>
      <w:r w:rsidR="00EA4A2B" w:rsidRPr="005B6E7B">
        <w:rPr>
          <w:lang w:eastAsia="ko-KR"/>
        </w:rPr>
        <w:t>in which case the UE shall apply either the DRX cycle broadcast in the cell or the Accepted DRX parameters</w:t>
      </w:r>
      <w:ins w:id="30" w:author="Steven Wenham" w:date="2020-06-02T18:16:00Z">
        <w:r w:rsidR="00AE30C8" w:rsidRPr="005B6E7B">
          <w:rPr>
            <w:lang w:eastAsia="ko-KR"/>
          </w:rPr>
          <w:t xml:space="preserve"> for the</w:t>
        </w:r>
        <w:r w:rsidR="00AE30C8" w:rsidRPr="0064248D">
          <w:rPr>
            <w:lang w:eastAsia="ko-KR"/>
          </w:rPr>
          <w:t xml:space="preserve"> RAT</w:t>
        </w:r>
      </w:ins>
      <w:r w:rsidR="00EA4A2B" w:rsidRPr="005B6E7B">
        <w:rPr>
          <w:lang w:eastAsia="ko-KR"/>
        </w:rPr>
        <w:t>, as defined in TS 38.304 [50] and TS 36.304 [52].</w:t>
      </w:r>
      <w:ins w:id="31" w:author="Qualcomm" w:date="2020-05-21T10:10:00Z">
        <w:r w:rsidR="00EA4A2B">
          <w:rPr>
            <w:lang w:eastAsia="ko-KR"/>
          </w:rPr>
          <w:t xml:space="preserve"> </w:t>
        </w:r>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80A32" w14:textId="77777777" w:rsidR="00276ACB" w:rsidRDefault="00276ACB">
      <w:r>
        <w:separator/>
      </w:r>
    </w:p>
  </w:endnote>
  <w:endnote w:type="continuationSeparator" w:id="0">
    <w:p w14:paraId="22CAA0A7" w14:textId="77777777" w:rsidR="00276ACB" w:rsidRDefault="00276ACB">
      <w:r>
        <w:continuationSeparator/>
      </w:r>
    </w:p>
  </w:endnote>
  <w:endnote w:type="continuationNotice" w:id="1">
    <w:p w14:paraId="5E212681" w14:textId="77777777" w:rsidR="00276ACB" w:rsidRDefault="00276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1868" w14:textId="77777777" w:rsidR="00276ACB" w:rsidRDefault="00276ACB">
      <w:r>
        <w:separator/>
      </w:r>
    </w:p>
  </w:footnote>
  <w:footnote w:type="continuationSeparator" w:id="0">
    <w:p w14:paraId="56B5D492" w14:textId="77777777" w:rsidR="00276ACB" w:rsidRDefault="00276ACB">
      <w:r>
        <w:continuationSeparator/>
      </w:r>
    </w:p>
  </w:footnote>
  <w:footnote w:type="continuationNotice" w:id="1">
    <w:p w14:paraId="1F223338" w14:textId="77777777" w:rsidR="00276ACB" w:rsidRDefault="00276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AE30C8">
      <w:t>1</w:t>
    </w:r>
    <w:r>
      <w:fldChar w:fldCharType="end"/>
    </w:r>
  </w:p>
  <w:p w14:paraId="00CF3292" w14:textId="77777777" w:rsidR="00867FFE" w:rsidRDefault="009C1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teven Wenham">
    <w15:presenceInfo w15:providerId="None" w15:userId="Steven Wenham"/>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2E14"/>
    <w:rsid w:val="00083ACD"/>
    <w:rsid w:val="00086319"/>
    <w:rsid w:val="000A060B"/>
    <w:rsid w:val="000A26C3"/>
    <w:rsid w:val="000A6394"/>
    <w:rsid w:val="000B3AA8"/>
    <w:rsid w:val="000B5178"/>
    <w:rsid w:val="000B7FED"/>
    <w:rsid w:val="000C038A"/>
    <w:rsid w:val="000C0537"/>
    <w:rsid w:val="000C0B56"/>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4A9D"/>
    <w:rsid w:val="001A08B3"/>
    <w:rsid w:val="001A58CB"/>
    <w:rsid w:val="001A5DA5"/>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76ACB"/>
    <w:rsid w:val="00284FEB"/>
    <w:rsid w:val="002860C4"/>
    <w:rsid w:val="0029220D"/>
    <w:rsid w:val="00292CF0"/>
    <w:rsid w:val="00294F8D"/>
    <w:rsid w:val="002968C8"/>
    <w:rsid w:val="00296A26"/>
    <w:rsid w:val="002A3DEA"/>
    <w:rsid w:val="002B01E2"/>
    <w:rsid w:val="002B4ACE"/>
    <w:rsid w:val="002B5471"/>
    <w:rsid w:val="002B5741"/>
    <w:rsid w:val="002C5192"/>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E4B"/>
    <w:rsid w:val="003126C0"/>
    <w:rsid w:val="00314F8C"/>
    <w:rsid w:val="00316D17"/>
    <w:rsid w:val="003205B1"/>
    <w:rsid w:val="00336CE9"/>
    <w:rsid w:val="003429DC"/>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80D"/>
    <w:rsid w:val="00460D47"/>
    <w:rsid w:val="00480622"/>
    <w:rsid w:val="00481CB3"/>
    <w:rsid w:val="00485E84"/>
    <w:rsid w:val="0048789A"/>
    <w:rsid w:val="00490DF1"/>
    <w:rsid w:val="00491F2B"/>
    <w:rsid w:val="004932D6"/>
    <w:rsid w:val="00497BA3"/>
    <w:rsid w:val="004B1D1F"/>
    <w:rsid w:val="004B73DD"/>
    <w:rsid w:val="004B75B7"/>
    <w:rsid w:val="004C0C0D"/>
    <w:rsid w:val="004C2381"/>
    <w:rsid w:val="004C3D65"/>
    <w:rsid w:val="004C4AFA"/>
    <w:rsid w:val="004C71C0"/>
    <w:rsid w:val="004D0EA0"/>
    <w:rsid w:val="004D356F"/>
    <w:rsid w:val="004D60DE"/>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1F96"/>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B33DA"/>
    <w:rsid w:val="005B6E7B"/>
    <w:rsid w:val="005C0364"/>
    <w:rsid w:val="005C06E8"/>
    <w:rsid w:val="005C328C"/>
    <w:rsid w:val="005C65D5"/>
    <w:rsid w:val="005D2808"/>
    <w:rsid w:val="005D2DE3"/>
    <w:rsid w:val="005D6515"/>
    <w:rsid w:val="005E03AA"/>
    <w:rsid w:val="005E19F4"/>
    <w:rsid w:val="005E2C44"/>
    <w:rsid w:val="005E3A5D"/>
    <w:rsid w:val="005F4FBC"/>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48D"/>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FD5"/>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07C"/>
    <w:rsid w:val="00817BC8"/>
    <w:rsid w:val="008201EA"/>
    <w:rsid w:val="0082082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2FD8"/>
    <w:rsid w:val="00884F15"/>
    <w:rsid w:val="00885D73"/>
    <w:rsid w:val="0089011C"/>
    <w:rsid w:val="00893609"/>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4F91"/>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141B"/>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4FD2"/>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30C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5E92"/>
    <w:rsid w:val="00B57144"/>
    <w:rsid w:val="00B6008C"/>
    <w:rsid w:val="00B60C07"/>
    <w:rsid w:val="00B67531"/>
    <w:rsid w:val="00B67B97"/>
    <w:rsid w:val="00B77438"/>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30EB"/>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E9CE3-E94C-4094-A006-346701D2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630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18</cp:revision>
  <cp:lastPrinted>1900-12-31T23:00:00Z</cp:lastPrinted>
  <dcterms:created xsi:type="dcterms:W3CDTF">2020-06-02T17:01:00Z</dcterms:created>
  <dcterms:modified xsi:type="dcterms:W3CDTF">2020-06-04T21:50:00Z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