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281" w:rsidRDefault="00665F3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S2-2003</w:t>
      </w:r>
      <w:r w:rsidR="00CC6834">
        <w:rPr>
          <w:b/>
          <w:i/>
          <w:noProof/>
          <w:sz w:val="28"/>
        </w:rPr>
        <w:t>288</w:t>
      </w:r>
    </w:p>
    <w:p w:rsidR="00F33281" w:rsidRDefault="00665F3D">
      <w:pPr>
        <w:pStyle w:val="CRCoverPage"/>
        <w:tabs>
          <w:tab w:val="right" w:pos="9639"/>
        </w:tabs>
        <w:outlineLvl w:val="0"/>
        <w:rPr>
          <w:b/>
          <w:noProof/>
          <w:sz w:val="24"/>
        </w:rPr>
      </w:pPr>
      <w:r>
        <w:rPr>
          <w:b/>
          <w:noProof/>
          <w:sz w:val="24"/>
        </w:rPr>
        <w:t>Elbonia, April 20 – 24, 2020</w:t>
      </w:r>
      <w:r>
        <w:rPr>
          <w:b/>
          <w:noProof/>
          <w:sz w:val="24"/>
        </w:rPr>
        <w:tab/>
      </w:r>
      <w:r>
        <w:rPr>
          <w:rFonts w:cs="Arial"/>
          <w:b/>
          <w:bCs/>
        </w:rPr>
        <w:t>(</w:t>
      </w:r>
      <w:r>
        <w:rPr>
          <w:rFonts w:cs="Arial"/>
          <w:b/>
          <w:bCs/>
          <w:color w:val="0000FF"/>
        </w:rPr>
        <w:t>revision of S2-200</w:t>
      </w:r>
      <w:r w:rsidR="00CC6834">
        <w:rPr>
          <w:rFonts w:cs="Arial"/>
          <w:b/>
          <w:bCs/>
          <w:color w:val="0000FF"/>
        </w:rPr>
        <w:t>3090r04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281">
        <w:tc>
          <w:tcPr>
            <w:tcW w:w="9641" w:type="dxa"/>
            <w:gridSpan w:val="9"/>
            <w:tcBorders>
              <w:top w:val="single" w:sz="4" w:space="0" w:color="auto"/>
              <w:left w:val="single" w:sz="4" w:space="0" w:color="auto"/>
              <w:right w:val="single" w:sz="4" w:space="0" w:color="auto"/>
            </w:tcBorders>
          </w:tcPr>
          <w:p w:rsidR="00F33281" w:rsidRDefault="00665F3D">
            <w:pPr>
              <w:pStyle w:val="CRCoverPage"/>
              <w:spacing w:after="0"/>
              <w:jc w:val="right"/>
              <w:rPr>
                <w:i/>
                <w:noProof/>
              </w:rPr>
            </w:pPr>
            <w:r>
              <w:rPr>
                <w:i/>
                <w:noProof/>
                <w:sz w:val="14"/>
              </w:rPr>
              <w:t>CR-Form-v12.0</w:t>
            </w:r>
          </w:p>
        </w:tc>
      </w:tr>
      <w:tr w:rsidR="00F33281">
        <w:tc>
          <w:tcPr>
            <w:tcW w:w="9641" w:type="dxa"/>
            <w:gridSpan w:val="9"/>
            <w:tcBorders>
              <w:left w:val="single" w:sz="4" w:space="0" w:color="auto"/>
              <w:right w:val="single" w:sz="4" w:space="0" w:color="auto"/>
            </w:tcBorders>
          </w:tcPr>
          <w:p w:rsidR="00F33281" w:rsidRDefault="00665F3D">
            <w:pPr>
              <w:pStyle w:val="CRCoverPage"/>
              <w:spacing w:after="0"/>
              <w:jc w:val="center"/>
              <w:rPr>
                <w:noProof/>
              </w:rPr>
            </w:pPr>
            <w:r>
              <w:rPr>
                <w:b/>
                <w:noProof/>
                <w:sz w:val="32"/>
              </w:rPr>
              <w:t>CHANGE REQUEST</w:t>
            </w:r>
          </w:p>
        </w:tc>
      </w:tr>
      <w:tr w:rsidR="00F33281">
        <w:tc>
          <w:tcPr>
            <w:tcW w:w="9641" w:type="dxa"/>
            <w:gridSpan w:val="9"/>
            <w:tcBorders>
              <w:left w:val="single" w:sz="4" w:space="0" w:color="auto"/>
              <w:right w:val="single" w:sz="4" w:space="0" w:color="auto"/>
            </w:tcBorders>
          </w:tcPr>
          <w:p w:rsidR="00F33281" w:rsidRDefault="00F33281">
            <w:pPr>
              <w:pStyle w:val="CRCoverPage"/>
              <w:spacing w:after="0"/>
              <w:rPr>
                <w:noProof/>
                <w:sz w:val="8"/>
                <w:szCs w:val="8"/>
              </w:rPr>
            </w:pPr>
          </w:p>
        </w:tc>
      </w:tr>
      <w:tr w:rsidR="00F33281">
        <w:tc>
          <w:tcPr>
            <w:tcW w:w="142" w:type="dxa"/>
            <w:tcBorders>
              <w:left w:val="single" w:sz="4" w:space="0" w:color="auto"/>
            </w:tcBorders>
          </w:tcPr>
          <w:p w:rsidR="00F33281" w:rsidRDefault="00F33281">
            <w:pPr>
              <w:pStyle w:val="CRCoverPage"/>
              <w:spacing w:after="0"/>
              <w:jc w:val="right"/>
              <w:rPr>
                <w:noProof/>
              </w:rPr>
            </w:pPr>
          </w:p>
        </w:tc>
        <w:tc>
          <w:tcPr>
            <w:tcW w:w="1559" w:type="dxa"/>
            <w:shd w:val="pct30" w:color="FFFF00" w:fill="auto"/>
          </w:tcPr>
          <w:p w:rsidR="00F33281" w:rsidRDefault="00665F3D">
            <w:pPr>
              <w:pStyle w:val="CRCoverPage"/>
              <w:spacing w:after="0"/>
              <w:jc w:val="right"/>
              <w:rPr>
                <w:b/>
                <w:noProof/>
                <w:sz w:val="28"/>
              </w:rPr>
            </w:pPr>
            <w:r>
              <w:rPr>
                <w:b/>
                <w:noProof/>
                <w:sz w:val="28"/>
              </w:rPr>
              <w:t>23.502</w:t>
            </w:r>
          </w:p>
        </w:tc>
        <w:tc>
          <w:tcPr>
            <w:tcW w:w="709" w:type="dxa"/>
          </w:tcPr>
          <w:p w:rsidR="00F33281" w:rsidRDefault="00665F3D">
            <w:pPr>
              <w:pStyle w:val="CRCoverPage"/>
              <w:spacing w:after="0"/>
              <w:jc w:val="center"/>
              <w:rPr>
                <w:noProof/>
              </w:rPr>
            </w:pPr>
            <w:r>
              <w:rPr>
                <w:b/>
                <w:noProof/>
                <w:sz w:val="28"/>
              </w:rPr>
              <w:t>CR</w:t>
            </w:r>
          </w:p>
        </w:tc>
        <w:tc>
          <w:tcPr>
            <w:tcW w:w="1276" w:type="dxa"/>
            <w:shd w:val="pct30" w:color="FFFF00" w:fill="auto"/>
          </w:tcPr>
          <w:p w:rsidR="00F33281" w:rsidRDefault="00665F3D">
            <w:pPr>
              <w:pStyle w:val="CRCoverPage"/>
              <w:spacing w:after="0"/>
              <w:rPr>
                <w:noProof/>
              </w:rPr>
            </w:pPr>
            <w:r>
              <w:rPr>
                <w:b/>
                <w:noProof/>
                <w:sz w:val="28"/>
              </w:rPr>
              <w:t>2278</w:t>
            </w:r>
          </w:p>
        </w:tc>
        <w:tc>
          <w:tcPr>
            <w:tcW w:w="709" w:type="dxa"/>
          </w:tcPr>
          <w:p w:rsidR="00F33281" w:rsidRDefault="00665F3D">
            <w:pPr>
              <w:pStyle w:val="CRCoverPage"/>
              <w:tabs>
                <w:tab w:val="right" w:pos="625"/>
              </w:tabs>
              <w:spacing w:after="0"/>
              <w:jc w:val="center"/>
              <w:rPr>
                <w:noProof/>
              </w:rPr>
            </w:pPr>
            <w:r>
              <w:rPr>
                <w:b/>
                <w:bCs/>
                <w:noProof/>
                <w:sz w:val="28"/>
              </w:rPr>
              <w:t>rev</w:t>
            </w:r>
          </w:p>
        </w:tc>
        <w:tc>
          <w:tcPr>
            <w:tcW w:w="992" w:type="dxa"/>
            <w:shd w:val="pct30" w:color="FFFF00" w:fill="auto"/>
          </w:tcPr>
          <w:p w:rsidR="00F33281" w:rsidRDefault="00CC6834">
            <w:pPr>
              <w:pStyle w:val="CRCoverPage"/>
              <w:spacing w:after="0"/>
              <w:jc w:val="center"/>
              <w:rPr>
                <w:b/>
                <w:noProof/>
              </w:rPr>
            </w:pPr>
            <w:r>
              <w:rPr>
                <w:b/>
                <w:noProof/>
                <w:sz w:val="28"/>
              </w:rPr>
              <w:t>1</w:t>
            </w:r>
          </w:p>
        </w:tc>
        <w:tc>
          <w:tcPr>
            <w:tcW w:w="2410" w:type="dxa"/>
          </w:tcPr>
          <w:p w:rsidR="00F33281" w:rsidRDefault="00665F3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33281" w:rsidRDefault="00665F3D">
            <w:pPr>
              <w:pStyle w:val="CRCoverPage"/>
              <w:spacing w:after="0"/>
              <w:jc w:val="center"/>
              <w:rPr>
                <w:noProof/>
                <w:sz w:val="28"/>
              </w:rPr>
            </w:pPr>
            <w:r>
              <w:rPr>
                <w:b/>
                <w:noProof/>
                <w:sz w:val="28"/>
              </w:rPr>
              <w:t>15.9.0</w:t>
            </w:r>
          </w:p>
        </w:tc>
        <w:tc>
          <w:tcPr>
            <w:tcW w:w="143" w:type="dxa"/>
            <w:tcBorders>
              <w:right w:val="single" w:sz="4" w:space="0" w:color="auto"/>
            </w:tcBorders>
          </w:tcPr>
          <w:p w:rsidR="00F33281" w:rsidRDefault="00F33281">
            <w:pPr>
              <w:pStyle w:val="CRCoverPage"/>
              <w:spacing w:after="0"/>
              <w:rPr>
                <w:noProof/>
              </w:rPr>
            </w:pPr>
          </w:p>
        </w:tc>
      </w:tr>
      <w:tr w:rsidR="00F33281">
        <w:tc>
          <w:tcPr>
            <w:tcW w:w="9641" w:type="dxa"/>
            <w:gridSpan w:val="9"/>
            <w:tcBorders>
              <w:left w:val="single" w:sz="4" w:space="0" w:color="auto"/>
              <w:right w:val="single" w:sz="4" w:space="0" w:color="auto"/>
            </w:tcBorders>
          </w:tcPr>
          <w:p w:rsidR="00F33281" w:rsidRDefault="00F33281">
            <w:pPr>
              <w:pStyle w:val="CRCoverPage"/>
              <w:spacing w:after="0"/>
              <w:rPr>
                <w:noProof/>
              </w:rPr>
            </w:pPr>
          </w:p>
        </w:tc>
      </w:tr>
      <w:tr w:rsidR="00F33281">
        <w:tc>
          <w:tcPr>
            <w:tcW w:w="9641" w:type="dxa"/>
            <w:gridSpan w:val="9"/>
            <w:tcBorders>
              <w:top w:val="single" w:sz="4" w:space="0" w:color="auto"/>
            </w:tcBorders>
          </w:tcPr>
          <w:p w:rsidR="00F33281" w:rsidRDefault="00665F3D">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F33281">
        <w:tc>
          <w:tcPr>
            <w:tcW w:w="9641" w:type="dxa"/>
            <w:gridSpan w:val="9"/>
          </w:tcPr>
          <w:p w:rsidR="00F33281" w:rsidRDefault="00F33281">
            <w:pPr>
              <w:pStyle w:val="CRCoverPage"/>
              <w:spacing w:after="0"/>
              <w:rPr>
                <w:noProof/>
                <w:sz w:val="8"/>
                <w:szCs w:val="8"/>
              </w:rPr>
            </w:pPr>
          </w:p>
        </w:tc>
      </w:tr>
    </w:tbl>
    <w:p w:rsidR="00F33281" w:rsidRDefault="00F332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281">
        <w:tc>
          <w:tcPr>
            <w:tcW w:w="2835" w:type="dxa"/>
          </w:tcPr>
          <w:p w:rsidR="00F33281" w:rsidRDefault="00665F3D">
            <w:pPr>
              <w:pStyle w:val="CRCoverPage"/>
              <w:tabs>
                <w:tab w:val="right" w:pos="2751"/>
              </w:tabs>
              <w:spacing w:after="0"/>
              <w:rPr>
                <w:b/>
                <w:i/>
                <w:noProof/>
              </w:rPr>
            </w:pPr>
            <w:r>
              <w:rPr>
                <w:b/>
                <w:i/>
                <w:noProof/>
              </w:rPr>
              <w:t>Proposed change affects:</w:t>
            </w:r>
          </w:p>
        </w:tc>
        <w:tc>
          <w:tcPr>
            <w:tcW w:w="1418" w:type="dxa"/>
          </w:tcPr>
          <w:p w:rsidR="00F33281" w:rsidRDefault="00665F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33281" w:rsidRDefault="00F33281">
            <w:pPr>
              <w:pStyle w:val="CRCoverPage"/>
              <w:spacing w:after="0"/>
              <w:jc w:val="center"/>
              <w:rPr>
                <w:b/>
                <w:caps/>
                <w:noProof/>
              </w:rPr>
            </w:pPr>
          </w:p>
        </w:tc>
        <w:tc>
          <w:tcPr>
            <w:tcW w:w="709" w:type="dxa"/>
            <w:tcBorders>
              <w:left w:val="single" w:sz="4" w:space="0" w:color="auto"/>
            </w:tcBorders>
          </w:tcPr>
          <w:p w:rsidR="00F33281" w:rsidRDefault="00665F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33281" w:rsidRDefault="00F33281">
            <w:pPr>
              <w:pStyle w:val="CRCoverPage"/>
              <w:spacing w:after="0"/>
              <w:jc w:val="center"/>
              <w:rPr>
                <w:b/>
                <w:caps/>
                <w:noProof/>
              </w:rPr>
            </w:pPr>
          </w:p>
        </w:tc>
        <w:tc>
          <w:tcPr>
            <w:tcW w:w="2126" w:type="dxa"/>
          </w:tcPr>
          <w:p w:rsidR="00F33281" w:rsidRDefault="00665F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33281" w:rsidRDefault="00F33281">
            <w:pPr>
              <w:pStyle w:val="CRCoverPage"/>
              <w:spacing w:after="0"/>
              <w:jc w:val="center"/>
              <w:rPr>
                <w:b/>
                <w:caps/>
                <w:noProof/>
              </w:rPr>
            </w:pPr>
          </w:p>
        </w:tc>
        <w:tc>
          <w:tcPr>
            <w:tcW w:w="1418" w:type="dxa"/>
            <w:tcBorders>
              <w:left w:val="nil"/>
            </w:tcBorders>
          </w:tcPr>
          <w:p w:rsidR="00F33281" w:rsidRDefault="00665F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33281" w:rsidRDefault="00665F3D">
            <w:pPr>
              <w:pStyle w:val="CRCoverPage"/>
              <w:spacing w:after="0"/>
              <w:jc w:val="center"/>
              <w:rPr>
                <w:b/>
                <w:bCs/>
                <w:caps/>
                <w:noProof/>
              </w:rPr>
            </w:pPr>
            <w:r>
              <w:rPr>
                <w:b/>
                <w:bCs/>
                <w:caps/>
                <w:noProof/>
              </w:rPr>
              <w:t>X</w:t>
            </w:r>
          </w:p>
        </w:tc>
      </w:tr>
    </w:tbl>
    <w:p w:rsidR="00F33281" w:rsidRDefault="00F332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281">
        <w:tc>
          <w:tcPr>
            <w:tcW w:w="9640" w:type="dxa"/>
            <w:gridSpan w:val="11"/>
          </w:tcPr>
          <w:p w:rsidR="00F33281" w:rsidRDefault="00F33281">
            <w:pPr>
              <w:pStyle w:val="CRCoverPage"/>
              <w:spacing w:after="0"/>
              <w:rPr>
                <w:noProof/>
                <w:sz w:val="8"/>
                <w:szCs w:val="8"/>
              </w:rPr>
            </w:pPr>
          </w:p>
        </w:tc>
      </w:tr>
      <w:tr w:rsidR="00F33281">
        <w:tc>
          <w:tcPr>
            <w:tcW w:w="1843" w:type="dxa"/>
            <w:tcBorders>
              <w:top w:val="single" w:sz="4" w:space="0" w:color="auto"/>
              <w:left w:val="single" w:sz="4" w:space="0" w:color="auto"/>
            </w:tcBorders>
          </w:tcPr>
          <w:p w:rsidR="00F33281" w:rsidRDefault="00665F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33281" w:rsidRDefault="00665F3D">
            <w:pPr>
              <w:pStyle w:val="CRCoverPage"/>
              <w:spacing w:after="0"/>
              <w:ind w:left="100"/>
              <w:rPr>
                <w:noProof/>
              </w:rPr>
            </w:pPr>
            <w:r>
              <w:t>Correction on Deregistration procedures for SMS over NAS</w:t>
            </w:r>
          </w:p>
        </w:tc>
      </w:tr>
      <w:tr w:rsidR="00F33281">
        <w:tc>
          <w:tcPr>
            <w:tcW w:w="1843" w:type="dxa"/>
            <w:tcBorders>
              <w:left w:val="single" w:sz="4" w:space="0" w:color="auto"/>
            </w:tcBorders>
          </w:tcPr>
          <w:p w:rsidR="00F33281" w:rsidRDefault="00F33281">
            <w:pPr>
              <w:pStyle w:val="CRCoverPage"/>
              <w:spacing w:after="0"/>
              <w:rPr>
                <w:b/>
                <w:i/>
                <w:noProof/>
                <w:sz w:val="8"/>
                <w:szCs w:val="8"/>
              </w:rPr>
            </w:pPr>
          </w:p>
        </w:tc>
        <w:tc>
          <w:tcPr>
            <w:tcW w:w="7797" w:type="dxa"/>
            <w:gridSpan w:val="10"/>
            <w:tcBorders>
              <w:right w:val="single" w:sz="4" w:space="0" w:color="auto"/>
            </w:tcBorders>
          </w:tcPr>
          <w:p w:rsidR="00F33281" w:rsidRDefault="00F33281">
            <w:pPr>
              <w:pStyle w:val="CRCoverPage"/>
              <w:spacing w:after="0"/>
              <w:rPr>
                <w:noProof/>
                <w:sz w:val="8"/>
                <w:szCs w:val="8"/>
              </w:rPr>
            </w:pPr>
          </w:p>
        </w:tc>
      </w:tr>
      <w:tr w:rsidR="00F33281">
        <w:tc>
          <w:tcPr>
            <w:tcW w:w="1843" w:type="dxa"/>
            <w:tcBorders>
              <w:left w:val="single" w:sz="4" w:space="0" w:color="auto"/>
            </w:tcBorders>
          </w:tcPr>
          <w:p w:rsidR="00F33281" w:rsidRDefault="00665F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33281" w:rsidRDefault="00665F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F33281">
        <w:tc>
          <w:tcPr>
            <w:tcW w:w="1843" w:type="dxa"/>
            <w:tcBorders>
              <w:left w:val="single" w:sz="4" w:space="0" w:color="auto"/>
            </w:tcBorders>
          </w:tcPr>
          <w:p w:rsidR="00F33281" w:rsidRDefault="00665F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33281" w:rsidRDefault="00665F3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33281">
        <w:tc>
          <w:tcPr>
            <w:tcW w:w="1843" w:type="dxa"/>
            <w:tcBorders>
              <w:left w:val="single" w:sz="4" w:space="0" w:color="auto"/>
            </w:tcBorders>
          </w:tcPr>
          <w:p w:rsidR="00F33281" w:rsidRDefault="00F33281">
            <w:pPr>
              <w:pStyle w:val="CRCoverPage"/>
              <w:spacing w:after="0"/>
              <w:rPr>
                <w:b/>
                <w:i/>
                <w:noProof/>
                <w:sz w:val="8"/>
                <w:szCs w:val="8"/>
              </w:rPr>
            </w:pPr>
          </w:p>
        </w:tc>
        <w:tc>
          <w:tcPr>
            <w:tcW w:w="7797" w:type="dxa"/>
            <w:gridSpan w:val="10"/>
            <w:tcBorders>
              <w:right w:val="single" w:sz="4" w:space="0" w:color="auto"/>
            </w:tcBorders>
          </w:tcPr>
          <w:p w:rsidR="00F33281" w:rsidRDefault="00F33281">
            <w:pPr>
              <w:pStyle w:val="CRCoverPage"/>
              <w:spacing w:after="0"/>
              <w:rPr>
                <w:noProof/>
                <w:sz w:val="8"/>
                <w:szCs w:val="8"/>
              </w:rPr>
            </w:pPr>
          </w:p>
        </w:tc>
      </w:tr>
      <w:tr w:rsidR="00F33281">
        <w:tc>
          <w:tcPr>
            <w:tcW w:w="1843" w:type="dxa"/>
            <w:tcBorders>
              <w:left w:val="single" w:sz="4" w:space="0" w:color="auto"/>
            </w:tcBorders>
          </w:tcPr>
          <w:p w:rsidR="00F33281" w:rsidRDefault="00665F3D">
            <w:pPr>
              <w:pStyle w:val="CRCoverPage"/>
              <w:tabs>
                <w:tab w:val="right" w:pos="1759"/>
              </w:tabs>
              <w:spacing w:after="0"/>
              <w:rPr>
                <w:b/>
                <w:i/>
                <w:noProof/>
              </w:rPr>
            </w:pPr>
            <w:r>
              <w:rPr>
                <w:b/>
                <w:i/>
                <w:noProof/>
              </w:rPr>
              <w:t>Work item code:</w:t>
            </w:r>
          </w:p>
        </w:tc>
        <w:tc>
          <w:tcPr>
            <w:tcW w:w="3686" w:type="dxa"/>
            <w:gridSpan w:val="5"/>
            <w:shd w:val="pct30" w:color="FFFF00" w:fill="auto"/>
          </w:tcPr>
          <w:p w:rsidR="00F33281" w:rsidRDefault="00665F3D">
            <w:pPr>
              <w:pStyle w:val="CRCoverPage"/>
              <w:spacing w:after="0"/>
              <w:ind w:left="100"/>
              <w:rPr>
                <w:noProof/>
              </w:rPr>
            </w:pPr>
            <w:r>
              <w:rPr>
                <w:noProof/>
              </w:rPr>
              <w:t>5GS_Ph1</w:t>
            </w:r>
          </w:p>
        </w:tc>
        <w:tc>
          <w:tcPr>
            <w:tcW w:w="567" w:type="dxa"/>
            <w:tcBorders>
              <w:left w:val="nil"/>
            </w:tcBorders>
          </w:tcPr>
          <w:p w:rsidR="00F33281" w:rsidRDefault="00F33281">
            <w:pPr>
              <w:pStyle w:val="CRCoverPage"/>
              <w:spacing w:after="0"/>
              <w:ind w:right="100"/>
              <w:rPr>
                <w:noProof/>
              </w:rPr>
            </w:pPr>
          </w:p>
        </w:tc>
        <w:tc>
          <w:tcPr>
            <w:tcW w:w="1417" w:type="dxa"/>
            <w:gridSpan w:val="3"/>
            <w:tcBorders>
              <w:left w:val="nil"/>
            </w:tcBorders>
          </w:tcPr>
          <w:p w:rsidR="00F33281" w:rsidRDefault="00665F3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33281" w:rsidRDefault="00665F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2020-04-10</w:t>
            </w:r>
            <w:r>
              <w:rPr>
                <w:noProof/>
              </w:rPr>
              <w:fldChar w:fldCharType="end"/>
            </w:r>
          </w:p>
        </w:tc>
      </w:tr>
      <w:tr w:rsidR="00F33281">
        <w:tc>
          <w:tcPr>
            <w:tcW w:w="1843" w:type="dxa"/>
            <w:tcBorders>
              <w:left w:val="single" w:sz="4" w:space="0" w:color="auto"/>
            </w:tcBorders>
          </w:tcPr>
          <w:p w:rsidR="00F33281" w:rsidRDefault="00F33281">
            <w:pPr>
              <w:pStyle w:val="CRCoverPage"/>
              <w:spacing w:after="0"/>
              <w:rPr>
                <w:b/>
                <w:i/>
                <w:noProof/>
                <w:sz w:val="8"/>
                <w:szCs w:val="8"/>
              </w:rPr>
            </w:pPr>
          </w:p>
        </w:tc>
        <w:tc>
          <w:tcPr>
            <w:tcW w:w="1986" w:type="dxa"/>
            <w:gridSpan w:val="4"/>
          </w:tcPr>
          <w:p w:rsidR="00F33281" w:rsidRDefault="00F33281">
            <w:pPr>
              <w:pStyle w:val="CRCoverPage"/>
              <w:spacing w:after="0"/>
              <w:rPr>
                <w:noProof/>
                <w:sz w:val="8"/>
                <w:szCs w:val="8"/>
              </w:rPr>
            </w:pPr>
          </w:p>
        </w:tc>
        <w:tc>
          <w:tcPr>
            <w:tcW w:w="2267" w:type="dxa"/>
            <w:gridSpan w:val="2"/>
          </w:tcPr>
          <w:p w:rsidR="00F33281" w:rsidRDefault="00F33281">
            <w:pPr>
              <w:pStyle w:val="CRCoverPage"/>
              <w:spacing w:after="0"/>
              <w:rPr>
                <w:noProof/>
                <w:sz w:val="8"/>
                <w:szCs w:val="8"/>
              </w:rPr>
            </w:pPr>
          </w:p>
        </w:tc>
        <w:tc>
          <w:tcPr>
            <w:tcW w:w="1417" w:type="dxa"/>
            <w:gridSpan w:val="3"/>
          </w:tcPr>
          <w:p w:rsidR="00F33281" w:rsidRDefault="00F33281">
            <w:pPr>
              <w:pStyle w:val="CRCoverPage"/>
              <w:spacing w:after="0"/>
              <w:rPr>
                <w:noProof/>
                <w:sz w:val="8"/>
                <w:szCs w:val="8"/>
              </w:rPr>
            </w:pPr>
          </w:p>
        </w:tc>
        <w:tc>
          <w:tcPr>
            <w:tcW w:w="2127" w:type="dxa"/>
            <w:tcBorders>
              <w:right w:val="single" w:sz="4" w:space="0" w:color="auto"/>
            </w:tcBorders>
          </w:tcPr>
          <w:p w:rsidR="00F33281" w:rsidRDefault="00F33281">
            <w:pPr>
              <w:pStyle w:val="CRCoverPage"/>
              <w:spacing w:after="0"/>
              <w:rPr>
                <w:noProof/>
                <w:sz w:val="8"/>
                <w:szCs w:val="8"/>
              </w:rPr>
            </w:pPr>
          </w:p>
        </w:tc>
      </w:tr>
      <w:tr w:rsidR="00F33281">
        <w:trPr>
          <w:cantSplit/>
        </w:trPr>
        <w:tc>
          <w:tcPr>
            <w:tcW w:w="1843" w:type="dxa"/>
            <w:tcBorders>
              <w:left w:val="single" w:sz="4" w:space="0" w:color="auto"/>
            </w:tcBorders>
          </w:tcPr>
          <w:p w:rsidR="00F33281" w:rsidRDefault="00665F3D">
            <w:pPr>
              <w:pStyle w:val="CRCoverPage"/>
              <w:tabs>
                <w:tab w:val="right" w:pos="1759"/>
              </w:tabs>
              <w:spacing w:after="0"/>
              <w:rPr>
                <w:b/>
                <w:i/>
                <w:noProof/>
              </w:rPr>
            </w:pPr>
            <w:r>
              <w:rPr>
                <w:b/>
                <w:i/>
                <w:noProof/>
              </w:rPr>
              <w:t>Category:</w:t>
            </w:r>
          </w:p>
        </w:tc>
        <w:tc>
          <w:tcPr>
            <w:tcW w:w="851" w:type="dxa"/>
            <w:shd w:val="pct30" w:color="FFFF00" w:fill="auto"/>
          </w:tcPr>
          <w:p w:rsidR="00F33281" w:rsidRDefault="00665F3D">
            <w:pPr>
              <w:pStyle w:val="CRCoverPage"/>
              <w:spacing w:after="0"/>
              <w:ind w:left="100" w:right="-609"/>
              <w:rPr>
                <w:b/>
                <w:noProof/>
              </w:rPr>
            </w:pPr>
            <w:r>
              <w:rPr>
                <w:b/>
                <w:noProof/>
              </w:rPr>
              <w:t>F</w:t>
            </w:r>
          </w:p>
        </w:tc>
        <w:tc>
          <w:tcPr>
            <w:tcW w:w="3402" w:type="dxa"/>
            <w:gridSpan w:val="5"/>
            <w:tcBorders>
              <w:left w:val="nil"/>
            </w:tcBorders>
          </w:tcPr>
          <w:p w:rsidR="00F33281" w:rsidRDefault="00F33281">
            <w:pPr>
              <w:pStyle w:val="CRCoverPage"/>
              <w:spacing w:after="0"/>
              <w:rPr>
                <w:noProof/>
              </w:rPr>
            </w:pPr>
          </w:p>
        </w:tc>
        <w:tc>
          <w:tcPr>
            <w:tcW w:w="1417" w:type="dxa"/>
            <w:gridSpan w:val="3"/>
            <w:tcBorders>
              <w:left w:val="nil"/>
            </w:tcBorders>
          </w:tcPr>
          <w:p w:rsidR="00F33281" w:rsidRDefault="00665F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33281" w:rsidRDefault="00665F3D">
            <w:pPr>
              <w:pStyle w:val="CRCoverPage"/>
              <w:spacing w:after="0"/>
              <w:ind w:left="100"/>
              <w:rPr>
                <w:noProof/>
              </w:rPr>
            </w:pPr>
            <w:r>
              <w:rPr>
                <w:noProof/>
              </w:rPr>
              <w:t>Rel-15</w:t>
            </w:r>
          </w:p>
        </w:tc>
      </w:tr>
      <w:tr w:rsidR="00F33281">
        <w:tc>
          <w:tcPr>
            <w:tcW w:w="1843" w:type="dxa"/>
            <w:tcBorders>
              <w:left w:val="single" w:sz="4" w:space="0" w:color="auto"/>
              <w:bottom w:val="single" w:sz="4" w:space="0" w:color="auto"/>
            </w:tcBorders>
          </w:tcPr>
          <w:p w:rsidR="00F33281" w:rsidRDefault="00F33281">
            <w:pPr>
              <w:pStyle w:val="CRCoverPage"/>
              <w:spacing w:after="0"/>
              <w:rPr>
                <w:b/>
                <w:i/>
                <w:noProof/>
              </w:rPr>
            </w:pPr>
          </w:p>
        </w:tc>
        <w:tc>
          <w:tcPr>
            <w:tcW w:w="4677" w:type="dxa"/>
            <w:gridSpan w:val="8"/>
            <w:tcBorders>
              <w:bottom w:val="single" w:sz="4" w:space="0" w:color="auto"/>
            </w:tcBorders>
          </w:tcPr>
          <w:p w:rsidR="00F33281" w:rsidRDefault="00665F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33281" w:rsidRDefault="00665F3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33281" w:rsidRDefault="00665F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281">
        <w:tc>
          <w:tcPr>
            <w:tcW w:w="1843" w:type="dxa"/>
          </w:tcPr>
          <w:p w:rsidR="00F33281" w:rsidRDefault="00F33281">
            <w:pPr>
              <w:pStyle w:val="CRCoverPage"/>
              <w:spacing w:after="0"/>
              <w:rPr>
                <w:b/>
                <w:i/>
                <w:noProof/>
                <w:sz w:val="8"/>
                <w:szCs w:val="8"/>
              </w:rPr>
            </w:pPr>
          </w:p>
        </w:tc>
        <w:tc>
          <w:tcPr>
            <w:tcW w:w="7797" w:type="dxa"/>
            <w:gridSpan w:val="10"/>
          </w:tcPr>
          <w:p w:rsidR="00F33281" w:rsidRDefault="00F33281">
            <w:pPr>
              <w:pStyle w:val="CRCoverPage"/>
              <w:spacing w:after="0"/>
              <w:rPr>
                <w:noProof/>
                <w:sz w:val="8"/>
                <w:szCs w:val="8"/>
              </w:rPr>
            </w:pPr>
          </w:p>
        </w:tc>
      </w:tr>
      <w:tr w:rsidR="00F33281">
        <w:tc>
          <w:tcPr>
            <w:tcW w:w="2694" w:type="dxa"/>
            <w:gridSpan w:val="2"/>
            <w:tcBorders>
              <w:top w:val="single" w:sz="4" w:space="0" w:color="auto"/>
              <w:left w:val="single" w:sz="4" w:space="0" w:color="auto"/>
            </w:tcBorders>
          </w:tcPr>
          <w:p w:rsidR="00F33281" w:rsidRDefault="00665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3281" w:rsidRDefault="00665F3D">
            <w:pPr>
              <w:pStyle w:val="CRCoverPage"/>
              <w:rPr>
                <w:noProof/>
                <w:lang w:eastAsia="zh-CN"/>
              </w:rPr>
            </w:pPr>
            <w:r>
              <w:rPr>
                <w:noProof/>
                <w:lang w:eastAsia="zh-CN"/>
              </w:rPr>
              <w:t>T</w:t>
            </w:r>
            <w:r>
              <w:rPr>
                <w:rFonts w:hint="eastAsia"/>
                <w:noProof/>
                <w:lang w:eastAsia="zh-CN"/>
              </w:rPr>
              <w:t xml:space="preserve">his </w:t>
            </w:r>
            <w:r>
              <w:rPr>
                <w:noProof/>
                <w:lang w:eastAsia="zh-CN"/>
              </w:rPr>
              <w:t>CR proposes the following changes:</w:t>
            </w:r>
          </w:p>
          <w:p w:rsidR="00F33281" w:rsidRDefault="00665F3D">
            <w:pPr>
              <w:pStyle w:val="CRCoverPage"/>
              <w:numPr>
                <w:ilvl w:val="0"/>
                <w:numId w:val="1"/>
              </w:numPr>
              <w:spacing w:afterLines="50"/>
            </w:pPr>
            <w:r>
              <w:rPr>
                <w:lang w:eastAsia="zh-CN"/>
              </w:rPr>
              <w:t xml:space="preserve">Consider </w:t>
            </w:r>
            <w:r>
              <w:t>the Access Type over which the SMS is deactivated.</w:t>
            </w:r>
          </w:p>
          <w:p w:rsidR="00F33281" w:rsidRDefault="00665F3D">
            <w:pPr>
              <w:pStyle w:val="CRCoverPage"/>
              <w:spacing w:afterLines="50"/>
              <w:ind w:left="522"/>
            </w:pPr>
            <w:r>
              <w:rPr>
                <w:noProof/>
                <w:lang w:eastAsia="zh-CN"/>
              </w:rPr>
              <w:t xml:space="preserve">According to the </w:t>
            </w:r>
            <w:r>
              <w:t xml:space="preserve">clause 4.13.3.2, the SMS deactivation is triggered by Deregistration or </w:t>
            </w:r>
            <w:r>
              <w:rPr>
                <w:lang w:eastAsia="zh-CN"/>
              </w:rPr>
              <w:t>Registration</w:t>
            </w:r>
            <w:r>
              <w:t xml:space="preserve"> with UE’s capability change for SMS over NAS. </w:t>
            </w:r>
          </w:p>
          <w:p w:rsidR="00F33281" w:rsidRDefault="00665F3D">
            <w:pPr>
              <w:pStyle w:val="CRCoverPage"/>
              <w:spacing w:afterLines="50"/>
              <w:ind w:left="522"/>
            </w:pPr>
            <w:r>
              <w:rPr>
                <w:lang w:eastAsia="zh-CN"/>
              </w:rPr>
              <w:t xml:space="preserve">The general Registration or </w:t>
            </w:r>
            <w:r>
              <w:t xml:space="preserve">Deregistration is associated with Access Type (i.e., 3GPP Access or non-3GPP Access). </w:t>
            </w:r>
          </w:p>
          <w:p w:rsidR="00F33281" w:rsidRDefault="00665F3D">
            <w:pPr>
              <w:pStyle w:val="CRCoverPage"/>
              <w:spacing w:afterLines="50"/>
              <w:ind w:left="522"/>
            </w:pPr>
            <w:r>
              <w:t>But current SMS deactivation in clause 4.13.3.2 didn’t differ different accesses. Hence once UE deregister from one access type, the SMS will be deactivated from all access types, which results in that the SMS is no longer allowed to be used by the UE via another available access type.</w:t>
            </w:r>
          </w:p>
          <w:p w:rsidR="00F33281" w:rsidRDefault="00665F3D">
            <w:pPr>
              <w:pStyle w:val="CRCoverPage"/>
              <w:numPr>
                <w:ilvl w:val="0"/>
                <w:numId w:val="1"/>
              </w:numPr>
              <w:spacing w:afterLines="50"/>
              <w:rPr>
                <w:lang w:eastAsia="zh-CN"/>
              </w:rPr>
            </w:pPr>
            <w:r>
              <w:t xml:space="preserve">Some editorial changes to correct the </w:t>
            </w:r>
            <w:proofErr w:type="spellStart"/>
            <w:r>
              <w:t>Nudr_DM_Unsubscribe</w:t>
            </w:r>
            <w:proofErr w:type="spellEnd"/>
            <w:r>
              <w:t xml:space="preserve"> service operation.</w:t>
            </w:r>
          </w:p>
        </w:tc>
      </w:tr>
      <w:tr w:rsidR="00F33281">
        <w:tc>
          <w:tcPr>
            <w:tcW w:w="2694" w:type="dxa"/>
            <w:gridSpan w:val="2"/>
            <w:tcBorders>
              <w:left w:val="single" w:sz="4" w:space="0" w:color="auto"/>
            </w:tcBorders>
          </w:tcPr>
          <w:p w:rsidR="00F33281" w:rsidRDefault="00F33281">
            <w:pPr>
              <w:pStyle w:val="CRCoverPage"/>
              <w:spacing w:after="0"/>
              <w:rPr>
                <w:b/>
                <w:i/>
                <w:noProof/>
                <w:sz w:val="8"/>
                <w:szCs w:val="8"/>
              </w:rPr>
            </w:pPr>
          </w:p>
        </w:tc>
        <w:tc>
          <w:tcPr>
            <w:tcW w:w="6946" w:type="dxa"/>
            <w:gridSpan w:val="9"/>
            <w:tcBorders>
              <w:right w:val="single" w:sz="4" w:space="0" w:color="auto"/>
            </w:tcBorders>
          </w:tcPr>
          <w:p w:rsidR="00F33281" w:rsidRDefault="00F33281">
            <w:pPr>
              <w:pStyle w:val="CRCoverPage"/>
              <w:spacing w:after="0"/>
              <w:rPr>
                <w:noProof/>
                <w:sz w:val="8"/>
                <w:szCs w:val="8"/>
              </w:rPr>
            </w:pPr>
          </w:p>
        </w:tc>
      </w:tr>
      <w:tr w:rsidR="00F33281">
        <w:tc>
          <w:tcPr>
            <w:tcW w:w="2694" w:type="dxa"/>
            <w:gridSpan w:val="2"/>
            <w:tcBorders>
              <w:left w:val="single" w:sz="4" w:space="0" w:color="auto"/>
            </w:tcBorders>
          </w:tcPr>
          <w:p w:rsidR="00F33281" w:rsidRDefault="00665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33281" w:rsidRDefault="00665F3D">
            <w:pPr>
              <w:pStyle w:val="CRCoverPage"/>
              <w:spacing w:after="0"/>
              <w:ind w:left="100"/>
              <w:rPr>
                <w:noProof/>
              </w:rPr>
            </w:pPr>
            <w:r>
              <w:rPr>
                <w:rFonts w:hint="eastAsia"/>
                <w:lang w:eastAsia="zh-CN"/>
              </w:rPr>
              <w:t>I</w:t>
            </w:r>
            <w:r>
              <w:rPr>
                <w:lang w:eastAsia="zh-CN"/>
              </w:rPr>
              <w:t xml:space="preserve">t is proposed to consider </w:t>
            </w:r>
            <w:r>
              <w:t>the Access Type over which the SMS is deactivated.</w:t>
            </w:r>
          </w:p>
        </w:tc>
      </w:tr>
      <w:tr w:rsidR="00F33281">
        <w:tc>
          <w:tcPr>
            <w:tcW w:w="2694" w:type="dxa"/>
            <w:gridSpan w:val="2"/>
            <w:tcBorders>
              <w:left w:val="single" w:sz="4" w:space="0" w:color="auto"/>
            </w:tcBorders>
          </w:tcPr>
          <w:p w:rsidR="00F33281" w:rsidRDefault="00F33281">
            <w:pPr>
              <w:pStyle w:val="CRCoverPage"/>
              <w:spacing w:after="0"/>
              <w:rPr>
                <w:b/>
                <w:i/>
                <w:noProof/>
                <w:sz w:val="8"/>
                <w:szCs w:val="8"/>
              </w:rPr>
            </w:pPr>
          </w:p>
        </w:tc>
        <w:tc>
          <w:tcPr>
            <w:tcW w:w="6946" w:type="dxa"/>
            <w:gridSpan w:val="9"/>
            <w:tcBorders>
              <w:right w:val="single" w:sz="4" w:space="0" w:color="auto"/>
            </w:tcBorders>
          </w:tcPr>
          <w:p w:rsidR="00F33281" w:rsidRDefault="00F33281">
            <w:pPr>
              <w:pStyle w:val="CRCoverPage"/>
              <w:spacing w:after="0"/>
              <w:rPr>
                <w:noProof/>
                <w:sz w:val="8"/>
                <w:szCs w:val="8"/>
              </w:rPr>
            </w:pPr>
          </w:p>
        </w:tc>
      </w:tr>
      <w:tr w:rsidR="00F33281">
        <w:tc>
          <w:tcPr>
            <w:tcW w:w="2694" w:type="dxa"/>
            <w:gridSpan w:val="2"/>
            <w:tcBorders>
              <w:left w:val="single" w:sz="4" w:space="0" w:color="auto"/>
              <w:bottom w:val="single" w:sz="4" w:space="0" w:color="auto"/>
            </w:tcBorders>
          </w:tcPr>
          <w:p w:rsidR="00F33281" w:rsidRDefault="00665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33281" w:rsidRDefault="00665F3D">
            <w:pPr>
              <w:pStyle w:val="CRCoverPage"/>
              <w:spacing w:after="0"/>
              <w:rPr>
                <w:noProof/>
              </w:rPr>
            </w:pPr>
            <w:r>
              <w:t>Deregistration on one of the access types will cause SMS service become completely unusable to the UE.</w:t>
            </w:r>
          </w:p>
        </w:tc>
      </w:tr>
      <w:tr w:rsidR="00F33281">
        <w:tc>
          <w:tcPr>
            <w:tcW w:w="2694" w:type="dxa"/>
            <w:gridSpan w:val="2"/>
          </w:tcPr>
          <w:p w:rsidR="00F33281" w:rsidRDefault="00F33281">
            <w:pPr>
              <w:pStyle w:val="CRCoverPage"/>
              <w:spacing w:after="0"/>
              <w:rPr>
                <w:b/>
                <w:i/>
                <w:noProof/>
                <w:sz w:val="8"/>
                <w:szCs w:val="8"/>
              </w:rPr>
            </w:pPr>
          </w:p>
        </w:tc>
        <w:tc>
          <w:tcPr>
            <w:tcW w:w="6946" w:type="dxa"/>
            <w:gridSpan w:val="9"/>
          </w:tcPr>
          <w:p w:rsidR="00F33281" w:rsidRDefault="00F33281">
            <w:pPr>
              <w:pStyle w:val="CRCoverPage"/>
              <w:spacing w:after="0"/>
              <w:rPr>
                <w:noProof/>
                <w:sz w:val="8"/>
                <w:szCs w:val="8"/>
              </w:rPr>
            </w:pPr>
          </w:p>
        </w:tc>
      </w:tr>
      <w:tr w:rsidR="00F33281">
        <w:tc>
          <w:tcPr>
            <w:tcW w:w="2694" w:type="dxa"/>
            <w:gridSpan w:val="2"/>
            <w:tcBorders>
              <w:top w:val="single" w:sz="4" w:space="0" w:color="auto"/>
              <w:left w:val="single" w:sz="4" w:space="0" w:color="auto"/>
            </w:tcBorders>
          </w:tcPr>
          <w:p w:rsidR="00F33281" w:rsidRDefault="00665F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33281" w:rsidRDefault="00665F3D">
            <w:pPr>
              <w:pStyle w:val="CRCoverPage"/>
              <w:spacing w:after="0"/>
              <w:ind w:left="100"/>
              <w:rPr>
                <w:noProof/>
              </w:rPr>
            </w:pPr>
            <w:r>
              <w:t>4.13.3.2</w:t>
            </w:r>
          </w:p>
        </w:tc>
      </w:tr>
      <w:tr w:rsidR="00F33281">
        <w:tc>
          <w:tcPr>
            <w:tcW w:w="2694" w:type="dxa"/>
            <w:gridSpan w:val="2"/>
            <w:tcBorders>
              <w:left w:val="single" w:sz="4" w:space="0" w:color="auto"/>
            </w:tcBorders>
          </w:tcPr>
          <w:p w:rsidR="00F33281" w:rsidRDefault="00F33281">
            <w:pPr>
              <w:pStyle w:val="CRCoverPage"/>
              <w:spacing w:after="0"/>
              <w:rPr>
                <w:b/>
                <w:i/>
                <w:noProof/>
                <w:sz w:val="8"/>
                <w:szCs w:val="8"/>
              </w:rPr>
            </w:pPr>
          </w:p>
        </w:tc>
        <w:tc>
          <w:tcPr>
            <w:tcW w:w="6946" w:type="dxa"/>
            <w:gridSpan w:val="9"/>
            <w:tcBorders>
              <w:right w:val="single" w:sz="4" w:space="0" w:color="auto"/>
            </w:tcBorders>
          </w:tcPr>
          <w:p w:rsidR="00F33281" w:rsidRDefault="00F33281">
            <w:pPr>
              <w:pStyle w:val="CRCoverPage"/>
              <w:spacing w:after="0"/>
              <w:rPr>
                <w:noProof/>
                <w:sz w:val="8"/>
                <w:szCs w:val="8"/>
              </w:rPr>
            </w:pPr>
          </w:p>
        </w:tc>
      </w:tr>
      <w:tr w:rsidR="00F33281">
        <w:tc>
          <w:tcPr>
            <w:tcW w:w="2694" w:type="dxa"/>
            <w:gridSpan w:val="2"/>
            <w:tcBorders>
              <w:left w:val="single" w:sz="4" w:space="0" w:color="auto"/>
            </w:tcBorders>
          </w:tcPr>
          <w:p w:rsidR="00F33281" w:rsidRDefault="00F332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33281" w:rsidRDefault="00665F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3281" w:rsidRDefault="00665F3D">
            <w:pPr>
              <w:pStyle w:val="CRCoverPage"/>
              <w:spacing w:after="0"/>
              <w:jc w:val="center"/>
              <w:rPr>
                <w:b/>
                <w:caps/>
                <w:noProof/>
              </w:rPr>
            </w:pPr>
            <w:r>
              <w:rPr>
                <w:b/>
                <w:caps/>
                <w:noProof/>
              </w:rPr>
              <w:t>N</w:t>
            </w:r>
          </w:p>
        </w:tc>
        <w:tc>
          <w:tcPr>
            <w:tcW w:w="2977" w:type="dxa"/>
            <w:gridSpan w:val="4"/>
          </w:tcPr>
          <w:p w:rsidR="00F33281" w:rsidRDefault="00F3328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33281" w:rsidRDefault="00F33281">
            <w:pPr>
              <w:pStyle w:val="CRCoverPage"/>
              <w:spacing w:after="0"/>
              <w:ind w:left="99"/>
              <w:rPr>
                <w:noProof/>
              </w:rPr>
            </w:pPr>
          </w:p>
        </w:tc>
      </w:tr>
      <w:tr w:rsidR="00F33281">
        <w:tc>
          <w:tcPr>
            <w:tcW w:w="2694" w:type="dxa"/>
            <w:gridSpan w:val="2"/>
            <w:tcBorders>
              <w:left w:val="single" w:sz="4" w:space="0" w:color="auto"/>
            </w:tcBorders>
          </w:tcPr>
          <w:p w:rsidR="00F33281" w:rsidRDefault="00665F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33281" w:rsidRDefault="00F33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3281" w:rsidRDefault="00665F3D">
            <w:pPr>
              <w:pStyle w:val="CRCoverPage"/>
              <w:spacing w:after="0"/>
              <w:jc w:val="center"/>
              <w:rPr>
                <w:b/>
                <w:caps/>
                <w:noProof/>
              </w:rPr>
            </w:pPr>
            <w:r>
              <w:rPr>
                <w:b/>
                <w:caps/>
                <w:noProof/>
              </w:rPr>
              <w:t>X</w:t>
            </w:r>
          </w:p>
        </w:tc>
        <w:tc>
          <w:tcPr>
            <w:tcW w:w="2977" w:type="dxa"/>
            <w:gridSpan w:val="4"/>
          </w:tcPr>
          <w:p w:rsidR="00F33281" w:rsidRDefault="00665F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33281" w:rsidRDefault="00665F3D">
            <w:pPr>
              <w:pStyle w:val="CRCoverPage"/>
              <w:spacing w:after="0"/>
              <w:ind w:left="99"/>
              <w:rPr>
                <w:noProof/>
              </w:rPr>
            </w:pPr>
            <w:r>
              <w:rPr>
                <w:noProof/>
              </w:rPr>
              <w:t xml:space="preserve">TS/TR ... CR ... </w:t>
            </w:r>
          </w:p>
        </w:tc>
      </w:tr>
      <w:tr w:rsidR="00F33281">
        <w:tc>
          <w:tcPr>
            <w:tcW w:w="2694" w:type="dxa"/>
            <w:gridSpan w:val="2"/>
            <w:tcBorders>
              <w:left w:val="single" w:sz="4" w:space="0" w:color="auto"/>
            </w:tcBorders>
          </w:tcPr>
          <w:p w:rsidR="00F33281" w:rsidRDefault="00665F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33281" w:rsidRDefault="00F33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3281" w:rsidRDefault="00665F3D">
            <w:pPr>
              <w:pStyle w:val="CRCoverPage"/>
              <w:spacing w:after="0"/>
              <w:jc w:val="center"/>
              <w:rPr>
                <w:b/>
                <w:caps/>
                <w:noProof/>
              </w:rPr>
            </w:pPr>
            <w:r>
              <w:rPr>
                <w:b/>
                <w:caps/>
                <w:noProof/>
              </w:rPr>
              <w:t>X</w:t>
            </w:r>
          </w:p>
        </w:tc>
        <w:tc>
          <w:tcPr>
            <w:tcW w:w="2977" w:type="dxa"/>
            <w:gridSpan w:val="4"/>
          </w:tcPr>
          <w:p w:rsidR="00F33281" w:rsidRDefault="00665F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33281" w:rsidRDefault="00665F3D">
            <w:pPr>
              <w:pStyle w:val="CRCoverPage"/>
              <w:spacing w:after="0"/>
              <w:ind w:left="99"/>
              <w:rPr>
                <w:noProof/>
              </w:rPr>
            </w:pPr>
            <w:r>
              <w:rPr>
                <w:noProof/>
              </w:rPr>
              <w:t xml:space="preserve">TS/TR ... CR ... </w:t>
            </w:r>
          </w:p>
        </w:tc>
      </w:tr>
      <w:tr w:rsidR="00F33281">
        <w:tc>
          <w:tcPr>
            <w:tcW w:w="2694" w:type="dxa"/>
            <w:gridSpan w:val="2"/>
            <w:tcBorders>
              <w:left w:val="single" w:sz="4" w:space="0" w:color="auto"/>
            </w:tcBorders>
          </w:tcPr>
          <w:p w:rsidR="00F33281" w:rsidRDefault="00665F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33281" w:rsidRDefault="00F33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3281" w:rsidRDefault="00665F3D">
            <w:pPr>
              <w:pStyle w:val="CRCoverPage"/>
              <w:spacing w:after="0"/>
              <w:jc w:val="center"/>
              <w:rPr>
                <w:b/>
                <w:caps/>
                <w:noProof/>
              </w:rPr>
            </w:pPr>
            <w:r>
              <w:rPr>
                <w:b/>
                <w:caps/>
                <w:noProof/>
              </w:rPr>
              <w:t>X</w:t>
            </w:r>
          </w:p>
        </w:tc>
        <w:tc>
          <w:tcPr>
            <w:tcW w:w="2977" w:type="dxa"/>
            <w:gridSpan w:val="4"/>
          </w:tcPr>
          <w:p w:rsidR="00F33281" w:rsidRDefault="00665F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33281" w:rsidRDefault="00665F3D">
            <w:pPr>
              <w:pStyle w:val="CRCoverPage"/>
              <w:spacing w:after="0"/>
              <w:ind w:left="99"/>
              <w:rPr>
                <w:noProof/>
              </w:rPr>
            </w:pPr>
            <w:r>
              <w:rPr>
                <w:noProof/>
              </w:rPr>
              <w:t xml:space="preserve">TS/TR ... CR ... </w:t>
            </w:r>
          </w:p>
        </w:tc>
      </w:tr>
      <w:tr w:rsidR="00F33281">
        <w:tc>
          <w:tcPr>
            <w:tcW w:w="2694" w:type="dxa"/>
            <w:gridSpan w:val="2"/>
            <w:tcBorders>
              <w:left w:val="single" w:sz="4" w:space="0" w:color="auto"/>
            </w:tcBorders>
          </w:tcPr>
          <w:p w:rsidR="00F33281" w:rsidRDefault="00F33281">
            <w:pPr>
              <w:pStyle w:val="CRCoverPage"/>
              <w:spacing w:after="0"/>
              <w:rPr>
                <w:b/>
                <w:i/>
                <w:noProof/>
              </w:rPr>
            </w:pPr>
          </w:p>
        </w:tc>
        <w:tc>
          <w:tcPr>
            <w:tcW w:w="6946" w:type="dxa"/>
            <w:gridSpan w:val="9"/>
            <w:tcBorders>
              <w:right w:val="single" w:sz="4" w:space="0" w:color="auto"/>
            </w:tcBorders>
          </w:tcPr>
          <w:p w:rsidR="00F33281" w:rsidRDefault="00F33281">
            <w:pPr>
              <w:pStyle w:val="CRCoverPage"/>
              <w:spacing w:after="0"/>
              <w:rPr>
                <w:noProof/>
              </w:rPr>
            </w:pPr>
          </w:p>
        </w:tc>
      </w:tr>
      <w:tr w:rsidR="00F33281">
        <w:tc>
          <w:tcPr>
            <w:tcW w:w="2694" w:type="dxa"/>
            <w:gridSpan w:val="2"/>
            <w:tcBorders>
              <w:left w:val="single" w:sz="4" w:space="0" w:color="auto"/>
              <w:bottom w:val="single" w:sz="4" w:space="0" w:color="auto"/>
            </w:tcBorders>
          </w:tcPr>
          <w:p w:rsidR="00F33281" w:rsidRDefault="00665F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33281" w:rsidRDefault="00F33281">
            <w:pPr>
              <w:pStyle w:val="CRCoverPage"/>
              <w:spacing w:after="0"/>
              <w:ind w:left="100"/>
              <w:rPr>
                <w:noProof/>
              </w:rPr>
            </w:pPr>
          </w:p>
        </w:tc>
      </w:tr>
      <w:tr w:rsidR="00F33281">
        <w:tc>
          <w:tcPr>
            <w:tcW w:w="2694" w:type="dxa"/>
            <w:gridSpan w:val="2"/>
            <w:tcBorders>
              <w:top w:val="single" w:sz="4" w:space="0" w:color="auto"/>
              <w:bottom w:val="single" w:sz="4" w:space="0" w:color="auto"/>
            </w:tcBorders>
          </w:tcPr>
          <w:p w:rsidR="00F33281" w:rsidRDefault="00F332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33281" w:rsidRDefault="00F33281">
            <w:pPr>
              <w:pStyle w:val="CRCoverPage"/>
              <w:spacing w:after="0"/>
              <w:ind w:left="100"/>
              <w:rPr>
                <w:noProof/>
                <w:sz w:val="8"/>
                <w:szCs w:val="8"/>
              </w:rPr>
            </w:pPr>
          </w:p>
        </w:tc>
      </w:tr>
      <w:tr w:rsidR="00F33281">
        <w:tc>
          <w:tcPr>
            <w:tcW w:w="2694" w:type="dxa"/>
            <w:gridSpan w:val="2"/>
            <w:tcBorders>
              <w:top w:val="single" w:sz="4" w:space="0" w:color="auto"/>
              <w:left w:val="single" w:sz="4" w:space="0" w:color="auto"/>
              <w:bottom w:val="single" w:sz="4" w:space="0" w:color="auto"/>
            </w:tcBorders>
          </w:tcPr>
          <w:p w:rsidR="00F33281" w:rsidRDefault="00665F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33281" w:rsidRDefault="00F33281">
            <w:pPr>
              <w:pStyle w:val="CRCoverPage"/>
              <w:spacing w:after="0"/>
              <w:ind w:left="100"/>
              <w:rPr>
                <w:noProof/>
              </w:rPr>
            </w:pPr>
          </w:p>
        </w:tc>
      </w:tr>
    </w:tbl>
    <w:p w:rsidR="00F33281" w:rsidRDefault="00F33281">
      <w:pPr>
        <w:pStyle w:val="CRCoverPage"/>
        <w:spacing w:after="0"/>
        <w:rPr>
          <w:noProof/>
          <w:sz w:val="8"/>
          <w:szCs w:val="8"/>
        </w:rPr>
      </w:pPr>
    </w:p>
    <w:p w:rsidR="00F33281" w:rsidRDefault="00F33281">
      <w:pPr>
        <w:rPr>
          <w:noProof/>
        </w:rPr>
        <w:sectPr w:rsidR="00F33281">
          <w:headerReference w:type="even" r:id="rId15"/>
          <w:footnotePr>
            <w:numRestart w:val="eachSect"/>
          </w:footnotePr>
          <w:pgSz w:w="11907" w:h="16840" w:code="9"/>
          <w:pgMar w:top="1418" w:right="1134" w:bottom="1134" w:left="1134" w:header="680" w:footer="567" w:gutter="0"/>
          <w:cols w:space="720"/>
        </w:sectPr>
      </w:pPr>
    </w:p>
    <w:p w:rsidR="00F33281" w:rsidRDefault="00665F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bookmarkEnd w:id="2"/>
    <w:p w:rsidR="00F33281" w:rsidRDefault="00665F3D">
      <w:pPr>
        <w:pStyle w:val="4"/>
      </w:pPr>
      <w:r>
        <w:t>4.13.3.2</w:t>
      </w:r>
      <w:r>
        <w:tab/>
        <w:t>Deregistration procedures for SMS over NAS</w:t>
      </w:r>
    </w:p>
    <w:p w:rsidR="00F33281" w:rsidRDefault="00665F3D">
      <w:pPr>
        <w:rPr>
          <w:ins w:id="3" w:author="Huawei_Nihui2" w:date="2020-04-21T09:40:00Z"/>
          <w:lang w:eastAsia="zh-CN"/>
        </w:rPr>
        <w:pPrChange w:id="4" w:author="George Foti" w:date="2020-04-14T07:22:00Z">
          <w:pPr>
            <w:pStyle w:val="B1"/>
          </w:pPr>
        </w:pPrChange>
      </w:pPr>
      <w:r>
        <w:t>If UE indicates to AMF that it no longer wants to</w:t>
      </w:r>
      <w:r>
        <w:rPr>
          <w:rFonts w:eastAsia="宋体"/>
          <w:lang w:eastAsia="zh-CN"/>
        </w:rPr>
        <w:t xml:space="preserve"> send and</w:t>
      </w:r>
      <w:r>
        <w:t xml:space="preserve"> receive SMS over NAS (e.g., not including </w:t>
      </w:r>
      <w:r>
        <w:rPr>
          <w:lang w:eastAsia="zh-CN"/>
        </w:rPr>
        <w:t>"SMS supported" indication in subsequent Registration Request messag</w:t>
      </w:r>
      <w:r>
        <w:t>e) or AMF</w:t>
      </w:r>
      <w:r>
        <w:rPr>
          <w:lang w:eastAsia="zh-CN"/>
        </w:rPr>
        <w:t xml:space="preserve"> considers that UE is deregistered</w:t>
      </w:r>
      <w:r>
        <w:rPr>
          <w:rFonts w:eastAsia="宋体"/>
          <w:lang w:eastAsia="zh-CN"/>
        </w:rPr>
        <w:t xml:space="preserve"> </w:t>
      </w:r>
      <w:ins w:id="5" w:author="George Foti" w:date="2020-04-14T14:52:00Z">
        <w:r>
          <w:rPr>
            <w:rFonts w:eastAsia="宋体"/>
            <w:lang w:eastAsia="zh-CN"/>
          </w:rPr>
          <w:t xml:space="preserve">on specific </w:t>
        </w:r>
      </w:ins>
      <w:ins w:id="6" w:author="Huawei_Nihui2" w:date="2020-04-21T09:44:00Z">
        <w:r>
          <w:rPr>
            <w:rFonts w:eastAsia="宋体"/>
            <w:lang w:eastAsia="zh-CN"/>
          </w:rPr>
          <w:t>A</w:t>
        </w:r>
      </w:ins>
      <w:ins w:id="7" w:author="George Foti" w:date="2020-04-14T14:52:00Z">
        <w:r>
          <w:rPr>
            <w:rFonts w:eastAsia="宋体"/>
            <w:lang w:eastAsia="zh-CN"/>
          </w:rPr>
          <w:t xml:space="preserve">ccess </w:t>
        </w:r>
      </w:ins>
      <w:ins w:id="8" w:author="Huawei_Nihui2" w:date="2020-04-21T09:44:00Z">
        <w:r>
          <w:rPr>
            <w:rFonts w:eastAsia="宋体"/>
            <w:lang w:eastAsia="zh-CN"/>
          </w:rPr>
          <w:t>T</w:t>
        </w:r>
      </w:ins>
      <w:ins w:id="9" w:author="George Foti" w:date="2020-04-14T14:52:00Z">
        <w:r>
          <w:rPr>
            <w:rFonts w:eastAsia="宋体"/>
            <w:lang w:eastAsia="zh-CN"/>
          </w:rPr>
          <w:t>ype</w:t>
        </w:r>
      </w:ins>
      <w:ins w:id="10" w:author="Huawei_Nihui2" w:date="2020-04-21T09:44:00Z">
        <w:r>
          <w:rPr>
            <w:rFonts w:eastAsia="宋体"/>
            <w:lang w:eastAsia="zh-CN"/>
          </w:rPr>
          <w:t>(s)</w:t>
        </w:r>
      </w:ins>
      <w:ins w:id="11" w:author="George Foti" w:date="2020-04-14T14:52:00Z">
        <w:r>
          <w:rPr>
            <w:rFonts w:eastAsia="宋体"/>
            <w:lang w:eastAsia="zh-CN"/>
          </w:rPr>
          <w:t xml:space="preserve"> </w:t>
        </w:r>
      </w:ins>
      <w:r>
        <w:rPr>
          <w:rFonts w:eastAsia="宋体"/>
          <w:lang w:eastAsia="zh-CN"/>
        </w:rPr>
        <w:t xml:space="preserve">or AMF receives Deregistration Notification from UDM </w:t>
      </w:r>
      <w:ins w:id="12" w:author="George Foti" w:date="2020-04-14T14:30:00Z">
        <w:r>
          <w:rPr>
            <w:rFonts w:eastAsia="宋体"/>
            <w:lang w:eastAsia="zh-CN"/>
          </w:rPr>
          <w:t xml:space="preserve">for specific </w:t>
        </w:r>
      </w:ins>
      <w:ins w:id="13" w:author="Huawei_Nihui2" w:date="2020-04-21T09:44:00Z">
        <w:r>
          <w:rPr>
            <w:rFonts w:eastAsia="宋体"/>
            <w:lang w:eastAsia="zh-CN"/>
          </w:rPr>
          <w:t>A</w:t>
        </w:r>
      </w:ins>
      <w:ins w:id="14" w:author="George Foti" w:date="2020-04-14T14:30:00Z">
        <w:r>
          <w:rPr>
            <w:rFonts w:eastAsia="宋体"/>
            <w:lang w:eastAsia="zh-CN"/>
          </w:rPr>
          <w:t xml:space="preserve">ccess </w:t>
        </w:r>
      </w:ins>
      <w:ins w:id="15" w:author="Huawei_Nihui2" w:date="2020-04-21T09:44:00Z">
        <w:r>
          <w:rPr>
            <w:rFonts w:eastAsia="宋体"/>
            <w:lang w:eastAsia="zh-CN"/>
          </w:rPr>
          <w:t>T</w:t>
        </w:r>
      </w:ins>
      <w:ins w:id="16" w:author="George Foti" w:date="2020-04-14T14:30:00Z">
        <w:r>
          <w:rPr>
            <w:rFonts w:eastAsia="宋体"/>
            <w:lang w:eastAsia="zh-CN"/>
          </w:rPr>
          <w:t>ype</w:t>
        </w:r>
      </w:ins>
      <w:ins w:id="17" w:author="Huawei_Nihui2" w:date="2020-04-21T09:44:00Z">
        <w:r>
          <w:rPr>
            <w:rFonts w:eastAsia="宋体"/>
            <w:lang w:eastAsia="zh-CN"/>
          </w:rPr>
          <w:t>(s)</w:t>
        </w:r>
      </w:ins>
      <w:ins w:id="18" w:author="George Foti" w:date="2020-04-14T14:30:00Z">
        <w:r>
          <w:rPr>
            <w:rFonts w:eastAsia="宋体"/>
            <w:lang w:eastAsia="zh-CN"/>
          </w:rPr>
          <w:t xml:space="preserve"> </w:t>
        </w:r>
      </w:ins>
      <w:r>
        <w:rPr>
          <w:rFonts w:eastAsia="宋体"/>
          <w:lang w:eastAsia="zh-CN"/>
        </w:rPr>
        <w:t>indicating UE Initial Registration, Subscription Withdrawn or 5GS to EPS Mobility as specified in clause 5.2.3.2.2</w:t>
      </w:r>
      <w:r>
        <w:rPr>
          <w:lang w:eastAsia="zh-CN"/>
        </w:rPr>
        <w:t xml:space="preserve">, </w:t>
      </w:r>
      <w:ins w:id="19" w:author="Huawei_Nihui2" w:date="2020-04-21T11:04:00Z">
        <w:r>
          <w:rPr>
            <w:lang w:eastAsia="zh-CN"/>
          </w:rPr>
          <w:t>then:</w:t>
        </w:r>
      </w:ins>
    </w:p>
    <w:p w:rsidR="00F33281" w:rsidRPr="00F33281" w:rsidRDefault="00665F3D">
      <w:pPr>
        <w:pStyle w:val="B1"/>
        <w:rPr>
          <w:ins w:id="20" w:author="Huawei_Nihui2" w:date="2020-04-21T09:40:00Z"/>
          <w:lang w:val="x-none"/>
          <w:rPrChange w:id="21" w:author="Huawei_Nihui2" w:date="2020-04-21T11:05:00Z">
            <w:rPr>
              <w:ins w:id="22" w:author="Huawei_Nihui2" w:date="2020-04-21T09:40:00Z"/>
            </w:rPr>
          </w:rPrChange>
        </w:rPr>
      </w:pPr>
      <w:ins w:id="23" w:author="Huawei_Nihui2" w:date="2020-04-21T11:05:00Z">
        <w:r>
          <w:rPr>
            <w:lang w:val="x-none"/>
          </w:rPr>
          <w:t>-</w:t>
        </w:r>
      </w:ins>
      <w:ins w:id="24" w:author="Myungjune@LGE_r03" w:date="2020-04-21T12:32:00Z">
        <w:r>
          <w:rPr>
            <w:lang w:val="x-none"/>
          </w:rPr>
          <w:tab/>
        </w:r>
      </w:ins>
      <w:r>
        <w:rPr>
          <w:lang w:val="x-none"/>
          <w:rPrChange w:id="25" w:author="Huawei_Nihui2" w:date="2020-04-21T11:05:00Z">
            <w:rPr/>
          </w:rPrChange>
        </w:rPr>
        <w:t>AMF may</w:t>
      </w:r>
      <w:ins w:id="26" w:author="George Foti" w:date="2020-04-14T14:31:00Z">
        <w:r>
          <w:rPr>
            <w:lang w:val="x-none"/>
            <w:rPrChange w:id="27" w:author="Huawei_Nihui2" w:date="2020-04-21T11:05:00Z">
              <w:rPr/>
            </w:rPrChange>
          </w:rPr>
          <w:t xml:space="preserve">, if the UE </w:t>
        </w:r>
      </w:ins>
      <w:ins w:id="28" w:author="Ericsson User" w:date="2020-04-15T09:41:00Z">
        <w:r>
          <w:rPr>
            <w:lang w:val="x-none"/>
            <w:rPrChange w:id="29" w:author="Huawei_Nihui2" w:date="2020-04-21T11:05:00Z">
              <w:rPr/>
            </w:rPrChange>
          </w:rPr>
          <w:t xml:space="preserve">is not registered at other </w:t>
        </w:r>
      </w:ins>
      <w:ins w:id="30" w:author="Huawei_Nihui2" w:date="2020-04-21T09:44:00Z">
        <w:r>
          <w:rPr>
            <w:lang w:val="x-none"/>
            <w:rPrChange w:id="31" w:author="Huawei_Nihui2" w:date="2020-04-21T11:05:00Z">
              <w:rPr/>
            </w:rPrChange>
          </w:rPr>
          <w:t>A</w:t>
        </w:r>
      </w:ins>
      <w:ins w:id="32" w:author="George Foti" w:date="2020-04-14T14:31:00Z">
        <w:r>
          <w:rPr>
            <w:lang w:val="x-none"/>
            <w:rPrChange w:id="33" w:author="Huawei_Nihui2" w:date="2020-04-21T11:05:00Z">
              <w:rPr/>
            </w:rPrChange>
          </w:rPr>
          <w:t xml:space="preserve">ccess </w:t>
        </w:r>
      </w:ins>
      <w:ins w:id="34" w:author="Huawei_Nihui2" w:date="2020-04-21T09:44:00Z">
        <w:r>
          <w:rPr>
            <w:lang w:val="x-none"/>
            <w:rPrChange w:id="35" w:author="Huawei_Nihui2" w:date="2020-04-21T11:05:00Z">
              <w:rPr/>
            </w:rPrChange>
          </w:rPr>
          <w:t>T</w:t>
        </w:r>
      </w:ins>
      <w:ins w:id="36" w:author="George Foti" w:date="2020-04-14T14:31:00Z">
        <w:r>
          <w:rPr>
            <w:lang w:val="x-none"/>
            <w:rPrChange w:id="37" w:author="Huawei_Nihui2" w:date="2020-04-21T11:05:00Z">
              <w:rPr/>
            </w:rPrChange>
          </w:rPr>
          <w:t xml:space="preserve">ype for SMS </w:t>
        </w:r>
      </w:ins>
      <w:ins w:id="38" w:author="Huawei_Nihui2" w:date="2020-04-21T09:45:00Z">
        <w:r>
          <w:rPr>
            <w:lang w:val="x-none"/>
            <w:rPrChange w:id="39" w:author="Huawei_Nihui2" w:date="2020-04-21T11:05:00Z">
              <w:rPr/>
            </w:rPrChange>
          </w:rPr>
          <w:t>over NAS service</w:t>
        </w:r>
      </w:ins>
      <w:ins w:id="40" w:author="Ericsson User" w:date="2020-04-15T09:41:00Z">
        <w:r>
          <w:rPr>
            <w:lang w:val="x-none"/>
            <w:rPrChange w:id="41" w:author="Huawei_Nihui2" w:date="2020-04-21T11:05:00Z">
              <w:rPr/>
            </w:rPrChange>
          </w:rPr>
          <w:t xml:space="preserve"> at the AMF</w:t>
        </w:r>
      </w:ins>
      <w:ins w:id="42" w:author="Huawei_Nihui2" w:date="2020-04-21T09:49:00Z">
        <w:r>
          <w:rPr>
            <w:lang w:val="x-none"/>
            <w:rPrChange w:id="43" w:author="Huawei_Nihui2" w:date="2020-04-21T11:05:00Z">
              <w:rPr/>
            </w:rPrChange>
          </w:rPr>
          <w:t xml:space="preserve"> any</w:t>
        </w:r>
      </w:ins>
      <w:ins w:id="44" w:author="Huawei_Nihui2" w:date="2020-04-21T09:50:00Z">
        <w:r>
          <w:rPr>
            <w:lang w:val="x-none"/>
            <w:rPrChange w:id="45" w:author="Huawei_Nihui2" w:date="2020-04-21T11:05:00Z">
              <w:rPr/>
            </w:rPrChange>
          </w:rPr>
          <w:t xml:space="preserve"> </w:t>
        </w:r>
      </w:ins>
      <w:ins w:id="46" w:author="Huawei_Nihui2" w:date="2020-04-21T09:49:00Z">
        <w:r>
          <w:rPr>
            <w:lang w:val="x-none"/>
            <w:rPrChange w:id="47" w:author="Huawei_Nihui2" w:date="2020-04-21T11:05:00Z">
              <w:rPr/>
            </w:rPrChange>
          </w:rPr>
          <w:t>more</w:t>
        </w:r>
      </w:ins>
      <w:ins w:id="48" w:author="George Foti" w:date="2020-04-14T14:31:00Z">
        <w:r>
          <w:rPr>
            <w:lang w:val="x-none"/>
            <w:rPrChange w:id="49" w:author="Huawei_Nihui2" w:date="2020-04-21T11:05:00Z">
              <w:rPr/>
            </w:rPrChange>
          </w:rPr>
          <w:t>,</w:t>
        </w:r>
        <w:del w:id="50" w:author="Huawei_Nihui2" w:date="2020-04-21T09:50:00Z">
          <w:r>
            <w:rPr>
              <w:lang w:val="x-none"/>
              <w:rPrChange w:id="51" w:author="Huawei_Nihui2" w:date="2020-04-21T11:05:00Z">
                <w:rPr/>
              </w:rPrChange>
            </w:rPr>
            <w:delText xml:space="preserve"> </w:delText>
          </w:r>
        </w:del>
      </w:ins>
      <w:r>
        <w:rPr>
          <w:lang w:val="x-none"/>
          <w:rPrChange w:id="52" w:author="Huawei_Nihui2" w:date="2020-04-21T11:05:00Z">
            <w:rPr/>
          </w:rPrChange>
        </w:rPr>
        <w:t xml:space="preserve"> unsubscribe from SMS Subscription data changes notification with the UDM by means of the </w:t>
      </w:r>
      <w:proofErr w:type="spellStart"/>
      <w:r>
        <w:rPr>
          <w:lang w:val="x-none"/>
          <w:rPrChange w:id="53" w:author="Huawei_Nihui2" w:date="2020-04-21T11:05:00Z">
            <w:rPr/>
          </w:rPrChange>
        </w:rPr>
        <w:t>Nudm_SDM_Unsubscribe</w:t>
      </w:r>
      <w:proofErr w:type="spellEnd"/>
      <w:r>
        <w:rPr>
          <w:lang w:val="x-none"/>
          <w:rPrChange w:id="54" w:author="Huawei_Nihui2" w:date="2020-04-21T11:05:00Z">
            <w:rPr/>
          </w:rPrChange>
        </w:rPr>
        <w:t xml:space="preserve"> service operation.</w:t>
      </w:r>
      <w:ins w:id="55" w:author="Huawei_Nihui2" w:date="2020-04-21T09:45:00Z">
        <w:r>
          <w:rPr>
            <w:lang w:val="x-none"/>
            <w:rPrChange w:id="56" w:author="Huawei_Nihui2" w:date="2020-04-21T11:05:00Z">
              <w:rPr/>
            </w:rPrChange>
          </w:rPr>
          <w:t xml:space="preserve"> </w:t>
        </w:r>
      </w:ins>
      <w:proofErr w:type="spellStart"/>
      <w:r w:rsidR="007059E5" w:rsidRPr="007059E5">
        <w:rPr>
          <w:highlight w:val="yellow"/>
          <w:lang w:val="en-US"/>
          <w:rPrChange w:id="57" w:author="George Foti" w:date="2020-04-21T07:39:00Z">
            <w:rPr>
              <w:lang w:val="en-US"/>
            </w:rPr>
          </w:rPrChange>
        </w:rPr>
        <w:t>T</w:t>
      </w:r>
      <w:r w:rsidRPr="007059E5">
        <w:rPr>
          <w:highlight w:val="yellow"/>
          <w:lang w:val="x-none"/>
          <w:rPrChange w:id="58" w:author="George Foti" w:date="2020-04-21T07:39:00Z">
            <w:rPr/>
          </w:rPrChange>
        </w:rPr>
        <w:t>he</w:t>
      </w:r>
      <w:proofErr w:type="spellEnd"/>
      <w:r>
        <w:rPr>
          <w:lang w:val="x-none"/>
          <w:rPrChange w:id="59" w:author="Huawei_Nihui2" w:date="2020-04-21T11:05:00Z">
            <w:rPr/>
          </w:rPrChange>
        </w:rPr>
        <w:t xml:space="preserve"> UDM may remove the corresponding subscription of data change notification in UDR by </w:t>
      </w:r>
      <w:proofErr w:type="spellStart"/>
      <w:r>
        <w:rPr>
          <w:lang w:val="x-none"/>
          <w:rPrChange w:id="60" w:author="Huawei_Nihui2" w:date="2020-04-21T11:05:00Z">
            <w:rPr/>
          </w:rPrChange>
        </w:rPr>
        <w:t>Nudr_D</w:t>
      </w:r>
      <w:ins w:id="61" w:author="Huawei" w:date="2020-03-27T11:24:00Z">
        <w:r>
          <w:rPr>
            <w:lang w:val="x-none"/>
            <w:rPrChange w:id="62" w:author="Huawei_Nihui2" w:date="2020-04-21T11:05:00Z">
              <w:rPr/>
            </w:rPrChange>
          </w:rPr>
          <w:t>M</w:t>
        </w:r>
      </w:ins>
      <w:del w:id="63" w:author="Huawei" w:date="2020-03-27T11:24:00Z">
        <w:r>
          <w:rPr>
            <w:lang w:val="x-none"/>
            <w:rPrChange w:id="64" w:author="Huawei_Nihui2" w:date="2020-04-21T11:05:00Z">
              <w:rPr/>
            </w:rPrChange>
          </w:rPr>
          <w:delText>R</w:delText>
        </w:r>
      </w:del>
      <w:r>
        <w:rPr>
          <w:lang w:val="x-none"/>
          <w:rPrChange w:id="65" w:author="Huawei_Nihui2" w:date="2020-04-21T11:05:00Z">
            <w:rPr/>
          </w:rPrChange>
        </w:rPr>
        <w:t>_Unsubscribe</w:t>
      </w:r>
      <w:proofErr w:type="spellEnd"/>
      <w:r>
        <w:rPr>
          <w:lang w:val="x-none"/>
          <w:rPrChange w:id="66" w:author="Huawei_Nihui2" w:date="2020-04-21T11:05:00Z">
            <w:rPr/>
          </w:rPrChange>
        </w:rPr>
        <w:t xml:space="preserve"> service operation. </w:t>
      </w:r>
    </w:p>
    <w:p w:rsidR="00F33281" w:rsidRPr="00F33281" w:rsidRDefault="00665F3D">
      <w:pPr>
        <w:pStyle w:val="B1"/>
        <w:rPr>
          <w:ins w:id="67" w:author="Huawei_Nihui2" w:date="2020-04-21T09:40:00Z"/>
          <w:lang w:val="x-none"/>
          <w:rPrChange w:id="68" w:author="Huawei_Nihui2" w:date="2020-04-21T11:05:00Z">
            <w:rPr>
              <w:ins w:id="69" w:author="Huawei_Nihui2" w:date="2020-04-21T09:40:00Z"/>
            </w:rPr>
          </w:rPrChange>
        </w:rPr>
      </w:pPr>
      <w:ins w:id="70" w:author="Huawei_Nihui2" w:date="2020-04-21T11:05:00Z">
        <w:r>
          <w:rPr>
            <w:lang w:val="x-none"/>
          </w:rPr>
          <w:t>-</w:t>
        </w:r>
      </w:ins>
      <w:ins w:id="71" w:author="Myungjune@LGE_r03" w:date="2020-04-21T12:32:00Z">
        <w:r>
          <w:rPr>
            <w:lang w:val="x-none"/>
          </w:rPr>
          <w:tab/>
        </w:r>
      </w:ins>
      <w:r>
        <w:rPr>
          <w:lang w:val="x-none"/>
          <w:rPrChange w:id="72" w:author="Huawei_Nihui2" w:date="2020-04-21T11:05:00Z">
            <w:rPr/>
          </w:rPrChange>
        </w:rPr>
        <w:t>AMF</w:t>
      </w:r>
      <w:r>
        <w:rPr>
          <w:lang w:val="x-none"/>
          <w:rPrChange w:id="73" w:author="Huawei_Nihui2" w:date="2020-04-21T11:05:00Z">
            <w:rPr>
              <w:rFonts w:eastAsia="宋体"/>
              <w:lang w:eastAsia="zh-CN"/>
            </w:rPr>
          </w:rPrChange>
        </w:rPr>
        <w:t xml:space="preserve"> </w:t>
      </w:r>
      <w:r>
        <w:rPr>
          <w:lang w:val="x-none"/>
          <w:rPrChange w:id="74" w:author="Huawei_Nihui2" w:date="2020-04-21T11:05:00Z">
            <w:rPr/>
          </w:rPrChange>
        </w:rPr>
        <w:t>invokes</w:t>
      </w:r>
      <w:ins w:id="75" w:author="George Foti" w:date="2020-04-14T14:32:00Z">
        <w:r>
          <w:rPr>
            <w:lang w:val="x-none"/>
            <w:rPrChange w:id="76" w:author="Huawei_Nihui2" w:date="2020-04-21T11:05:00Z">
              <w:rPr/>
            </w:rPrChange>
          </w:rPr>
          <w:t xml:space="preserve">, for the impacted </w:t>
        </w:r>
      </w:ins>
      <w:ins w:id="77" w:author="Huawei_Nihui2" w:date="2020-04-21T09:45:00Z">
        <w:r>
          <w:rPr>
            <w:lang w:val="x-none"/>
            <w:rPrChange w:id="78" w:author="Huawei_Nihui2" w:date="2020-04-21T11:05:00Z">
              <w:rPr/>
            </w:rPrChange>
          </w:rPr>
          <w:t>A</w:t>
        </w:r>
      </w:ins>
      <w:ins w:id="79" w:author="George Foti" w:date="2020-04-14T14:32:00Z">
        <w:r>
          <w:rPr>
            <w:lang w:val="x-none"/>
            <w:rPrChange w:id="80" w:author="Huawei_Nihui2" w:date="2020-04-21T11:05:00Z">
              <w:rPr/>
            </w:rPrChange>
          </w:rPr>
          <w:t xml:space="preserve">ccess </w:t>
        </w:r>
      </w:ins>
      <w:ins w:id="81" w:author="Huawei_Nihui2" w:date="2020-04-21T09:45:00Z">
        <w:r>
          <w:rPr>
            <w:lang w:val="x-none"/>
            <w:rPrChange w:id="82" w:author="Huawei_Nihui2" w:date="2020-04-21T11:05:00Z">
              <w:rPr/>
            </w:rPrChange>
          </w:rPr>
          <w:t>T</w:t>
        </w:r>
      </w:ins>
      <w:ins w:id="83" w:author="George Foti" w:date="2020-04-14T14:32:00Z">
        <w:r>
          <w:rPr>
            <w:lang w:val="x-none"/>
            <w:rPrChange w:id="84" w:author="Huawei_Nihui2" w:date="2020-04-21T11:05:00Z">
              <w:rPr/>
            </w:rPrChange>
          </w:rPr>
          <w:t>ype</w:t>
        </w:r>
      </w:ins>
      <w:ins w:id="85" w:author="Huawei_Nihui2" w:date="2020-04-21T09:45:00Z">
        <w:r>
          <w:rPr>
            <w:lang w:val="x-none"/>
            <w:rPrChange w:id="86" w:author="Huawei_Nihui2" w:date="2020-04-21T11:05:00Z">
              <w:rPr/>
            </w:rPrChange>
          </w:rPr>
          <w:t>(s)</w:t>
        </w:r>
      </w:ins>
      <w:ins w:id="87" w:author="George Foti" w:date="2020-04-14T14:32:00Z">
        <w:r>
          <w:rPr>
            <w:lang w:val="x-none"/>
            <w:rPrChange w:id="88" w:author="Huawei_Nihui2" w:date="2020-04-21T11:05:00Z">
              <w:rPr/>
            </w:rPrChange>
          </w:rPr>
          <w:t>,</w:t>
        </w:r>
      </w:ins>
      <w:r>
        <w:rPr>
          <w:lang w:val="x-none"/>
          <w:rPrChange w:id="89" w:author="Huawei_Nihui2" w:date="2020-04-21T11:05:00Z">
            <w:rPr/>
          </w:rPrChange>
        </w:rPr>
        <w:t xml:space="preserve"> </w:t>
      </w:r>
      <w:proofErr w:type="spellStart"/>
      <w:r>
        <w:rPr>
          <w:lang w:val="x-none"/>
          <w:rPrChange w:id="90" w:author="Huawei_Nihui2" w:date="2020-04-21T11:05:00Z">
            <w:rPr/>
          </w:rPrChange>
        </w:rPr>
        <w:t>Nsmsf_SMService_Deactivate</w:t>
      </w:r>
      <w:proofErr w:type="spellEnd"/>
      <w:r>
        <w:rPr>
          <w:lang w:val="x-none"/>
          <w:rPrChange w:id="91" w:author="Huawei_Nihui2" w:date="2020-04-21T11:05:00Z">
            <w:rPr/>
          </w:rPrChange>
        </w:rPr>
        <w:t xml:space="preserve"> service operation to trigger the release of UE Context for SMS on SMSF based on local configurations. </w:t>
      </w:r>
    </w:p>
    <w:p w:rsidR="00F33281" w:rsidRPr="00F33281" w:rsidRDefault="00665F3D">
      <w:pPr>
        <w:pStyle w:val="B1"/>
        <w:rPr>
          <w:ins w:id="92" w:author="Huawei_Nihui2" w:date="2020-04-21T09:40:00Z"/>
          <w:lang w:val="x-none"/>
          <w:rPrChange w:id="93" w:author="Huawei_Nihui2" w:date="2020-04-21T11:05:00Z">
            <w:rPr>
              <w:ins w:id="94" w:author="Huawei_Nihui2" w:date="2020-04-21T09:40:00Z"/>
            </w:rPr>
          </w:rPrChange>
        </w:rPr>
      </w:pPr>
      <w:ins w:id="95" w:author="Huawei_Nihui2" w:date="2020-04-21T11:05:00Z">
        <w:r>
          <w:rPr>
            <w:lang w:val="x-none"/>
          </w:rPr>
          <w:t>-</w:t>
        </w:r>
      </w:ins>
      <w:ins w:id="96" w:author="Myungjune@LGE_r03" w:date="2020-04-21T12:32:00Z">
        <w:r>
          <w:rPr>
            <w:lang w:val="x-none"/>
          </w:rPr>
          <w:tab/>
        </w:r>
      </w:ins>
      <w:r>
        <w:rPr>
          <w:lang w:val="x-none"/>
          <w:rPrChange w:id="97" w:author="Huawei_Nihui2" w:date="2020-04-21T11:05:00Z">
            <w:rPr/>
          </w:rPrChange>
        </w:rPr>
        <w:t>AMF may</w:t>
      </w:r>
      <w:ins w:id="98" w:author="George Foti" w:date="2020-04-14T14:33:00Z">
        <w:r>
          <w:rPr>
            <w:lang w:val="x-none"/>
            <w:rPrChange w:id="99" w:author="Huawei_Nihui2" w:date="2020-04-21T11:05:00Z">
              <w:rPr/>
            </w:rPrChange>
          </w:rPr>
          <w:t xml:space="preserve">, if the UE </w:t>
        </w:r>
      </w:ins>
      <w:ins w:id="100" w:author="Ericsson User" w:date="2020-04-15T09:42:00Z">
        <w:r>
          <w:rPr>
            <w:lang w:val="x-none"/>
            <w:rPrChange w:id="101" w:author="Huawei_Nihui2" w:date="2020-04-21T11:05:00Z">
              <w:rPr/>
            </w:rPrChange>
          </w:rPr>
          <w:t>is</w:t>
        </w:r>
      </w:ins>
      <w:ins w:id="102" w:author="George Foti" w:date="2020-04-14T14:33:00Z">
        <w:r>
          <w:rPr>
            <w:lang w:val="x-none"/>
            <w:rPrChange w:id="103" w:author="Huawei_Nihui2" w:date="2020-04-21T11:05:00Z">
              <w:rPr/>
            </w:rPrChange>
          </w:rPr>
          <w:t xml:space="preserve"> no</w:t>
        </w:r>
      </w:ins>
      <w:ins w:id="104" w:author="Ericsson User" w:date="2020-04-15T09:42:00Z">
        <w:r>
          <w:rPr>
            <w:lang w:val="x-none"/>
            <w:rPrChange w:id="105" w:author="Huawei_Nihui2" w:date="2020-04-21T11:05:00Z">
              <w:rPr/>
            </w:rPrChange>
          </w:rPr>
          <w:t>t</w:t>
        </w:r>
      </w:ins>
      <w:ins w:id="106" w:author="Ericsson User" w:date="2020-04-15T09:40:00Z">
        <w:r>
          <w:rPr>
            <w:lang w:val="x-none"/>
            <w:rPrChange w:id="107" w:author="Huawei_Nihui2" w:date="2020-04-21T11:05:00Z">
              <w:rPr/>
            </w:rPrChange>
          </w:rPr>
          <w:t xml:space="preserve"> </w:t>
        </w:r>
      </w:ins>
      <w:ins w:id="108" w:author="George Foti" w:date="2020-04-14T14:33:00Z">
        <w:r>
          <w:rPr>
            <w:lang w:val="x-none"/>
            <w:rPrChange w:id="109" w:author="Huawei_Nihui2" w:date="2020-04-21T11:05:00Z">
              <w:rPr/>
            </w:rPrChange>
          </w:rPr>
          <w:t xml:space="preserve">registered </w:t>
        </w:r>
      </w:ins>
      <w:ins w:id="110" w:author="Ericsson User" w:date="2020-04-15T09:42:00Z">
        <w:r>
          <w:rPr>
            <w:lang w:val="x-none"/>
            <w:rPrChange w:id="111" w:author="Huawei_Nihui2" w:date="2020-04-21T11:05:00Z">
              <w:rPr/>
            </w:rPrChange>
          </w:rPr>
          <w:t xml:space="preserve">at other </w:t>
        </w:r>
      </w:ins>
      <w:ins w:id="112" w:author="Huawei_Nihui2" w:date="2020-04-21T09:46:00Z">
        <w:r>
          <w:rPr>
            <w:lang w:val="x-none"/>
            <w:rPrChange w:id="113" w:author="Huawei_Nihui2" w:date="2020-04-21T11:05:00Z">
              <w:rPr/>
            </w:rPrChange>
          </w:rPr>
          <w:t>A</w:t>
        </w:r>
      </w:ins>
      <w:ins w:id="114" w:author="George Foti" w:date="2020-04-14T14:33:00Z">
        <w:r>
          <w:rPr>
            <w:lang w:val="x-none"/>
            <w:rPrChange w:id="115" w:author="Huawei_Nihui2" w:date="2020-04-21T11:05:00Z">
              <w:rPr/>
            </w:rPrChange>
          </w:rPr>
          <w:t xml:space="preserve">ccess </w:t>
        </w:r>
      </w:ins>
      <w:ins w:id="116" w:author="Huawei_Nihui2" w:date="2020-04-21T09:46:00Z">
        <w:r>
          <w:rPr>
            <w:lang w:val="x-none"/>
            <w:rPrChange w:id="117" w:author="Huawei_Nihui2" w:date="2020-04-21T11:05:00Z">
              <w:rPr/>
            </w:rPrChange>
          </w:rPr>
          <w:t>T</w:t>
        </w:r>
      </w:ins>
      <w:ins w:id="118" w:author="George Foti" w:date="2020-04-14T14:33:00Z">
        <w:r>
          <w:rPr>
            <w:lang w:val="x-none"/>
            <w:rPrChange w:id="119" w:author="Huawei_Nihui2" w:date="2020-04-21T11:05:00Z">
              <w:rPr/>
            </w:rPrChange>
          </w:rPr>
          <w:t>ype</w:t>
        </w:r>
      </w:ins>
      <w:r>
        <w:rPr>
          <w:lang w:val="x-none"/>
          <w:rPrChange w:id="120" w:author="Huawei_Nihui2" w:date="2020-04-21T11:05:00Z">
            <w:rPr/>
          </w:rPrChange>
        </w:rPr>
        <w:t xml:space="preserve"> </w:t>
      </w:r>
      <w:ins w:id="121" w:author="George Foti" w:date="2020-04-14T14:33:00Z">
        <w:r>
          <w:rPr>
            <w:lang w:val="x-none"/>
            <w:rPrChange w:id="122" w:author="Huawei_Nihui2" w:date="2020-04-21T11:05:00Z">
              <w:rPr/>
            </w:rPrChange>
          </w:rPr>
          <w:t>for SMS</w:t>
        </w:r>
      </w:ins>
      <w:ins w:id="123" w:author="Huawei_Nihui2" w:date="2020-04-21T09:46:00Z">
        <w:r>
          <w:rPr>
            <w:lang w:val="x-none"/>
            <w:rPrChange w:id="124" w:author="Huawei_Nihui2" w:date="2020-04-21T11:05:00Z">
              <w:rPr/>
            </w:rPrChange>
          </w:rPr>
          <w:t xml:space="preserve"> over NAS</w:t>
        </w:r>
      </w:ins>
      <w:ins w:id="125" w:author="George Foti" w:date="2020-04-14T14:33:00Z">
        <w:r>
          <w:rPr>
            <w:lang w:val="x-none"/>
            <w:rPrChange w:id="126" w:author="Huawei_Nihui2" w:date="2020-04-21T11:05:00Z">
              <w:rPr/>
            </w:rPrChange>
          </w:rPr>
          <w:t xml:space="preserve"> </w:t>
        </w:r>
      </w:ins>
      <w:ins w:id="127" w:author="Huawei_Nihui2" w:date="2020-04-21T09:46:00Z">
        <w:r>
          <w:rPr>
            <w:lang w:val="x-none"/>
            <w:rPrChange w:id="128" w:author="Huawei_Nihui2" w:date="2020-04-21T11:05:00Z">
              <w:rPr/>
            </w:rPrChange>
          </w:rPr>
          <w:t>service</w:t>
        </w:r>
      </w:ins>
      <w:ins w:id="129" w:author="Ericsson User" w:date="2020-04-15T09:42:00Z">
        <w:r>
          <w:rPr>
            <w:lang w:val="x-none"/>
            <w:rPrChange w:id="130" w:author="Huawei_Nihui2" w:date="2020-04-21T11:05:00Z">
              <w:rPr/>
            </w:rPrChange>
          </w:rPr>
          <w:t xml:space="preserve"> at the AMF</w:t>
        </w:r>
      </w:ins>
      <w:ins w:id="131" w:author="Huawei_Nihui2" w:date="2020-04-21T09:50:00Z">
        <w:r>
          <w:rPr>
            <w:lang w:val="x-none"/>
            <w:rPrChange w:id="132" w:author="Huawei_Nihui2" w:date="2020-04-21T11:05:00Z">
              <w:rPr/>
            </w:rPrChange>
          </w:rPr>
          <w:t xml:space="preserve"> anymore</w:t>
        </w:r>
      </w:ins>
      <w:ins w:id="133" w:author="George Foti" w:date="2020-04-14T14:33:00Z">
        <w:r>
          <w:rPr>
            <w:lang w:val="x-none"/>
            <w:rPrChange w:id="134" w:author="Huawei_Nihui2" w:date="2020-04-21T11:05:00Z">
              <w:rPr/>
            </w:rPrChange>
          </w:rPr>
          <w:t xml:space="preserve">, </w:t>
        </w:r>
      </w:ins>
      <w:r>
        <w:rPr>
          <w:lang w:val="x-none"/>
          <w:rPrChange w:id="135" w:author="Huawei_Nihui2" w:date="2020-04-21T11:05:00Z">
            <w:rPr/>
          </w:rPrChange>
        </w:rPr>
        <w:t xml:space="preserve">delete or deactivate the stored SMSF address in its UE Context. </w:t>
      </w:r>
    </w:p>
    <w:p w:rsidR="00F33281" w:rsidRPr="00F33281" w:rsidRDefault="00665F3D">
      <w:pPr>
        <w:pStyle w:val="B1"/>
        <w:rPr>
          <w:ins w:id="136" w:author="Huawei_Nihui2" w:date="2020-04-21T09:40:00Z"/>
          <w:lang w:val="x-none"/>
          <w:rPrChange w:id="137" w:author="Huawei_Nihui2" w:date="2020-04-21T11:05:00Z">
            <w:rPr>
              <w:ins w:id="138" w:author="Huawei_Nihui2" w:date="2020-04-21T09:40:00Z"/>
              <w:rFonts w:eastAsia="宋体"/>
              <w:lang w:eastAsia="zh-CN"/>
            </w:rPr>
          </w:rPrChange>
        </w:rPr>
      </w:pPr>
      <w:ins w:id="139" w:author="Huawei_Nihui2" w:date="2020-04-21T11:05:00Z">
        <w:r>
          <w:rPr>
            <w:lang w:val="x-none"/>
          </w:rPr>
          <w:t>-</w:t>
        </w:r>
      </w:ins>
      <w:ins w:id="140" w:author="Myungjune@LGE_r03" w:date="2020-04-21T12:32:00Z">
        <w:r>
          <w:rPr>
            <w:lang w:val="x-none"/>
          </w:rPr>
          <w:tab/>
        </w:r>
      </w:ins>
      <w:r>
        <w:rPr>
          <w:lang w:val="x-none"/>
          <w:rPrChange w:id="141" w:author="Huawei_Nihui2" w:date="2020-04-21T11:05:00Z">
            <w:rPr/>
          </w:rPrChange>
        </w:rPr>
        <w:t xml:space="preserve">The SMSF unsubscribes from SMS Management Subscription data changes notification with the UDM by means of the </w:t>
      </w:r>
      <w:proofErr w:type="spellStart"/>
      <w:r>
        <w:rPr>
          <w:lang w:val="x-none"/>
          <w:rPrChange w:id="142" w:author="Huawei_Nihui2" w:date="2020-04-21T11:05:00Z">
            <w:rPr/>
          </w:rPrChange>
        </w:rPr>
        <w:t>Nudm_SDM_Unsubscribe</w:t>
      </w:r>
      <w:proofErr w:type="spellEnd"/>
      <w:r>
        <w:rPr>
          <w:lang w:val="x-none"/>
          <w:rPrChange w:id="143" w:author="Huawei_Nihui2" w:date="2020-04-21T11:05:00Z">
            <w:rPr/>
          </w:rPrChange>
        </w:rPr>
        <w:t xml:space="preserve"> service operation</w:t>
      </w:r>
      <w:ins w:id="144" w:author="George Foti" w:date="2020-04-14T14:36:00Z">
        <w:r>
          <w:rPr>
            <w:lang w:val="x-none"/>
            <w:rPrChange w:id="145" w:author="Huawei_Nihui2" w:date="2020-04-21T11:05:00Z">
              <w:rPr/>
            </w:rPrChange>
          </w:rPr>
          <w:t xml:space="preserve"> if the UE </w:t>
        </w:r>
      </w:ins>
      <w:ins w:id="146" w:author="Ericsson User" w:date="2020-04-15T09:42:00Z">
        <w:r>
          <w:rPr>
            <w:lang w:val="x-none"/>
            <w:rPrChange w:id="147" w:author="Huawei_Nihui2" w:date="2020-04-21T11:05:00Z">
              <w:rPr/>
            </w:rPrChange>
          </w:rPr>
          <w:t xml:space="preserve">is </w:t>
        </w:r>
      </w:ins>
      <w:ins w:id="148" w:author="George Foti" w:date="2020-04-14T14:36:00Z">
        <w:r>
          <w:rPr>
            <w:lang w:val="x-none"/>
            <w:rPrChange w:id="149" w:author="Huawei_Nihui2" w:date="2020-04-21T11:05:00Z">
              <w:rPr/>
            </w:rPrChange>
          </w:rPr>
          <w:t>no</w:t>
        </w:r>
      </w:ins>
      <w:ins w:id="150" w:author="Ericsson User" w:date="2020-04-15T09:42:00Z">
        <w:r>
          <w:rPr>
            <w:lang w:val="x-none"/>
            <w:rPrChange w:id="151" w:author="Huawei_Nihui2" w:date="2020-04-21T11:05:00Z">
              <w:rPr/>
            </w:rPrChange>
          </w:rPr>
          <w:t>t</w:t>
        </w:r>
      </w:ins>
      <w:ins w:id="152" w:author="George Foti" w:date="2020-04-14T14:36:00Z">
        <w:r>
          <w:rPr>
            <w:lang w:val="x-none"/>
            <w:rPrChange w:id="153" w:author="Huawei_Nihui2" w:date="2020-04-21T11:05:00Z">
              <w:rPr/>
            </w:rPrChange>
          </w:rPr>
          <w:t xml:space="preserve"> registered </w:t>
        </w:r>
      </w:ins>
      <w:ins w:id="154" w:author="Ericsson User" w:date="2020-04-15T09:43:00Z">
        <w:r>
          <w:rPr>
            <w:lang w:val="x-none"/>
            <w:rPrChange w:id="155" w:author="Huawei_Nihui2" w:date="2020-04-21T11:05:00Z">
              <w:rPr/>
            </w:rPrChange>
          </w:rPr>
          <w:t xml:space="preserve">at other </w:t>
        </w:r>
      </w:ins>
      <w:ins w:id="156" w:author="Huawei_Nihui2" w:date="2020-04-21T09:46:00Z">
        <w:r>
          <w:rPr>
            <w:lang w:val="x-none"/>
            <w:rPrChange w:id="157" w:author="Huawei_Nihui2" w:date="2020-04-21T11:05:00Z">
              <w:rPr/>
            </w:rPrChange>
          </w:rPr>
          <w:t>A</w:t>
        </w:r>
      </w:ins>
      <w:ins w:id="158" w:author="George Foti" w:date="2020-04-14T14:36:00Z">
        <w:r>
          <w:rPr>
            <w:lang w:val="x-none"/>
            <w:rPrChange w:id="159" w:author="Huawei_Nihui2" w:date="2020-04-21T11:05:00Z">
              <w:rPr/>
            </w:rPrChange>
          </w:rPr>
          <w:t xml:space="preserve">ccess </w:t>
        </w:r>
      </w:ins>
      <w:ins w:id="160" w:author="Huawei_Nihui2" w:date="2020-04-21T09:46:00Z">
        <w:r>
          <w:rPr>
            <w:lang w:val="x-none"/>
            <w:rPrChange w:id="161" w:author="Huawei_Nihui2" w:date="2020-04-21T11:05:00Z">
              <w:rPr/>
            </w:rPrChange>
          </w:rPr>
          <w:t>T</w:t>
        </w:r>
      </w:ins>
      <w:ins w:id="162" w:author="George Foti" w:date="2020-04-14T14:53:00Z">
        <w:r>
          <w:rPr>
            <w:lang w:val="x-none"/>
            <w:rPrChange w:id="163" w:author="Huawei_Nihui2" w:date="2020-04-21T11:05:00Z">
              <w:rPr/>
            </w:rPrChange>
          </w:rPr>
          <w:t xml:space="preserve">ype </w:t>
        </w:r>
      </w:ins>
      <w:ins w:id="164" w:author="George Foti" w:date="2020-04-14T14:36:00Z">
        <w:r>
          <w:rPr>
            <w:lang w:val="x-none"/>
            <w:rPrChange w:id="165" w:author="Huawei_Nihui2" w:date="2020-04-21T11:05:00Z">
              <w:rPr/>
            </w:rPrChange>
          </w:rPr>
          <w:t xml:space="preserve">for SMS </w:t>
        </w:r>
      </w:ins>
      <w:ins w:id="166" w:author="Huawei_Nihui2" w:date="2020-04-21T10:00:00Z">
        <w:r>
          <w:rPr>
            <w:lang w:val="x-none"/>
            <w:rPrChange w:id="167" w:author="Huawei_Nihui2" w:date="2020-04-21T11:05:00Z">
              <w:rPr/>
            </w:rPrChange>
          </w:rPr>
          <w:t>over N</w:t>
        </w:r>
      </w:ins>
      <w:ins w:id="168" w:author="Huawei_Nihui2" w:date="2020-04-21T10:01:00Z">
        <w:r>
          <w:rPr>
            <w:lang w:val="x-none"/>
            <w:rPrChange w:id="169" w:author="Huawei_Nihui2" w:date="2020-04-21T11:05:00Z">
              <w:rPr/>
            </w:rPrChange>
          </w:rPr>
          <w:t xml:space="preserve">AS service </w:t>
        </w:r>
      </w:ins>
      <w:ins w:id="170" w:author="Ericsson User" w:date="2020-04-15T09:43:00Z">
        <w:r>
          <w:rPr>
            <w:lang w:val="x-none"/>
            <w:rPrChange w:id="171" w:author="Huawei_Nihui2" w:date="2020-04-21T11:05:00Z">
              <w:rPr/>
            </w:rPrChange>
          </w:rPr>
          <w:t>at the SMSF</w:t>
        </w:r>
      </w:ins>
      <w:ins w:id="172" w:author="Huawei_Nihui2" w:date="2020-04-21T10:01:00Z">
        <w:r>
          <w:rPr>
            <w:lang w:val="x-none"/>
            <w:rPrChange w:id="173" w:author="Huawei_Nihui2" w:date="2020-04-21T11:05:00Z">
              <w:rPr/>
            </w:rPrChange>
          </w:rPr>
          <w:t xml:space="preserve"> anymore</w:t>
        </w:r>
      </w:ins>
      <w:r>
        <w:rPr>
          <w:lang w:val="x-none"/>
          <w:rPrChange w:id="174" w:author="Huawei_Nihui2" w:date="2020-04-21T11:05:00Z">
            <w:rPr/>
          </w:rPrChange>
        </w:rPr>
        <w:t xml:space="preserve">. </w:t>
      </w:r>
      <w:r w:rsidRPr="00CC6834">
        <w:t>T</w:t>
      </w:r>
      <w:r w:rsidRPr="007059E5">
        <w:rPr>
          <w:highlight w:val="yellow"/>
          <w:lang w:val="x-none"/>
          <w:rPrChange w:id="175" w:author="George Foti" w:date="2020-04-21T07:39:00Z">
            <w:rPr/>
          </w:rPrChange>
        </w:rPr>
        <w:t>he</w:t>
      </w:r>
      <w:r>
        <w:rPr>
          <w:lang w:val="x-none"/>
          <w:rPrChange w:id="176" w:author="Huawei_Nihui2" w:date="2020-04-21T11:05:00Z">
            <w:rPr/>
          </w:rPrChange>
        </w:rPr>
        <w:t xml:space="preserve"> UDM may remove the corresponding subscription of data change notification in UDR by </w:t>
      </w:r>
      <w:proofErr w:type="spellStart"/>
      <w:r>
        <w:rPr>
          <w:lang w:val="x-none"/>
          <w:rPrChange w:id="177" w:author="Huawei_Nihui2" w:date="2020-04-21T11:05:00Z">
            <w:rPr/>
          </w:rPrChange>
        </w:rPr>
        <w:t>Nudr_D</w:t>
      </w:r>
      <w:ins w:id="178" w:author="Huawei" w:date="2020-03-27T11:24:00Z">
        <w:r>
          <w:rPr>
            <w:lang w:val="x-none"/>
            <w:rPrChange w:id="179" w:author="Huawei_Nihui2" w:date="2020-04-21T11:05:00Z">
              <w:rPr/>
            </w:rPrChange>
          </w:rPr>
          <w:t>M</w:t>
        </w:r>
      </w:ins>
      <w:del w:id="180" w:author="Huawei" w:date="2020-03-27T11:24:00Z">
        <w:r>
          <w:rPr>
            <w:lang w:val="x-none"/>
            <w:rPrChange w:id="181" w:author="Huawei_Nihui2" w:date="2020-04-21T11:05:00Z">
              <w:rPr/>
            </w:rPrChange>
          </w:rPr>
          <w:delText>R</w:delText>
        </w:r>
      </w:del>
      <w:r>
        <w:rPr>
          <w:lang w:val="x-none"/>
          <w:rPrChange w:id="182" w:author="Huawei_Nihui2" w:date="2020-04-21T11:05:00Z">
            <w:rPr/>
          </w:rPrChange>
        </w:rPr>
        <w:t>_Unsubscribe</w:t>
      </w:r>
      <w:proofErr w:type="spellEnd"/>
      <w:r>
        <w:rPr>
          <w:lang w:val="x-none"/>
          <w:rPrChange w:id="183" w:author="Huawei_Nihui2" w:date="2020-04-21T11:05:00Z">
            <w:rPr/>
          </w:rPrChange>
        </w:rPr>
        <w:t xml:space="preserve"> service operation.</w:t>
      </w:r>
      <w:r>
        <w:rPr>
          <w:lang w:val="x-none"/>
          <w:rPrChange w:id="184" w:author="Huawei_Nihui2" w:date="2020-04-21T11:05:00Z">
            <w:rPr>
              <w:rFonts w:eastAsia="宋体"/>
              <w:lang w:eastAsia="zh-CN"/>
            </w:rPr>
          </w:rPrChange>
        </w:rPr>
        <w:t xml:space="preserve"> </w:t>
      </w:r>
    </w:p>
    <w:p w:rsidR="00F33281" w:rsidRPr="00F33281" w:rsidRDefault="00665F3D">
      <w:pPr>
        <w:pStyle w:val="B1"/>
        <w:rPr>
          <w:ins w:id="185" w:author="Huawei_Nihui2" w:date="2020-04-21T09:40:00Z"/>
          <w:lang w:val="x-none"/>
          <w:rPrChange w:id="186" w:author="Huawei_Nihui2" w:date="2020-04-21T11:05:00Z">
            <w:rPr>
              <w:ins w:id="187" w:author="Huawei_Nihui2" w:date="2020-04-21T09:40:00Z"/>
            </w:rPr>
          </w:rPrChange>
        </w:rPr>
      </w:pPr>
      <w:ins w:id="188" w:author="Huawei_Nihui2" w:date="2020-04-21T11:05:00Z">
        <w:r>
          <w:rPr>
            <w:lang w:val="x-none"/>
          </w:rPr>
          <w:t>-</w:t>
        </w:r>
      </w:ins>
      <w:ins w:id="189" w:author="Myungjune@LGE_r03" w:date="2020-04-21T12:32:00Z">
        <w:r>
          <w:rPr>
            <w:lang w:val="x-none"/>
          </w:rPr>
          <w:tab/>
        </w:r>
      </w:ins>
      <w:r>
        <w:rPr>
          <w:lang w:val="x-none"/>
          <w:rPrChange w:id="190" w:author="Huawei_Nihui2" w:date="2020-04-21T11:05:00Z">
            <w:rPr>
              <w:rFonts w:eastAsia="宋体"/>
              <w:lang w:eastAsia="zh-CN"/>
            </w:rPr>
          </w:rPrChange>
        </w:rPr>
        <w:t xml:space="preserve">The SMSF shall invoke </w:t>
      </w:r>
      <w:proofErr w:type="spellStart"/>
      <w:r>
        <w:rPr>
          <w:lang w:val="x-none"/>
          <w:rPrChange w:id="191" w:author="Huawei_Nihui2" w:date="2020-04-21T11:05:00Z">
            <w:rPr>
              <w:rFonts w:eastAsia="宋体"/>
              <w:lang w:eastAsia="zh-CN"/>
            </w:rPr>
          </w:rPrChange>
        </w:rPr>
        <w:t>Nudm_UECM_Deregistration</w:t>
      </w:r>
      <w:proofErr w:type="spellEnd"/>
      <w:r>
        <w:rPr>
          <w:lang w:val="x-none"/>
          <w:rPrChange w:id="192" w:author="Huawei_Nihui2" w:date="2020-04-21T11:05:00Z">
            <w:rPr>
              <w:rFonts w:eastAsia="宋体"/>
              <w:lang w:eastAsia="zh-CN"/>
            </w:rPr>
          </w:rPrChange>
        </w:rPr>
        <w:t xml:space="preserve"> (SUPI, NF ID, Access Type) service operation from UDM</w:t>
      </w:r>
      <w:r>
        <w:rPr>
          <w:lang w:val="x-none"/>
          <w:rPrChange w:id="193" w:author="Huawei_Nihui2" w:date="2020-04-21T11:05:00Z">
            <w:rPr/>
          </w:rPrChange>
        </w:rPr>
        <w:t xml:space="preserve"> to trigger UDM to delete SMSF address of the UE</w:t>
      </w:r>
      <w:ins w:id="194" w:author="George Foti" w:date="2020-04-14T14:39:00Z">
        <w:r>
          <w:rPr>
            <w:lang w:val="x-none"/>
            <w:rPrChange w:id="195" w:author="Huawei_Nihui2" w:date="2020-04-21T11:05:00Z">
              <w:rPr/>
            </w:rPrChange>
          </w:rPr>
          <w:t xml:space="preserve"> for the impacted </w:t>
        </w:r>
      </w:ins>
      <w:ins w:id="196" w:author="Huawei_Nihui2" w:date="2020-04-21T09:52:00Z">
        <w:r>
          <w:rPr>
            <w:lang w:val="x-none"/>
            <w:rPrChange w:id="197" w:author="Huawei_Nihui2" w:date="2020-04-21T11:05:00Z">
              <w:rPr/>
            </w:rPrChange>
          </w:rPr>
          <w:t>A</w:t>
        </w:r>
      </w:ins>
      <w:ins w:id="198" w:author="George Foti" w:date="2020-04-14T14:39:00Z">
        <w:r>
          <w:rPr>
            <w:lang w:val="x-none"/>
            <w:rPrChange w:id="199" w:author="Huawei_Nihui2" w:date="2020-04-21T11:05:00Z">
              <w:rPr/>
            </w:rPrChange>
          </w:rPr>
          <w:t xml:space="preserve">ccess </w:t>
        </w:r>
      </w:ins>
      <w:ins w:id="200" w:author="Huawei_Nihui2" w:date="2020-04-21T09:52:00Z">
        <w:r>
          <w:rPr>
            <w:lang w:val="x-none"/>
            <w:rPrChange w:id="201" w:author="Huawei_Nihui2" w:date="2020-04-21T11:05:00Z">
              <w:rPr/>
            </w:rPrChange>
          </w:rPr>
          <w:t>T</w:t>
        </w:r>
      </w:ins>
      <w:ins w:id="202" w:author="George Foti" w:date="2020-04-14T14:39:00Z">
        <w:r>
          <w:rPr>
            <w:lang w:val="x-none"/>
            <w:rPrChange w:id="203" w:author="Huawei_Nihui2" w:date="2020-04-21T11:05:00Z">
              <w:rPr/>
            </w:rPrChange>
          </w:rPr>
          <w:t>ype</w:t>
        </w:r>
      </w:ins>
      <w:ins w:id="204" w:author="Huawei_Nihui2" w:date="2020-04-21T09:52:00Z">
        <w:r>
          <w:rPr>
            <w:lang w:val="x-none"/>
            <w:rPrChange w:id="205" w:author="Huawei_Nihui2" w:date="2020-04-21T11:05:00Z">
              <w:rPr/>
            </w:rPrChange>
          </w:rPr>
          <w:t>(s)</w:t>
        </w:r>
      </w:ins>
      <w:r>
        <w:rPr>
          <w:lang w:val="x-none"/>
          <w:rPrChange w:id="206" w:author="Huawei_Nihui2" w:date="2020-04-21T11:05:00Z">
            <w:rPr/>
          </w:rPrChange>
        </w:rPr>
        <w:t>.</w:t>
      </w:r>
    </w:p>
    <w:p w:rsidR="00F33281" w:rsidRPr="00F33281" w:rsidRDefault="00665F3D">
      <w:pPr>
        <w:pStyle w:val="B1"/>
        <w:rPr>
          <w:ins w:id="207" w:author="George Foti" w:date="2020-04-14T07:19:00Z"/>
          <w:lang w:val="x-none"/>
          <w:rPrChange w:id="208" w:author="Huawei_Nihui2" w:date="2020-04-21T11:05:00Z">
            <w:rPr>
              <w:ins w:id="209" w:author="George Foti" w:date="2020-04-14T07:19:00Z"/>
            </w:rPr>
          </w:rPrChange>
        </w:rPr>
      </w:pPr>
      <w:ins w:id="210" w:author="Huawei_Nihui2" w:date="2020-04-21T11:06:00Z">
        <w:r>
          <w:rPr>
            <w:lang w:val="x-none"/>
          </w:rPr>
          <w:t>-</w:t>
        </w:r>
      </w:ins>
      <w:ins w:id="211" w:author="Myungjune@LGE_r03" w:date="2020-04-21T12:32:00Z">
        <w:r>
          <w:rPr>
            <w:lang w:val="x-none"/>
          </w:rPr>
          <w:tab/>
        </w:r>
      </w:ins>
      <w:r>
        <w:rPr>
          <w:lang w:val="x-none"/>
          <w:rPrChange w:id="212" w:author="Huawei_Nihui2" w:date="2020-04-21T11:05:00Z">
            <w:rPr/>
          </w:rPrChange>
        </w:rPr>
        <w:t xml:space="preserve">The UDM may update UE context in SMSF in UDR by </w:t>
      </w:r>
      <w:proofErr w:type="spellStart"/>
      <w:r>
        <w:rPr>
          <w:lang w:val="x-none"/>
          <w:rPrChange w:id="213" w:author="Huawei_Nihui2" w:date="2020-04-21T11:05:00Z">
            <w:rPr/>
          </w:rPrChange>
        </w:rPr>
        <w:t>Nudr_D</w:t>
      </w:r>
      <w:ins w:id="214" w:author="Huawei" w:date="2020-03-27T11:24:00Z">
        <w:r>
          <w:rPr>
            <w:lang w:val="x-none"/>
            <w:rPrChange w:id="215" w:author="Huawei_Nihui2" w:date="2020-04-21T11:05:00Z">
              <w:rPr/>
            </w:rPrChange>
          </w:rPr>
          <w:t>M</w:t>
        </w:r>
      </w:ins>
      <w:del w:id="216" w:author="Huawei" w:date="2020-03-27T11:24:00Z">
        <w:r>
          <w:rPr>
            <w:lang w:val="x-none"/>
            <w:rPrChange w:id="217" w:author="Huawei_Nihui2" w:date="2020-04-21T11:05:00Z">
              <w:rPr/>
            </w:rPrChange>
          </w:rPr>
          <w:delText>R</w:delText>
        </w:r>
      </w:del>
      <w:r>
        <w:rPr>
          <w:lang w:val="x-none"/>
          <w:rPrChange w:id="218" w:author="Huawei_Nihui2" w:date="2020-04-21T11:05:00Z">
            <w:rPr/>
          </w:rPrChange>
        </w:rPr>
        <w:t>_</w:t>
      </w:r>
      <w:bookmarkStart w:id="219" w:name="_GoBack"/>
      <w:bookmarkEnd w:id="219"/>
      <w:r>
        <w:rPr>
          <w:lang w:val="x-none"/>
          <w:rPrChange w:id="220" w:author="Huawei_Nihui2" w:date="2020-04-21T11:05:00Z">
            <w:rPr/>
          </w:rPrChange>
        </w:rPr>
        <w:t>Update</w:t>
      </w:r>
      <w:proofErr w:type="spellEnd"/>
      <w:r>
        <w:rPr>
          <w:lang w:val="x-none"/>
          <w:rPrChange w:id="221" w:author="Huawei_Nihui2" w:date="2020-04-21T11:05:00Z">
            <w:rPr/>
          </w:rPrChange>
        </w:rPr>
        <w:t xml:space="preserve"> (SUPI, Subscription Data, SMS Subscription data, SMSF address). The SMSF also removes the UE Context for SMS</w:t>
      </w:r>
      <w:ins w:id="222" w:author="Ericsson User" w:date="2020-04-15T09:46:00Z">
        <w:r>
          <w:rPr>
            <w:lang w:val="x-none"/>
            <w:rPrChange w:id="223" w:author="Huawei_Nihui2" w:date="2020-04-21T11:05:00Z">
              <w:rPr/>
            </w:rPrChange>
          </w:rPr>
          <w:t xml:space="preserve"> for the impacted </w:t>
        </w:r>
      </w:ins>
      <w:ins w:id="224" w:author="Huawei_Nihui2" w:date="2020-04-21T09:52:00Z">
        <w:r>
          <w:rPr>
            <w:lang w:val="x-none"/>
            <w:rPrChange w:id="225" w:author="Huawei_Nihui2" w:date="2020-04-21T11:05:00Z">
              <w:rPr/>
            </w:rPrChange>
          </w:rPr>
          <w:t>A</w:t>
        </w:r>
      </w:ins>
      <w:ins w:id="226" w:author="Ericsson User" w:date="2020-04-15T09:46:00Z">
        <w:r>
          <w:rPr>
            <w:lang w:val="x-none"/>
            <w:rPrChange w:id="227" w:author="Huawei_Nihui2" w:date="2020-04-21T11:05:00Z">
              <w:rPr/>
            </w:rPrChange>
          </w:rPr>
          <w:t xml:space="preserve">ccess </w:t>
        </w:r>
      </w:ins>
      <w:ins w:id="228" w:author="Huawei_Nihui2" w:date="2020-04-21T09:52:00Z">
        <w:r>
          <w:rPr>
            <w:lang w:val="x-none"/>
            <w:rPrChange w:id="229" w:author="Huawei_Nihui2" w:date="2020-04-21T11:05:00Z">
              <w:rPr/>
            </w:rPrChange>
          </w:rPr>
          <w:t>T</w:t>
        </w:r>
      </w:ins>
      <w:ins w:id="230" w:author="Ericsson User" w:date="2020-04-15T09:46:00Z">
        <w:r>
          <w:rPr>
            <w:lang w:val="x-none"/>
            <w:rPrChange w:id="231" w:author="Huawei_Nihui2" w:date="2020-04-21T11:05:00Z">
              <w:rPr/>
            </w:rPrChange>
          </w:rPr>
          <w:t>ype</w:t>
        </w:r>
      </w:ins>
      <w:ins w:id="232" w:author="Huawei_Nihui2" w:date="2020-04-21T09:52:00Z">
        <w:r>
          <w:rPr>
            <w:lang w:val="x-none"/>
            <w:rPrChange w:id="233" w:author="Huawei_Nihui2" w:date="2020-04-21T11:05:00Z">
              <w:rPr/>
            </w:rPrChange>
          </w:rPr>
          <w:t>(s)</w:t>
        </w:r>
      </w:ins>
      <w:r>
        <w:rPr>
          <w:lang w:val="x-none"/>
          <w:rPrChange w:id="234" w:author="Huawei_Nihui2" w:date="2020-04-21T11:05:00Z">
            <w:rPr/>
          </w:rPrChange>
        </w:rPr>
        <w:t>, including AMF address.</w:t>
      </w:r>
    </w:p>
    <w:p w:rsidR="00F33281" w:rsidRDefault="00F33281">
      <w:pPr>
        <w:rPr>
          <w:del w:id="235" w:author="George Foti" w:date="2020-04-14T14:42:00Z"/>
        </w:rPr>
        <w:pPrChange w:id="236" w:author="George Foti" w:date="2020-04-14T07:23:00Z">
          <w:pPr>
            <w:pStyle w:val="B1"/>
          </w:pPr>
        </w:pPrChange>
      </w:pPr>
    </w:p>
    <w:p w:rsidR="00F33281" w:rsidRDefault="00F33281"/>
    <w:p w:rsidR="00F33281" w:rsidRDefault="00665F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F33281" w:rsidRDefault="00F33281"/>
    <w:p w:rsidR="00F33281" w:rsidRDefault="00F33281">
      <w:pPr>
        <w:rPr>
          <w:noProof/>
        </w:rPr>
      </w:pPr>
    </w:p>
    <w:sectPr w:rsidR="00F3328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F3D" w:rsidRDefault="00665F3D">
      <w:r>
        <w:separator/>
      </w:r>
    </w:p>
  </w:endnote>
  <w:endnote w:type="continuationSeparator" w:id="0">
    <w:p w:rsidR="00665F3D" w:rsidRDefault="0066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F3D" w:rsidRDefault="00665F3D">
      <w:r>
        <w:separator/>
      </w:r>
    </w:p>
  </w:footnote>
  <w:footnote w:type="continuationSeparator" w:id="0">
    <w:p w:rsidR="00665F3D" w:rsidRDefault="00665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281" w:rsidRDefault="00665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281" w:rsidRDefault="00F33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281" w:rsidRDefault="00665F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281" w:rsidRDefault="00F33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E66C4D"/>
    <w:multiLevelType w:val="hybridMultilevel"/>
    <w:tmpl w:val="1FC87BAC"/>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2">
    <w15:presenceInfo w15:providerId="None" w15:userId="Huawei_Nihui2"/>
  </w15:person>
  <w15:person w15:author="George Foti">
    <w15:presenceInfo w15:providerId="AD" w15:userId="S::george.foti@ericsson.com::ea6aa1b6-c0ae-4ab0-adb8-52ec9965f655"/>
  </w15:person>
  <w15:person w15:author="Myungjune@LGE_r03">
    <w15:presenceInfo w15:providerId="None" w15:userId="Myungjune@LGE_r03"/>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281"/>
    <w:rsid w:val="003033B4"/>
    <w:rsid w:val="00403542"/>
    <w:rsid w:val="00422887"/>
    <w:rsid w:val="00665F3D"/>
    <w:rsid w:val="007059E5"/>
    <w:rsid w:val="00CC6834"/>
    <w:rsid w:val="00F332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4Char">
    <w:name w:val="标题 4 Char"/>
    <w:link w:val="4"/>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321031">
      <w:bodyDiv w:val="1"/>
      <w:marLeft w:val="0"/>
      <w:marRight w:val="0"/>
      <w:marTop w:val="0"/>
      <w:marBottom w:val="0"/>
      <w:divBdr>
        <w:top w:val="none" w:sz="0" w:space="0" w:color="auto"/>
        <w:left w:val="none" w:sz="0" w:space="0" w:color="auto"/>
        <w:bottom w:val="none" w:sz="0" w:space="0" w:color="auto"/>
        <w:right w:val="none" w:sz="0" w:space="0" w:color="auto"/>
      </w:divBdr>
    </w:div>
    <w:div w:id="187630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32A3F-EC95-4E12-9674-1C5D084D32F6}">
  <ds:schemaRefs>
    <ds:schemaRef ds:uri="http://schemas.microsoft.com/sharepoint/v3/contenttype/forms"/>
  </ds:schemaRefs>
</ds:datastoreItem>
</file>

<file path=customXml/itemProps2.xml><?xml version="1.0" encoding="utf-8"?>
<ds:datastoreItem xmlns:ds="http://schemas.openxmlformats.org/officeDocument/2006/customXml" ds:itemID="{E240787F-2A4E-43D9-BD82-19012F0F4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D2CF4F-6889-4031-A692-4ED331946768}">
  <ds:schemaRefs>
    <ds:schemaRef ds:uri="http://purl.org/dc/terms/"/>
    <ds:schemaRef ds:uri="http://www.w3.org/XML/1998/namespace"/>
    <ds:schemaRef ds:uri="http://purl.org/dc/dcmityp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7e7d5744-6ea3-4bfe-ae81-6eb175885584"/>
    <ds:schemaRef ds:uri="693e6ac5-b6dd-4d12-a323-81dc78653045"/>
  </ds:schemaRefs>
</ds:datastoreItem>
</file>

<file path=customXml/itemProps4.xml><?xml version="1.0" encoding="utf-8"?>
<ds:datastoreItem xmlns:ds="http://schemas.openxmlformats.org/officeDocument/2006/customXml" ds:itemID="{2B0FFB93-BAF0-4BE0-9FEA-DEF03902A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724</Words>
  <Characters>4130</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Huawei_Nihui4</cp:lastModifiedBy>
  <cp:revision>2</cp:revision>
  <cp:lastPrinted>1900-01-01T05:00:00Z</cp:lastPrinted>
  <dcterms:created xsi:type="dcterms:W3CDTF">2020-04-24T01:20:00Z</dcterms:created>
  <dcterms:modified xsi:type="dcterms:W3CDTF">2020-04-24T01:20:00Z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(3)knLjV8VzDYqTdk1zI+jI3o4cQiqKC2e5xUudTZSCKXZWE5tVs1RVu7GMWykHDmaxLlBdUkK7
TF1WPEULaR8C8GFpsMzIwbqz/jqfoI9mlorOh5zL/Rbie51Apyk3eWPPtb7fhHQ5KYG8+D8x
S2OQ2kayby9jjqr6AVzBXz/lTt+YDcj1CQVIM1DWpcxpRRU20idrDGdDZhQvQ2HIFC5R5r/b
6Yg+bSU1onbM9wrIuk</vt:lpwstr>
  </property>
  <property fmtid="{D5CDD505-2E9C-101B-9397-08002B2CF9AE}" pid="22" name="_2015_ms_pID_7253431">
    <vt:lpwstr>K4wTsN6dHVhVVzHVufkizk4pYYsNvA/4KcsQQOCKw+OBsGYwkRHr/5
1I2u/Thxg6yH1EHdCmkNZfGNqwtBzvIYmumuuksPM5ZLWZG96bn8bcoXCAHreA1FmSKr/SZO
EMNJk2iKvTQEWHB7qX35hq/ycsnsP1x0bJDD7qQEYwA3NoC3qmmrWarqoWGOJz4rCpno04ly
dgDkFFodZiNpdlEyrENI6Dl6uJ+5E0aPxGEw</vt:lpwstr>
  </property>
  <property fmtid="{D5CDD505-2E9C-101B-9397-08002B2CF9AE}" pid="23" name="_2015_ms_pID_7253432">
    <vt:lpwstr>eQ==</vt:lpwstr>
  </property>
  <property fmtid="{D5CDD505-2E9C-101B-9397-08002B2CF9AE}" pid="24" name="ContentTypeId">
    <vt:lpwstr>0x010100A11769B8060FF44F87716091486BC9B0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1587605265</vt:lpwstr>
  </property>
</Properties>
</file>