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A3302F" w14:textId="5934845A" w:rsidR="006948F7" w:rsidRPr="00567D28" w:rsidRDefault="006948F7" w:rsidP="006948F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</w:t>
      </w:r>
      <w:r w:rsidR="001C3CA6">
        <w:rPr>
          <w:b/>
          <w:noProof/>
          <w:sz w:val="24"/>
        </w:rPr>
        <w:t>0418</w:t>
      </w:r>
      <w:bookmarkStart w:id="0" w:name="_GoBack"/>
      <w:bookmarkEnd w:id="0"/>
    </w:p>
    <w:p w14:paraId="2669F9CB" w14:textId="3E7C6C97" w:rsidR="001E41F3" w:rsidRDefault="006948F7" w:rsidP="006948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E1C6544" w:rsidR="001E41F3" w:rsidRPr="00410371" w:rsidRDefault="00E93487" w:rsidP="00DB53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53D7">
              <w:rPr>
                <w:b/>
                <w:noProof/>
                <w:sz w:val="28"/>
              </w:rPr>
              <w:t>32.322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1508D2C" w:rsidR="001E41F3" w:rsidRPr="00410371" w:rsidRDefault="00E93487" w:rsidP="001C3CA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C3CA6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B069322" w:rsidR="001E41F3" w:rsidRPr="00410371" w:rsidRDefault="00E93487" w:rsidP="00890D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0D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262412F" w:rsidR="001E41F3" w:rsidRPr="00410371" w:rsidRDefault="00E93487" w:rsidP="00F333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6092">
              <w:rPr>
                <w:b/>
                <w:noProof/>
                <w:sz w:val="28"/>
              </w:rPr>
              <w:t>1</w:t>
            </w:r>
            <w:r w:rsidR="00F33309">
              <w:rPr>
                <w:b/>
                <w:noProof/>
                <w:sz w:val="28"/>
              </w:rPr>
              <w:t>5</w:t>
            </w:r>
            <w:r w:rsidR="00DB53D7">
              <w:rPr>
                <w:b/>
                <w:noProof/>
                <w:sz w:val="28"/>
              </w:rPr>
              <w:t>.0</w:t>
            </w:r>
            <w:r w:rsidR="001418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510DE04B" w:rsidR="00F25D98" w:rsidRDefault="00631E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04054F4" w:rsidR="00F25D98" w:rsidRDefault="006A0A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973EC9D" w:rsidR="001E41F3" w:rsidRDefault="00863784" w:rsidP="00826092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Pr="00AD6CD2">
              <w:t xml:space="preserve"> </w:t>
            </w:r>
            <w:r w:rsidR="00AD6CD2">
              <w:t>has been published as RFC</w:t>
            </w:r>
            <w:r w:rsidR="00826092">
              <w:t>5357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6571164" w:rsidR="001E41F3" w:rsidRDefault="001E41F3" w:rsidP="00890D1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2079E5CC" w:rsidR="001E41F3" w:rsidRDefault="00890D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12C83EF" w:rsidR="001E41F3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88B53A8" w:rsidR="001E41F3" w:rsidRDefault="00622942" w:rsidP="00A465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465E0">
              <w:t>6</w:t>
            </w:r>
            <w:r>
              <w:t>-0</w:t>
            </w:r>
            <w:r w:rsidR="00A465E0">
              <w:t>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D3548B4" w:rsidR="001E41F3" w:rsidRDefault="000951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1138688" w:rsidR="001E41F3" w:rsidRDefault="00622942" w:rsidP="00F333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26092">
              <w:t>1</w:t>
            </w:r>
            <w:r w:rsidR="00F33309">
              <w:t>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D1B980B" w:rsidR="00AD6CD2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="00AD6CD2" w:rsidRPr="00AD6CD2">
              <w:t xml:space="preserve"> </w:t>
            </w:r>
            <w:r w:rsidR="00AD6CD2">
              <w:t>has been published as RFC</w:t>
            </w:r>
            <w:r>
              <w:t>5357</w:t>
            </w:r>
          </w:p>
        </w:tc>
      </w:tr>
      <w:tr w:rsidR="00AD6CD2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28FE4" w14:textId="77777777" w:rsidR="00AD6CD2" w:rsidRDefault="00AD6CD2" w:rsidP="00DB53D7">
            <w:pPr>
              <w:pStyle w:val="CRCoverPage"/>
              <w:spacing w:after="0"/>
              <w:ind w:left="100"/>
            </w:pPr>
            <w:r>
              <w:t xml:space="preserve">Update the specification to refer to RFC </w:t>
            </w:r>
            <w:r w:rsidR="00DB53D7">
              <w:t>5357</w:t>
            </w:r>
            <w:r>
              <w:t xml:space="preserve"> instead of </w:t>
            </w:r>
            <w:r w:rsidR="00DB53D7" w:rsidRPr="00DB53D7">
              <w:t>draft-</w:t>
            </w:r>
            <w:proofErr w:type="spellStart"/>
            <w:r w:rsidR="00DB53D7" w:rsidRPr="00DB53D7">
              <w:t>ietf</w:t>
            </w:r>
            <w:proofErr w:type="spellEnd"/>
            <w:r w:rsidR="00DB53D7" w:rsidRPr="00DB53D7">
              <w:t>-</w:t>
            </w:r>
            <w:proofErr w:type="spellStart"/>
            <w:r w:rsidR="00DB53D7" w:rsidRPr="00DB53D7">
              <w:t>ippm-twamp</w:t>
            </w:r>
            <w:proofErr w:type="spellEnd"/>
            <w:r w:rsidR="00631EB0">
              <w:t>.</w:t>
            </w:r>
          </w:p>
          <w:p w14:paraId="2D8434F5" w14:textId="77777777" w:rsidR="00631EB0" w:rsidRDefault="00631EB0" w:rsidP="00DB53D7">
            <w:pPr>
              <w:pStyle w:val="CRCoverPage"/>
              <w:spacing w:after="0"/>
              <w:ind w:left="100"/>
            </w:pPr>
          </w:p>
          <w:p w14:paraId="18969EFD" w14:textId="7C74FC97" w:rsidR="00631EB0" w:rsidRDefault="00631EB0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631EB0">
              <w:rPr>
                <w:noProof/>
              </w:rPr>
              <w:t>The comparison of the v6 of the draft and the published RFC (using https://tools.ietf.org/rfcdiff) shows that, besides editorial corrections and some additional clarification text, the main technical change is the assignment by IANA of the TCP/UDP port number 862 for TWAMP. There is no functional change in the protocol. These changes do not impact this specification.</w:t>
            </w:r>
          </w:p>
        </w:tc>
      </w:tr>
      <w:tr w:rsidR="00AD6CD2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0C36CDDC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336B9D4B" w:rsidR="00AD6CD2" w:rsidRDefault="00AD6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9268346" w:rsidR="001E41F3" w:rsidRDefault="00AC44BF" w:rsidP="00921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1B8CE56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9D0A9C9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50E571E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5505D" w14:textId="77777777" w:rsidR="00622942" w:rsidRDefault="00622942" w:rsidP="00622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55F5E72" w14:textId="77777777" w:rsidR="00C24925" w:rsidRPr="00C10235" w:rsidRDefault="00C24925" w:rsidP="00C24925">
      <w:pPr>
        <w:pStyle w:val="Titre1"/>
      </w:pPr>
      <w:bookmarkStart w:id="3" w:name="_Toc200648487"/>
      <w:r w:rsidRPr="00C10235">
        <w:t>2</w:t>
      </w:r>
      <w:r w:rsidRPr="00C10235">
        <w:tab/>
        <w:t>References</w:t>
      </w:r>
      <w:bookmarkEnd w:id="3"/>
    </w:p>
    <w:p w14:paraId="76B7078A" w14:textId="77777777" w:rsidR="00C24925" w:rsidRPr="00C10235" w:rsidRDefault="00C24925" w:rsidP="00C24925">
      <w:r w:rsidRPr="00C10235">
        <w:t>The following documents contain provisions which, through reference in this text, constitute provisions of the present document.</w:t>
      </w:r>
    </w:p>
    <w:p w14:paraId="66A927F3" w14:textId="77777777" w:rsidR="00C24925" w:rsidRPr="00C10235" w:rsidRDefault="00C24925" w:rsidP="00C24925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References are either specific (identified by date of publication, edition number, version number, etc.) or non</w:t>
      </w:r>
      <w:r w:rsidRPr="00C10235">
        <w:noBreakHyphen/>
        <w:t>specific.</w:t>
      </w:r>
    </w:p>
    <w:p w14:paraId="026E87FF" w14:textId="77777777" w:rsidR="00C24925" w:rsidRPr="00C10235" w:rsidRDefault="00C24925" w:rsidP="00C24925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For a specific reference, subsequent revisions do not apply.</w:t>
      </w:r>
    </w:p>
    <w:p w14:paraId="6563F8A2" w14:textId="77777777" w:rsidR="00C24925" w:rsidRPr="00C10235" w:rsidRDefault="00C24925" w:rsidP="00C24925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10235">
        <w:rPr>
          <w:i/>
        </w:rPr>
        <w:t>in the same Release as the present document</w:t>
      </w:r>
      <w:r w:rsidRPr="00C10235">
        <w:t>.</w:t>
      </w:r>
    </w:p>
    <w:p w14:paraId="47464522" w14:textId="77777777" w:rsidR="00C24925" w:rsidRPr="00C10235" w:rsidRDefault="00C24925" w:rsidP="00C24925">
      <w:pPr>
        <w:pStyle w:val="EX"/>
      </w:pPr>
      <w:r w:rsidRPr="00C10235">
        <w:t>[1]</w:t>
      </w:r>
      <w:r w:rsidRPr="00C10235">
        <w:tab/>
        <w:t>3GPP TS 32.302: "Telecommunication management; Configuration Management (CM); Notification Integration Reference Point (IRP): Information Service (IS)".</w:t>
      </w:r>
    </w:p>
    <w:p w14:paraId="6DD6F181" w14:textId="77777777" w:rsidR="00C24925" w:rsidRPr="00C10235" w:rsidRDefault="00C24925" w:rsidP="00C24925">
      <w:pPr>
        <w:pStyle w:val="EX"/>
      </w:pPr>
      <w:r w:rsidRPr="00C10235">
        <w:t>[2]</w:t>
      </w:r>
      <w:r w:rsidRPr="00C10235">
        <w:tab/>
        <w:t>3GPP TS 32.312: "Telecommunication management; Generic Integration Reference Point (IRP) management; Information Service (IS)".</w:t>
      </w:r>
    </w:p>
    <w:p w14:paraId="69FBDEFE" w14:textId="77777777" w:rsidR="00C24925" w:rsidRPr="00C10235" w:rsidRDefault="00C24925" w:rsidP="00C24925">
      <w:pPr>
        <w:pStyle w:val="EX"/>
      </w:pPr>
      <w:r w:rsidRPr="00C10235">
        <w:t>[3]</w:t>
      </w:r>
      <w:r w:rsidRPr="00C10235">
        <w:tab/>
        <w:t>3GPP TS 32.622: "Telecommunication management; Configuration Management (CM); Generic network resources Integration Reference Point (IRP): Network Resource Model (NRM)".</w:t>
      </w:r>
    </w:p>
    <w:p w14:paraId="7EA69D25" w14:textId="77777777" w:rsidR="00C24925" w:rsidRPr="00C10235" w:rsidRDefault="00C24925" w:rsidP="00C24925">
      <w:pPr>
        <w:pStyle w:val="EX"/>
      </w:pPr>
      <w:r w:rsidRPr="00C10235">
        <w:t>[4]</w:t>
      </w:r>
      <w:r w:rsidRPr="00C10235">
        <w:tab/>
        <w:t>ITU-T Recommendation X.733: "Information technology - Open Systems Interconnection - Systems Management: Alarm reporting function".</w:t>
      </w:r>
    </w:p>
    <w:p w14:paraId="58E7A3B4" w14:textId="77777777" w:rsidR="00C24925" w:rsidRPr="00C10235" w:rsidRDefault="00C24925" w:rsidP="00C24925">
      <w:pPr>
        <w:pStyle w:val="EX"/>
      </w:pPr>
      <w:r w:rsidRPr="00C10235">
        <w:t>[5]</w:t>
      </w:r>
      <w:r w:rsidRPr="00C10235">
        <w:tab/>
        <w:t>ITU-T Recommendation X.745: "Information technology - Open Systems Interconnection - Systems Management: Test management function".</w:t>
      </w:r>
    </w:p>
    <w:p w14:paraId="4980159E" w14:textId="77777777" w:rsidR="00C24925" w:rsidRPr="00C10235" w:rsidRDefault="00C24925" w:rsidP="00C24925">
      <w:pPr>
        <w:pStyle w:val="EX"/>
      </w:pPr>
      <w:r w:rsidRPr="00C10235">
        <w:t>[6]</w:t>
      </w:r>
      <w:r w:rsidRPr="00C10235">
        <w:tab/>
        <w:t>3GPP TS 32.101: "Telecommunication management; Principles and high level requirements".</w:t>
      </w:r>
    </w:p>
    <w:p w14:paraId="51CA3772" w14:textId="77777777" w:rsidR="00C24925" w:rsidRPr="00C10235" w:rsidRDefault="00C24925" w:rsidP="00C24925">
      <w:pPr>
        <w:pStyle w:val="EX"/>
      </w:pPr>
      <w:r w:rsidRPr="00C10235">
        <w:t>[7]</w:t>
      </w:r>
      <w:r w:rsidRPr="00C10235">
        <w:tab/>
        <w:t>3GPP TS 32.102: "Telecommunication management; Architecture".</w:t>
      </w:r>
    </w:p>
    <w:p w14:paraId="55BE0394" w14:textId="77777777" w:rsidR="00C24925" w:rsidRPr="00C10235" w:rsidRDefault="00C24925" w:rsidP="00C24925">
      <w:pPr>
        <w:pStyle w:val="EX"/>
      </w:pPr>
      <w:r w:rsidRPr="00C10235">
        <w:t>[8]</w:t>
      </w:r>
      <w:r w:rsidRPr="00C10235">
        <w:tab/>
        <w:t>3GPP TS 32.321: "Telecommunication management; Test management Integration Reference Point (IRP): Requirements".</w:t>
      </w:r>
    </w:p>
    <w:p w14:paraId="759C2592" w14:textId="77777777" w:rsidR="00C24925" w:rsidRPr="00C10235" w:rsidRDefault="00C24925" w:rsidP="00C24925">
      <w:pPr>
        <w:pStyle w:val="EX"/>
      </w:pPr>
      <w:r w:rsidRPr="00C10235">
        <w:t>[9]</w:t>
      </w:r>
      <w:r w:rsidRPr="00C10235">
        <w:tab/>
        <w:t>3GPP TS 32.672: "Telecommunication management; Configuration Management (CM); State Management Integration Reference Point (IRP): Information Service (IS)".</w:t>
      </w:r>
    </w:p>
    <w:p w14:paraId="025A45F5" w14:textId="77777777" w:rsidR="00C24925" w:rsidRPr="00C10235" w:rsidRDefault="00C24925" w:rsidP="00C24925">
      <w:pPr>
        <w:pStyle w:val="EX"/>
      </w:pPr>
      <w:r w:rsidRPr="00C10235">
        <w:t>[10]</w:t>
      </w:r>
      <w:r w:rsidRPr="00C10235">
        <w:tab/>
        <w:t>ITU-T Recommendation X.737: "Information technology - Open Systems Interconnection - Systems Management: Confidence and diagnostic test categories.</w:t>
      </w:r>
    </w:p>
    <w:p w14:paraId="5C3A7B7A" w14:textId="77777777" w:rsidR="00C24925" w:rsidRDefault="00C24925" w:rsidP="00C24925">
      <w:pPr>
        <w:pStyle w:val="EX"/>
      </w:pPr>
      <w:r w:rsidRPr="00C10235">
        <w:t>[1</w:t>
      </w:r>
      <w:r w:rsidRPr="00C10235">
        <w:rPr>
          <w:lang w:eastAsia="zh-CN"/>
        </w:rPr>
        <w:t>1</w:t>
      </w:r>
      <w:r w:rsidRPr="00C10235">
        <w:t>]</w:t>
      </w:r>
      <w:r w:rsidRPr="00C10235">
        <w:tab/>
        <w:t>3GPP TS 32.150: "Telecommunication management; Integration Reference Point (IRP) Concept and definitions".</w:t>
      </w:r>
    </w:p>
    <w:p w14:paraId="4A9FEF5C" w14:textId="77777777" w:rsidR="00C24925" w:rsidRDefault="00C24925" w:rsidP="00C24925">
      <w:pPr>
        <w:pStyle w:val="EX"/>
        <w:rPr>
          <w:lang w:eastAsia="zh-CN"/>
        </w:rPr>
      </w:pPr>
      <w:r>
        <w:rPr>
          <w:rFonts w:hint="eastAsia"/>
          <w:lang w:eastAsia="zh-CN"/>
        </w:rPr>
        <w:t>[12]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IETF RFC4656: </w:t>
      </w:r>
      <w:r w:rsidRPr="00350738">
        <w:t>"</w:t>
      </w:r>
      <w:r w:rsidRPr="0031779A">
        <w:t>A One-way Active Measurement Protocol (OWAMP)</w:t>
      </w:r>
      <w:r w:rsidRPr="00350738">
        <w:t>".</w:t>
      </w:r>
    </w:p>
    <w:p w14:paraId="74AE6673" w14:textId="4290F5F3" w:rsidR="00C24925" w:rsidRPr="00C10235" w:rsidRDefault="00C24925" w:rsidP="00C24925">
      <w:pPr>
        <w:pStyle w:val="EX"/>
        <w:rPr>
          <w:lang w:eastAsia="zh-CN"/>
        </w:rPr>
      </w:pPr>
      <w:r>
        <w:rPr>
          <w:rFonts w:hint="eastAsia"/>
          <w:lang w:eastAsia="zh-CN"/>
        </w:rPr>
        <w:t>[13]</w:t>
      </w:r>
      <w:r>
        <w:rPr>
          <w:lang w:eastAsia="zh-CN"/>
        </w:rPr>
        <w:tab/>
      </w:r>
      <w:r>
        <w:rPr>
          <w:rFonts w:hint="eastAsia"/>
          <w:lang w:eastAsia="zh-CN"/>
        </w:rPr>
        <w:t>IETF</w:t>
      </w:r>
      <w:ins w:id="4" w:author="CT chair" w:date="2020-06-01T14:03:00Z">
        <w:r>
          <w:rPr>
            <w:lang w:eastAsia="zh-CN"/>
          </w:rPr>
          <w:t> RFC 5357</w:t>
        </w:r>
      </w:ins>
      <w:del w:id="5" w:author="CT chair" w:date="2020-06-01T14:03:00Z">
        <w:r w:rsidDel="00C24925">
          <w:rPr>
            <w:rFonts w:hint="eastAsia"/>
            <w:lang w:eastAsia="zh-CN"/>
          </w:rPr>
          <w:delText xml:space="preserve"> </w:delText>
        </w:r>
        <w:r w:rsidDel="00C24925">
          <w:rPr>
            <w:lang w:eastAsia="zh-CN"/>
          </w:rPr>
          <w:delText>draft-ietf-ippm-twamp-0</w:delText>
        </w:r>
        <w:r w:rsidDel="00C24925">
          <w:rPr>
            <w:rFonts w:hint="eastAsia"/>
            <w:lang w:eastAsia="zh-CN"/>
          </w:rPr>
          <w:delText>6</w:delText>
        </w:r>
      </w:del>
      <w:r>
        <w:rPr>
          <w:rFonts w:hint="eastAsia"/>
          <w:lang w:eastAsia="zh-CN"/>
        </w:rPr>
        <w:t xml:space="preserve">: </w:t>
      </w:r>
      <w:r w:rsidRPr="00350738">
        <w:rPr>
          <w:lang w:eastAsia="zh-CN"/>
        </w:rPr>
        <w:t>"</w:t>
      </w:r>
      <w:r>
        <w:rPr>
          <w:lang w:eastAsia="zh-CN"/>
        </w:rPr>
        <w:t>A Two-way Active Measurement Protocol (TWAMP)</w:t>
      </w:r>
      <w:r w:rsidRPr="00350738">
        <w:rPr>
          <w:lang w:eastAsia="zh-CN"/>
        </w:rPr>
        <w:t>"</w:t>
      </w:r>
      <w:r>
        <w:rPr>
          <w:lang w:eastAsia="zh-CN"/>
        </w:rPr>
        <w:t>.</w:t>
      </w:r>
    </w:p>
    <w:p w14:paraId="0FC6FA96" w14:textId="77777777" w:rsidR="005722B0" w:rsidRDefault="005722B0">
      <w:pPr>
        <w:rPr>
          <w:noProof/>
        </w:rPr>
      </w:pPr>
    </w:p>
    <w:p w14:paraId="19DA1F47" w14:textId="7FB147F3" w:rsidR="00DB53D7" w:rsidRDefault="00DB53D7" w:rsidP="00DB5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p w14:paraId="20F60993" w14:textId="77777777" w:rsidR="00DB53D7" w:rsidRDefault="00DB53D7">
      <w:pPr>
        <w:rPr>
          <w:noProof/>
        </w:rPr>
      </w:pPr>
    </w:p>
    <w:sectPr w:rsidR="00DB53D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EBA18F" w14:textId="77777777" w:rsidR="00E93487" w:rsidRDefault="00E93487">
      <w:r>
        <w:separator/>
      </w:r>
    </w:p>
  </w:endnote>
  <w:endnote w:type="continuationSeparator" w:id="0">
    <w:p w14:paraId="73067180" w14:textId="77777777" w:rsidR="00E93487" w:rsidRDefault="00E93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40F3F" w14:textId="77777777" w:rsidR="00E93487" w:rsidRDefault="00E93487">
      <w:r>
        <w:separator/>
      </w:r>
    </w:p>
  </w:footnote>
  <w:footnote w:type="continuationSeparator" w:id="0">
    <w:p w14:paraId="00941C2C" w14:textId="77777777" w:rsidR="00E93487" w:rsidRDefault="00E93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988A2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22FFF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F4A2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57"/>
    <w:rsid w:val="00022E4A"/>
    <w:rsid w:val="00031756"/>
    <w:rsid w:val="0009513D"/>
    <w:rsid w:val="000A6394"/>
    <w:rsid w:val="000B7FED"/>
    <w:rsid w:val="000C038A"/>
    <w:rsid w:val="000C6598"/>
    <w:rsid w:val="0014186B"/>
    <w:rsid w:val="00145D43"/>
    <w:rsid w:val="00192C46"/>
    <w:rsid w:val="001A08B3"/>
    <w:rsid w:val="001A7B60"/>
    <w:rsid w:val="001B52F0"/>
    <w:rsid w:val="001B7A65"/>
    <w:rsid w:val="001C3CA6"/>
    <w:rsid w:val="001D16CF"/>
    <w:rsid w:val="001E41F3"/>
    <w:rsid w:val="002242EB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84F5B"/>
    <w:rsid w:val="004B75B7"/>
    <w:rsid w:val="004E2903"/>
    <w:rsid w:val="0051580D"/>
    <w:rsid w:val="00547111"/>
    <w:rsid w:val="00556112"/>
    <w:rsid w:val="005722B0"/>
    <w:rsid w:val="00592D74"/>
    <w:rsid w:val="005E2C44"/>
    <w:rsid w:val="005F44E4"/>
    <w:rsid w:val="00621188"/>
    <w:rsid w:val="00622942"/>
    <w:rsid w:val="006257ED"/>
    <w:rsid w:val="00631EB0"/>
    <w:rsid w:val="006948F7"/>
    <w:rsid w:val="00695808"/>
    <w:rsid w:val="006A0A61"/>
    <w:rsid w:val="006B46FB"/>
    <w:rsid w:val="006E21FB"/>
    <w:rsid w:val="007307C4"/>
    <w:rsid w:val="00743B74"/>
    <w:rsid w:val="00792342"/>
    <w:rsid w:val="007977A8"/>
    <w:rsid w:val="007B512A"/>
    <w:rsid w:val="007C2097"/>
    <w:rsid w:val="007D6A07"/>
    <w:rsid w:val="007F0F25"/>
    <w:rsid w:val="007F7259"/>
    <w:rsid w:val="008040A8"/>
    <w:rsid w:val="00826092"/>
    <w:rsid w:val="00826E9E"/>
    <w:rsid w:val="008279FA"/>
    <w:rsid w:val="008626E7"/>
    <w:rsid w:val="00863784"/>
    <w:rsid w:val="00870EE7"/>
    <w:rsid w:val="0088624A"/>
    <w:rsid w:val="008863B9"/>
    <w:rsid w:val="00890D13"/>
    <w:rsid w:val="008A45A6"/>
    <w:rsid w:val="008F686C"/>
    <w:rsid w:val="00904FCB"/>
    <w:rsid w:val="009148DE"/>
    <w:rsid w:val="009211FD"/>
    <w:rsid w:val="00941E30"/>
    <w:rsid w:val="009777D9"/>
    <w:rsid w:val="00991B88"/>
    <w:rsid w:val="009A5753"/>
    <w:rsid w:val="009A579D"/>
    <w:rsid w:val="009C12EE"/>
    <w:rsid w:val="009E3297"/>
    <w:rsid w:val="009E7329"/>
    <w:rsid w:val="009F734F"/>
    <w:rsid w:val="00A246B6"/>
    <w:rsid w:val="00A465E0"/>
    <w:rsid w:val="00A47E70"/>
    <w:rsid w:val="00A50CF0"/>
    <w:rsid w:val="00A7671C"/>
    <w:rsid w:val="00AA2CBC"/>
    <w:rsid w:val="00AB6AD4"/>
    <w:rsid w:val="00AC44BF"/>
    <w:rsid w:val="00AC5820"/>
    <w:rsid w:val="00AD1CD8"/>
    <w:rsid w:val="00AD6CD2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24925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B53D7"/>
    <w:rsid w:val="00DD3D06"/>
    <w:rsid w:val="00DE34CF"/>
    <w:rsid w:val="00E13F3D"/>
    <w:rsid w:val="00E206F3"/>
    <w:rsid w:val="00E34898"/>
    <w:rsid w:val="00E93487"/>
    <w:rsid w:val="00EB09B7"/>
    <w:rsid w:val="00EE4D8E"/>
    <w:rsid w:val="00EE7D7C"/>
    <w:rsid w:val="00F17C2C"/>
    <w:rsid w:val="00F25D98"/>
    <w:rsid w:val="00F300FB"/>
    <w:rsid w:val="00F33309"/>
    <w:rsid w:val="00FB6386"/>
    <w:rsid w:val="00FC37D2"/>
    <w:rsid w:val="00FE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F07DD-9E0A-4E43-9D26-9BF05D898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695</Words>
  <Characters>3824</Characters>
  <Application>Microsoft Office Word</Application>
  <DocSecurity>0</DocSecurity>
  <Lines>31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2020-06-12T14:10:00Z</dcterms:created>
  <dcterms:modified xsi:type="dcterms:W3CDTF">2020-06-12T14:10:00Z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