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126EAB" w:rsidP="00296CDC" w:rsidRDefault="00126EAB" w14:paraId="5C337F82" w14:textId="4A23874C">
      <w:pPr>
        <w:pStyle w:val="CRCoverPage"/>
        <w:tabs>
          <w:tab w:val="right" w:pos="9639"/>
        </w:tabs>
        <w:spacing w:after="0"/>
        <w:rPr>
          <w:b/>
          <w:i/>
          <w:noProof/>
          <w:sz w:val="28"/>
        </w:rPr>
      </w:pPr>
      <w:r>
        <w:rPr>
          <w:b/>
          <w:noProof/>
          <w:sz w:val="24"/>
        </w:rPr>
        <w:t>3GPP TSG-SA WG4 Meeting #</w:t>
      </w:r>
      <w:r w:rsidRPr="00A84CF2">
        <w:rPr>
          <w:b/>
          <w:sz w:val="24"/>
          <w:szCs w:val="24"/>
        </w:rPr>
        <w:t>10</w:t>
      </w:r>
      <w:r>
        <w:rPr>
          <w:b/>
          <w:sz w:val="24"/>
          <w:szCs w:val="24"/>
        </w:rPr>
        <w:t>9-e</w:t>
      </w:r>
      <w:r>
        <w:rPr>
          <w:b/>
          <w:i/>
          <w:noProof/>
          <w:sz w:val="28"/>
        </w:rPr>
        <w:tab/>
      </w:r>
      <w:r>
        <w:rPr>
          <w:b/>
          <w:i/>
          <w:noProof/>
          <w:sz w:val="28"/>
        </w:rPr>
        <w:t>S4-20</w:t>
      </w:r>
      <w:r w:rsidR="005D7C82">
        <w:rPr>
          <w:b/>
          <w:i/>
          <w:noProof/>
          <w:sz w:val="28"/>
        </w:rPr>
        <w:t>0829</w:t>
      </w:r>
    </w:p>
    <w:p w:rsidRPr="00A84CF2" w:rsidR="00126EAB" w:rsidP="00126EAB" w:rsidRDefault="00126EAB" w14:paraId="3EAF954A" w14:textId="77777777">
      <w:pPr>
        <w:pStyle w:val="CRCoverPage"/>
        <w:outlineLvl w:val="0"/>
        <w:rPr>
          <w:b/>
          <w:noProof/>
          <w:sz w:val="24"/>
          <w:szCs w:val="24"/>
        </w:rPr>
      </w:pPr>
      <w:r>
        <w:rPr>
          <w:b/>
          <w:sz w:val="24"/>
          <w:szCs w:val="24"/>
        </w:rPr>
        <w:t>Online</w:t>
      </w:r>
      <w:r w:rsidRPr="00A84CF2">
        <w:rPr>
          <w:b/>
          <w:noProof/>
          <w:sz w:val="24"/>
          <w:szCs w:val="24"/>
        </w:rPr>
        <w:t xml:space="preserve">, </w:t>
      </w:r>
      <w:r>
        <w:rPr>
          <w:b/>
          <w:noProof/>
          <w:sz w:val="24"/>
          <w:szCs w:val="24"/>
        </w:rPr>
        <w:t xml:space="preserve">20 </w:t>
      </w:r>
      <w:r>
        <w:rPr>
          <w:b/>
          <w:sz w:val="24"/>
          <w:szCs w:val="24"/>
        </w:rPr>
        <w:t>May – 3 June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307F62E2"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7A231F94" w14:textId="77777777">
            <w:pPr>
              <w:pStyle w:val="CRCoverPage"/>
              <w:spacing w:after="0"/>
              <w:jc w:val="right"/>
              <w:rPr>
                <w:i/>
                <w:noProof/>
              </w:rPr>
            </w:pPr>
            <w:r>
              <w:rPr>
                <w:i/>
                <w:noProof/>
                <w:sz w:val="14"/>
              </w:rPr>
              <w:t>CR-Form-v</w:t>
            </w:r>
            <w:r w:rsidR="008863B9">
              <w:rPr>
                <w:i/>
                <w:noProof/>
                <w:sz w:val="14"/>
              </w:rPr>
              <w:t>12.0</w:t>
            </w:r>
          </w:p>
        </w:tc>
      </w:tr>
      <w:tr w:rsidR="001E41F3" w:rsidTr="00547111" w14:paraId="25A07405" w14:textId="77777777">
        <w:tc>
          <w:tcPr>
            <w:tcW w:w="9641" w:type="dxa"/>
            <w:gridSpan w:val="9"/>
            <w:tcBorders>
              <w:left w:val="single" w:color="auto" w:sz="4" w:space="0"/>
              <w:right w:val="single" w:color="auto" w:sz="4" w:space="0"/>
            </w:tcBorders>
          </w:tcPr>
          <w:p w:rsidR="001E41F3" w:rsidRDefault="001E41F3" w14:paraId="22014428" w14:textId="77777777">
            <w:pPr>
              <w:pStyle w:val="CRCoverPage"/>
              <w:spacing w:after="0"/>
              <w:jc w:val="center"/>
              <w:rPr>
                <w:noProof/>
              </w:rPr>
            </w:pPr>
            <w:r>
              <w:rPr>
                <w:b/>
                <w:noProof/>
                <w:sz w:val="32"/>
              </w:rPr>
              <w:t>CHANGE REQUEST</w:t>
            </w:r>
          </w:p>
        </w:tc>
      </w:tr>
      <w:tr w:rsidR="001E41F3" w:rsidTr="00547111" w14:paraId="7F0177FF" w14:textId="77777777">
        <w:tc>
          <w:tcPr>
            <w:tcW w:w="9641" w:type="dxa"/>
            <w:gridSpan w:val="9"/>
            <w:tcBorders>
              <w:left w:val="single" w:color="auto" w:sz="4" w:space="0"/>
              <w:right w:val="single" w:color="auto" w:sz="4" w:space="0"/>
            </w:tcBorders>
          </w:tcPr>
          <w:p w:rsidR="001E41F3" w:rsidRDefault="001E41F3" w14:paraId="178FB438" w14:textId="77777777">
            <w:pPr>
              <w:pStyle w:val="CRCoverPage"/>
              <w:spacing w:after="0"/>
              <w:rPr>
                <w:noProof/>
                <w:sz w:val="8"/>
                <w:szCs w:val="8"/>
              </w:rPr>
            </w:pPr>
          </w:p>
        </w:tc>
      </w:tr>
      <w:tr w:rsidR="001E41F3" w:rsidTr="00547111" w14:paraId="01EFAB6C" w14:textId="77777777">
        <w:tc>
          <w:tcPr>
            <w:tcW w:w="142" w:type="dxa"/>
            <w:tcBorders>
              <w:left w:val="single" w:color="auto" w:sz="4" w:space="0"/>
            </w:tcBorders>
          </w:tcPr>
          <w:p w:rsidR="001E41F3" w:rsidRDefault="001E41F3" w14:paraId="76655F8E" w14:textId="77777777">
            <w:pPr>
              <w:pStyle w:val="CRCoverPage"/>
              <w:spacing w:after="0"/>
              <w:jc w:val="right"/>
              <w:rPr>
                <w:noProof/>
              </w:rPr>
            </w:pPr>
          </w:p>
        </w:tc>
        <w:tc>
          <w:tcPr>
            <w:tcW w:w="1559" w:type="dxa"/>
            <w:shd w:val="pct30" w:color="FFFF00" w:fill="auto"/>
          </w:tcPr>
          <w:p w:rsidRPr="00A84CF2" w:rsidR="001E41F3" w:rsidP="00E13F3D" w:rsidRDefault="00A84CF2" w14:paraId="2A0FB669" w14:textId="77777777">
            <w:pPr>
              <w:pStyle w:val="CRCoverPage"/>
              <w:spacing w:after="0"/>
              <w:jc w:val="right"/>
              <w:rPr>
                <w:b/>
                <w:noProof/>
                <w:sz w:val="28"/>
                <w:szCs w:val="28"/>
              </w:rPr>
            </w:pPr>
            <w:r w:rsidRPr="00A84CF2">
              <w:rPr>
                <w:b/>
                <w:sz w:val="28"/>
                <w:szCs w:val="28"/>
              </w:rPr>
              <w:t>26.445</w:t>
            </w:r>
          </w:p>
        </w:tc>
        <w:tc>
          <w:tcPr>
            <w:tcW w:w="709" w:type="dxa"/>
          </w:tcPr>
          <w:p w:rsidR="001E41F3" w:rsidRDefault="001E41F3" w14:paraId="37D59C4F" w14:textId="77777777">
            <w:pPr>
              <w:pStyle w:val="CRCoverPage"/>
              <w:spacing w:after="0"/>
              <w:jc w:val="center"/>
              <w:rPr>
                <w:noProof/>
              </w:rPr>
            </w:pPr>
            <w:r>
              <w:rPr>
                <w:b/>
                <w:noProof/>
                <w:sz w:val="28"/>
              </w:rPr>
              <w:t>CR</w:t>
            </w:r>
          </w:p>
        </w:tc>
        <w:tc>
          <w:tcPr>
            <w:tcW w:w="1276" w:type="dxa"/>
            <w:shd w:val="pct30" w:color="FFFF00" w:fill="auto"/>
          </w:tcPr>
          <w:p w:rsidRPr="00A84CF2" w:rsidR="001E41F3" w:rsidP="005D7C82" w:rsidRDefault="005D7C82" w14:paraId="18DA4517" w14:textId="221A1F15">
            <w:pPr>
              <w:pStyle w:val="CRCoverPage"/>
              <w:spacing w:after="0"/>
              <w:jc w:val="right"/>
              <w:rPr>
                <w:b/>
                <w:noProof/>
                <w:sz w:val="24"/>
                <w:szCs w:val="24"/>
              </w:rPr>
            </w:pPr>
            <w:r w:rsidRPr="005D7C82">
              <w:rPr>
                <w:b/>
                <w:sz w:val="28"/>
                <w:szCs w:val="28"/>
              </w:rPr>
              <w:t>0049</w:t>
            </w:r>
          </w:p>
        </w:tc>
        <w:tc>
          <w:tcPr>
            <w:tcW w:w="709" w:type="dxa"/>
          </w:tcPr>
          <w:p w:rsidR="001E41F3" w:rsidP="0051580D" w:rsidRDefault="001E41F3" w14:paraId="0899344A"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A84CF2" w:rsidR="001E41F3" w:rsidP="00E13F3D" w:rsidRDefault="00A84CF2" w14:paraId="78779F72" w14:textId="77777777">
            <w:pPr>
              <w:pStyle w:val="CRCoverPage"/>
              <w:spacing w:after="0"/>
              <w:jc w:val="center"/>
              <w:rPr>
                <w:b/>
                <w:noProof/>
                <w:sz w:val="28"/>
                <w:szCs w:val="28"/>
              </w:rPr>
            </w:pPr>
            <w:r w:rsidRPr="00A84CF2">
              <w:rPr>
                <w:b/>
                <w:sz w:val="28"/>
                <w:szCs w:val="28"/>
              </w:rPr>
              <w:t>-</w:t>
            </w:r>
          </w:p>
        </w:tc>
        <w:tc>
          <w:tcPr>
            <w:tcW w:w="2410" w:type="dxa"/>
          </w:tcPr>
          <w:p w:rsidR="001E41F3" w:rsidP="0051580D" w:rsidRDefault="001E41F3" w14:paraId="202CCAD5"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A84CF2" w:rsidR="001E41F3" w:rsidRDefault="00566017" w14:paraId="716E0EF0" w14:textId="3211F5EA">
            <w:pPr>
              <w:pStyle w:val="CRCoverPage"/>
              <w:spacing w:after="0"/>
              <w:jc w:val="center"/>
              <w:rPr>
                <w:b/>
                <w:noProof/>
                <w:sz w:val="28"/>
              </w:rPr>
            </w:pPr>
            <w:r>
              <w:rPr>
                <w:b/>
                <w:noProof/>
                <w:sz w:val="28"/>
              </w:rPr>
              <w:t>14.4.0</w:t>
            </w:r>
          </w:p>
        </w:tc>
        <w:tc>
          <w:tcPr>
            <w:tcW w:w="143" w:type="dxa"/>
            <w:tcBorders>
              <w:right w:val="single" w:color="auto" w:sz="4" w:space="0"/>
            </w:tcBorders>
          </w:tcPr>
          <w:p w:rsidR="001E41F3" w:rsidRDefault="001E41F3" w14:paraId="26400AEB" w14:textId="77777777">
            <w:pPr>
              <w:pStyle w:val="CRCoverPage"/>
              <w:spacing w:after="0"/>
              <w:rPr>
                <w:noProof/>
              </w:rPr>
            </w:pPr>
          </w:p>
        </w:tc>
      </w:tr>
      <w:tr w:rsidR="001E41F3" w:rsidTr="00547111" w14:paraId="49061BA5" w14:textId="77777777">
        <w:tc>
          <w:tcPr>
            <w:tcW w:w="9641" w:type="dxa"/>
            <w:gridSpan w:val="9"/>
            <w:tcBorders>
              <w:left w:val="single" w:color="auto" w:sz="4" w:space="0"/>
              <w:right w:val="single" w:color="auto" w:sz="4" w:space="0"/>
            </w:tcBorders>
          </w:tcPr>
          <w:p w:rsidR="001E41F3" w:rsidRDefault="001E41F3" w14:paraId="628FFDBD" w14:textId="77777777">
            <w:pPr>
              <w:pStyle w:val="CRCoverPage"/>
              <w:spacing w:after="0"/>
              <w:rPr>
                <w:noProof/>
              </w:rPr>
            </w:pPr>
          </w:p>
        </w:tc>
      </w:tr>
      <w:tr w:rsidR="001E41F3" w:rsidTr="00547111" w14:paraId="09FB51B5" w14:textId="77777777">
        <w:tc>
          <w:tcPr>
            <w:tcW w:w="9641" w:type="dxa"/>
            <w:gridSpan w:val="9"/>
            <w:tcBorders>
              <w:top w:val="single" w:color="auto" w:sz="4" w:space="0"/>
            </w:tcBorders>
          </w:tcPr>
          <w:p w:rsidRPr="00F25D98" w:rsidR="001E41F3" w:rsidRDefault="001E41F3" w14:paraId="0A5F6D93" w14:textId="77777777">
            <w:pPr>
              <w:pStyle w:val="CRCoverPage"/>
              <w:spacing w:after="0"/>
              <w:jc w:val="center"/>
              <w:rPr>
                <w:rFonts w:cs="Arial"/>
                <w:i/>
                <w:noProof/>
              </w:rPr>
            </w:pPr>
            <w:r w:rsidRPr="00F25D98">
              <w:rPr>
                <w:rFonts w:cs="Arial"/>
                <w:i/>
                <w:noProof/>
              </w:rPr>
              <w:t xml:space="preserve">For </w:t>
            </w:r>
            <w:hyperlink w:history="1" w:anchor="_blank" r:id="rId11">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2">
              <w:r w:rsidR="00DE34CF">
                <w:rPr>
                  <w:rStyle w:val="Hyperlink"/>
                  <w:rFonts w:cs="Arial"/>
                  <w:i/>
                  <w:noProof/>
                </w:rPr>
                <w:t>http://www.3gpp.org/Change-Requests</w:t>
              </w:r>
            </w:hyperlink>
            <w:r w:rsidRPr="00F25D98" w:rsidR="00F25D98">
              <w:rPr>
                <w:rFonts w:cs="Arial"/>
                <w:i/>
                <w:noProof/>
              </w:rPr>
              <w:t>.</w:t>
            </w:r>
          </w:p>
        </w:tc>
      </w:tr>
      <w:tr w:rsidR="001E41F3" w:rsidTr="00547111" w14:paraId="34FB86B5" w14:textId="77777777">
        <w:tc>
          <w:tcPr>
            <w:tcW w:w="9641" w:type="dxa"/>
            <w:gridSpan w:val="9"/>
          </w:tcPr>
          <w:p w:rsidR="001E41F3" w:rsidRDefault="001E41F3" w14:paraId="097A542A" w14:textId="77777777">
            <w:pPr>
              <w:pStyle w:val="CRCoverPage"/>
              <w:spacing w:after="0"/>
              <w:rPr>
                <w:noProof/>
                <w:sz w:val="8"/>
                <w:szCs w:val="8"/>
              </w:rPr>
            </w:pPr>
          </w:p>
        </w:tc>
      </w:tr>
    </w:tbl>
    <w:p w:rsidR="001E41F3" w:rsidRDefault="001E41F3" w14:paraId="306B911E"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22F40257" w14:textId="77777777">
        <w:tc>
          <w:tcPr>
            <w:tcW w:w="2835" w:type="dxa"/>
          </w:tcPr>
          <w:p w:rsidR="00F25D98" w:rsidP="001E41F3" w:rsidRDefault="00F25D98" w14:paraId="29AAEAB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1CFA4405"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481044BD"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329E718"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A84CF2" w14:paraId="699354CA" w14:textId="77777777">
            <w:pPr>
              <w:pStyle w:val="CRCoverPage"/>
              <w:spacing w:after="0"/>
              <w:jc w:val="center"/>
              <w:rPr>
                <w:b/>
                <w:caps/>
                <w:noProof/>
              </w:rPr>
            </w:pPr>
            <w:r>
              <w:rPr>
                <w:b/>
                <w:caps/>
                <w:noProof/>
              </w:rPr>
              <w:t>X</w:t>
            </w:r>
          </w:p>
        </w:tc>
        <w:tc>
          <w:tcPr>
            <w:tcW w:w="2126" w:type="dxa"/>
          </w:tcPr>
          <w:p w:rsidR="00F25D98" w:rsidP="001E41F3" w:rsidRDefault="00F25D98" w14:paraId="5428B7C0"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1E2FF2" w14:textId="77777777">
            <w:pPr>
              <w:pStyle w:val="CRCoverPage"/>
              <w:spacing w:after="0"/>
              <w:jc w:val="center"/>
              <w:rPr>
                <w:b/>
                <w:caps/>
                <w:noProof/>
              </w:rPr>
            </w:pPr>
          </w:p>
        </w:tc>
        <w:tc>
          <w:tcPr>
            <w:tcW w:w="1418" w:type="dxa"/>
            <w:tcBorders>
              <w:left w:val="nil"/>
            </w:tcBorders>
          </w:tcPr>
          <w:p w:rsidR="00F25D98" w:rsidP="001E41F3" w:rsidRDefault="00F25D98" w14:paraId="56221FAB"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A84CF2" w14:paraId="7625CB45" w14:textId="77777777">
            <w:pPr>
              <w:pStyle w:val="CRCoverPage"/>
              <w:spacing w:after="0"/>
              <w:jc w:val="center"/>
              <w:rPr>
                <w:b/>
                <w:bCs/>
                <w:caps/>
                <w:noProof/>
              </w:rPr>
            </w:pPr>
            <w:r>
              <w:rPr>
                <w:b/>
                <w:bCs/>
                <w:caps/>
                <w:noProof/>
              </w:rPr>
              <w:t>X</w:t>
            </w:r>
          </w:p>
        </w:tc>
      </w:tr>
    </w:tbl>
    <w:p w:rsidR="001E41F3" w:rsidRDefault="001E41F3" w14:paraId="060A8938"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4E31A6E7" w14:textId="77777777">
        <w:tc>
          <w:tcPr>
            <w:tcW w:w="9640" w:type="dxa"/>
            <w:gridSpan w:val="11"/>
          </w:tcPr>
          <w:p w:rsidR="001E41F3" w:rsidRDefault="001E41F3" w14:paraId="5D3ED301" w14:textId="77777777">
            <w:pPr>
              <w:pStyle w:val="CRCoverPage"/>
              <w:spacing w:after="0"/>
              <w:rPr>
                <w:noProof/>
                <w:sz w:val="8"/>
                <w:szCs w:val="8"/>
              </w:rPr>
            </w:pPr>
          </w:p>
        </w:tc>
      </w:tr>
      <w:tr w:rsidR="001E41F3" w:rsidTr="00547111" w14:paraId="5A70DECE" w14:textId="77777777">
        <w:tc>
          <w:tcPr>
            <w:tcW w:w="1843" w:type="dxa"/>
            <w:tcBorders>
              <w:top w:val="single" w:color="auto" w:sz="4" w:space="0"/>
              <w:left w:val="single" w:color="auto" w:sz="4" w:space="0"/>
            </w:tcBorders>
          </w:tcPr>
          <w:p w:rsidR="001E41F3" w:rsidRDefault="001E41F3" w14:paraId="61DCC814"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RDefault="00A84CF2" w14:paraId="6DF49123" w14:textId="77777777">
            <w:pPr>
              <w:pStyle w:val="CRCoverPage"/>
              <w:spacing w:after="0"/>
              <w:ind w:left="100"/>
              <w:rPr>
                <w:noProof/>
              </w:rPr>
            </w:pPr>
            <w:r>
              <w:rPr>
                <w:noProof/>
              </w:rPr>
              <w:t>Corrections of algorithmic description</w:t>
            </w:r>
          </w:p>
        </w:tc>
      </w:tr>
      <w:tr w:rsidR="001E41F3" w:rsidTr="00547111" w14:paraId="08379BB6" w14:textId="77777777">
        <w:tc>
          <w:tcPr>
            <w:tcW w:w="1843" w:type="dxa"/>
            <w:tcBorders>
              <w:left w:val="single" w:color="auto" w:sz="4" w:space="0"/>
            </w:tcBorders>
          </w:tcPr>
          <w:p w:rsidR="001E41F3" w:rsidRDefault="001E41F3" w14:paraId="37205EAD"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FDCE484" w14:textId="77777777">
            <w:pPr>
              <w:pStyle w:val="CRCoverPage"/>
              <w:spacing w:after="0"/>
              <w:rPr>
                <w:noProof/>
                <w:sz w:val="8"/>
                <w:szCs w:val="8"/>
              </w:rPr>
            </w:pPr>
          </w:p>
        </w:tc>
      </w:tr>
      <w:tr w:rsidR="001E41F3" w:rsidTr="00547111" w14:paraId="60B7110E" w14:textId="77777777">
        <w:tc>
          <w:tcPr>
            <w:tcW w:w="1843" w:type="dxa"/>
            <w:tcBorders>
              <w:left w:val="single" w:color="auto" w:sz="4" w:space="0"/>
            </w:tcBorders>
          </w:tcPr>
          <w:p w:rsidR="001E41F3" w:rsidRDefault="001E41F3" w14:paraId="585D3D0E"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RDefault="00062F62" w14:paraId="0BFC14CF" w14:textId="74CB64BE">
            <w:pPr>
              <w:pStyle w:val="CRCoverPage"/>
              <w:spacing w:after="0"/>
              <w:ind w:left="100"/>
              <w:rPr>
                <w:noProof/>
                <w:lang w:eastAsia="ja-JP"/>
              </w:rPr>
            </w:pPr>
            <w:r>
              <w:rPr>
                <w:noProof/>
              </w:rPr>
              <w:t>Ericsson LM</w:t>
            </w:r>
            <w:r w:rsidR="00B623F9">
              <w:rPr>
                <w:rFonts w:hint="eastAsia"/>
                <w:noProof/>
                <w:lang w:eastAsia="ja-JP"/>
              </w:rPr>
              <w:t>, NTT DOCOMO, INC.</w:t>
            </w:r>
            <w:r w:rsidR="00056F4B">
              <w:rPr>
                <w:noProof/>
                <w:lang w:eastAsia="ja-JP"/>
              </w:rPr>
              <w:t>, Orange</w:t>
            </w:r>
          </w:p>
        </w:tc>
      </w:tr>
      <w:tr w:rsidR="001E41F3" w:rsidTr="00547111" w14:paraId="0ED38A23" w14:textId="77777777">
        <w:tc>
          <w:tcPr>
            <w:tcW w:w="1843" w:type="dxa"/>
            <w:tcBorders>
              <w:left w:val="single" w:color="auto" w:sz="4" w:space="0"/>
            </w:tcBorders>
          </w:tcPr>
          <w:p w:rsidR="001E41F3" w:rsidRDefault="001E41F3" w14:paraId="6A162757"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547111" w:rsidRDefault="00A84CF2" w14:paraId="6EF02BF7" w14:textId="77777777">
            <w:pPr>
              <w:pStyle w:val="CRCoverPage"/>
              <w:spacing w:after="0"/>
              <w:ind w:left="100"/>
              <w:rPr>
                <w:noProof/>
              </w:rPr>
            </w:pPr>
            <w:r>
              <w:t>S4</w:t>
            </w:r>
          </w:p>
        </w:tc>
      </w:tr>
      <w:tr w:rsidR="001E41F3" w:rsidTr="00547111" w14:paraId="32EB6F27" w14:textId="77777777">
        <w:tc>
          <w:tcPr>
            <w:tcW w:w="1843" w:type="dxa"/>
            <w:tcBorders>
              <w:left w:val="single" w:color="auto" w:sz="4" w:space="0"/>
            </w:tcBorders>
          </w:tcPr>
          <w:p w:rsidR="001E41F3" w:rsidRDefault="001E41F3" w14:paraId="6467074D"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5F9003B7" w14:textId="77777777">
            <w:pPr>
              <w:pStyle w:val="CRCoverPage"/>
              <w:spacing w:after="0"/>
              <w:rPr>
                <w:noProof/>
                <w:sz w:val="8"/>
                <w:szCs w:val="8"/>
              </w:rPr>
            </w:pPr>
          </w:p>
        </w:tc>
      </w:tr>
      <w:tr w:rsidR="001E41F3" w:rsidTr="00547111" w14:paraId="21866A04" w14:textId="77777777">
        <w:tc>
          <w:tcPr>
            <w:tcW w:w="1843" w:type="dxa"/>
            <w:tcBorders>
              <w:left w:val="single" w:color="auto" w:sz="4" w:space="0"/>
            </w:tcBorders>
          </w:tcPr>
          <w:p w:rsidR="001E41F3" w:rsidRDefault="001E41F3" w14:paraId="0D1405AF"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4CF2" w14:paraId="542ACE3C" w14:textId="77777777">
            <w:pPr>
              <w:pStyle w:val="CRCoverPage"/>
              <w:spacing w:after="0"/>
              <w:ind w:left="100"/>
              <w:rPr>
                <w:noProof/>
              </w:rPr>
            </w:pPr>
            <w:proofErr w:type="spellStart"/>
            <w:r>
              <w:t>EVS_Codec</w:t>
            </w:r>
            <w:proofErr w:type="spellEnd"/>
          </w:p>
        </w:tc>
        <w:tc>
          <w:tcPr>
            <w:tcW w:w="567" w:type="dxa"/>
            <w:tcBorders>
              <w:left w:val="nil"/>
            </w:tcBorders>
          </w:tcPr>
          <w:p w:rsidR="001E41F3" w:rsidRDefault="001E41F3" w14:paraId="0936AE77" w14:textId="77777777">
            <w:pPr>
              <w:pStyle w:val="CRCoverPage"/>
              <w:spacing w:after="0"/>
              <w:ind w:right="100"/>
              <w:rPr>
                <w:noProof/>
              </w:rPr>
            </w:pPr>
          </w:p>
        </w:tc>
        <w:tc>
          <w:tcPr>
            <w:tcW w:w="1417" w:type="dxa"/>
            <w:gridSpan w:val="3"/>
            <w:tcBorders>
              <w:left w:val="nil"/>
            </w:tcBorders>
          </w:tcPr>
          <w:p w:rsidR="001E41F3" w:rsidRDefault="001E41F3" w14:paraId="11CFB678"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RDefault="00762796" w14:paraId="6897C5A6" w14:textId="41A6D662">
            <w:pPr>
              <w:pStyle w:val="CRCoverPage"/>
              <w:spacing w:after="0"/>
              <w:ind w:left="100"/>
              <w:rPr>
                <w:noProof/>
              </w:rPr>
            </w:pPr>
            <w:r>
              <w:t>2020-05-18</w:t>
            </w:r>
          </w:p>
        </w:tc>
      </w:tr>
      <w:tr w:rsidR="001E41F3" w:rsidTr="00547111" w14:paraId="2A9CAE7F" w14:textId="77777777">
        <w:tc>
          <w:tcPr>
            <w:tcW w:w="1843" w:type="dxa"/>
            <w:tcBorders>
              <w:left w:val="single" w:color="auto" w:sz="4" w:space="0"/>
            </w:tcBorders>
          </w:tcPr>
          <w:p w:rsidR="001E41F3" w:rsidRDefault="001E41F3" w14:paraId="3C9DE6D5" w14:textId="77777777">
            <w:pPr>
              <w:pStyle w:val="CRCoverPage"/>
              <w:spacing w:after="0"/>
              <w:rPr>
                <w:b/>
                <w:i/>
                <w:noProof/>
                <w:sz w:val="8"/>
                <w:szCs w:val="8"/>
              </w:rPr>
            </w:pPr>
          </w:p>
        </w:tc>
        <w:tc>
          <w:tcPr>
            <w:tcW w:w="1986" w:type="dxa"/>
            <w:gridSpan w:val="4"/>
          </w:tcPr>
          <w:p w:rsidR="001E41F3" w:rsidRDefault="001E41F3" w14:paraId="10AD48E2" w14:textId="77777777">
            <w:pPr>
              <w:pStyle w:val="CRCoverPage"/>
              <w:spacing w:after="0"/>
              <w:rPr>
                <w:noProof/>
                <w:sz w:val="8"/>
                <w:szCs w:val="8"/>
              </w:rPr>
            </w:pPr>
          </w:p>
        </w:tc>
        <w:tc>
          <w:tcPr>
            <w:tcW w:w="2267" w:type="dxa"/>
            <w:gridSpan w:val="2"/>
          </w:tcPr>
          <w:p w:rsidR="001E41F3" w:rsidRDefault="001E41F3" w14:paraId="62D1AEDC" w14:textId="77777777">
            <w:pPr>
              <w:pStyle w:val="CRCoverPage"/>
              <w:spacing w:after="0"/>
              <w:rPr>
                <w:noProof/>
                <w:sz w:val="8"/>
                <w:szCs w:val="8"/>
              </w:rPr>
            </w:pPr>
          </w:p>
        </w:tc>
        <w:tc>
          <w:tcPr>
            <w:tcW w:w="1417" w:type="dxa"/>
            <w:gridSpan w:val="3"/>
          </w:tcPr>
          <w:p w:rsidR="001E41F3" w:rsidRDefault="001E41F3" w14:paraId="212E26EF" w14:textId="77777777">
            <w:pPr>
              <w:pStyle w:val="CRCoverPage"/>
              <w:spacing w:after="0"/>
              <w:rPr>
                <w:noProof/>
                <w:sz w:val="8"/>
                <w:szCs w:val="8"/>
              </w:rPr>
            </w:pPr>
          </w:p>
        </w:tc>
        <w:tc>
          <w:tcPr>
            <w:tcW w:w="2127" w:type="dxa"/>
            <w:tcBorders>
              <w:right w:val="single" w:color="auto" w:sz="4" w:space="0"/>
            </w:tcBorders>
          </w:tcPr>
          <w:p w:rsidR="001E41F3" w:rsidRDefault="001E41F3" w14:paraId="02985FB7" w14:textId="77777777">
            <w:pPr>
              <w:pStyle w:val="CRCoverPage"/>
              <w:spacing w:after="0"/>
              <w:rPr>
                <w:noProof/>
                <w:sz w:val="8"/>
                <w:szCs w:val="8"/>
              </w:rPr>
            </w:pPr>
          </w:p>
        </w:tc>
      </w:tr>
      <w:tr w:rsidR="001E41F3" w:rsidTr="00547111" w14:paraId="7C2CE050" w14:textId="77777777">
        <w:trPr>
          <w:cantSplit/>
        </w:trPr>
        <w:tc>
          <w:tcPr>
            <w:tcW w:w="1843" w:type="dxa"/>
            <w:tcBorders>
              <w:left w:val="single" w:color="auto" w:sz="4" w:space="0"/>
            </w:tcBorders>
          </w:tcPr>
          <w:p w:rsidR="001E41F3" w:rsidRDefault="001E41F3" w14:paraId="57DF0EC3" w14:textId="77777777">
            <w:pPr>
              <w:pStyle w:val="CRCoverPage"/>
              <w:tabs>
                <w:tab w:val="right" w:pos="1759"/>
              </w:tabs>
              <w:spacing w:after="0"/>
              <w:rPr>
                <w:b/>
                <w:i/>
                <w:noProof/>
              </w:rPr>
            </w:pPr>
            <w:r>
              <w:rPr>
                <w:b/>
                <w:i/>
                <w:noProof/>
              </w:rPr>
              <w:t>Category:</w:t>
            </w:r>
          </w:p>
        </w:tc>
        <w:tc>
          <w:tcPr>
            <w:tcW w:w="851" w:type="dxa"/>
            <w:shd w:val="pct30" w:color="FFFF00" w:fill="auto"/>
          </w:tcPr>
          <w:p w:rsidRPr="00875FE1" w:rsidR="001E41F3" w:rsidP="00D24991" w:rsidRDefault="00566017" w14:paraId="23462A67" w14:textId="1D9C04AC">
            <w:pPr>
              <w:pStyle w:val="CRCoverPage"/>
              <w:spacing w:after="0"/>
              <w:ind w:left="100" w:right="-609"/>
              <w:rPr>
                <w:b/>
                <w:noProof/>
              </w:rPr>
            </w:pPr>
            <w:r>
              <w:rPr>
                <w:b/>
              </w:rPr>
              <w:t>A</w:t>
            </w:r>
          </w:p>
        </w:tc>
        <w:tc>
          <w:tcPr>
            <w:tcW w:w="3402" w:type="dxa"/>
            <w:gridSpan w:val="5"/>
            <w:tcBorders>
              <w:left w:val="nil"/>
            </w:tcBorders>
          </w:tcPr>
          <w:p w:rsidR="001E41F3" w:rsidRDefault="001E41F3" w14:paraId="55D589E8" w14:textId="77777777">
            <w:pPr>
              <w:pStyle w:val="CRCoverPage"/>
              <w:spacing w:after="0"/>
              <w:rPr>
                <w:noProof/>
              </w:rPr>
            </w:pPr>
          </w:p>
        </w:tc>
        <w:tc>
          <w:tcPr>
            <w:tcW w:w="1417" w:type="dxa"/>
            <w:gridSpan w:val="3"/>
            <w:tcBorders>
              <w:left w:val="nil"/>
            </w:tcBorders>
          </w:tcPr>
          <w:p w:rsidR="001E41F3" w:rsidRDefault="001E41F3" w14:paraId="7C1876F9"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A84CF2" w14:paraId="51992BA9" w14:textId="7E10DA53">
            <w:pPr>
              <w:pStyle w:val="CRCoverPage"/>
              <w:spacing w:after="0"/>
              <w:ind w:left="100"/>
              <w:rPr>
                <w:noProof/>
              </w:rPr>
            </w:pPr>
            <w:r>
              <w:t>Rel-1</w:t>
            </w:r>
            <w:r w:rsidR="00566017">
              <w:t>4</w:t>
            </w:r>
          </w:p>
        </w:tc>
      </w:tr>
      <w:tr w:rsidR="001E41F3" w:rsidTr="00547111" w14:paraId="173FC3E3" w14:textId="77777777">
        <w:tc>
          <w:tcPr>
            <w:tcW w:w="1843" w:type="dxa"/>
            <w:tcBorders>
              <w:left w:val="single" w:color="auto" w:sz="4" w:space="0"/>
              <w:bottom w:val="single" w:color="auto" w:sz="4" w:space="0"/>
            </w:tcBorders>
          </w:tcPr>
          <w:p w:rsidR="001E41F3" w:rsidRDefault="001E41F3" w14:paraId="60A648CF" w14:textId="77777777">
            <w:pPr>
              <w:pStyle w:val="CRCoverPage"/>
              <w:spacing w:after="0"/>
              <w:rPr>
                <w:b/>
                <w:i/>
                <w:noProof/>
              </w:rPr>
            </w:pPr>
          </w:p>
        </w:tc>
        <w:tc>
          <w:tcPr>
            <w:tcW w:w="4677" w:type="dxa"/>
            <w:gridSpan w:val="8"/>
            <w:tcBorders>
              <w:bottom w:val="single" w:color="auto" w:sz="4" w:space="0"/>
            </w:tcBorders>
          </w:tcPr>
          <w:p w:rsidR="001E41F3" w:rsidRDefault="001E41F3" w14:paraId="66440ED4"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5BF9CEDA"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3">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19817A5B"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0C038A">
              <w:rPr>
                <w:i/>
                <w:noProof/>
                <w:sz w:val="18"/>
              </w:rPr>
              <w:t>Rel-12</w:t>
            </w:r>
            <w:r w:rsidR="000C038A">
              <w:rPr>
                <w:i/>
                <w:noProof/>
                <w:sz w:val="18"/>
              </w:rPr>
              <w:tab/>
            </w:r>
            <w:r w:rsidR="000C038A">
              <w:rPr>
                <w:i/>
                <w:noProof/>
                <w:sz w:val="18"/>
              </w:rPr>
              <w:t>(Release 12)</w:t>
            </w:r>
            <w:r w:rsidR="0051580D">
              <w:rPr>
                <w:i/>
                <w:noProof/>
                <w:sz w:val="18"/>
              </w:rPr>
              <w:br/>
            </w:r>
            <w:bookmarkStart w:name="OLE_LINK1" w:id="1"/>
            <w:r w:rsidR="0051580D">
              <w:rPr>
                <w:i/>
                <w:noProof/>
                <w:sz w:val="18"/>
              </w:rPr>
              <w:t>Rel-13</w:t>
            </w:r>
            <w:r w:rsidR="0051580D">
              <w:rPr>
                <w:i/>
                <w:noProof/>
                <w:sz w:val="18"/>
              </w:rPr>
              <w:tab/>
            </w:r>
            <w:r w:rsidR="0051580D">
              <w:rPr>
                <w:i/>
                <w:noProof/>
                <w:sz w:val="18"/>
              </w:rPr>
              <w:t>(Release 13)</w:t>
            </w:r>
            <w:bookmarkEnd w:id="1"/>
            <w:r w:rsidR="00BD6BB8">
              <w:rPr>
                <w:i/>
                <w:noProof/>
                <w:sz w:val="18"/>
              </w:rPr>
              <w:br/>
            </w:r>
            <w:r w:rsidR="00BD6BB8">
              <w:rPr>
                <w:i/>
                <w:noProof/>
                <w:sz w:val="18"/>
              </w:rPr>
              <w:t>Rel-14</w:t>
            </w:r>
            <w:r w:rsidR="00BD6BB8">
              <w:rPr>
                <w:i/>
                <w:noProof/>
                <w:sz w:val="18"/>
              </w:rPr>
              <w:tab/>
            </w:r>
            <w:r w:rsidR="00BD6BB8">
              <w:rPr>
                <w:i/>
                <w:noProof/>
                <w:sz w:val="18"/>
              </w:rPr>
              <w:t>(Release 14)</w:t>
            </w:r>
            <w:r w:rsidR="00E34898">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p>
        </w:tc>
      </w:tr>
      <w:tr w:rsidR="001E41F3" w:rsidTr="00547111" w14:paraId="0ECFE84A" w14:textId="77777777">
        <w:tc>
          <w:tcPr>
            <w:tcW w:w="1843" w:type="dxa"/>
          </w:tcPr>
          <w:p w:rsidR="001E41F3" w:rsidRDefault="001E41F3" w14:paraId="044A923E" w14:textId="77777777">
            <w:pPr>
              <w:pStyle w:val="CRCoverPage"/>
              <w:spacing w:after="0"/>
              <w:rPr>
                <w:b/>
                <w:i/>
                <w:noProof/>
                <w:sz w:val="8"/>
                <w:szCs w:val="8"/>
              </w:rPr>
            </w:pPr>
          </w:p>
        </w:tc>
        <w:tc>
          <w:tcPr>
            <w:tcW w:w="7797" w:type="dxa"/>
            <w:gridSpan w:val="10"/>
          </w:tcPr>
          <w:p w:rsidR="001E41F3" w:rsidRDefault="001E41F3" w14:paraId="3BD8FF88" w14:textId="77777777">
            <w:pPr>
              <w:pStyle w:val="CRCoverPage"/>
              <w:spacing w:after="0"/>
              <w:rPr>
                <w:noProof/>
                <w:sz w:val="8"/>
                <w:szCs w:val="8"/>
              </w:rPr>
            </w:pPr>
          </w:p>
        </w:tc>
      </w:tr>
      <w:tr w:rsidR="001E41F3" w:rsidTr="00547111" w14:paraId="61BCC600" w14:textId="77777777">
        <w:tc>
          <w:tcPr>
            <w:tcW w:w="2694" w:type="dxa"/>
            <w:gridSpan w:val="2"/>
            <w:tcBorders>
              <w:top w:val="single" w:color="auto" w:sz="4" w:space="0"/>
              <w:left w:val="single" w:color="auto" w:sz="4" w:space="0"/>
            </w:tcBorders>
          </w:tcPr>
          <w:p w:rsidR="001E41F3" w:rsidRDefault="001E41F3" w14:paraId="590F173A"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1E41F3" w:rsidRDefault="00875FE1" w14:paraId="32FAFCB0" w14:textId="77777777">
            <w:pPr>
              <w:pStyle w:val="CRCoverPage"/>
              <w:spacing w:after="0"/>
              <w:ind w:left="100"/>
              <w:rPr>
                <w:noProof/>
              </w:rPr>
            </w:pPr>
            <w:r>
              <w:rPr>
                <w:noProof/>
              </w:rPr>
              <w:t>Following a review of the text, errors have been identified in the main body of the text.</w:t>
            </w:r>
          </w:p>
        </w:tc>
      </w:tr>
      <w:tr w:rsidR="001E41F3" w:rsidTr="00547111" w14:paraId="1A4A8119" w14:textId="77777777">
        <w:tc>
          <w:tcPr>
            <w:tcW w:w="2694" w:type="dxa"/>
            <w:gridSpan w:val="2"/>
            <w:tcBorders>
              <w:left w:val="single" w:color="auto" w:sz="4" w:space="0"/>
            </w:tcBorders>
          </w:tcPr>
          <w:p w:rsidR="001E41F3" w:rsidRDefault="001E41F3" w14:paraId="2204D494"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2E5BFECB" w14:textId="77777777">
            <w:pPr>
              <w:pStyle w:val="CRCoverPage"/>
              <w:spacing w:after="0"/>
              <w:rPr>
                <w:noProof/>
                <w:sz w:val="8"/>
                <w:szCs w:val="8"/>
              </w:rPr>
            </w:pPr>
          </w:p>
        </w:tc>
      </w:tr>
      <w:tr w:rsidR="001E41F3" w:rsidTr="00547111" w14:paraId="5D954924" w14:textId="77777777">
        <w:tc>
          <w:tcPr>
            <w:tcW w:w="2694" w:type="dxa"/>
            <w:gridSpan w:val="2"/>
            <w:tcBorders>
              <w:left w:val="single" w:color="auto" w:sz="4" w:space="0"/>
            </w:tcBorders>
          </w:tcPr>
          <w:p w:rsidR="001E41F3" w:rsidRDefault="001E41F3" w14:paraId="37475D45"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001E41F3" w:rsidRDefault="00875FE1" w14:paraId="47D1FAF4" w14:textId="77777777">
            <w:pPr>
              <w:pStyle w:val="CRCoverPage"/>
              <w:spacing w:after="0"/>
              <w:ind w:left="100"/>
              <w:rPr>
                <w:noProof/>
              </w:rPr>
            </w:pPr>
            <w:r>
              <w:rPr>
                <w:noProof/>
              </w:rPr>
              <w:t>Correction of errors in the text and clarification of confusing descriptions.</w:t>
            </w:r>
          </w:p>
        </w:tc>
      </w:tr>
      <w:tr w:rsidR="001E41F3" w:rsidTr="00547111" w14:paraId="0C197446" w14:textId="77777777">
        <w:tc>
          <w:tcPr>
            <w:tcW w:w="2694" w:type="dxa"/>
            <w:gridSpan w:val="2"/>
            <w:tcBorders>
              <w:left w:val="single" w:color="auto" w:sz="4" w:space="0"/>
            </w:tcBorders>
          </w:tcPr>
          <w:p w:rsidR="001E41F3" w:rsidRDefault="001E41F3" w14:paraId="4323D680"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50E8BFF8" w14:textId="77777777">
            <w:pPr>
              <w:pStyle w:val="CRCoverPage"/>
              <w:spacing w:after="0"/>
              <w:rPr>
                <w:noProof/>
                <w:sz w:val="8"/>
                <w:szCs w:val="8"/>
              </w:rPr>
            </w:pPr>
          </w:p>
        </w:tc>
      </w:tr>
      <w:tr w:rsidR="001E41F3" w:rsidTr="00547111" w14:paraId="4123BA5C" w14:textId="77777777">
        <w:tc>
          <w:tcPr>
            <w:tcW w:w="2694" w:type="dxa"/>
            <w:gridSpan w:val="2"/>
            <w:tcBorders>
              <w:left w:val="single" w:color="auto" w:sz="4" w:space="0"/>
              <w:bottom w:val="single" w:color="auto" w:sz="4" w:space="0"/>
            </w:tcBorders>
          </w:tcPr>
          <w:p w:rsidR="001E41F3" w:rsidRDefault="001E41F3" w14:paraId="478E597A"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1E41F3" w:rsidRDefault="00875FE1" w14:paraId="3B0B7211" w14:textId="77777777">
            <w:pPr>
              <w:pStyle w:val="CRCoverPage"/>
              <w:spacing w:after="0"/>
              <w:ind w:left="100"/>
              <w:rPr>
                <w:noProof/>
              </w:rPr>
            </w:pPr>
            <w:r>
              <w:rPr>
                <w:noProof/>
              </w:rPr>
              <w:t>Inconsistencies, innaccuracies and possible ambiguities will be present in the text.</w:t>
            </w:r>
          </w:p>
        </w:tc>
      </w:tr>
      <w:tr w:rsidR="001E41F3" w:rsidTr="00547111" w14:paraId="0088E115" w14:textId="77777777">
        <w:tc>
          <w:tcPr>
            <w:tcW w:w="2694" w:type="dxa"/>
            <w:gridSpan w:val="2"/>
          </w:tcPr>
          <w:p w:rsidR="001E41F3" w:rsidRDefault="001E41F3" w14:paraId="12B14081" w14:textId="77777777">
            <w:pPr>
              <w:pStyle w:val="CRCoverPage"/>
              <w:spacing w:after="0"/>
              <w:rPr>
                <w:b/>
                <w:i/>
                <w:noProof/>
                <w:sz w:val="8"/>
                <w:szCs w:val="8"/>
              </w:rPr>
            </w:pPr>
          </w:p>
        </w:tc>
        <w:tc>
          <w:tcPr>
            <w:tcW w:w="6946" w:type="dxa"/>
            <w:gridSpan w:val="9"/>
          </w:tcPr>
          <w:p w:rsidR="001E41F3" w:rsidRDefault="001E41F3" w14:paraId="3504499D" w14:textId="77777777">
            <w:pPr>
              <w:pStyle w:val="CRCoverPage"/>
              <w:spacing w:after="0"/>
              <w:rPr>
                <w:noProof/>
                <w:sz w:val="8"/>
                <w:szCs w:val="8"/>
              </w:rPr>
            </w:pPr>
          </w:p>
        </w:tc>
      </w:tr>
      <w:tr w:rsidR="001E41F3" w:rsidTr="00547111" w14:paraId="70FCB77F" w14:textId="77777777">
        <w:tc>
          <w:tcPr>
            <w:tcW w:w="2694" w:type="dxa"/>
            <w:gridSpan w:val="2"/>
            <w:tcBorders>
              <w:top w:val="single" w:color="auto" w:sz="4" w:space="0"/>
              <w:left w:val="single" w:color="auto" w:sz="4" w:space="0"/>
            </w:tcBorders>
          </w:tcPr>
          <w:p w:rsidR="001E41F3" w:rsidRDefault="001E41F3" w14:paraId="1E2F9C53"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P="00417E63" w:rsidRDefault="00C0346C" w14:paraId="238CF0C0" w14:textId="2811DB47">
            <w:pPr>
              <w:pStyle w:val="CRCoverPage"/>
              <w:spacing w:after="0"/>
              <w:ind w:left="100"/>
              <w:rPr>
                <w:noProof/>
              </w:rPr>
            </w:pPr>
            <w:r>
              <w:t xml:space="preserve">5.3.2.2.1, </w:t>
            </w:r>
            <w:r w:rsidR="00214DAB">
              <w:t>5.3.4.2.5,</w:t>
            </w:r>
            <w:r w:rsidRPr="007F4D74" w:rsidR="00214DAB">
              <w:t xml:space="preserve"> 5.3.4.2.7.2</w:t>
            </w:r>
            <w:r>
              <w:t xml:space="preserve">, </w:t>
            </w:r>
            <w:r w:rsidR="00417E63">
              <w:t>5.5.5</w:t>
            </w:r>
            <w:r>
              <w:t>, 6.2.4.1.4, 6.8.3.2.7.1, 6.8.3.2.7.2, 6.8.3.3</w:t>
            </w:r>
            <w:r w:rsidR="00417E63">
              <w:t>, 6.8.3.4</w:t>
            </w:r>
          </w:p>
        </w:tc>
      </w:tr>
      <w:tr w:rsidR="001E41F3" w:rsidTr="00547111" w14:paraId="566DD82A" w14:textId="77777777">
        <w:tc>
          <w:tcPr>
            <w:tcW w:w="2694" w:type="dxa"/>
            <w:gridSpan w:val="2"/>
            <w:tcBorders>
              <w:left w:val="single" w:color="auto" w:sz="4" w:space="0"/>
            </w:tcBorders>
          </w:tcPr>
          <w:p w:rsidR="001E41F3" w:rsidRDefault="001E41F3" w14:paraId="2A187F1B"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08D109B3" w14:textId="77777777">
            <w:pPr>
              <w:pStyle w:val="CRCoverPage"/>
              <w:spacing w:after="0"/>
              <w:rPr>
                <w:noProof/>
                <w:sz w:val="8"/>
                <w:szCs w:val="8"/>
              </w:rPr>
            </w:pPr>
          </w:p>
        </w:tc>
      </w:tr>
      <w:tr w:rsidR="001E41F3" w:rsidTr="00547111" w14:paraId="189C91F3" w14:textId="77777777">
        <w:tc>
          <w:tcPr>
            <w:tcW w:w="2694" w:type="dxa"/>
            <w:gridSpan w:val="2"/>
            <w:tcBorders>
              <w:left w:val="single" w:color="auto" w:sz="4" w:space="0"/>
            </w:tcBorders>
          </w:tcPr>
          <w:p w:rsidR="001E41F3" w:rsidRDefault="001E41F3" w14:paraId="4F0AAFAE"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680279AE"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4202EF63" w14:textId="77777777">
            <w:pPr>
              <w:pStyle w:val="CRCoverPage"/>
              <w:spacing w:after="0"/>
              <w:jc w:val="center"/>
              <w:rPr>
                <w:b/>
                <w:caps/>
                <w:noProof/>
              </w:rPr>
            </w:pPr>
            <w:r>
              <w:rPr>
                <w:b/>
                <w:caps/>
                <w:noProof/>
              </w:rPr>
              <w:t>N</w:t>
            </w:r>
          </w:p>
        </w:tc>
        <w:tc>
          <w:tcPr>
            <w:tcW w:w="2977" w:type="dxa"/>
            <w:gridSpan w:val="4"/>
          </w:tcPr>
          <w:p w:rsidR="001E41F3" w:rsidRDefault="001E41F3" w14:paraId="05A68761"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60A4429E" w14:textId="77777777">
            <w:pPr>
              <w:pStyle w:val="CRCoverPage"/>
              <w:spacing w:after="0"/>
              <w:ind w:left="99"/>
              <w:rPr>
                <w:noProof/>
              </w:rPr>
            </w:pPr>
          </w:p>
        </w:tc>
      </w:tr>
      <w:tr w:rsidR="001E41F3" w:rsidTr="00547111" w14:paraId="33E199B9" w14:textId="77777777">
        <w:tc>
          <w:tcPr>
            <w:tcW w:w="2694" w:type="dxa"/>
            <w:gridSpan w:val="2"/>
            <w:tcBorders>
              <w:left w:val="single" w:color="auto" w:sz="4" w:space="0"/>
            </w:tcBorders>
          </w:tcPr>
          <w:p w:rsidR="001E41F3" w:rsidRDefault="001E41F3" w14:paraId="4997D5FE"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60F94C62"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875FE1" w14:paraId="56F44702" w14:textId="77777777">
            <w:pPr>
              <w:pStyle w:val="CRCoverPage"/>
              <w:spacing w:after="0"/>
              <w:jc w:val="center"/>
              <w:rPr>
                <w:b/>
                <w:caps/>
                <w:noProof/>
              </w:rPr>
            </w:pPr>
            <w:r>
              <w:rPr>
                <w:b/>
                <w:caps/>
                <w:noProof/>
              </w:rPr>
              <w:t>X</w:t>
            </w:r>
          </w:p>
        </w:tc>
        <w:tc>
          <w:tcPr>
            <w:tcW w:w="2977" w:type="dxa"/>
            <w:gridSpan w:val="4"/>
          </w:tcPr>
          <w:p w:rsidR="001E41F3" w:rsidRDefault="001E41F3" w14:paraId="7454F7C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RDefault="00145D43" w14:paraId="7AB2AE9C" w14:textId="77777777">
            <w:pPr>
              <w:pStyle w:val="CRCoverPage"/>
              <w:spacing w:after="0"/>
              <w:ind w:left="99"/>
              <w:rPr>
                <w:noProof/>
              </w:rPr>
            </w:pPr>
            <w:r>
              <w:rPr>
                <w:noProof/>
              </w:rPr>
              <w:t xml:space="preserve">TS/TR ... CR ... </w:t>
            </w:r>
          </w:p>
        </w:tc>
      </w:tr>
      <w:tr w:rsidR="001E41F3" w:rsidTr="00547111" w14:paraId="6591F6C9" w14:textId="77777777">
        <w:tc>
          <w:tcPr>
            <w:tcW w:w="2694" w:type="dxa"/>
            <w:gridSpan w:val="2"/>
            <w:tcBorders>
              <w:left w:val="single" w:color="auto" w:sz="4" w:space="0"/>
            </w:tcBorders>
          </w:tcPr>
          <w:p w:rsidR="001E41F3" w:rsidRDefault="001E41F3" w14:paraId="70D31C34"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6DEDFA76"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875FE1" w14:paraId="5DAE7F92" w14:textId="77777777">
            <w:pPr>
              <w:pStyle w:val="CRCoverPage"/>
              <w:spacing w:after="0"/>
              <w:jc w:val="center"/>
              <w:rPr>
                <w:b/>
                <w:caps/>
                <w:noProof/>
              </w:rPr>
            </w:pPr>
            <w:r>
              <w:rPr>
                <w:b/>
                <w:caps/>
                <w:noProof/>
              </w:rPr>
              <w:t>X</w:t>
            </w:r>
          </w:p>
        </w:tc>
        <w:tc>
          <w:tcPr>
            <w:tcW w:w="2977" w:type="dxa"/>
            <w:gridSpan w:val="4"/>
          </w:tcPr>
          <w:p w:rsidR="001E41F3" w:rsidRDefault="001E41F3" w14:paraId="0A60E3E0"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1E41F3" w:rsidRDefault="00145D43" w14:paraId="4212C810" w14:textId="77777777">
            <w:pPr>
              <w:pStyle w:val="CRCoverPage"/>
              <w:spacing w:after="0"/>
              <w:ind w:left="99"/>
              <w:rPr>
                <w:noProof/>
              </w:rPr>
            </w:pPr>
            <w:r>
              <w:rPr>
                <w:noProof/>
              </w:rPr>
              <w:t xml:space="preserve">TS/TR ... CR ... </w:t>
            </w:r>
          </w:p>
        </w:tc>
      </w:tr>
      <w:tr w:rsidR="001E41F3" w:rsidTr="00547111" w14:paraId="2F6CF6C1" w14:textId="77777777">
        <w:tc>
          <w:tcPr>
            <w:tcW w:w="2694" w:type="dxa"/>
            <w:gridSpan w:val="2"/>
            <w:tcBorders>
              <w:left w:val="single" w:color="auto" w:sz="4" w:space="0"/>
            </w:tcBorders>
          </w:tcPr>
          <w:p w:rsidR="001E41F3" w:rsidRDefault="00145D43" w14:paraId="2BB56938"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699247E8"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875FE1" w14:paraId="2BDD82D2" w14:textId="77777777">
            <w:pPr>
              <w:pStyle w:val="CRCoverPage"/>
              <w:spacing w:after="0"/>
              <w:jc w:val="center"/>
              <w:rPr>
                <w:b/>
                <w:caps/>
                <w:noProof/>
              </w:rPr>
            </w:pPr>
            <w:r>
              <w:rPr>
                <w:b/>
                <w:caps/>
                <w:noProof/>
              </w:rPr>
              <w:t>X</w:t>
            </w:r>
          </w:p>
        </w:tc>
        <w:tc>
          <w:tcPr>
            <w:tcW w:w="2977" w:type="dxa"/>
            <w:gridSpan w:val="4"/>
          </w:tcPr>
          <w:p w:rsidR="001E41F3" w:rsidRDefault="001E41F3" w14:paraId="6BF08F93"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1E41F3" w:rsidRDefault="00145D43" w14:paraId="06C0D9B7" w14:textId="77777777">
            <w:pPr>
              <w:pStyle w:val="CRCoverPage"/>
              <w:spacing w:after="0"/>
              <w:ind w:left="99"/>
              <w:rPr>
                <w:noProof/>
              </w:rPr>
            </w:pPr>
            <w:r>
              <w:rPr>
                <w:noProof/>
              </w:rPr>
              <w:t>TS</w:t>
            </w:r>
            <w:r w:rsidR="000A6394">
              <w:rPr>
                <w:noProof/>
              </w:rPr>
              <w:t xml:space="preserve">/TR ... CR ... </w:t>
            </w:r>
          </w:p>
        </w:tc>
      </w:tr>
      <w:tr w:rsidR="001E41F3" w:rsidTr="008863B9" w14:paraId="13C3F142" w14:textId="77777777">
        <w:tc>
          <w:tcPr>
            <w:tcW w:w="2694" w:type="dxa"/>
            <w:gridSpan w:val="2"/>
            <w:tcBorders>
              <w:left w:val="single" w:color="auto" w:sz="4" w:space="0"/>
            </w:tcBorders>
          </w:tcPr>
          <w:p w:rsidR="001E41F3" w:rsidRDefault="001E41F3" w14:paraId="02432993" w14:textId="77777777">
            <w:pPr>
              <w:pStyle w:val="CRCoverPage"/>
              <w:spacing w:after="0"/>
              <w:rPr>
                <w:b/>
                <w:i/>
                <w:noProof/>
              </w:rPr>
            </w:pPr>
          </w:p>
        </w:tc>
        <w:tc>
          <w:tcPr>
            <w:tcW w:w="6946" w:type="dxa"/>
            <w:gridSpan w:val="9"/>
            <w:tcBorders>
              <w:right w:val="single" w:color="auto" w:sz="4" w:space="0"/>
            </w:tcBorders>
          </w:tcPr>
          <w:p w:rsidR="001E41F3" w:rsidRDefault="001E41F3" w14:paraId="659EAF9C" w14:textId="77777777">
            <w:pPr>
              <w:pStyle w:val="CRCoverPage"/>
              <w:spacing w:after="0"/>
              <w:rPr>
                <w:noProof/>
              </w:rPr>
            </w:pPr>
          </w:p>
        </w:tc>
      </w:tr>
      <w:tr w:rsidR="001E41F3" w:rsidTr="008863B9" w14:paraId="1C2A0450" w14:textId="77777777">
        <w:tc>
          <w:tcPr>
            <w:tcW w:w="2694" w:type="dxa"/>
            <w:gridSpan w:val="2"/>
            <w:tcBorders>
              <w:left w:val="single" w:color="auto" w:sz="4" w:space="0"/>
              <w:bottom w:val="single" w:color="auto" w:sz="4" w:space="0"/>
            </w:tcBorders>
          </w:tcPr>
          <w:p w:rsidR="001E41F3" w:rsidRDefault="001E41F3" w14:paraId="5F0B2593"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49AD65DF" w14:textId="77777777">
            <w:pPr>
              <w:pStyle w:val="CRCoverPage"/>
              <w:spacing w:after="0"/>
              <w:ind w:left="100"/>
              <w:rPr>
                <w:noProof/>
              </w:rPr>
            </w:pPr>
          </w:p>
        </w:tc>
      </w:tr>
      <w:tr w:rsidRPr="008863B9" w:rsidR="008863B9" w:rsidTr="008863B9" w14:paraId="0247CFFF" w14:textId="77777777">
        <w:tc>
          <w:tcPr>
            <w:tcW w:w="2694" w:type="dxa"/>
            <w:gridSpan w:val="2"/>
            <w:tcBorders>
              <w:top w:val="single" w:color="auto" w:sz="4" w:space="0"/>
              <w:bottom w:val="single" w:color="auto" w:sz="4" w:space="0"/>
            </w:tcBorders>
          </w:tcPr>
          <w:p w:rsidRPr="008863B9" w:rsidR="008863B9" w:rsidRDefault="008863B9" w14:paraId="12F444E9"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40045BF0" w14:textId="77777777">
            <w:pPr>
              <w:pStyle w:val="CRCoverPage"/>
              <w:spacing w:after="0"/>
              <w:ind w:left="100"/>
              <w:rPr>
                <w:noProof/>
                <w:sz w:val="8"/>
                <w:szCs w:val="8"/>
              </w:rPr>
            </w:pPr>
          </w:p>
        </w:tc>
      </w:tr>
      <w:tr w:rsidR="008863B9" w:rsidTr="008863B9" w14:paraId="40941F59" w14:textId="77777777">
        <w:tc>
          <w:tcPr>
            <w:tcW w:w="2694" w:type="dxa"/>
            <w:gridSpan w:val="2"/>
            <w:tcBorders>
              <w:top w:val="single" w:color="auto" w:sz="4" w:space="0"/>
              <w:left w:val="single" w:color="auto" w:sz="4" w:space="0"/>
              <w:bottom w:val="single" w:color="auto" w:sz="4" w:space="0"/>
            </w:tcBorders>
          </w:tcPr>
          <w:p w:rsidR="008863B9" w:rsidRDefault="008863B9" w14:paraId="180319E5"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8D4F44" w14:paraId="4A0518C5" w14:textId="6FF3C774">
            <w:pPr>
              <w:pStyle w:val="CRCoverPage"/>
              <w:spacing w:after="0"/>
              <w:ind w:left="100"/>
              <w:rPr>
                <w:noProof/>
              </w:rPr>
            </w:pPr>
            <w:r>
              <w:rPr>
                <w:noProof/>
              </w:rPr>
              <w:t>S4-200829 Initial version</w:t>
            </w:r>
            <w:bookmarkStart w:name="_GoBack" w:id="2"/>
            <w:bookmarkEnd w:id="2"/>
          </w:p>
        </w:tc>
      </w:tr>
    </w:tbl>
    <w:p w:rsidR="001E41F3" w:rsidRDefault="001E41F3" w14:paraId="0D8374BF" w14:textId="77777777">
      <w:pPr>
        <w:pStyle w:val="CRCoverPage"/>
        <w:spacing w:after="0"/>
        <w:rPr>
          <w:noProof/>
          <w:sz w:val="8"/>
          <w:szCs w:val="8"/>
        </w:rPr>
      </w:pPr>
    </w:p>
    <w:p w:rsidR="001E41F3" w:rsidRDefault="001E41F3" w14:paraId="07228DF2" w14:textId="77777777">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rsidR="00931B70" w:rsidP="00931B70" w:rsidRDefault="00931B70" w14:paraId="53AC2620" w14:textId="77777777">
      <w:pPr>
        <w:pStyle w:val="CRCoverPage"/>
        <w:spacing w:after="0"/>
        <w:rPr>
          <w:noProof/>
          <w:sz w:val="8"/>
          <w:szCs w:val="8"/>
        </w:rPr>
      </w:pPr>
      <w:bookmarkStart w:name="_Toc397881082" w:id="3"/>
    </w:p>
    <w:p w:rsidRPr="00F02640" w:rsidR="00931B70" w:rsidP="00931B70" w:rsidRDefault="00931B70" w14:paraId="0E3F6FB9" w14:textId="77777777">
      <w:pPr>
        <w:pStyle w:val="CRheader"/>
      </w:pPr>
    </w:p>
    <w:p w:rsidR="00C0346C" w:rsidP="00C0346C" w:rsidRDefault="00C0346C" w14:paraId="37B59EC4" w14:textId="77777777">
      <w:pPr>
        <w:pStyle w:val="Heading5"/>
      </w:pPr>
      <w:bookmarkStart w:name="_Toc394084321" w:id="4"/>
      <w:bookmarkStart w:name="_Toc394330701" w:id="5"/>
      <w:r>
        <w:t>5.3.2.2.1</w:t>
      </w:r>
      <w:r>
        <w:tab/>
      </w:r>
      <w:r>
        <w:t>Folding and on-the-fly window decimation</w:t>
      </w:r>
      <w:bookmarkEnd w:id="4"/>
      <w:bookmarkEnd w:id="5"/>
    </w:p>
    <w:p w:rsidR="00C0346C" w:rsidP="006439B8" w:rsidRDefault="00C0346C" w14:paraId="4D98857E" w14:textId="28E19333">
      <w:r>
        <w:t>The folding operations and window decimation (when applicable) are combined in the same process. To achieve perfect reconstruction ALDO windows the 48 and 25.6 kHz are irregularly decimated.</w:t>
      </w:r>
      <w:ins w:author="Author" w:id="6">
        <w:r w:rsidR="005234BA">
          <w:t xml:space="preserve"> The decimation consists in selecting a subset of coefficients from the initial window (48 or 25.6 kHz) at specific indices </w:t>
        </w:r>
        <m:oMath>
          <m:r>
            <w:rPr>
              <w:rFonts w:ascii="Cambria Math"/>
            </w:rPr>
            <m:t>n,N</m:t>
          </m:r>
          <m:r>
            <w:rPr>
              <w:rFonts w:ascii="Cambria Math"/>
            </w:rPr>
            <m:t>-</m:t>
          </m:r>
          <m:r>
            <w:rPr>
              <w:rFonts w:ascii="Cambria Math"/>
            </w:rPr>
            <m:t>n</m:t>
          </m:r>
          <m:r>
            <w:rPr>
              <w:rFonts w:ascii="Cambria Math"/>
            </w:rPr>
            <m:t>-</m:t>
          </m:r>
          <m:r>
            <w:rPr>
              <w:rFonts w:ascii="Cambria Math"/>
            </w:rPr>
            <m:t>1,N+n,2N</m:t>
          </m:r>
          <m:r>
            <w:rPr>
              <w:rFonts w:ascii="Cambria Math"/>
            </w:rPr>
            <m:t>-</m:t>
          </m:r>
          <m:r>
            <w:rPr>
              <w:rFonts w:ascii="Cambria Math"/>
            </w:rPr>
            <m:t>n</m:t>
          </m:r>
          <m:r>
            <w:rPr>
              <w:rFonts w:ascii="Cambria Math"/>
            </w:rPr>
            <m:t>-</m:t>
          </m:r>
          <m:r>
            <w:rPr>
              <w:rFonts w:ascii="Cambria Math"/>
            </w:rPr>
            <m:t>1</m:t>
          </m:r>
        </m:oMath>
        <w:r w:rsidR="006439B8">
          <w:t xml:space="preserve"> </w:t>
        </w:r>
        <w:r w:rsidR="005234BA">
          <w:t>to preserve perfect reconstruction</w:t>
        </w:r>
        <w:del w:author="Author" w:id="7">
          <w:r w:rsidDel="00142399" w:rsidR="00547735">
            <w:delText xml:space="preserve"> </w:delText>
          </w:r>
        </w:del>
        <w:r w:rsidR="005234BA">
          <w:t xml:space="preserve">; this decimation is combined </w:t>
        </w:r>
        <w:r w:rsidR="00A978FF">
          <w:t>with</w:t>
        </w:r>
        <w:r w:rsidR="005234BA">
          <w:t xml:space="preserve"> the folding process for efficiency.</w:t>
        </w:r>
      </w:ins>
    </w:p>
    <w:p w:rsidR="00C0346C" w:rsidP="00C0346C" w:rsidRDefault="00C0346C" w14:paraId="6F4606C4" w14:textId="77777777">
      <w:r>
        <w:t>The folding process is illustrated in</w:t>
      </w:r>
      <w:r>
        <w:rPr>
          <w:rFonts w:hint="eastAsia"/>
          <w:lang w:eastAsia="zh-CN"/>
        </w:rPr>
        <w:t xml:space="preserve"> figure </w:t>
      </w:r>
      <w:r>
        <w:fldChar w:fldCharType="begin"/>
      </w:r>
      <w:r>
        <w:instrText> SEQ Figure Fig_folding_with_aldo_window \* MERGEFORMAT </w:instrText>
      </w:r>
      <w:r>
        <w:fldChar w:fldCharType="separate"/>
      </w:r>
      <w:r>
        <w:rPr>
          <w:noProof/>
          <w:lang w:eastAsia="zh-CN"/>
        </w:rPr>
        <w:t>54</w:t>
      </w:r>
      <w:r>
        <w:fldChar w:fldCharType="end"/>
      </w:r>
      <w:r>
        <w:t xml:space="preserve">. The </w:t>
      </w:r>
      <w:proofErr w:type="spellStart"/>
      <w:r>
        <w:t>MDCT</w:t>
      </w:r>
      <w:proofErr w:type="spellEnd"/>
      <w:r>
        <w:t xml:space="preserve"> folding is performed by dividing the 40 </w:t>
      </w:r>
      <w:proofErr w:type="spellStart"/>
      <w:r>
        <w:t>ms</w:t>
      </w:r>
      <w:proofErr w:type="spellEnd"/>
      <w:r>
        <w:t xml:space="preserve"> time support of the ALDO window in 4 sections delimited by dotted vertical lines.</w:t>
      </w:r>
    </w:p>
    <w:p w:rsidR="00C0346C" w:rsidP="00C0346C" w:rsidRDefault="00C0346C" w14:paraId="6C7E7ECB" w14:textId="6DBE7E25">
      <w:pPr>
        <w:pStyle w:val="TH"/>
      </w:pPr>
      <w:r>
        <w:rPr>
          <w:noProof/>
          <w:lang w:val="fr-FR" w:eastAsia="fr-FR"/>
        </w:rPr>
        <w:drawing>
          <wp:inline distT="0" distB="0" distL="0" distR="0" wp14:anchorId="7437F21F" wp14:editId="431DEA9E">
            <wp:extent cx="4114800" cy="2785745"/>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t 3"/>
                    <pic:cNvPicPr>
                      <a:picLocks noChangeAspect="1" noChangeArrowheads="1"/>
                    </pic:cNvPicPr>
                  </pic:nvPicPr>
                  <pic:blipFill>
                    <a:blip r:embed="rId20">
                      <a:extLst>
                        <a:ext uri="{28A0092B-C50C-407E-A947-70E740481C1C}">
                          <a14:useLocalDpi xmlns:a14="http://schemas.microsoft.com/office/drawing/2010/main" val="0"/>
                        </a:ext>
                      </a:extLst>
                    </a:blip>
                    <a:srcRect t="-632" r="-107" b="-615"/>
                    <a:stretch>
                      <a:fillRect/>
                    </a:stretch>
                  </pic:blipFill>
                  <pic:spPr bwMode="auto">
                    <a:xfrm>
                      <a:off x="0" y="0"/>
                      <a:ext cx="4114800" cy="2785745"/>
                    </a:xfrm>
                    <a:prstGeom prst="rect">
                      <a:avLst/>
                    </a:prstGeom>
                    <a:noFill/>
                    <a:ln>
                      <a:noFill/>
                    </a:ln>
                  </pic:spPr>
                </pic:pic>
              </a:graphicData>
            </a:graphic>
          </wp:inline>
        </w:drawing>
      </w:r>
    </w:p>
    <w:p w:rsidRPr="00065CDB" w:rsidR="00C0346C" w:rsidP="00C0346C" w:rsidRDefault="00C0346C" w14:paraId="4BD319AC" w14:textId="77777777">
      <w:pPr>
        <w:pStyle w:val="TF"/>
        <w:rPr>
          <w:lang w:val="en-US"/>
        </w:rPr>
      </w:pPr>
      <w:bookmarkStart w:name="_Ref394334861" w:id="8"/>
      <w:bookmarkStart w:name="_Ref394322074" w:id="9"/>
      <w:r>
        <w:t xml:space="preserve">Figure </w:t>
      </w:r>
      <w:bookmarkStart w:name="Fig_folding_with_aldo_window" w:id="10"/>
      <w:r>
        <w:rPr>
          <w:noProof/>
        </w:rPr>
        <w:t>54</w:t>
      </w:r>
      <w:bookmarkEnd w:id="8"/>
      <w:bookmarkEnd w:id="10"/>
      <w:r>
        <w:t xml:space="preserve">: </w:t>
      </w:r>
      <w:r>
        <w:rPr>
          <w:rFonts w:cs="Arial"/>
        </w:rPr>
        <w:t>Folding with ALDO window.</w:t>
      </w:r>
      <w:bookmarkEnd w:id="9"/>
    </w:p>
    <w:p w:rsidR="00C0346C" w:rsidP="00C0346C" w:rsidRDefault="00C0346C" w14:paraId="7C8CB2EC" w14:textId="47DC62E3">
      <w:r>
        <w:t xml:space="preserve">For each frame of new input samples, a block </w:t>
      </w:r>
      <w:r>
        <w:rPr>
          <w:noProof/>
          <w:position w:val="-10"/>
          <w:lang w:val="fr-FR" w:eastAsia="fr-FR"/>
        </w:rPr>
        <w:drawing>
          <wp:inline distT="0" distB="0" distL="0" distR="0" wp14:anchorId="21507D42" wp14:editId="27176723">
            <wp:extent cx="228600" cy="194945"/>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194945"/>
                    </a:xfrm>
                    <a:prstGeom prst="rect">
                      <a:avLst/>
                    </a:prstGeom>
                    <a:noFill/>
                    <a:ln>
                      <a:noFill/>
                    </a:ln>
                  </pic:spPr>
                </pic:pic>
              </a:graphicData>
            </a:graphic>
          </wp:inline>
        </w:drawing>
      </w:r>
      <w:r>
        <w:t xml:space="preserve"> of length </w:t>
      </w:r>
      <w:r>
        <w:rPr>
          <w:noProof/>
          <w:position w:val="-4"/>
          <w:lang w:val="fr-FR" w:eastAsia="fr-FR"/>
        </w:rPr>
        <w:drawing>
          <wp:inline distT="0" distB="0" distL="0" distR="0" wp14:anchorId="27E21955" wp14:editId="33EB1A7D">
            <wp:extent cx="194945" cy="144145"/>
            <wp:effectExtent l="0" t="0" r="0" b="825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4945" cy="144145"/>
                    </a:xfrm>
                    <a:prstGeom prst="rect">
                      <a:avLst/>
                    </a:prstGeom>
                    <a:noFill/>
                    <a:ln>
                      <a:noFill/>
                    </a:ln>
                  </pic:spPr>
                </pic:pic>
              </a:graphicData>
            </a:graphic>
          </wp:inline>
        </w:drawing>
      </w:r>
      <w:r>
        <w:t xml:space="preserve"> is folded into a block </w:t>
      </w:r>
      <w:r>
        <w:rPr>
          <w:noProof/>
          <w:position w:val="-10"/>
          <w:lang w:val="fr-FR" w:eastAsia="fr-FR"/>
        </w:rPr>
        <w:drawing>
          <wp:inline distT="0" distB="0" distL="0" distR="0" wp14:anchorId="27F288E1" wp14:editId="1CA08306">
            <wp:extent cx="279400" cy="194945"/>
            <wp:effectExtent l="0" t="0" r="635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400" cy="194945"/>
                    </a:xfrm>
                    <a:prstGeom prst="rect">
                      <a:avLst/>
                    </a:prstGeom>
                    <a:noFill/>
                    <a:ln>
                      <a:noFill/>
                    </a:ln>
                  </pic:spPr>
                </pic:pic>
              </a:graphicData>
            </a:graphic>
          </wp:inline>
        </w:drawing>
      </w:r>
      <w:r>
        <w:t xml:space="preserve">, </w:t>
      </w:r>
      <w:r>
        <w:rPr>
          <w:noProof/>
          <w:position w:val="-8"/>
          <w:lang w:val="fr-FR" w:eastAsia="fr-FR"/>
        </w:rPr>
        <w:drawing>
          <wp:inline distT="0" distB="0" distL="0" distR="0" wp14:anchorId="1E79DFA8" wp14:editId="614E4FBD">
            <wp:extent cx="744855" cy="169545"/>
            <wp:effectExtent l="0" t="0" r="0" b="1905"/>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44855" cy="169545"/>
                    </a:xfrm>
                    <a:prstGeom prst="rect">
                      <a:avLst/>
                    </a:prstGeom>
                    <a:noFill/>
                    <a:ln>
                      <a:noFill/>
                    </a:ln>
                  </pic:spPr>
                </pic:pic>
              </a:graphicData>
            </a:graphic>
          </wp:inline>
        </w:drawing>
      </w:r>
      <w:r>
        <w:t xml:space="preserve">. The ALDO window at 48 or 25.6 kHz is defined at a sampling frequency corresponding to two frames of length </w:t>
      </w:r>
      <w:r>
        <w:rPr>
          <w:noProof/>
          <w:position w:val="-6"/>
          <w:lang w:val="fr-FR" w:eastAsia="fr-FR"/>
        </w:rPr>
        <w:drawing>
          <wp:inline distT="0" distB="0" distL="0" distR="0" wp14:anchorId="4485E12F" wp14:editId="2BAC1473">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at 48 or 25.6 kHz (</w:t>
      </w:r>
      <w:r>
        <w:rPr>
          <w:noProof/>
          <w:position w:val="-6"/>
          <w:lang w:val="fr-FR" w:eastAsia="fr-FR"/>
        </w:rPr>
        <w:drawing>
          <wp:inline distT="0" distB="0" distL="0" distR="0" wp14:anchorId="5F1CA7E8" wp14:editId="1F7931CD">
            <wp:extent cx="355600" cy="152400"/>
            <wp:effectExtent l="0" t="0" r="635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5600" cy="152400"/>
                    </a:xfrm>
                    <a:prstGeom prst="rect">
                      <a:avLst/>
                    </a:prstGeom>
                    <a:noFill/>
                    <a:ln>
                      <a:noFill/>
                    </a:ln>
                  </pic:spPr>
                </pic:pic>
              </a:graphicData>
            </a:graphic>
          </wp:inline>
        </w:drawing>
      </w:r>
      <w:r>
        <w:t xml:space="preserve">) .  The ratio between </w:t>
      </w:r>
      <w:r>
        <w:rPr>
          <w:noProof/>
          <w:position w:val="-6"/>
          <w:lang w:val="fr-FR" w:eastAsia="fr-FR"/>
        </w:rPr>
        <w:drawing>
          <wp:inline distT="0" distB="0" distL="0" distR="0" wp14:anchorId="69625555" wp14:editId="69D5303C">
            <wp:extent cx="152400" cy="152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and </w:t>
      </w:r>
      <w:r>
        <w:rPr>
          <w:noProof/>
          <w:position w:val="-4"/>
          <w:lang w:val="fr-FR" w:eastAsia="fr-FR"/>
        </w:rPr>
        <w:drawing>
          <wp:inline distT="0" distB="0" distL="0" distR="0" wp14:anchorId="7C7086DA" wp14:editId="3E1EB19C">
            <wp:extent cx="127000" cy="144145"/>
            <wp:effectExtent l="0" t="0" r="6350" b="825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7000" cy="144145"/>
                    </a:xfrm>
                    <a:prstGeom prst="rect">
                      <a:avLst/>
                    </a:prstGeom>
                    <a:noFill/>
                    <a:ln>
                      <a:noFill/>
                    </a:ln>
                  </pic:spPr>
                </pic:pic>
              </a:graphicData>
            </a:graphic>
          </wp:inline>
        </w:drawing>
      </w:r>
      <w:r>
        <w:t xml:space="preserve"> is called the decimation factor.</w:t>
      </w:r>
    </w:p>
    <w:p w:rsidR="00C0346C" w:rsidP="00C0346C" w:rsidRDefault="00C0346C" w14:paraId="3CB906F7" w14:textId="6A588F37">
      <w:r>
        <w:t xml:space="preserve">The folded frame is given for </w:t>
      </w:r>
      <w:r>
        <w:rPr>
          <w:noProof/>
          <w:position w:val="-8"/>
          <w:lang w:val="fr-FR" w:eastAsia="fr-FR"/>
        </w:rPr>
        <w:drawing>
          <wp:inline distT="0" distB="0" distL="0" distR="0" wp14:anchorId="03F24565" wp14:editId="39C2342E">
            <wp:extent cx="889000" cy="177800"/>
            <wp:effectExtent l="0" t="0" r="635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89000" cy="177800"/>
                    </a:xfrm>
                    <a:prstGeom prst="rect">
                      <a:avLst/>
                    </a:prstGeom>
                    <a:noFill/>
                    <a:ln>
                      <a:noFill/>
                    </a:ln>
                  </pic:spPr>
                </pic:pic>
              </a:graphicData>
            </a:graphic>
          </wp:inline>
        </w:drawing>
      </w:r>
      <w:r>
        <w:t xml:space="preserve"> by:</w:t>
      </w:r>
    </w:p>
    <w:p w:rsidR="00C0346C" w:rsidP="00C0346C" w:rsidRDefault="00C0346C" w14:paraId="214CF58B" w14:textId="77777777">
      <w:pPr>
        <w:pStyle w:val="EQ"/>
      </w:pPr>
      <w:r>
        <w:tab/>
      </w:r>
      <w:r w:rsidRPr="00C800D3">
        <w:rPr>
          <w:position w:val="-74"/>
        </w:rPr>
        <w:object w:dxaOrig="4459" w:dyaOrig="1600" w14:anchorId="005CF24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22.75pt;height:80.25pt" o:ole="" type="#_x0000_t75">
            <v:imagedata o:title="" r:id="rId30"/>
          </v:shape>
          <o:OLEObject Type="Embed" ProgID="Equation.DSMT4" ShapeID="_x0000_i1025" DrawAspect="Content" ObjectID="_1651341980" r:id="rId31"/>
        </w:object>
      </w:r>
      <w:r w:rsidRPr="00586532">
        <w:rPr>
          <w:lang w:val="en-US"/>
        </w:rPr>
        <w:t>,</w:t>
      </w:r>
      <w:r>
        <w:tab/>
      </w:r>
      <w:r w:rsidRPr="00AD7EE6">
        <w:t>(</w:t>
      </w:r>
      <w:r>
        <w:t>884</w:t>
      </w:r>
      <w:r w:rsidRPr="00AD7EE6">
        <w:t>)</w:t>
      </w:r>
    </w:p>
    <w:p w:rsidR="00C0346C" w:rsidP="00C0346C" w:rsidRDefault="00C0346C" w14:paraId="207497BC" w14:textId="77777777">
      <w:pPr>
        <w:pStyle w:val="EQ"/>
      </w:pPr>
      <w:r>
        <w:tab/>
      </w:r>
      <w:r w:rsidRPr="00ED0691">
        <w:rPr>
          <w:position w:val="-30"/>
        </w:rPr>
        <w:object w:dxaOrig="6500" w:dyaOrig="720" w14:anchorId="08C69B28">
          <v:shape id="_x0000_i1026" style="width:325.5pt;height:36.75pt" o:ole="" type="#_x0000_t75">
            <v:imagedata o:title="" r:id="rId32"/>
          </v:shape>
          <o:OLEObject Type="Embed" ProgID="Equation.DSMT4" ShapeID="_x0000_i1026" DrawAspect="Content" ObjectID="_1651341981" r:id="rId33"/>
        </w:object>
      </w:r>
      <w:r w:rsidRPr="00586532">
        <w:rPr>
          <w:lang w:val="en-US"/>
        </w:rPr>
        <w:t>,</w:t>
      </w:r>
      <w:r>
        <w:tab/>
      </w:r>
      <w:r w:rsidRPr="00AD7EE6">
        <w:t>(</w:t>
      </w:r>
      <w:r>
        <w:t>885</w:t>
      </w:r>
      <w:r w:rsidRPr="00AD7EE6">
        <w:t>)</w:t>
      </w:r>
    </w:p>
    <w:p w:rsidR="00C0346C" w:rsidP="00C0346C" w:rsidRDefault="00C0346C" w14:paraId="33EDD0A7" w14:textId="5E70DE77">
      <w:r>
        <w:t xml:space="preserve">where the ratio </w:t>
      </w:r>
      <w:r>
        <w:rPr>
          <w:noProof/>
          <w:position w:val="-6"/>
          <w:lang w:val="fr-FR" w:eastAsia="fr-FR"/>
        </w:rPr>
        <w:drawing>
          <wp:inline distT="0" distB="0" distL="0" distR="0" wp14:anchorId="463B0475" wp14:editId="676D12A3">
            <wp:extent cx="304800" cy="169545"/>
            <wp:effectExtent l="0" t="0" r="0" b="190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4800" cy="169545"/>
                    </a:xfrm>
                    <a:prstGeom prst="rect">
                      <a:avLst/>
                    </a:prstGeom>
                    <a:noFill/>
                    <a:ln>
                      <a:noFill/>
                    </a:ln>
                  </pic:spPr>
                </pic:pic>
              </a:graphicData>
            </a:graphic>
          </wp:inline>
        </w:drawing>
      </w:r>
      <w:r>
        <w:t xml:space="preserve"> is the decimation factor and </w:t>
      </w:r>
      <w:r>
        <w:rPr>
          <w:noProof/>
          <w:position w:val="-6"/>
          <w:lang w:val="fr-FR" w:eastAsia="fr-FR"/>
        </w:rPr>
        <w:drawing>
          <wp:inline distT="0" distB="0" distL="0" distR="0" wp14:anchorId="6126C3D3" wp14:editId="25F99E90">
            <wp:extent cx="127000" cy="169545"/>
            <wp:effectExtent l="0" t="0" r="6350" b="190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7000" cy="169545"/>
                    </a:xfrm>
                    <a:prstGeom prst="rect">
                      <a:avLst/>
                    </a:prstGeom>
                    <a:noFill/>
                    <a:ln>
                      <a:noFill/>
                    </a:ln>
                  </pic:spPr>
                </pic:pic>
              </a:graphicData>
            </a:graphic>
          </wp:inline>
        </w:drawing>
      </w:r>
      <w:r>
        <w:t xml:space="preserve"> is an offset that depends on the decimation factor. The ALDO window used for decimation, decimation factor and offset are given in</w:t>
      </w:r>
      <w:r>
        <w:rPr>
          <w:rFonts w:hint="eastAsia"/>
          <w:lang w:eastAsia="zh-CN"/>
        </w:rPr>
        <w:t xml:space="preserve"> table </w:t>
      </w:r>
      <w:r>
        <w:fldChar w:fldCharType="begin"/>
      </w:r>
      <w:r>
        <w:instrText> SEQ Table Table_aldo_window_used_for_decimation \* MERGEFORMAT </w:instrText>
      </w:r>
      <w:r>
        <w:fldChar w:fldCharType="separate"/>
      </w:r>
      <w:r>
        <w:rPr>
          <w:noProof/>
          <w:lang w:eastAsia="zh-CN"/>
        </w:rPr>
        <w:t>77</w:t>
      </w:r>
      <w:r>
        <w:fldChar w:fldCharType="end"/>
      </w:r>
      <w:r>
        <w:t>.</w:t>
      </w:r>
    </w:p>
    <w:p w:rsidR="00C0346C" w:rsidP="00C0346C" w:rsidRDefault="00C0346C" w14:paraId="456A69D7" w14:textId="77777777">
      <w:pPr>
        <w:pStyle w:val="TH"/>
      </w:pPr>
      <w:bookmarkStart w:name="_Ref394334738" w:id="11"/>
      <w:r>
        <w:lastRenderedPageBreak/>
        <w:t xml:space="preserve">Table </w:t>
      </w:r>
      <w:bookmarkStart w:name="Table_aldo_window_used_for_decimation" w:id="12"/>
      <w:r>
        <w:fldChar w:fldCharType="begin"/>
      </w:r>
      <w:r>
        <w:instrText xml:space="preserve"> SEQ Table \* ARABIC </w:instrText>
      </w:r>
      <w:r>
        <w:fldChar w:fldCharType="separate"/>
      </w:r>
      <w:r>
        <w:rPr>
          <w:noProof/>
        </w:rPr>
        <w:t>77</w:t>
      </w:r>
      <w:r>
        <w:fldChar w:fldCharType="end"/>
      </w:r>
      <w:bookmarkEnd w:id="11"/>
      <w:bookmarkEnd w:id="12"/>
      <w:r>
        <w:t>: ALDO window used for decimation, decimation factor and offset parameters.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301"/>
        <w:gridCol w:w="1918"/>
        <w:gridCol w:w="1559"/>
        <w:gridCol w:w="1276"/>
      </w:tblGrid>
      <w:tr w:rsidRPr="004E10E4" w:rsidR="00C0346C" w:rsidTr="006439B8" w14:paraId="1A5452B0" w14:textId="77777777">
        <w:trPr>
          <w:jc w:val="center"/>
        </w:trPr>
        <w:tc>
          <w:tcPr>
            <w:tcW w:w="2301" w:type="dxa"/>
            <w:shd w:val="clear" w:color="auto" w:fill="D9D9D9"/>
            <w:vAlign w:val="center"/>
          </w:tcPr>
          <w:p w:rsidRPr="004E10E4" w:rsidR="00C0346C" w:rsidP="006439B8" w:rsidRDefault="00C0346C" w14:paraId="1E6B2869" w14:textId="77777777">
            <w:pPr>
              <w:pStyle w:val="TAH"/>
            </w:pPr>
            <w:r w:rsidRPr="004E10E4">
              <w:t>MDCT core sampling frequency (kHz)</w:t>
            </w:r>
          </w:p>
        </w:tc>
        <w:tc>
          <w:tcPr>
            <w:tcW w:w="1918" w:type="dxa"/>
            <w:shd w:val="clear" w:color="auto" w:fill="D9D9D9"/>
            <w:vAlign w:val="center"/>
          </w:tcPr>
          <w:p w:rsidRPr="004E10E4" w:rsidR="00C0346C" w:rsidP="006439B8" w:rsidRDefault="00C0346C" w14:paraId="0FFA0CAE" w14:textId="77777777">
            <w:pPr>
              <w:pStyle w:val="TAH"/>
            </w:pPr>
            <w:r w:rsidRPr="004E10E4">
              <w:t>ALDO window used for decimation (kHz)</w:t>
            </w:r>
          </w:p>
        </w:tc>
        <w:tc>
          <w:tcPr>
            <w:tcW w:w="1559" w:type="dxa"/>
            <w:shd w:val="clear" w:color="auto" w:fill="D9D9D9"/>
            <w:vAlign w:val="center"/>
          </w:tcPr>
          <w:p w:rsidRPr="004E10E4" w:rsidR="00C0346C" w:rsidP="006439B8" w:rsidRDefault="00C0346C" w14:paraId="06C51C19" w14:textId="362B4348">
            <w:pPr>
              <w:pStyle w:val="TAH"/>
              <w:rPr>
                <w:lang w:eastAsia="ja-JP"/>
              </w:rPr>
            </w:pPr>
            <w:r w:rsidRPr="004E10E4">
              <w:rPr>
                <w:lang w:eastAsia="ja-JP"/>
              </w:rPr>
              <w:t xml:space="preserve">Decimation factor </w:t>
            </w:r>
            <w:r>
              <w:rPr>
                <w:noProof/>
                <w:position w:val="-14"/>
                <w:lang w:val="fr-FR" w:eastAsia="fr-FR"/>
              </w:rPr>
              <w:drawing>
                <wp:inline distT="0" distB="0" distL="0" distR="0" wp14:anchorId="27336393" wp14:editId="54CF7794">
                  <wp:extent cx="609600" cy="21145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09600" cy="211455"/>
                          </a:xfrm>
                          <a:prstGeom prst="rect">
                            <a:avLst/>
                          </a:prstGeom>
                          <a:noFill/>
                          <a:ln>
                            <a:noFill/>
                          </a:ln>
                        </pic:spPr>
                      </pic:pic>
                    </a:graphicData>
                  </a:graphic>
                </wp:inline>
              </w:drawing>
            </w:r>
          </w:p>
        </w:tc>
        <w:tc>
          <w:tcPr>
            <w:tcW w:w="1276" w:type="dxa"/>
            <w:shd w:val="clear" w:color="auto" w:fill="D9D9D9"/>
            <w:vAlign w:val="center"/>
          </w:tcPr>
          <w:p w:rsidRPr="004E10E4" w:rsidR="00C0346C" w:rsidP="006439B8" w:rsidRDefault="00C0346C" w14:paraId="52D396FD" w14:textId="188745D5">
            <w:pPr>
              <w:pStyle w:val="TAH"/>
              <w:rPr>
                <w:lang w:eastAsia="ja-JP"/>
              </w:rPr>
            </w:pPr>
            <w:r w:rsidRPr="004E10E4">
              <w:rPr>
                <w:lang w:eastAsia="ja-JP"/>
              </w:rPr>
              <w:t xml:space="preserve">Offset </w:t>
            </w:r>
            <w:r>
              <w:rPr>
                <w:noProof/>
                <w:position w:val="-6"/>
                <w:lang w:val="fr-FR" w:eastAsia="fr-FR"/>
              </w:rPr>
              <w:drawing>
                <wp:inline distT="0" distB="0" distL="0" distR="0" wp14:anchorId="797FC3C8" wp14:editId="0B42B0DA">
                  <wp:extent cx="127000" cy="169545"/>
                  <wp:effectExtent l="0" t="0" r="6350" b="190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000" cy="169545"/>
                          </a:xfrm>
                          <a:prstGeom prst="rect">
                            <a:avLst/>
                          </a:prstGeom>
                          <a:noFill/>
                          <a:ln>
                            <a:noFill/>
                          </a:ln>
                        </pic:spPr>
                      </pic:pic>
                    </a:graphicData>
                  </a:graphic>
                </wp:inline>
              </w:drawing>
            </w:r>
          </w:p>
        </w:tc>
      </w:tr>
      <w:tr w:rsidRPr="004E10E4" w:rsidR="00C0346C" w:rsidTr="006439B8" w14:paraId="786CE49B" w14:textId="77777777">
        <w:trPr>
          <w:jc w:val="center"/>
        </w:trPr>
        <w:tc>
          <w:tcPr>
            <w:tcW w:w="2301" w:type="dxa"/>
          </w:tcPr>
          <w:p w:rsidRPr="004E10E4" w:rsidR="00C0346C" w:rsidP="006439B8" w:rsidRDefault="00C0346C" w14:paraId="2FF4D732" w14:textId="77777777">
            <w:pPr>
              <w:pStyle w:val="TAC"/>
            </w:pPr>
            <w:r w:rsidRPr="004E10E4">
              <w:t>8</w:t>
            </w:r>
          </w:p>
        </w:tc>
        <w:tc>
          <w:tcPr>
            <w:tcW w:w="1918" w:type="dxa"/>
          </w:tcPr>
          <w:p w:rsidRPr="004E10E4" w:rsidR="00C0346C" w:rsidP="006439B8" w:rsidRDefault="00C0346C" w14:paraId="5EF067EA" w14:textId="77777777">
            <w:pPr>
              <w:pStyle w:val="TAC"/>
            </w:pPr>
            <w:r w:rsidRPr="004E10E4">
              <w:t xml:space="preserve">48 </w:t>
            </w:r>
          </w:p>
        </w:tc>
        <w:tc>
          <w:tcPr>
            <w:tcW w:w="1559" w:type="dxa"/>
          </w:tcPr>
          <w:p w:rsidRPr="004E10E4" w:rsidR="00C0346C" w:rsidP="006439B8" w:rsidRDefault="00C0346C" w14:paraId="47CF522D" w14:textId="77777777">
            <w:pPr>
              <w:pStyle w:val="TAC"/>
            </w:pPr>
            <w:r w:rsidRPr="004E10E4">
              <w:t>6</w:t>
            </w:r>
          </w:p>
        </w:tc>
        <w:tc>
          <w:tcPr>
            <w:tcW w:w="1276" w:type="dxa"/>
          </w:tcPr>
          <w:p w:rsidRPr="004E10E4" w:rsidR="00C0346C" w:rsidP="006439B8" w:rsidRDefault="00C0346C" w14:paraId="77905DD6" w14:textId="77777777">
            <w:pPr>
              <w:pStyle w:val="TAC"/>
            </w:pPr>
            <w:r w:rsidRPr="004E10E4">
              <w:t>2</w:t>
            </w:r>
          </w:p>
        </w:tc>
      </w:tr>
      <w:tr w:rsidRPr="004E10E4" w:rsidR="00C0346C" w:rsidTr="006439B8" w14:paraId="0C3C662E" w14:textId="77777777">
        <w:trPr>
          <w:jc w:val="center"/>
        </w:trPr>
        <w:tc>
          <w:tcPr>
            <w:tcW w:w="2301" w:type="dxa"/>
          </w:tcPr>
          <w:p w:rsidRPr="004E10E4" w:rsidR="00C0346C" w:rsidP="006439B8" w:rsidRDefault="00C0346C" w14:paraId="048B16E8" w14:textId="77777777">
            <w:pPr>
              <w:pStyle w:val="TAC"/>
            </w:pPr>
            <w:r w:rsidRPr="004E10E4">
              <w:t>12.8</w:t>
            </w:r>
          </w:p>
        </w:tc>
        <w:tc>
          <w:tcPr>
            <w:tcW w:w="1918" w:type="dxa"/>
          </w:tcPr>
          <w:p w:rsidRPr="004E10E4" w:rsidR="00C0346C" w:rsidP="006439B8" w:rsidRDefault="00C0346C" w14:paraId="66FA7ADA" w14:textId="77777777">
            <w:pPr>
              <w:pStyle w:val="TAC"/>
            </w:pPr>
            <w:r w:rsidRPr="004E10E4">
              <w:t xml:space="preserve">25.6 </w:t>
            </w:r>
          </w:p>
        </w:tc>
        <w:tc>
          <w:tcPr>
            <w:tcW w:w="1559" w:type="dxa"/>
          </w:tcPr>
          <w:p w:rsidRPr="004E10E4" w:rsidR="00C0346C" w:rsidP="006439B8" w:rsidRDefault="00C0346C" w14:paraId="3247DC5B" w14:textId="77777777">
            <w:pPr>
              <w:pStyle w:val="TAC"/>
            </w:pPr>
            <w:r w:rsidRPr="004E10E4">
              <w:t>2</w:t>
            </w:r>
          </w:p>
        </w:tc>
        <w:tc>
          <w:tcPr>
            <w:tcW w:w="1276" w:type="dxa"/>
          </w:tcPr>
          <w:p w:rsidRPr="004E10E4" w:rsidR="00C0346C" w:rsidP="006439B8" w:rsidRDefault="00C0346C" w14:paraId="09DD5CC3" w14:textId="77777777">
            <w:pPr>
              <w:pStyle w:val="TAC"/>
            </w:pPr>
            <w:r w:rsidRPr="004E10E4">
              <w:t>0</w:t>
            </w:r>
          </w:p>
        </w:tc>
      </w:tr>
      <w:tr w:rsidRPr="004E10E4" w:rsidR="00C0346C" w:rsidTr="006439B8" w14:paraId="6C098DAF" w14:textId="77777777">
        <w:trPr>
          <w:jc w:val="center"/>
        </w:trPr>
        <w:tc>
          <w:tcPr>
            <w:tcW w:w="2301" w:type="dxa"/>
          </w:tcPr>
          <w:p w:rsidRPr="004E10E4" w:rsidR="00C0346C" w:rsidP="006439B8" w:rsidRDefault="00C0346C" w14:paraId="0428B52D" w14:textId="77777777">
            <w:pPr>
              <w:pStyle w:val="TAC"/>
            </w:pPr>
            <w:r w:rsidRPr="004E10E4">
              <w:t>16</w:t>
            </w:r>
          </w:p>
        </w:tc>
        <w:tc>
          <w:tcPr>
            <w:tcW w:w="1918" w:type="dxa"/>
          </w:tcPr>
          <w:p w:rsidRPr="004E10E4" w:rsidR="00C0346C" w:rsidP="006439B8" w:rsidRDefault="00C0346C" w14:paraId="28BB373F" w14:textId="77777777">
            <w:pPr>
              <w:pStyle w:val="TAC"/>
            </w:pPr>
            <w:r w:rsidRPr="004E10E4">
              <w:t>48</w:t>
            </w:r>
          </w:p>
        </w:tc>
        <w:tc>
          <w:tcPr>
            <w:tcW w:w="1559" w:type="dxa"/>
          </w:tcPr>
          <w:p w:rsidRPr="004E10E4" w:rsidR="00C0346C" w:rsidP="006439B8" w:rsidRDefault="00C0346C" w14:paraId="314332B2" w14:textId="77777777">
            <w:pPr>
              <w:pStyle w:val="TAC"/>
            </w:pPr>
            <w:r w:rsidRPr="004E10E4">
              <w:t>3</w:t>
            </w:r>
          </w:p>
        </w:tc>
        <w:tc>
          <w:tcPr>
            <w:tcW w:w="1276" w:type="dxa"/>
          </w:tcPr>
          <w:p w:rsidRPr="004E10E4" w:rsidR="00C0346C" w:rsidP="006439B8" w:rsidRDefault="00C0346C" w14:paraId="79FCA316" w14:textId="77777777">
            <w:pPr>
              <w:pStyle w:val="TAC"/>
            </w:pPr>
            <w:r w:rsidRPr="004E10E4">
              <w:t>1</w:t>
            </w:r>
          </w:p>
        </w:tc>
      </w:tr>
      <w:tr w:rsidRPr="004E10E4" w:rsidR="00C0346C" w:rsidTr="006439B8" w14:paraId="5E58E0C4" w14:textId="77777777">
        <w:trPr>
          <w:jc w:val="center"/>
        </w:trPr>
        <w:tc>
          <w:tcPr>
            <w:tcW w:w="2301" w:type="dxa"/>
          </w:tcPr>
          <w:p w:rsidRPr="004E10E4" w:rsidR="00C0346C" w:rsidP="006439B8" w:rsidRDefault="00C0346C" w14:paraId="458D54CE" w14:textId="77777777">
            <w:pPr>
              <w:pStyle w:val="TAC"/>
            </w:pPr>
            <w:r w:rsidRPr="004E10E4">
              <w:t>25.6</w:t>
            </w:r>
          </w:p>
        </w:tc>
        <w:tc>
          <w:tcPr>
            <w:tcW w:w="1918" w:type="dxa"/>
          </w:tcPr>
          <w:p w:rsidRPr="004E10E4" w:rsidR="00C0346C" w:rsidP="006439B8" w:rsidRDefault="00C0346C" w14:paraId="59FB41C5" w14:textId="77777777">
            <w:pPr>
              <w:pStyle w:val="TAC"/>
            </w:pPr>
            <w:r w:rsidRPr="004E10E4">
              <w:t xml:space="preserve">25.6 </w:t>
            </w:r>
          </w:p>
        </w:tc>
        <w:tc>
          <w:tcPr>
            <w:tcW w:w="1559" w:type="dxa"/>
          </w:tcPr>
          <w:p w:rsidRPr="004E10E4" w:rsidR="00C0346C" w:rsidP="006439B8" w:rsidRDefault="00C0346C" w14:paraId="171701BA" w14:textId="77777777">
            <w:pPr>
              <w:pStyle w:val="TAC"/>
            </w:pPr>
            <w:r w:rsidRPr="004E10E4">
              <w:t>1</w:t>
            </w:r>
          </w:p>
        </w:tc>
        <w:tc>
          <w:tcPr>
            <w:tcW w:w="1276" w:type="dxa"/>
          </w:tcPr>
          <w:p w:rsidRPr="004E10E4" w:rsidR="00C0346C" w:rsidP="006439B8" w:rsidRDefault="00C0346C" w14:paraId="68AA0A45" w14:textId="77777777">
            <w:pPr>
              <w:pStyle w:val="TAC"/>
            </w:pPr>
            <w:r w:rsidRPr="004E10E4">
              <w:t>0</w:t>
            </w:r>
          </w:p>
        </w:tc>
      </w:tr>
      <w:tr w:rsidRPr="004E10E4" w:rsidR="00C0346C" w:rsidTr="006439B8" w14:paraId="040FEF7B" w14:textId="77777777">
        <w:trPr>
          <w:jc w:val="center"/>
        </w:trPr>
        <w:tc>
          <w:tcPr>
            <w:tcW w:w="2301" w:type="dxa"/>
          </w:tcPr>
          <w:p w:rsidRPr="004E10E4" w:rsidR="00C0346C" w:rsidP="006439B8" w:rsidRDefault="00C0346C" w14:paraId="12B3A808" w14:textId="77777777">
            <w:pPr>
              <w:pStyle w:val="TAC"/>
            </w:pPr>
            <w:r w:rsidRPr="004E10E4">
              <w:t>32</w:t>
            </w:r>
          </w:p>
        </w:tc>
        <w:tc>
          <w:tcPr>
            <w:tcW w:w="1918" w:type="dxa"/>
          </w:tcPr>
          <w:p w:rsidRPr="004E10E4" w:rsidR="00C0346C" w:rsidP="006439B8" w:rsidRDefault="00C0346C" w14:paraId="1141F2CE" w14:textId="77777777">
            <w:pPr>
              <w:pStyle w:val="TAC"/>
            </w:pPr>
            <w:r w:rsidRPr="004E10E4">
              <w:t xml:space="preserve">48 </w:t>
            </w:r>
          </w:p>
        </w:tc>
        <w:tc>
          <w:tcPr>
            <w:tcW w:w="1559" w:type="dxa"/>
          </w:tcPr>
          <w:p w:rsidRPr="004E10E4" w:rsidR="00C0346C" w:rsidP="006439B8" w:rsidRDefault="00C0346C" w14:paraId="2A0C8FA5" w14:textId="77777777">
            <w:pPr>
              <w:pStyle w:val="TAC"/>
            </w:pPr>
            <w:r w:rsidRPr="004E10E4">
              <w:t>3</w:t>
            </w:r>
          </w:p>
        </w:tc>
        <w:tc>
          <w:tcPr>
            <w:tcW w:w="1276" w:type="dxa"/>
          </w:tcPr>
          <w:p w:rsidRPr="004E10E4" w:rsidR="00C0346C" w:rsidP="006439B8" w:rsidRDefault="00C0346C" w14:paraId="3EEF795E" w14:textId="77777777">
            <w:pPr>
              <w:pStyle w:val="TAC"/>
            </w:pPr>
            <w:r w:rsidRPr="004E10E4">
              <w:t>1</w:t>
            </w:r>
          </w:p>
        </w:tc>
      </w:tr>
      <w:tr w:rsidRPr="004E10E4" w:rsidR="00C0346C" w:rsidTr="006439B8" w14:paraId="3365C005" w14:textId="77777777">
        <w:trPr>
          <w:jc w:val="center"/>
        </w:trPr>
        <w:tc>
          <w:tcPr>
            <w:tcW w:w="2301" w:type="dxa"/>
          </w:tcPr>
          <w:p w:rsidRPr="004E10E4" w:rsidR="00C0346C" w:rsidP="006439B8" w:rsidRDefault="00C0346C" w14:paraId="7262FD79" w14:textId="77777777">
            <w:pPr>
              <w:pStyle w:val="TAC"/>
            </w:pPr>
            <w:r w:rsidRPr="004E10E4">
              <w:t>48</w:t>
            </w:r>
          </w:p>
        </w:tc>
        <w:tc>
          <w:tcPr>
            <w:tcW w:w="1918" w:type="dxa"/>
          </w:tcPr>
          <w:p w:rsidRPr="004E10E4" w:rsidR="00C0346C" w:rsidP="006439B8" w:rsidRDefault="00C0346C" w14:paraId="5AA30936" w14:textId="77777777">
            <w:pPr>
              <w:pStyle w:val="TAC"/>
            </w:pPr>
            <w:r w:rsidRPr="004E10E4">
              <w:t>48</w:t>
            </w:r>
          </w:p>
        </w:tc>
        <w:tc>
          <w:tcPr>
            <w:tcW w:w="1559" w:type="dxa"/>
          </w:tcPr>
          <w:p w:rsidRPr="004E10E4" w:rsidR="00C0346C" w:rsidP="006439B8" w:rsidRDefault="00C0346C" w14:paraId="3BA53901" w14:textId="77777777">
            <w:pPr>
              <w:pStyle w:val="TAC"/>
            </w:pPr>
            <w:r w:rsidRPr="004E10E4">
              <w:t>1</w:t>
            </w:r>
          </w:p>
        </w:tc>
        <w:tc>
          <w:tcPr>
            <w:tcW w:w="1276" w:type="dxa"/>
          </w:tcPr>
          <w:p w:rsidRPr="004E10E4" w:rsidR="00C0346C" w:rsidP="006439B8" w:rsidRDefault="00C0346C" w14:paraId="4C88B3C7" w14:textId="77777777">
            <w:pPr>
              <w:pStyle w:val="TAC"/>
            </w:pPr>
            <w:r w:rsidRPr="004E10E4">
              <w:t>0</w:t>
            </w:r>
          </w:p>
        </w:tc>
      </w:tr>
    </w:tbl>
    <w:p w:rsidR="00C0346C" w:rsidP="00C0346C" w:rsidRDefault="00C0346C" w14:paraId="61845AC7" w14:textId="77777777"/>
    <w:p w:rsidR="00C0346C" w:rsidP="00C0346C" w:rsidRDefault="00C0346C" w14:paraId="2D9B71C4" w14:textId="16C2BE66">
      <w:r>
        <w:t xml:space="preserve">The 32 kHz sampling frequency is a special case, as the ratio between 48 and 32 kHz is not integer. For this 32 kHz case, in order to achieve perfect reconstruction, the ALDO window </w:t>
      </w:r>
      <w:r>
        <w:rPr>
          <w:noProof/>
          <w:position w:val="-10"/>
          <w:lang w:val="fr-FR" w:eastAsia="fr-FR"/>
        </w:rPr>
        <w:drawing>
          <wp:inline distT="0" distB="0" distL="0" distR="0" wp14:anchorId="3586D781" wp14:editId="7BB2D5D8">
            <wp:extent cx="355600" cy="19494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5600" cy="194945"/>
                    </a:xfrm>
                    <a:prstGeom prst="rect">
                      <a:avLst/>
                    </a:prstGeom>
                    <a:noFill/>
                    <a:ln>
                      <a:noFill/>
                    </a:ln>
                  </pic:spPr>
                </pic:pic>
              </a:graphicData>
            </a:graphic>
          </wp:inline>
        </w:drawing>
      </w:r>
      <w:r>
        <w:t xml:space="preserve"> decimated from 48 to 16 kHz is applied to samples with even indices, the samples with odd indices are weighted by a complementary window </w:t>
      </w:r>
      <w:r>
        <w:rPr>
          <w:noProof/>
          <w:position w:val="-14"/>
          <w:lang w:val="fr-FR" w:eastAsia="fr-FR"/>
        </w:rPr>
        <w:drawing>
          <wp:inline distT="0" distB="0" distL="0" distR="0" wp14:anchorId="11062F7B" wp14:editId="0786B387">
            <wp:extent cx="338455" cy="211455"/>
            <wp:effectExtent l="0" t="0" r="4445"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38455" cy="211455"/>
                    </a:xfrm>
                    <a:prstGeom prst="rect">
                      <a:avLst/>
                    </a:prstGeom>
                    <a:noFill/>
                    <a:ln>
                      <a:noFill/>
                    </a:ln>
                  </pic:spPr>
                </pic:pic>
              </a:graphicData>
            </a:graphic>
          </wp:inline>
        </w:drawing>
      </w:r>
      <w:r>
        <w:t xml:space="preserve">. For the 32 kHz case, the folded frame is given for </w:t>
      </w:r>
      <w:r>
        <w:rPr>
          <w:noProof/>
          <w:position w:val="-8"/>
          <w:lang w:val="fr-FR" w:eastAsia="fr-FR"/>
        </w:rPr>
        <w:drawing>
          <wp:inline distT="0" distB="0" distL="0" distR="0" wp14:anchorId="35583D54" wp14:editId="17580FCF">
            <wp:extent cx="889000" cy="177800"/>
            <wp:effectExtent l="0" t="0" r="635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89000" cy="177800"/>
                    </a:xfrm>
                    <a:prstGeom prst="rect">
                      <a:avLst/>
                    </a:prstGeom>
                    <a:noFill/>
                    <a:ln>
                      <a:noFill/>
                    </a:ln>
                  </pic:spPr>
                </pic:pic>
              </a:graphicData>
            </a:graphic>
          </wp:inline>
        </w:drawing>
      </w:r>
      <w:r>
        <w:t xml:space="preserve"> by:</w:t>
      </w:r>
    </w:p>
    <w:p w:rsidR="00C0346C" w:rsidP="00C0346C" w:rsidRDefault="00C0346C" w14:paraId="3F682E24" w14:textId="77777777">
      <w:pPr>
        <w:pStyle w:val="EQ"/>
      </w:pPr>
      <w:r>
        <w:tab/>
      </w:r>
      <w:r w:rsidRPr="00174424">
        <w:rPr>
          <w:position w:val="-28"/>
        </w:rPr>
        <w:object w:dxaOrig="6960" w:dyaOrig="680" w14:anchorId="15358979">
          <v:shape id="_x0000_i1027" style="width:348pt;height:33.75pt" o:ole="" type="#_x0000_t75">
            <v:imagedata o:title="" r:id="rId41"/>
          </v:shape>
          <o:OLEObject Type="Embed" ProgID="Equation.DSMT4" ShapeID="_x0000_i1027" DrawAspect="Content" ObjectID="_1651341982" r:id="rId42"/>
        </w:object>
      </w:r>
      <w:r w:rsidRPr="00586532">
        <w:rPr>
          <w:lang w:val="en-US"/>
        </w:rPr>
        <w:t>,</w:t>
      </w:r>
      <w:r>
        <w:tab/>
      </w:r>
      <w:r w:rsidRPr="00AD7EE6">
        <w:t>(</w:t>
      </w:r>
      <w:r>
        <w:t>886</w:t>
      </w:r>
      <w:r w:rsidRPr="00AD7EE6">
        <w:t>)</w:t>
      </w:r>
    </w:p>
    <w:p w:rsidR="00C0346C" w:rsidP="00C0346C" w:rsidRDefault="00C0346C" w14:paraId="1ABEEEED" w14:textId="77777777">
      <w:pPr>
        <w:pStyle w:val="EQ"/>
      </w:pPr>
      <w:r>
        <w:tab/>
      </w:r>
      <w:r w:rsidRPr="00F378AC">
        <w:rPr>
          <w:position w:val="-68"/>
        </w:rPr>
        <w:object w:dxaOrig="5420" w:dyaOrig="1480" w14:anchorId="41E7A526">
          <v:shape id="_x0000_i1028" style="width:271.5pt;height:74.25pt" o:ole="" type="#_x0000_t75">
            <v:imagedata o:title="" r:id="rId43"/>
          </v:shape>
          <o:OLEObject Type="Embed" ProgID="Equation.DSMT4" ShapeID="_x0000_i1028" DrawAspect="Content" ObjectID="_1651341983" r:id="rId44"/>
        </w:object>
      </w:r>
      <w:r w:rsidRPr="00586532">
        <w:rPr>
          <w:lang w:val="en-US"/>
        </w:rPr>
        <w:t>,</w:t>
      </w:r>
      <w:r>
        <w:tab/>
      </w:r>
      <w:r w:rsidRPr="00AD7EE6">
        <w:t>(</w:t>
      </w:r>
      <w:r>
        <w:t>887</w:t>
      </w:r>
      <w:r w:rsidRPr="00AD7EE6">
        <w:t>)</w:t>
      </w:r>
    </w:p>
    <w:p w:rsidR="00C0346C" w:rsidP="00C0346C" w:rsidRDefault="00C0346C" w14:paraId="29E0B764" w14:textId="77777777">
      <w:pPr>
        <w:pStyle w:val="EQ"/>
      </w:pPr>
      <w:r>
        <w:tab/>
      </w:r>
      <w:r w:rsidRPr="000B452C">
        <w:rPr>
          <w:position w:val="-28"/>
        </w:rPr>
        <w:object w:dxaOrig="6740" w:dyaOrig="680" w14:anchorId="6EB77380">
          <v:shape id="_x0000_i1029" style="width:337.5pt;height:33.75pt" o:ole="" type="#_x0000_t75">
            <v:imagedata o:title="" r:id="rId45"/>
          </v:shape>
          <o:OLEObject Type="Embed" ProgID="Equation.DSMT4" ShapeID="_x0000_i1029" DrawAspect="Content" ObjectID="_1651341984" r:id="rId46"/>
        </w:object>
      </w:r>
      <w:r w:rsidRPr="00586532">
        <w:rPr>
          <w:lang w:val="en-US"/>
        </w:rPr>
        <w:t>,</w:t>
      </w:r>
      <w:r>
        <w:tab/>
      </w:r>
      <w:r w:rsidRPr="00AD7EE6">
        <w:t>(</w:t>
      </w:r>
      <w:r>
        <w:t>888</w:t>
      </w:r>
      <w:r w:rsidRPr="00AD7EE6">
        <w:t>)</w:t>
      </w:r>
    </w:p>
    <w:p w:rsidRPr="00247BAB" w:rsidR="00C0346C" w:rsidP="00C0346C" w:rsidRDefault="00C0346C" w14:paraId="2CE84122" w14:textId="77777777">
      <w:pPr>
        <w:pStyle w:val="EQ"/>
      </w:pPr>
      <w:r>
        <w:tab/>
      </w:r>
      <w:r w:rsidRPr="008D1DFC">
        <w:rPr>
          <w:position w:val="-28"/>
        </w:rPr>
        <w:object w:dxaOrig="6780" w:dyaOrig="680" w14:anchorId="0ED6E765">
          <v:shape id="_x0000_i1030" style="width:339pt;height:33.75pt" o:ole="" type="#_x0000_t75">
            <v:imagedata o:title="" r:id="rId47"/>
          </v:shape>
          <o:OLEObject Type="Embed" ProgID="Equation.DSMT4" ShapeID="_x0000_i1030" DrawAspect="Content" ObjectID="_1651341985" r:id="rId48"/>
        </w:object>
      </w:r>
      <w:r w:rsidRPr="00586532">
        <w:rPr>
          <w:lang w:val="en-US"/>
        </w:rPr>
        <w:t>,</w:t>
      </w:r>
      <w:r>
        <w:tab/>
      </w:r>
      <w:r w:rsidRPr="00AD7EE6">
        <w:t>(</w:t>
      </w:r>
      <w:r>
        <w:t>889</w:t>
      </w:r>
      <w:r w:rsidRPr="00AD7EE6">
        <w:t>)</w:t>
      </w:r>
    </w:p>
    <w:p w:rsidR="00C0346C" w:rsidP="00C0346C" w:rsidRDefault="00C0346C" w14:paraId="65178BF7" w14:textId="54132AA6">
      <w:r>
        <w:t xml:space="preserve">where </w:t>
      </w:r>
      <w:r w:rsidRPr="00F378AC">
        <w:rPr>
          <w:position w:val="-12"/>
        </w:rPr>
        <w:object w:dxaOrig="360" w:dyaOrig="360" w14:anchorId="6577C4C3">
          <v:shape id="_x0000_i1031" style="width:18pt;height:18pt" o:ole="" type="#_x0000_t75">
            <v:imagedata o:title="" r:id="rId49"/>
          </v:shape>
          <o:OLEObject Type="Embed" ProgID="Equation.DSMT4" ShapeID="_x0000_i1031" DrawAspect="Content" ObjectID="_1651341986" r:id="rId50"/>
        </w:object>
      </w:r>
      <w:r>
        <w:t xml:space="preserve"> is the frame length at 16kHz, </w:t>
      </w:r>
      <w:r>
        <w:rPr>
          <w:noProof/>
          <w:position w:val="-4"/>
          <w:lang w:val="fr-FR" w:eastAsia="fr-FR"/>
        </w:rPr>
        <w:drawing>
          <wp:inline distT="0" distB="0" distL="0" distR="0" wp14:anchorId="3EC45A16" wp14:editId="363616BD">
            <wp:extent cx="127000" cy="144145"/>
            <wp:effectExtent l="0" t="0" r="6350" b="825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7000" cy="144145"/>
                    </a:xfrm>
                    <a:prstGeom prst="rect">
                      <a:avLst/>
                    </a:prstGeom>
                    <a:noFill/>
                    <a:ln>
                      <a:noFill/>
                    </a:ln>
                  </pic:spPr>
                </pic:pic>
              </a:graphicData>
            </a:graphic>
          </wp:inline>
        </w:drawing>
      </w:r>
      <w:r>
        <w:t xml:space="preserve"> is the length of MDCT core frame at 32kHz, </w:t>
      </w:r>
      <w:r>
        <w:rPr>
          <w:noProof/>
          <w:position w:val="-14"/>
          <w:lang w:val="fr-FR" w:eastAsia="fr-FR"/>
        </w:rPr>
        <w:drawing>
          <wp:inline distT="0" distB="0" distL="0" distR="0" wp14:anchorId="0DC0D164" wp14:editId="0CE4E704">
            <wp:extent cx="398145" cy="211455"/>
            <wp:effectExtent l="0" t="0" r="190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98145" cy="211455"/>
                    </a:xfrm>
                    <a:prstGeom prst="rect">
                      <a:avLst/>
                    </a:prstGeom>
                    <a:noFill/>
                    <a:ln>
                      <a:noFill/>
                    </a:ln>
                  </pic:spPr>
                </pic:pic>
              </a:graphicData>
            </a:graphic>
          </wp:inline>
        </w:drawing>
      </w:r>
      <w:r>
        <w:rPr>
          <w:noProof/>
        </w:rPr>
        <w:t xml:space="preserve"> is the decimation factor and </w:t>
      </w:r>
      <w:r>
        <w:rPr>
          <w:noProof/>
          <w:position w:val="-6"/>
          <w:lang w:val="fr-FR" w:eastAsia="fr-FR"/>
        </w:rPr>
        <w:drawing>
          <wp:inline distT="0" distB="0" distL="0" distR="0" wp14:anchorId="392DA32C" wp14:editId="499629CD">
            <wp:extent cx="296545" cy="169545"/>
            <wp:effectExtent l="0" t="0" r="8255"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96545" cy="169545"/>
                    </a:xfrm>
                    <a:prstGeom prst="rect">
                      <a:avLst/>
                    </a:prstGeom>
                    <a:noFill/>
                    <a:ln>
                      <a:noFill/>
                    </a:ln>
                  </pic:spPr>
                </pic:pic>
              </a:graphicData>
            </a:graphic>
          </wp:inline>
        </w:drawing>
      </w:r>
      <w:r>
        <w:rPr>
          <w:noProof/>
        </w:rPr>
        <w:t xml:space="preserve"> is the offset.</w:t>
      </w:r>
    </w:p>
    <w:p w:rsidR="00C0346C" w:rsidP="00C0346C" w:rsidRDefault="00C0346C" w14:paraId="53618208" w14:textId="5019DCD0">
      <w:r>
        <w:t xml:space="preserve">The complementary window </w:t>
      </w:r>
      <w:r>
        <w:rPr>
          <w:noProof/>
          <w:position w:val="-14"/>
          <w:lang w:val="fr-FR" w:eastAsia="fr-FR"/>
        </w:rPr>
        <w:drawing>
          <wp:inline distT="0" distB="0" distL="0" distR="0" wp14:anchorId="26D9B184" wp14:editId="45119F52">
            <wp:extent cx="516255" cy="21145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 xml:space="preserve">of size </w:t>
      </w:r>
      <w:r w:rsidRPr="00F378AC">
        <w:rPr>
          <w:position w:val="-12"/>
        </w:rPr>
        <w:object w:dxaOrig="460" w:dyaOrig="360" w14:anchorId="087BE953">
          <v:shape id="_x0000_i1032" style="width:23.25pt;height:18pt" o:ole="" type="#_x0000_t75">
            <v:imagedata o:title="" r:id="rId55"/>
          </v:shape>
          <o:OLEObject Type="Embed" ProgID="Equation.DSMT4" ShapeID="_x0000_i1032" DrawAspect="Content" ObjectID="_1651341987" r:id="rId56"/>
        </w:object>
      </w:r>
      <w:r>
        <w:t xml:space="preserve">is stored in ROM. To obtain the window </w:t>
      </w:r>
      <w:r>
        <w:rPr>
          <w:noProof/>
          <w:position w:val="-14"/>
          <w:lang w:val="fr-FR" w:eastAsia="fr-FR"/>
        </w:rPr>
        <w:drawing>
          <wp:inline distT="0" distB="0" distL="0" distR="0" wp14:anchorId="14B2DCDD" wp14:editId="14F6FF91">
            <wp:extent cx="516255" cy="21145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 xml:space="preserve">, the ALDO window at 48 kHz is decimated by 3 (with an offset of 1), the resulting decimated window at 16 kHz is considered as if it was obtained from a 32 kHz window decimated by 2 (without any offset) so that half of the samples of the 32 kHz window is known; the other half is obtained doing a linear interpolation between known samples. The combination of the 16 kHz window obtained by decimation and </w:t>
      </w:r>
      <w:r>
        <w:rPr>
          <w:noProof/>
          <w:position w:val="-14"/>
          <w:lang w:val="fr-FR" w:eastAsia="fr-FR"/>
        </w:rPr>
        <w:drawing>
          <wp:inline distT="0" distB="0" distL="0" distR="0" wp14:anchorId="2CCFB73E" wp14:editId="5C744464">
            <wp:extent cx="516255" cy="21145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is such that perfect reconstruction is ensured for the overall 32 kHz window.</w:t>
      </w:r>
    </w:p>
    <w:p w:rsidR="00C0346C" w:rsidP="00C0346C" w:rsidRDefault="00C0346C" w14:paraId="674633C8" w14:textId="77777777">
      <w:pPr>
        <w:pStyle w:val="CRCoverPage"/>
        <w:spacing w:after="0"/>
        <w:rPr>
          <w:noProof/>
          <w:sz w:val="8"/>
          <w:szCs w:val="8"/>
        </w:rPr>
      </w:pPr>
    </w:p>
    <w:p w:rsidRPr="00F02640" w:rsidR="00C0346C" w:rsidP="00C0346C" w:rsidRDefault="00C0346C" w14:paraId="0B3D61E4" w14:textId="77777777">
      <w:pPr>
        <w:pStyle w:val="CRheader"/>
      </w:pPr>
    </w:p>
    <w:p w:rsidR="00931B70" w:rsidP="00931B70" w:rsidRDefault="00931B70" w14:paraId="32ADB45F" w14:textId="77777777">
      <w:pPr>
        <w:pStyle w:val="Heading4"/>
      </w:pPr>
    </w:p>
    <w:p w:rsidRPr="00FC1F4D" w:rsidR="00214DAB" w:rsidP="00214DAB" w:rsidRDefault="00214DAB" w14:paraId="4CED61C6" w14:textId="77777777">
      <w:pPr>
        <w:pStyle w:val="Heading5"/>
      </w:pPr>
      <w:bookmarkStart w:name="_Toc393628385" w:id="13"/>
      <w:bookmarkStart w:name="_Toc393726322" w:id="14"/>
      <w:bookmarkStart w:name="_Toc394084452" w:id="15"/>
      <w:bookmarkStart w:name="_Toc394416129" w:id="16"/>
      <w:r>
        <w:t>5.3.4.2.5</w:t>
      </w:r>
      <w:r>
        <w:tab/>
      </w:r>
      <w:r>
        <w:t>HVQ</w:t>
      </w:r>
      <w:bookmarkEnd w:id="13"/>
      <w:bookmarkEnd w:id="14"/>
      <w:bookmarkEnd w:id="15"/>
      <w:bookmarkEnd w:id="16"/>
    </w:p>
    <w:p w:rsidR="00214DAB" w:rsidP="00214DAB" w:rsidRDefault="00214DAB" w14:paraId="49CCCAC9" w14:textId="77777777">
      <w:pPr>
        <w:rPr>
          <w:lang w:val="en-US" w:eastAsia="zh-CN"/>
        </w:rPr>
      </w:pPr>
      <w:r>
        <w:rPr>
          <w:lang w:val="en-US" w:eastAsia="zh-CN"/>
        </w:rPr>
        <w:t xml:space="preserve">The HVQ mode is used only for SWB signals at 24.4 kb/s and 32 kb/s. At 24.4 kb/s it initially codes the first 224 MDCT coefficients (this corresponds to frequency range up to 5.6 kHz), while at 32 kb/s it initially codes the first 320 coefficients (this corresponds to frequency range up to 8 kHz). The </w:t>
      </w:r>
      <w:r w:rsidRPr="008D6C26">
        <w:t>major algorithmic steps</w:t>
      </w:r>
      <w:r>
        <w:t xml:space="preserve"> at the encoder are: d</w:t>
      </w:r>
      <w:r w:rsidRPr="008D6C26">
        <w:t>etect and code spectral peaks regions</w:t>
      </w:r>
      <w:r>
        <w:t>, code low-frequency spectral coefficients (t</w:t>
      </w:r>
      <w:r w:rsidRPr="008D6C26">
        <w:t>he size of coded region depends on the remaining bits after peaks coding</w:t>
      </w:r>
      <w:r>
        <w:t>), c</w:t>
      </w:r>
      <w:r w:rsidRPr="008D6C26">
        <w:t>ode noise-floor gains for spectral coefficients outside the peaks regions</w:t>
      </w:r>
      <w:r>
        <w:t>, c</w:t>
      </w:r>
      <w:r w:rsidRPr="008D6C26">
        <w:t xml:space="preserve">ode high-frequency spectrum </w:t>
      </w:r>
      <w:r>
        <w:t>envelope to be used with the high-frequency noise-fill.</w:t>
      </w:r>
    </w:p>
    <w:p w:rsidRPr="00BC40CF" w:rsidR="00214DAB" w:rsidP="00214DAB" w:rsidRDefault="00214DAB" w14:paraId="508C6366" w14:textId="77777777">
      <w:pPr>
        <w:rPr>
          <w:lang w:eastAsia="zh-CN"/>
        </w:rPr>
      </w:pPr>
      <w:r>
        <w:rPr>
          <w:lang w:val="en-US"/>
        </w:rPr>
        <w:lastRenderedPageBreak/>
        <w:t>[…]</w:t>
      </w:r>
    </w:p>
    <w:p w:rsidR="00214DAB" w:rsidP="00214DAB" w:rsidRDefault="00214DAB" w14:paraId="34CE2CDA" w14:textId="77777777">
      <w:pPr>
        <w:rPr>
          <w:lang w:eastAsia="zh-CN"/>
        </w:rPr>
      </w:pPr>
      <w:r>
        <w:rPr>
          <w:lang w:eastAsia="zh-CN"/>
        </w:rPr>
        <w:t>Variations in the number of peaks per-frame results in different number of VQs, which leads to large variation in complexity. To keep the complexity nearly constant, while achieving low quantization error, the following approach is used: the search for each</w:t>
      </w:r>
      <w:r w:rsidRPr="005B39D5">
        <w:rPr>
          <w:lang w:eastAsia="zh-CN"/>
        </w:rPr>
        <w:t xml:space="preserve"> </w:t>
      </w:r>
      <w:r w:rsidRPr="00446720">
        <w:rPr>
          <w:noProof/>
          <w:position w:val="-10"/>
          <w:lang w:val="fr-FR" w:eastAsia="fr-FR"/>
        </w:rPr>
        <w:drawing>
          <wp:inline distT="0" distB="0" distL="0" distR="0" wp14:anchorId="245FA5DB" wp14:editId="046A7FEE">
            <wp:extent cx="298450" cy="21844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8450" cy="218440"/>
                    </a:xfrm>
                    <a:prstGeom prst="rect">
                      <a:avLst/>
                    </a:prstGeom>
                    <a:noFill/>
                    <a:ln>
                      <a:noFill/>
                    </a:ln>
                  </pic:spPr>
                </pic:pic>
              </a:graphicData>
            </a:graphic>
          </wp:inline>
        </w:drawing>
      </w:r>
      <w:r w:rsidRPr="005B39D5">
        <w:t>is</w:t>
      </w:r>
      <w:r>
        <w:t xml:space="preserve"> performed in a structured CB, with dynamically selected offset and size of the search region.</w:t>
      </w:r>
      <w:r w:rsidRPr="005B39D5">
        <w:t xml:space="preserve"> </w:t>
      </w:r>
      <w:r>
        <w:t xml:space="preserve">The starting point for the search is determined by initial classification of the input shape vector, while the length of the search region </w:t>
      </w:r>
      <w:r>
        <w:rPr>
          <w:lang w:eastAsia="zh-CN"/>
        </w:rPr>
        <w:t>depend</w:t>
      </w:r>
      <w:del w:author="Author" w:id="17">
        <w:r w:rsidDel="00214DAB">
          <w:rPr>
            <w:lang w:eastAsia="zh-CN"/>
          </w:rPr>
          <w:delText>ent</w:delText>
        </w:r>
      </w:del>
      <w:r>
        <w:rPr>
          <w:lang w:eastAsia="zh-CN"/>
        </w:rPr>
        <w:t>s on the number of received shape vectors.</w:t>
      </w:r>
    </w:p>
    <w:p w:rsidR="00214DAB" w:rsidP="00214DAB" w:rsidRDefault="00214DAB" w14:paraId="649B7724" w14:textId="77777777">
      <w:pPr>
        <w:rPr>
          <w:lang w:eastAsia="zh-CN"/>
        </w:rPr>
      </w:pPr>
      <w:r>
        <w:rPr>
          <w:lang w:eastAsia="zh-CN"/>
        </w:rPr>
        <w:t xml:space="preserve">The codewords in the CB used for quantization of the shape vectors are order based on their distance to two pre-demined classes, with centroids </w:t>
      </w:r>
      <w:r w:rsidRPr="00446720">
        <w:rPr>
          <w:noProof/>
          <w:position w:val="-10"/>
          <w:lang w:val="fr-FR" w:eastAsia="fr-FR"/>
        </w:rPr>
        <w:drawing>
          <wp:inline distT="0" distB="0" distL="0" distR="0" wp14:anchorId="04BA77E0" wp14:editId="00957883">
            <wp:extent cx="179070" cy="1885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and</w:t>
      </w:r>
      <w:r w:rsidRPr="00446720">
        <w:rPr>
          <w:noProof/>
          <w:position w:val="-10"/>
          <w:lang w:val="fr-FR" w:eastAsia="fr-FR"/>
        </w:rPr>
        <w:drawing>
          <wp:inline distT="0" distB="0" distL="0" distR="0" wp14:anchorId="013CEC8C" wp14:editId="194B57C2">
            <wp:extent cx="168910" cy="188595"/>
            <wp:effectExtent l="0" t="0" r="254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rPr>
          <w:lang w:eastAsia="zh-CN"/>
        </w:rPr>
        <w:t xml:space="preserve">. The CB is structured in a way that the codewords closest to </w:t>
      </w:r>
      <w:r w:rsidRPr="00446720">
        <w:rPr>
          <w:noProof/>
          <w:position w:val="-10"/>
          <w:lang w:val="fr-FR" w:eastAsia="fr-FR"/>
        </w:rPr>
        <w:drawing>
          <wp:inline distT="0" distB="0" distL="0" distR="0" wp14:anchorId="7A72627C" wp14:editId="113918A9">
            <wp:extent cx="179070" cy="1885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 xml:space="preserve">and most distanced to </w:t>
      </w:r>
      <w:r w:rsidRPr="00446720">
        <w:rPr>
          <w:noProof/>
          <w:position w:val="-10"/>
          <w:lang w:val="fr-FR" w:eastAsia="fr-FR"/>
        </w:rPr>
        <w:drawing>
          <wp:inline distT="0" distB="0" distL="0" distR="0" wp14:anchorId="5673D2F3" wp14:editId="3470A006">
            <wp:extent cx="168910" cy="188595"/>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t xml:space="preserve">are in one side of the CB, while codewords closest to </w:t>
      </w:r>
      <w:r w:rsidRPr="00446720">
        <w:rPr>
          <w:noProof/>
          <w:position w:val="-10"/>
          <w:lang w:val="fr-FR" w:eastAsia="fr-FR"/>
        </w:rPr>
        <w:drawing>
          <wp:inline distT="0" distB="0" distL="0" distR="0" wp14:anchorId="5FB7E7A9" wp14:editId="2D3F244C">
            <wp:extent cx="168910" cy="188595"/>
            <wp:effectExtent l="0" t="0" r="254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t xml:space="preserve"> and most distanced to </w:t>
      </w:r>
      <w:r w:rsidRPr="00446720">
        <w:rPr>
          <w:noProof/>
          <w:position w:val="-10"/>
          <w:lang w:val="fr-FR" w:eastAsia="fr-FR"/>
        </w:rPr>
        <w:drawing>
          <wp:inline distT="0" distB="0" distL="0" distR="0" wp14:anchorId="6A6052A5" wp14:editId="0C4F7862">
            <wp:extent cx="179070" cy="1885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 xml:space="preserve"> are clustered in the other side of the CB. The distance between the input vectors </w:t>
      </w:r>
      <w:r w:rsidRPr="00446720">
        <w:rPr>
          <w:noProof/>
          <w:position w:val="-10"/>
          <w:lang w:val="fr-FR" w:eastAsia="fr-FR"/>
        </w:rPr>
        <w:drawing>
          <wp:inline distT="0" distB="0" distL="0" distR="0" wp14:anchorId="5FCA056A" wp14:editId="643EAE17">
            <wp:extent cx="298450" cy="21844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8450" cy="218440"/>
                    </a:xfrm>
                    <a:prstGeom prst="rect">
                      <a:avLst/>
                    </a:prstGeom>
                    <a:noFill/>
                    <a:ln>
                      <a:noFill/>
                    </a:ln>
                  </pic:spPr>
                </pic:pic>
              </a:graphicData>
            </a:graphic>
          </wp:inline>
        </w:drawing>
      </w:r>
      <w:r>
        <w:t xml:space="preserve">to each of the classes determines the starting point for the search. </w:t>
      </w:r>
      <w:r>
        <w:rPr>
          <w:lang w:eastAsia="zh-CN"/>
        </w:rPr>
        <w:t xml:space="preserve">Since </w:t>
      </w:r>
      <w:r w:rsidRPr="0060085D">
        <w:rPr>
          <w:lang w:eastAsia="zh-CN"/>
        </w:rPr>
        <w:t>the codevectors in the codebook are sorted according to a distortion measure reflecting the distance between each codevectors and the centroids</w:t>
      </w:r>
      <w:r>
        <w:rPr>
          <w:lang w:eastAsia="zh-CN"/>
        </w:rPr>
        <w:t>, the search procedure goes first over set of vectors that is likely to contain the best match.</w:t>
      </w:r>
    </w:p>
    <w:p w:rsidR="00214DAB" w:rsidP="00214DAB" w:rsidRDefault="00214DAB" w14:paraId="3B369903" w14:textId="77777777">
      <w:r>
        <w:rPr>
          <w:lang w:eastAsia="zh-CN"/>
        </w:rPr>
        <w:t xml:space="preserve">The search space is dynamically adjusted to the number of input vectors. </w:t>
      </w:r>
      <w:r>
        <w:rPr>
          <w:lang w:val="en-US" w:eastAsia="zh-CN"/>
        </w:rPr>
        <w:t>The maximum search space is used with 8 peaks or less at 24.4 kb/s, and 12 peaks or less at 32 kb/s. When larger numbers of peaks are to be quantized in the current frame, the search space is reduced to limit the peak complexity.</w:t>
      </w:r>
    </w:p>
    <w:p w:rsidRPr="00F02640" w:rsidR="00214DAB" w:rsidP="00214DAB" w:rsidRDefault="00214DAB" w14:paraId="3898E860" w14:textId="77777777">
      <w:pPr>
        <w:pStyle w:val="CRheader"/>
      </w:pPr>
    </w:p>
    <w:p w:rsidRPr="00214DAB" w:rsidR="00214DAB" w:rsidP="00214DAB" w:rsidRDefault="00214DAB" w14:paraId="5D176E02" w14:textId="77777777"/>
    <w:p w:rsidRPr="007F4D74" w:rsidR="00523F44" w:rsidP="00523F44" w:rsidRDefault="00523F44" w14:paraId="66E43956" w14:textId="77777777">
      <w:pPr>
        <w:pStyle w:val="H6"/>
      </w:pPr>
      <w:bookmarkStart w:name="_Toc393281221" w:id="18"/>
      <w:bookmarkStart w:name="_Toc393306217" w:id="19"/>
      <w:bookmarkStart w:name="_Toc393628389" w:id="20"/>
      <w:bookmarkStart w:name="_Toc393726326" w:id="21"/>
      <w:bookmarkStart w:name="_Toc394084461" w:id="22"/>
      <w:bookmarkStart w:name="_Toc394416138" w:id="23"/>
      <w:bookmarkEnd w:id="3"/>
      <w:r w:rsidRPr="007F4D74">
        <w:t>5.3.4.2.7.2</w:t>
      </w:r>
      <w:r w:rsidRPr="007F4D74">
        <w:tab/>
      </w:r>
      <w:r w:rsidRPr="007F4D74">
        <w:t>PVQ split methodology</w:t>
      </w:r>
      <w:bookmarkEnd w:id="18"/>
      <w:bookmarkEnd w:id="19"/>
      <w:bookmarkEnd w:id="20"/>
      <w:bookmarkEnd w:id="21"/>
      <w:bookmarkEnd w:id="22"/>
      <w:bookmarkEnd w:id="23"/>
    </w:p>
    <w:p w:rsidRPr="004050E4" w:rsidR="00523F44" w:rsidP="00523F44" w:rsidRDefault="00523F44" w14:paraId="5C7886AF" w14:textId="77777777">
      <w:r>
        <w:rPr>
          <w:lang w:val="en-US"/>
        </w:rPr>
        <w:t xml:space="preserve">When the bits </w:t>
      </w:r>
      <w:r w:rsidRPr="006617FA">
        <w:rPr>
          <w:noProof/>
          <w:position w:val="-10"/>
          <w:lang w:val="fr-FR" w:eastAsia="fr-FR"/>
        </w:rPr>
        <w:drawing>
          <wp:inline distT="0" distB="0" distL="0" distR="0" wp14:anchorId="53A9887D" wp14:editId="29E5FEF9">
            <wp:extent cx="276225" cy="180975"/>
            <wp:effectExtent l="0" t="0" r="9525"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val="en-US"/>
        </w:rPr>
        <w:t xml:space="preserve">assigned for the band </w:t>
      </w:r>
      <w:r w:rsidRPr="006B7581">
        <w:rPr>
          <w:noProof/>
          <w:position w:val="-6"/>
          <w:lang w:val="fr-FR" w:eastAsia="fr-FR"/>
        </w:rPr>
        <w:drawing>
          <wp:inline distT="0" distB="0" distL="0" distR="0" wp14:anchorId="77736EF2" wp14:editId="2274279C">
            <wp:extent cx="11430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Pr>
          <w:lang w:val="en-US"/>
        </w:rPr>
        <w:t xml:space="preserve">are above a pre-determined threshold, as described in </w:t>
      </w:r>
      <w:r>
        <w:t xml:space="preserve">subclause </w:t>
      </w:r>
      <w:r w:rsidRPr="00054B79">
        <w:t>5.3.4.2.7.2</w:t>
      </w:r>
      <w:r w:rsidRPr="00B112DE">
        <w:t>.1</w:t>
      </w:r>
      <w:r>
        <w:rPr>
          <w:lang w:val="en-US"/>
        </w:rPr>
        <w:t>, an algorithm for band splitting is activated. First the input vector is split into uniform (or close to uniform) segments in a non-recursive way.</w:t>
      </w:r>
      <w:r>
        <w:t xml:space="preserve"> Then angles</w:t>
      </w:r>
      <w:r w:rsidRPr="00446720">
        <w:rPr>
          <w:noProof/>
          <w:position w:val="-6"/>
          <w:lang w:val="fr-FR" w:eastAsia="fr-FR"/>
        </w:rPr>
        <w:drawing>
          <wp:inline distT="0" distB="0" distL="0" distR="0" wp14:anchorId="5D206283" wp14:editId="3E70296F">
            <wp:extent cx="142875" cy="123825"/>
            <wp:effectExtent l="0" t="0" r="9525"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t xml:space="preserve">, which represent the </w:t>
      </w:r>
      <w:r>
        <w:rPr>
          <w:lang w:val="en-US"/>
        </w:rPr>
        <w:t xml:space="preserve">ratio between energies </w:t>
      </w:r>
      <w:r w:rsidRPr="00CE6764">
        <w:rPr>
          <w:noProof/>
          <w:position w:val="-10"/>
          <w:lang w:val="fr-FR" w:eastAsia="fr-FR"/>
        </w:rPr>
        <w:drawing>
          <wp:inline distT="0" distB="0" distL="0" distR="0" wp14:anchorId="6FF26C1A" wp14:editId="422A070C">
            <wp:extent cx="190500" cy="1905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and</w:t>
      </w:r>
      <w:r w:rsidRPr="00CE6764">
        <w:rPr>
          <w:noProof/>
          <w:position w:val="-10"/>
          <w:lang w:val="fr-FR" w:eastAsia="fr-FR"/>
        </w:rPr>
        <w:drawing>
          <wp:inline distT="0" distB="0" distL="0" distR="0" wp14:anchorId="615D3CE3" wp14:editId="50F5AF06">
            <wp:extent cx="200025" cy="1905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lang w:val="en-US"/>
        </w:rPr>
        <w:t xml:space="preserve">of a left and a right </w:t>
      </w:r>
      <w:r w:rsidRPr="00965A5A">
        <w:rPr>
          <w:lang w:val="en-US"/>
        </w:rPr>
        <w:t>level segment</w:t>
      </w:r>
      <w:r>
        <w:rPr>
          <w:lang w:val="en-US"/>
        </w:rPr>
        <w:t>,</w:t>
      </w:r>
      <w:r>
        <w:t xml:space="preserve"> are calculated recursively. At each iteration, the </w:t>
      </w:r>
      <w:r w:rsidRPr="004F5DFF">
        <w:t>level segments</w:t>
      </w:r>
      <w:r>
        <w:t xml:space="preserve"> consist of one or several of the pre-determined segments from the initial split of the input vector. The angles are calculated from the top level (full size of the band to be quantized), and continuing towards the levels of shorter sub-vectors, i.e. shorter level segments.</w:t>
      </w:r>
    </w:p>
    <w:p w:rsidR="00523F44" w:rsidP="00523F44" w:rsidRDefault="00A84CF2" w14:paraId="16D3DDBD" w14:textId="77777777">
      <w:pPr>
        <w:rPr>
          <w:lang w:val="en-US"/>
        </w:rPr>
      </w:pPr>
      <w:r>
        <w:rPr>
          <w:lang w:val="en-US"/>
        </w:rPr>
        <w:t>[…]</w:t>
      </w:r>
    </w:p>
    <w:p w:rsidR="001E41F3" w:rsidRDefault="00523F44" w14:paraId="58EE604B" w14:textId="77777777">
      <w:pPr>
        <w:rPr>
          <w:lang w:val="en-US"/>
        </w:rPr>
      </w:pPr>
      <w:r w:rsidRPr="00AC674A">
        <w:rPr>
          <w:lang w:val="en-US"/>
        </w:rPr>
        <w:t xml:space="preserve">The </w:t>
      </w:r>
      <w:r>
        <w:rPr>
          <w:lang w:val="en-US"/>
        </w:rPr>
        <w:t xml:space="preserve">angles are used to </w:t>
      </w:r>
      <w:r w:rsidRPr="00AC674A">
        <w:rPr>
          <w:lang w:val="en-US"/>
        </w:rPr>
        <w:t>distribute bits recursively to the already determined segments</w:t>
      </w:r>
      <w:r>
        <w:rPr>
          <w:lang w:val="en-US"/>
        </w:rPr>
        <w:t xml:space="preserve">. At each iteration, the </w:t>
      </w:r>
      <w:ins w:author="Author" w:id="24">
        <w:r>
          <w:rPr>
            <w:lang w:val="en-US"/>
          </w:rPr>
          <w:t xml:space="preserve">number of </w:t>
        </w:r>
      </w:ins>
      <w:r>
        <w:rPr>
          <w:lang w:val="en-US"/>
        </w:rPr>
        <w:t xml:space="preserve">bits </w:t>
      </w:r>
      <w:r w:rsidRPr="00B232E0">
        <w:rPr>
          <w:noProof/>
          <w:position w:val="-10"/>
          <w:lang w:val="fr-FR" w:eastAsia="fr-FR"/>
        </w:rPr>
        <w:drawing>
          <wp:inline distT="0" distB="0" distL="0" distR="0" wp14:anchorId="7C485BDB" wp14:editId="7EF8E939">
            <wp:extent cx="190500" cy="190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 xml:space="preserve"> and </w:t>
      </w:r>
      <w:r w:rsidRPr="00B232E0">
        <w:rPr>
          <w:noProof/>
          <w:position w:val="-10"/>
          <w:lang w:val="fr-FR" w:eastAsia="fr-FR"/>
        </w:rPr>
        <w:drawing>
          <wp:inline distT="0" distB="0" distL="0" distR="0" wp14:anchorId="2E183BE6" wp14:editId="72BEBAB2">
            <wp:extent cx="20002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lang w:val="en-US"/>
        </w:rPr>
        <w:t xml:space="preserve"> for a left and a right level segment are derived from the available </w:t>
      </w:r>
      <w:ins w:author="Author" w:id="25">
        <w:r w:rsidR="00A84CF2">
          <w:rPr>
            <w:lang w:val="en-US"/>
          </w:rPr>
          <w:t xml:space="preserve">number of </w:t>
        </w:r>
      </w:ins>
      <w:r>
        <w:rPr>
          <w:lang w:val="en-US"/>
        </w:rPr>
        <w:t xml:space="preserve">bits for shape coding of these segments </w:t>
      </w:r>
      <w:r w:rsidRPr="00B232E0">
        <w:rPr>
          <w:noProof/>
          <w:position w:val="-4"/>
          <w:lang w:val="fr-FR" w:eastAsia="fr-FR"/>
        </w:rPr>
        <w:drawing>
          <wp:inline distT="0" distB="0" distL="0" distR="0" wp14:anchorId="1A0D3E32" wp14:editId="0917BDA3">
            <wp:extent cx="142875" cy="1428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lengths of the level segments </w:t>
      </w:r>
      <w:r w:rsidRPr="00446720">
        <w:rPr>
          <w:noProof/>
          <w:position w:val="-10"/>
          <w:lang w:val="fr-FR" w:eastAsia="fr-FR"/>
        </w:rPr>
        <w:drawing>
          <wp:inline distT="0" distB="0" distL="0" distR="0" wp14:anchorId="6ED2D5E7" wp14:editId="2964E7E5">
            <wp:extent cx="171450" cy="1905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Pr>
          <w:lang w:val="en-US"/>
        </w:rPr>
        <w:t xml:space="preserve">and </w:t>
      </w:r>
      <w:r w:rsidRPr="00446720">
        <w:rPr>
          <w:noProof/>
          <w:position w:val="-10"/>
          <w:lang w:val="fr-FR" w:eastAsia="fr-FR"/>
        </w:rPr>
        <w:drawing>
          <wp:inline distT="0" distB="0" distL="0" distR="0" wp14:anchorId="1F21021A" wp14:editId="505A64FA">
            <wp:extent cx="190500" cy="1905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 xml:space="preserve">, and the angle </w:t>
      </w:r>
      <w:r w:rsidRPr="00446720">
        <w:rPr>
          <w:noProof/>
          <w:position w:val="-6"/>
          <w:lang w:val="fr-FR" w:eastAsia="fr-FR"/>
        </w:rPr>
        <w:drawing>
          <wp:inline distT="0" distB="0" distL="0" distR="0" wp14:anchorId="36E0BA3D" wp14:editId="665593D2">
            <wp:extent cx="142875" cy="12382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Pr>
          <w:lang w:val="en-US"/>
        </w:rPr>
        <w:t>:</w:t>
      </w:r>
    </w:p>
    <w:p w:rsidRPr="00A84CF2" w:rsidR="00456605" w:rsidRDefault="00456605" w14:paraId="4BF105C5" w14:textId="77777777">
      <w:pPr>
        <w:rPr>
          <w:lang w:val="en-US"/>
        </w:rPr>
      </w:pPr>
      <w:r>
        <w:rPr>
          <w:lang w:val="en-US"/>
        </w:rPr>
        <w:t>[…]</w:t>
      </w:r>
    </w:p>
    <w:p w:rsidR="00931B70" w:rsidRDefault="00931B70" w14:paraId="78773F50" w14:textId="12DDA6F6">
      <w:pPr>
        <w:rPr>
          <w:ins w:author="Author" w:id="26"/>
          <w:noProof/>
        </w:rPr>
      </w:pPr>
    </w:p>
    <w:p w:rsidRPr="00F02640" w:rsidR="00B623F9" w:rsidP="00B623F9" w:rsidRDefault="00B623F9" w14:paraId="246BDE6B" w14:textId="77777777">
      <w:pPr>
        <w:pStyle w:val="CRheader"/>
      </w:pPr>
    </w:p>
    <w:p w:rsidRPr="00214DAB" w:rsidR="00B623F9" w:rsidP="00B623F9" w:rsidRDefault="00B623F9" w14:paraId="59408377" w14:textId="77777777">
      <w:pPr>
        <w:rPr>
          <w:ins w:author="Author" w:id="27"/>
        </w:rPr>
      </w:pPr>
    </w:p>
    <w:p w:rsidR="00B623F9" w:rsidP="00B623F9" w:rsidRDefault="00B623F9" w14:paraId="4DF8CA86" w14:textId="77777777">
      <w:pPr>
        <w:pStyle w:val="Heading3"/>
        <w:rPr>
          <w:lang w:eastAsia="ja-JP"/>
        </w:rPr>
      </w:pPr>
      <w:bookmarkStart w:name="_Toc394436597" w:id="28"/>
      <w:r>
        <w:t>5.5.</w:t>
      </w:r>
      <w:r>
        <w:rPr>
          <w:rFonts w:hint="eastAsia"/>
          <w:lang w:eastAsia="ja-JP"/>
        </w:rPr>
        <w:t>5</w:t>
      </w:r>
      <w:r>
        <w:tab/>
      </w:r>
      <w:r>
        <w:rPr>
          <w:rFonts w:hint="eastAsia"/>
          <w:lang w:eastAsia="ja-JP"/>
        </w:rPr>
        <w:t>Spectral envelope diffuser</w:t>
      </w:r>
      <w:bookmarkEnd w:id="28"/>
    </w:p>
    <w:p w:rsidR="00B623F9" w:rsidP="00B623F9" w:rsidRDefault="00B623F9" w14:paraId="5C7E5071" w14:textId="77777777">
      <w:pPr>
        <w:spacing w:after="240"/>
      </w:pPr>
      <w:r>
        <w:rPr>
          <w:rFonts w:hint="eastAsia"/>
        </w:rPr>
        <w:t>A frame loss around speech onset sometimes causes too sharp peaks at LP spectrum, and sudden power increase in concealed signal. Spectral envelope diffuser mitigates the sudden power change and provides better recovery of concealed signal. The activation flag for spectral envelope diffuser is encoded with 1 bit and transmitted as a side information. This tool is active only at 9.6, 16.4, 24.4 kbps.</w:t>
      </w:r>
    </w:p>
    <w:p w:rsidRPr="00D81BBB" w:rsidR="00B623F9" w:rsidP="00B623F9" w:rsidRDefault="00B623F9" w14:paraId="74E0F01D" w14:textId="56C40567">
      <w:pPr>
        <w:pStyle w:val="EQ"/>
        <w:rPr>
          <w:lang w:eastAsia="ja-JP"/>
        </w:rPr>
      </w:pPr>
      <w:r w:rsidRPr="00D81BBB">
        <w:rPr>
          <w:rFonts w:hint="eastAsia"/>
        </w:rPr>
        <w:t>The activation is based on the function of merits depending on LSF improvement counter</w:t>
      </w:r>
      <w:r>
        <w:rPr>
          <w:rFonts w:hint="eastAsia"/>
          <w:lang w:eastAsia="ja-JP"/>
        </w:rPr>
        <w:t xml:space="preserve"> </w:t>
      </w:r>
      <w:r w:rsidRPr="00155FB2">
        <w:rPr>
          <w:position w:val="-6"/>
          <w:lang w:eastAsia="ja-JP"/>
        </w:rPr>
        <w:object w:dxaOrig="220" w:dyaOrig="240" w14:anchorId="6D34EE03">
          <v:shape id="_x0000_i1033" style="width:11.25pt;height:12pt" o:ole="" type="#_x0000_t75">
            <v:imagedata o:title="" r:id="rId72"/>
          </v:shape>
          <o:OLEObject Type="Embed" ProgID="Equation.3" ShapeID="_x0000_i1033" DrawAspect="Content" ObjectID="_1651341988" r:id="rId73"/>
        </w:object>
      </w:r>
      <w:r w:rsidRPr="00D81BBB">
        <w:rPr>
          <w:rFonts w:hint="eastAsia"/>
        </w:rPr>
        <w:t xml:space="preserve">, </w:t>
      </w:r>
      <w:ins w:author="Author" w:id="29">
        <w:r>
          <w:t xml:space="preserve">quantized </w:t>
        </w:r>
      </w:ins>
      <w:r w:rsidRPr="00D81BBB">
        <w:rPr>
          <w:rFonts w:hint="eastAsia"/>
        </w:rPr>
        <w:t>LSF parameter of the previous frame</w:t>
      </w:r>
      <w:r>
        <w:rPr>
          <w:rFonts w:hint="eastAsia"/>
          <w:lang w:eastAsia="ja-JP"/>
        </w:rPr>
        <w:t xml:space="preserve"> </w:t>
      </w:r>
      <m:oMath>
        <m:sSup>
          <m:sSupPr>
            <m:ctrlPr>
              <w:ins w:author="Author" w:id="30">
                <w:rPr>
                  <w:rFonts w:ascii="Cambria Math" w:hAnsi="Cambria Math"/>
                  <w:lang w:eastAsia="ja-JP"/>
                </w:rPr>
              </w:ins>
            </m:ctrlPr>
          </m:sSupPr>
          <m:e>
            <m:acc>
              <m:accPr>
                <m:ctrlPr>
                  <w:ins w:author="Author" w:id="31">
                    <w:rPr>
                      <w:rFonts w:ascii="Cambria Math" w:hAnsi="Cambria Math"/>
                      <w:lang w:eastAsia="ja-JP"/>
                    </w:rPr>
                  </w:ins>
                </m:ctrlPr>
              </m:accPr>
              <m:e>
                <m:r>
                  <w:ins w:id="32" w:author="Author">
                    <m:rPr>
                      <m:sty m:val="p"/>
                    </m:rPr>
                    <w:rPr>
                      <w:rFonts w:ascii="Cambria Math" w:hAnsi="Cambria Math"/>
                      <w:lang w:eastAsia="ja-JP"/>
                    </w:rPr>
                    <m:t>ω</m:t>
                  </w:ins>
                </m:r>
              </m:e>
            </m:acc>
          </m:e>
          <m:sup>
            <m:r>
              <w:ins w:id="33" w:author="Author">
                <w:rPr>
                  <w:rFonts w:ascii="Cambria Math" w:hAnsi="Cambria Math"/>
                  <w:lang w:eastAsia="ja-JP"/>
                </w:rPr>
                <m:t>[-1]</m:t>
              </w:ins>
            </m:r>
          </m:sup>
        </m:sSup>
        <m:r>
          <w:del w:id="34" w:author="Author">
            <m:rPr>
              <m:sty m:val="p"/>
            </m:rPr>
            <w:rPr>
              <w:rFonts w:ascii="Cambria Math" w:hAnsi="Cambria Math"/>
              <w:position w:val="-6"/>
            </w:rPr>
            <w:object w:dxaOrig="480" w:dyaOrig="320" w14:anchorId="229BD836">
              <v:shape id="_x0000_i1034" type="#_x0000_t75" style="width:24pt;height:15.75pt" o:ole="">
                <v:imagedata r:id="rId74" o:title=""/>
              </v:shape>
              <o:OLEObject Type="Embed" ProgID="Equation.3" ShapeID="_x0000_i1034" DrawAspect="Content" ObjectID="_1651341989" r:id="rId75"/>
            </w:object>
          </w:del>
        </m:r>
      </m:oMath>
      <w:r w:rsidRPr="00D81BBB">
        <w:rPr>
          <w:rFonts w:hint="eastAsia"/>
        </w:rPr>
        <w:t>, the extrapolated LSF</w:t>
      </w:r>
      <w:r>
        <w:rPr>
          <w:rFonts w:hint="eastAsia"/>
          <w:lang w:eastAsia="ja-JP"/>
        </w:rPr>
        <w:t xml:space="preserve"> </w:t>
      </w:r>
      <w:r w:rsidRPr="00971C0D">
        <w:rPr>
          <w:position w:val="-6"/>
        </w:rPr>
        <w:object w:dxaOrig="480" w:dyaOrig="320" w14:anchorId="4FC2517B">
          <v:shape id="_x0000_i1035" style="width:24pt;height:15.75pt" o:ole="" type="#_x0000_t75">
            <v:imagedata o:title="" r:id="rId76"/>
          </v:shape>
          <o:OLEObject Type="Embed" ProgID="Equation.3" ShapeID="_x0000_i1035" DrawAspect="Content" ObjectID="_1651341990" r:id="rId77"/>
        </w:object>
      </w:r>
      <w:r>
        <w:rPr>
          <w:rFonts w:hint="eastAsia"/>
          <w:lang w:eastAsia="ja-JP"/>
        </w:rPr>
        <w:t xml:space="preserve"> </w:t>
      </w:r>
      <w:r w:rsidRPr="00D81BBB">
        <w:rPr>
          <w:rFonts w:hint="eastAsia"/>
        </w:rPr>
        <w:t xml:space="preserve">obtained in the guided PLC for pitch lag at the previous frame, and a modified LSF parameter </w:t>
      </w:r>
      <w:r w:rsidRPr="00971C0D">
        <w:rPr>
          <w:position w:val="-6"/>
        </w:rPr>
        <w:object w:dxaOrig="480" w:dyaOrig="320" w14:anchorId="6CBCA88F">
          <v:shape id="_x0000_i1036" style="width:24pt;height:15.75pt" o:ole="" type="#_x0000_t75">
            <v:imagedata o:title="" r:id="rId78"/>
          </v:shape>
          <o:OLEObject Type="Embed" ProgID="Equation.3" ShapeID="_x0000_i1036" DrawAspect="Content" ObjectID="_1651341991" r:id="rId79"/>
        </w:object>
      </w:r>
      <w:r w:rsidRPr="00D81BBB">
        <w:rPr>
          <w:rFonts w:hint="eastAsia"/>
        </w:rPr>
        <w:t>.</w:t>
      </w:r>
      <w:r w:rsidRPr="00D81BBB">
        <w:rPr>
          <w:rFonts w:hint="eastAsia"/>
          <w:lang w:eastAsia="ja-JP"/>
        </w:rPr>
        <w:t xml:space="preserve"> </w:t>
      </w:r>
      <w:r w:rsidRPr="00D81BBB">
        <w:rPr>
          <w:rFonts w:hint="eastAsia"/>
        </w:rPr>
        <w:t xml:space="preserve">The modified LSF parameter </w:t>
      </w:r>
      <w:r w:rsidRPr="00971C0D">
        <w:rPr>
          <w:position w:val="-6"/>
        </w:rPr>
        <w:object w:dxaOrig="480" w:dyaOrig="320" w14:anchorId="1C9B5DBA">
          <v:shape id="_x0000_i1037" style="width:24pt;height:15.75pt" o:ole="" type="#_x0000_t75">
            <v:imagedata o:title="" r:id="rId80"/>
          </v:shape>
          <o:OLEObject Type="Embed" ProgID="Equation.3" ShapeID="_x0000_i1037" DrawAspect="Content" ObjectID="_1651341992" r:id="rId81"/>
        </w:object>
      </w:r>
      <w:r w:rsidRPr="00D81BBB">
        <w:rPr>
          <w:rFonts w:hint="eastAsia"/>
        </w:rPr>
        <w:t xml:space="preserve"> is calculated as follows.</w:t>
      </w:r>
    </w:p>
    <w:p w:rsidR="00B623F9" w:rsidP="00B623F9" w:rsidRDefault="00B623F9" w14:paraId="74688C68" w14:textId="77777777">
      <w:pPr>
        <w:pStyle w:val="EQ"/>
        <w:rPr>
          <w:lang w:eastAsia="ja-JP"/>
        </w:rPr>
      </w:pPr>
      <w:r>
        <w:rPr>
          <w:rFonts w:hint="eastAsia"/>
          <w:lang w:eastAsia="ja-JP"/>
        </w:rPr>
        <w:lastRenderedPageBreak/>
        <w:tab/>
      </w:r>
      <w:r w:rsidRPr="00D81BBB">
        <w:rPr>
          <w:position w:val="-30"/>
          <w:lang w:eastAsia="ja-JP"/>
        </w:rPr>
        <w:object w:dxaOrig="2460" w:dyaOrig="700" w14:anchorId="0F677214">
          <v:shape id="_x0000_i1038" style="width:123pt;height:35.25pt" o:ole="" type="#_x0000_t75">
            <v:imagedata o:title="" r:id="rId82"/>
          </v:shape>
          <o:OLEObject Type="Embed" ProgID="Equation.3" ShapeID="_x0000_i1038" DrawAspect="Content" ObjectID="_1651341993" r:id="rId83"/>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1304</w:t>
      </w:r>
      <w:r>
        <w:rPr>
          <w:lang w:eastAsia="ja-JP"/>
        </w:rPr>
        <w:fldChar w:fldCharType="end"/>
      </w:r>
      <w:r>
        <w:rPr>
          <w:rFonts w:hint="eastAsia"/>
          <w:lang w:eastAsia="ja-JP"/>
        </w:rPr>
        <w:t>)</w:t>
      </w:r>
    </w:p>
    <w:p w:rsidRPr="00D81BBB" w:rsidR="00B623F9" w:rsidP="00B623F9" w:rsidRDefault="00B623F9" w14:paraId="69DF65FE" w14:textId="77777777">
      <w:pPr>
        <w:pStyle w:val="EQ"/>
        <w:rPr>
          <w:lang w:eastAsia="ja-JP"/>
        </w:rPr>
      </w:pPr>
      <w:r w:rsidRPr="00D81BBB">
        <w:rPr>
          <w:rFonts w:hint="eastAsia"/>
        </w:rPr>
        <w:t xml:space="preserve">where </w:t>
      </w:r>
      <w:r w:rsidRPr="00155FB2">
        <w:rPr>
          <w:position w:val="-6"/>
        </w:rPr>
        <w:object w:dxaOrig="320" w:dyaOrig="260" w14:anchorId="0E902403">
          <v:shape id="_x0000_i1039" style="width:15.75pt;height:12.75pt" o:ole="" type="#_x0000_t75">
            <v:imagedata o:title="" r:id="rId84"/>
          </v:shape>
          <o:OLEObject Type="Embed" ProgID="Equation.3" ShapeID="_x0000_i1039" DrawAspect="Content" ObjectID="_1651341994" r:id="rId85"/>
        </w:object>
      </w:r>
      <w:r>
        <w:rPr>
          <w:rFonts w:hint="eastAsia"/>
          <w:lang w:eastAsia="ja-JP"/>
        </w:rPr>
        <w:t xml:space="preserve"> </w:t>
      </w:r>
      <w:r w:rsidRPr="00D81BBB">
        <w:rPr>
          <w:rFonts w:hint="eastAsia"/>
        </w:rPr>
        <w:t xml:space="preserve">is the lowest number of </w:t>
      </w:r>
      <w:r w:rsidRPr="00937B54">
        <w:rPr>
          <w:rFonts w:hint="eastAsia"/>
          <w:i/>
        </w:rPr>
        <w:t>j</w:t>
      </w:r>
      <w:r w:rsidRPr="00D81BBB">
        <w:rPr>
          <w:rFonts w:hint="eastAsia"/>
        </w:rPr>
        <w:t xml:space="preserve"> which satisfies the following equation</w:t>
      </w:r>
      <w:r w:rsidRPr="00D81BBB">
        <w:rPr>
          <w:rFonts w:hint="eastAsia"/>
          <w:lang w:eastAsia="ja-JP"/>
        </w:rPr>
        <w:t>.</w:t>
      </w:r>
    </w:p>
    <w:p w:rsidR="00B623F9" w:rsidP="00B623F9" w:rsidRDefault="00B623F9" w14:paraId="3A58B6FD" w14:textId="77777777">
      <w:pPr>
        <w:pStyle w:val="EQ"/>
        <w:rPr>
          <w:lang w:eastAsia="ja-JP"/>
        </w:rPr>
      </w:pPr>
      <w:r>
        <w:rPr>
          <w:rFonts w:hint="eastAsia"/>
          <w:lang w:eastAsia="ja-JP"/>
        </w:rPr>
        <w:tab/>
      </w:r>
      <w:r w:rsidRPr="00D81BBB">
        <w:rPr>
          <w:position w:val="-14"/>
          <w:lang w:eastAsia="ja-JP"/>
        </w:rPr>
        <w:object w:dxaOrig="1200" w:dyaOrig="400" w14:anchorId="4AC24A26">
          <v:shape id="_x0000_i1040" style="width:60pt;height:20.25pt" o:ole="" type="#_x0000_t75">
            <v:imagedata o:title="" r:id="rId86"/>
          </v:shape>
          <o:OLEObject Type="Embed" ProgID="Equation.3" ShapeID="_x0000_i1040" DrawAspect="Content" ObjectID="_1651341995" r:id="rId87"/>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1305</w:t>
      </w:r>
      <w:r>
        <w:rPr>
          <w:lang w:eastAsia="ja-JP"/>
        </w:rPr>
        <w:fldChar w:fldCharType="end"/>
      </w:r>
      <w:r>
        <w:rPr>
          <w:rFonts w:hint="eastAsia"/>
          <w:lang w:eastAsia="ja-JP"/>
        </w:rPr>
        <w:t>)</w:t>
      </w:r>
    </w:p>
    <w:p w:rsidR="00B623F9" w:rsidP="00B623F9" w:rsidRDefault="00B623F9" w14:paraId="7870C918" w14:textId="77777777">
      <w:pPr>
        <w:pStyle w:val="EQ"/>
        <w:rPr>
          <w:lang w:eastAsia="ja-JP"/>
        </w:rPr>
      </w:pPr>
      <w:r>
        <w:rPr>
          <w:rFonts w:hint="eastAsia"/>
          <w:lang w:eastAsia="ja-JP"/>
        </w:rPr>
        <w:tab/>
      </w:r>
      <w:r w:rsidRPr="00971C0D">
        <w:rPr>
          <w:position w:val="-22"/>
          <w:lang w:eastAsia="ja-JP"/>
        </w:rPr>
        <w:object w:dxaOrig="1520" w:dyaOrig="800" w14:anchorId="1AA38373">
          <v:shape id="_x0000_i1041" style="width:75.75pt;height:39.75pt" o:ole="" type="#_x0000_t75">
            <v:imagedata o:title="" r:id="rId88"/>
          </v:shape>
          <o:OLEObject Type="Embed" ProgID="Equation.3" ShapeID="_x0000_i1041" DrawAspect="Content" ObjectID="_1651341996" r:id="rId89"/>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1306</w:t>
      </w:r>
      <w:r>
        <w:rPr>
          <w:lang w:eastAsia="ja-JP"/>
        </w:rPr>
        <w:fldChar w:fldCharType="end"/>
      </w:r>
      <w:r>
        <w:rPr>
          <w:rFonts w:hint="eastAsia"/>
          <w:lang w:eastAsia="ja-JP"/>
        </w:rPr>
        <w:t>)</w:t>
      </w:r>
    </w:p>
    <w:p w:rsidRPr="00D81BBB" w:rsidR="00B623F9" w:rsidP="00B623F9" w:rsidRDefault="00B623F9" w14:paraId="19DF9EF9" w14:textId="77777777">
      <w:pPr>
        <w:pStyle w:val="EQ"/>
        <w:rPr>
          <w:lang w:eastAsia="ja-JP"/>
        </w:rPr>
      </w:pPr>
      <w:r w:rsidRPr="00D81BBB">
        <w:rPr>
          <w:rFonts w:hint="eastAsia"/>
          <w:lang w:eastAsia="ja-JP"/>
        </w:rPr>
        <w:t xml:space="preserve">where </w:t>
      </w:r>
      <w:r w:rsidRPr="00155FB2">
        <w:rPr>
          <w:position w:val="-6"/>
        </w:rPr>
        <w:object w:dxaOrig="200" w:dyaOrig="240" w14:anchorId="0DF69EFC">
          <v:shape id="_x0000_i1042" style="width:9.75pt;height:12pt" o:ole="" type="#_x0000_t75">
            <v:imagedata o:title="" r:id="rId90"/>
          </v:shape>
          <o:OLEObject Type="Embed" ProgID="Equation.3" ShapeID="_x0000_i1042" DrawAspect="Content" ObjectID="_1651341997" r:id="rId91"/>
        </w:object>
      </w:r>
      <w:r>
        <w:rPr>
          <w:rFonts w:hint="eastAsia"/>
          <w:lang w:eastAsia="ja-JP"/>
        </w:rPr>
        <w:t xml:space="preserve"> </w:t>
      </w:r>
      <w:r w:rsidRPr="00D81BBB">
        <w:rPr>
          <w:rFonts w:hint="eastAsia"/>
        </w:rPr>
        <w:t xml:space="preserve">is computed as follows. </w:t>
      </w:r>
      <w:r w:rsidRPr="00155FB2">
        <w:rPr>
          <w:position w:val="-14"/>
        </w:rPr>
        <w:object w:dxaOrig="560" w:dyaOrig="340" w14:anchorId="493DD29B">
          <v:shape id="_x0000_i1043" style="width:27.75pt;height:17.25pt" o:ole="" type="#_x0000_t75">
            <v:imagedata o:title="" r:id="rId92"/>
          </v:shape>
          <o:OLEObject Type="Embed" ProgID="Equation.3" ShapeID="_x0000_i1043" DrawAspect="Content" ObjectID="_1651341998" r:id="rId93"/>
        </w:object>
      </w:r>
      <w:r>
        <w:rPr>
          <w:rFonts w:hint="eastAsia"/>
          <w:lang w:eastAsia="ja-JP"/>
        </w:rPr>
        <w:t xml:space="preserve"> </w:t>
      </w:r>
      <w:r w:rsidRPr="00D81BBB">
        <w:rPr>
          <w:rFonts w:hint="eastAsia"/>
          <w:lang w:eastAsia="ja-JP"/>
        </w:rPr>
        <w:t xml:space="preserve">is a threshold which </w:t>
      </w:r>
      <w:r w:rsidRPr="00D81BBB">
        <w:rPr>
          <w:rFonts w:hint="eastAsia"/>
        </w:rPr>
        <w:t>equals to 1900 for 12.8 kHz internal sampling frequency, 2375 for 16 kHz internal sampling frequency.</w:t>
      </w:r>
    </w:p>
    <w:p w:rsidRPr="00D81BBB" w:rsidR="00B623F9" w:rsidP="00B623F9" w:rsidRDefault="00B623F9" w14:paraId="32E276AC" w14:textId="77777777">
      <w:pPr>
        <w:pStyle w:val="EQ"/>
        <w:rPr>
          <w:lang w:eastAsia="ja-JP"/>
        </w:rPr>
      </w:pPr>
      <w:r w:rsidRPr="00D81BBB">
        <w:rPr>
          <w:rFonts w:hint="eastAsia"/>
        </w:rPr>
        <w:t xml:space="preserve">After initialized with 0, the LSF </w:t>
      </w:r>
      <w:r>
        <w:t>improvement</w:t>
      </w:r>
      <w:r w:rsidRPr="00D81BBB">
        <w:t xml:space="preserve"> counter</w:t>
      </w:r>
      <w:r w:rsidRPr="00D81BBB">
        <w:rPr>
          <w:rFonts w:hint="eastAsia"/>
        </w:rPr>
        <w:t xml:space="preserve"> </w:t>
      </w:r>
      <w:r w:rsidRPr="00155FB2">
        <w:rPr>
          <w:position w:val="-6"/>
        </w:rPr>
        <w:object w:dxaOrig="220" w:dyaOrig="260" w14:anchorId="63C572D3">
          <v:shape id="_x0000_i1044" style="width:11.25pt;height:12.75pt" o:ole="" type="#_x0000_t75">
            <v:imagedata o:title="" r:id="rId94"/>
          </v:shape>
          <o:OLEObject Type="Embed" ProgID="Equation.3" ShapeID="_x0000_i1044" DrawAspect="Content" ObjectID="_1651341999" r:id="rId95"/>
        </w:object>
      </w:r>
      <w:r>
        <w:rPr>
          <w:rFonts w:hint="eastAsia"/>
          <w:lang w:eastAsia="ja-JP"/>
        </w:rPr>
        <w:t xml:space="preserve"> </w:t>
      </w:r>
      <w:r w:rsidRPr="00D81BBB">
        <w:rPr>
          <w:rFonts w:hint="eastAsia"/>
        </w:rPr>
        <w:t>is computed as follows:</w:t>
      </w:r>
    </w:p>
    <w:p w:rsidR="00B623F9" w:rsidRDefault="00B623F9" w14:paraId="34EF7183" w14:textId="1BEFF4DC">
      <w:pPr>
        <w:pStyle w:val="EQ"/>
        <w:ind w:left="2272"/>
        <w:rPr>
          <w:lang w:eastAsia="ja-JP"/>
        </w:rPr>
        <w:pPrChange w:author="Author" w:id="35">
          <w:pPr>
            <w:pStyle w:val="EQ"/>
          </w:pPr>
        </w:pPrChange>
      </w:pPr>
      <w:del w:author="Author" w:id="36">
        <w:r w:rsidDel="00B623F9">
          <w:rPr>
            <w:rFonts w:hint="eastAsia"/>
            <w:lang w:eastAsia="ja-JP"/>
          </w:rPr>
          <w:tab/>
        </w:r>
      </w:del>
      <m:oMath>
        <m:r>
          <w:ins w:id="37" w:author="Author">
            <w:rPr>
              <w:rFonts w:ascii="Cambria Math" w:hAnsi="Cambria Math"/>
              <w:lang w:eastAsia="ja-JP"/>
            </w:rPr>
            <m:t>For j=1</m:t>
          </w:ins>
        </m:r>
        <m:r>
          <w:ins w:id="38" w:author="Author">
            <w:rPr>
              <w:rFonts w:ascii="Cambria Math" w:hAnsi="Cambria Math"/>
            </w:rPr>
            <m:t>…16</m:t>
          </w:ins>
        </m:r>
        <m:r>
          <w:ins w:id="39" w:author="Author">
            <m:rPr>
              <m:sty m:val="p"/>
            </m:rPr>
            <w:rPr>
              <w:rFonts w:ascii="Cambria Math" w:hAnsi="Cambria Math"/>
            </w:rPr>
            <w:br/>
          </w:ins>
        </m:r>
        <m:r>
          <w:ins w:id="40" w:author="Author">
            <w:rPr>
              <w:rFonts w:ascii="Cambria Math" w:hAnsi="Cambria Math"/>
            </w:rPr>
            <m:t xml:space="preserve"> </m:t>
          </w:ins>
        </m:r>
        <m:sSub>
          <m:sSubPr>
            <m:ctrlPr>
              <w:ins w:author="Author" w:id="41">
                <w:rPr>
                  <w:rFonts w:ascii="Cambria Math" w:hAnsi="Cambria Math"/>
                  <w:lang w:eastAsia="ja-JP"/>
                </w:rPr>
              </w:ins>
            </m:ctrlPr>
          </m:sSubPr>
          <m:e>
            <m:r>
              <w:ins w:id="42" w:author="Author">
                <w:rPr>
                  <w:rFonts w:ascii="Cambria Math" w:hAnsi="Cambria Math"/>
                  <w:lang w:eastAsia="ja-JP"/>
                </w:rPr>
                <m:t>l</m:t>
              </w:ins>
            </m:r>
          </m:e>
          <m:sub>
            <m:r>
              <w:ins w:id="43" w:author="Author">
                <w:rPr>
                  <w:rFonts w:ascii="Cambria Math" w:hAnsi="Cambria Math"/>
                  <w:lang w:eastAsia="ja-JP"/>
                </w:rPr>
                <m:t>c</m:t>
              </w:ins>
            </m:r>
          </m:sub>
        </m:sSub>
        <m:r>
          <w:ins w:id="44" w:author="Author">
            <w:rPr>
              <w:rFonts w:ascii="Cambria Math" w:hAnsi="Cambria Math"/>
              <w:lang w:eastAsia="ja-JP"/>
            </w:rPr>
            <m:t>=</m:t>
          </w:ins>
        </m:r>
        <m:d>
          <m:dPr>
            <m:begChr m:val="{"/>
            <m:endChr m:val=""/>
            <m:ctrlPr>
              <w:ins w:author="Author" w:id="45">
                <w:rPr>
                  <w:rFonts w:ascii="Cambria Math" w:hAnsi="Cambria Math"/>
                  <w:i/>
                  <w:lang w:eastAsia="ja-JP"/>
                </w:rPr>
              </w:ins>
            </m:ctrlPr>
          </m:dPr>
          <m:e>
            <m:m>
              <m:mPr>
                <m:mcs>
                  <m:mc>
                    <m:mcPr>
                      <m:count m:val="2"/>
                      <m:mcJc m:val="center"/>
                    </m:mcPr>
                  </m:mc>
                </m:mcs>
                <m:ctrlPr>
                  <w:ins w:author="Author" w:id="46">
                    <w:rPr>
                      <w:rFonts w:ascii="Cambria Math" w:hAnsi="Cambria Math"/>
                      <w:i/>
                      <w:lang w:eastAsia="ja-JP"/>
                    </w:rPr>
                  </w:ins>
                </m:ctrlPr>
              </m:mPr>
              <m:mr>
                <m:e>
                  <m:sSub>
                    <m:sSubPr>
                      <m:ctrlPr>
                        <w:ins w:author="Author" w:id="47">
                          <w:rPr>
                            <w:rFonts w:ascii="Cambria Math" w:hAnsi="Cambria Math"/>
                            <w:i/>
                            <w:lang w:eastAsia="ja-JP"/>
                          </w:rPr>
                        </w:ins>
                      </m:ctrlPr>
                    </m:sSubPr>
                    <m:e>
                      <m:r>
                        <w:ins w:id="48" w:author="Author">
                          <w:rPr>
                            <w:rFonts w:ascii="Cambria Math" w:hAnsi="Cambria Math"/>
                            <w:lang w:eastAsia="ja-JP"/>
                          </w:rPr>
                          <m:t>l</m:t>
                        </w:ins>
                      </m:r>
                    </m:e>
                    <m:sub>
                      <m:r>
                        <w:ins w:id="49" w:author="Author">
                          <w:rPr>
                            <w:rFonts w:ascii="Cambria Math" w:hAnsi="Cambria Math"/>
                            <w:lang w:eastAsia="ja-JP"/>
                          </w:rPr>
                          <m:t>c</m:t>
                        </w:ins>
                      </m:r>
                    </m:sub>
                  </m:sSub>
                  <m:r>
                    <w:ins w:id="50" w:author="Author">
                      <w:rPr>
                        <w:rFonts w:ascii="Cambria Math" w:hAnsi="Cambria Math"/>
                        <w:lang w:eastAsia="ja-JP"/>
                      </w:rPr>
                      <m:t>+1</m:t>
                    </w:ins>
                  </m:r>
                </m:e>
                <m:e>
                  <m:d>
                    <m:dPr>
                      <m:ctrlPr>
                        <w:ins w:author="Author" w:id="51">
                          <w:rPr>
                            <w:rFonts w:ascii="Cambria Math" w:hAnsi="Cambria Math"/>
                            <w:i/>
                            <w:lang w:eastAsia="ja-JP"/>
                          </w:rPr>
                        </w:ins>
                      </m:ctrlPr>
                    </m:dPr>
                    <m:e>
                      <m:sSup>
                        <m:sSupPr>
                          <m:ctrlPr>
                            <w:ins w:author="Author" w:id="52">
                              <w:rPr>
                                <w:rFonts w:ascii="Cambria Math" w:hAnsi="Cambria Math"/>
                                <w:i/>
                                <w:lang w:eastAsia="ja-JP"/>
                              </w:rPr>
                            </w:ins>
                          </m:ctrlPr>
                        </m:sSupPr>
                        <m:e>
                          <m:d>
                            <m:dPr>
                              <m:begChr m:val="|"/>
                              <m:endChr m:val="|"/>
                              <m:ctrlPr>
                                <w:ins w:author="Author" w:id="53">
                                  <w:rPr>
                                    <w:rFonts w:ascii="Cambria Math" w:hAnsi="Cambria Math"/>
                                    <w:i/>
                                    <w:lang w:eastAsia="ja-JP"/>
                                  </w:rPr>
                                </w:ins>
                              </m:ctrlPr>
                            </m:dPr>
                            <m:e>
                              <m:sSubSup>
                                <m:sSubSupPr>
                                  <m:ctrlPr>
                                    <w:ins w:author="Author" w:id="54">
                                      <w:rPr>
                                        <w:rFonts w:ascii="Cambria Math" w:hAnsi="Cambria Math"/>
                                        <w:i/>
                                        <w:lang w:eastAsia="ja-JP"/>
                                      </w:rPr>
                                    </w:ins>
                                  </m:ctrlPr>
                                </m:sSubSupPr>
                                <m:e>
                                  <m:acc>
                                    <m:accPr>
                                      <m:chr m:val="̇"/>
                                      <m:ctrlPr>
                                        <w:ins w:author="Author" w:id="55">
                                          <w:rPr>
                                            <w:rFonts w:ascii="Cambria Math" w:hAnsi="Cambria Math"/>
                                            <w:i/>
                                            <w:lang w:eastAsia="ja-JP"/>
                                          </w:rPr>
                                        </w:ins>
                                      </m:ctrlPr>
                                    </m:accPr>
                                    <m:e>
                                      <m:r>
                                        <w:ins w:id="56" w:author="Author">
                                          <w:rPr>
                                            <w:rFonts w:ascii="Cambria Math" w:hAnsi="Cambria Math"/>
                                            <w:lang w:eastAsia="ja-JP"/>
                                          </w:rPr>
                                          <m:t>ω</m:t>
                                        </w:ins>
                                      </m:r>
                                    </m:e>
                                  </m:acc>
                                </m:e>
                                <m:sub>
                                  <m:r>
                                    <w:ins w:id="57" w:author="Author">
                                      <w:rPr>
                                        <w:rFonts w:ascii="Cambria Math" w:hAnsi="Cambria Math"/>
                                        <w:lang w:eastAsia="ja-JP"/>
                                      </w:rPr>
                                      <m:t>j</m:t>
                                    </w:ins>
                                  </m:r>
                                </m:sub>
                                <m:sup>
                                  <m:d>
                                    <m:dPr>
                                      <m:begChr m:val="["/>
                                      <m:endChr m:val="]"/>
                                      <m:ctrlPr>
                                        <w:ins w:author="Author" w:id="58">
                                          <w:rPr>
                                            <w:rFonts w:ascii="Cambria Math" w:hAnsi="Cambria Math"/>
                                            <w:i/>
                                            <w:lang w:eastAsia="ja-JP"/>
                                          </w:rPr>
                                        </w:ins>
                                      </m:ctrlPr>
                                    </m:dPr>
                                    <m:e>
                                      <m:r>
                                        <w:ins w:id="59" w:author="Author">
                                          <w:rPr>
                                            <w:rFonts w:ascii="Cambria Math" w:hAnsi="Cambria Math"/>
                                            <w:lang w:eastAsia="ja-JP"/>
                                          </w:rPr>
                                          <m:t>-1</m:t>
                                        </w:ins>
                                      </m:r>
                                    </m:e>
                                  </m:d>
                                </m:sup>
                              </m:sSubSup>
                              <m:r>
                                <w:ins w:id="60" w:author="Author">
                                  <w:rPr>
                                    <w:rFonts w:ascii="Cambria Math" w:hAnsi="Cambria Math"/>
                                    <w:lang w:eastAsia="ja-JP"/>
                                  </w:rPr>
                                  <m:t>-</m:t>
                                </w:ins>
                              </m:r>
                              <m:sSubSup>
                                <m:sSubSupPr>
                                  <m:ctrlPr>
                                    <w:ins w:author="Author" w:id="61">
                                      <w:rPr>
                                        <w:rFonts w:ascii="Cambria Math" w:hAnsi="Cambria Math"/>
                                        <w:i/>
                                        <w:lang w:eastAsia="ja-JP"/>
                                      </w:rPr>
                                    </w:ins>
                                  </m:ctrlPr>
                                </m:sSubSupPr>
                                <m:e>
                                  <m:acc>
                                    <m:accPr>
                                      <m:ctrlPr>
                                        <w:ins w:author="Author" w:id="62">
                                          <w:rPr>
                                            <w:rFonts w:ascii="Cambria Math" w:hAnsi="Cambria Math"/>
                                            <w:i/>
                                            <w:lang w:eastAsia="ja-JP"/>
                                          </w:rPr>
                                        </w:ins>
                                      </m:ctrlPr>
                                    </m:accPr>
                                    <m:e>
                                      <m:r>
                                        <w:ins w:id="63" w:author="Author">
                                          <w:rPr>
                                            <w:rFonts w:ascii="Cambria Math" w:hAnsi="Cambria Math"/>
                                            <w:lang w:eastAsia="ja-JP"/>
                                          </w:rPr>
                                          <m:t>ω</m:t>
                                        </w:ins>
                                      </m:r>
                                    </m:e>
                                  </m:acc>
                                </m:e>
                                <m:sub>
                                  <m:r>
                                    <w:ins w:id="64" w:author="Author">
                                      <w:rPr>
                                        <w:rFonts w:ascii="Cambria Math" w:hAnsi="Cambria Math"/>
                                        <w:lang w:eastAsia="ja-JP"/>
                                      </w:rPr>
                                      <m:t>j</m:t>
                                    </w:ins>
                                  </m:r>
                                </m:sub>
                                <m:sup>
                                  <m:d>
                                    <m:dPr>
                                      <m:begChr m:val="["/>
                                      <m:endChr m:val="]"/>
                                      <m:ctrlPr>
                                        <w:ins w:author="Author" w:id="65">
                                          <w:rPr>
                                            <w:rFonts w:ascii="Cambria Math" w:hAnsi="Cambria Math"/>
                                            <w:i/>
                                            <w:lang w:eastAsia="ja-JP"/>
                                          </w:rPr>
                                        </w:ins>
                                      </m:ctrlPr>
                                    </m:dPr>
                                    <m:e>
                                      <m:r>
                                        <w:ins w:id="66" w:author="Author">
                                          <w:rPr>
                                            <w:rFonts w:ascii="Cambria Math" w:hAnsi="Cambria Math"/>
                                            <w:lang w:eastAsia="ja-JP"/>
                                          </w:rPr>
                                          <m:t>-1</m:t>
                                        </w:ins>
                                      </m:r>
                                    </m:e>
                                  </m:d>
                                </m:sup>
                              </m:sSubSup>
                            </m:e>
                          </m:d>
                        </m:e>
                        <m:sup>
                          <m:r>
                            <w:ins w:id="67" w:author="Author">
                              <w:rPr>
                                <w:rFonts w:ascii="Cambria Math" w:hAnsi="Cambria Math"/>
                                <w:lang w:eastAsia="ja-JP"/>
                              </w:rPr>
                              <m:t>2</m:t>
                            </w:ins>
                          </m:r>
                        </m:sup>
                      </m:sSup>
                      <m:r>
                        <w:ins w:id="68" w:author="Author">
                          <w:rPr>
                            <w:rFonts w:ascii="Cambria Math" w:hAnsi="Cambria Math"/>
                            <w:lang w:eastAsia="ja-JP"/>
                          </w:rPr>
                          <m:t>&gt;</m:t>
                        </w:ins>
                      </m:r>
                      <m:sSup>
                        <m:sSupPr>
                          <m:ctrlPr>
                            <w:ins w:author="Author" w:id="69">
                              <w:rPr>
                                <w:rFonts w:ascii="Cambria Math" w:hAnsi="Cambria Math"/>
                                <w:i/>
                                <w:lang w:eastAsia="ja-JP"/>
                              </w:rPr>
                            </w:ins>
                          </m:ctrlPr>
                        </m:sSupPr>
                        <m:e>
                          <m:d>
                            <m:dPr>
                              <m:begChr m:val="|"/>
                              <m:endChr m:val="|"/>
                              <m:ctrlPr>
                                <w:ins w:author="Author" w:id="70">
                                  <w:rPr>
                                    <w:rFonts w:ascii="Cambria Math" w:hAnsi="Cambria Math"/>
                                    <w:i/>
                                    <w:lang w:eastAsia="ja-JP"/>
                                  </w:rPr>
                                </w:ins>
                              </m:ctrlPr>
                            </m:dPr>
                            <m:e>
                              <m:sSubSup>
                                <m:sSubSupPr>
                                  <m:ctrlPr>
                                    <w:ins w:author="Author" w:id="71">
                                      <w:rPr>
                                        <w:rFonts w:ascii="Cambria Math" w:hAnsi="Cambria Math"/>
                                        <w:i/>
                                        <w:lang w:eastAsia="ja-JP"/>
                                      </w:rPr>
                                    </w:ins>
                                  </m:ctrlPr>
                                </m:sSubSupPr>
                                <m:e>
                                  <m:acc>
                                    <m:accPr>
                                      <m:chr m:val="̃"/>
                                      <m:ctrlPr>
                                        <w:ins w:author="Author" w:id="72">
                                          <w:rPr>
                                            <w:rFonts w:ascii="Cambria Math" w:hAnsi="Cambria Math"/>
                                            <w:i/>
                                            <w:lang w:eastAsia="ja-JP"/>
                                          </w:rPr>
                                        </w:ins>
                                      </m:ctrlPr>
                                    </m:accPr>
                                    <m:e>
                                      <m:r>
                                        <w:ins w:id="73" w:author="Author">
                                          <w:rPr>
                                            <w:rFonts w:ascii="Cambria Math" w:hAnsi="Cambria Math"/>
                                            <w:lang w:eastAsia="ja-JP"/>
                                          </w:rPr>
                                          <m:t>ω</m:t>
                                        </w:ins>
                                      </m:r>
                                    </m:e>
                                  </m:acc>
                                </m:e>
                                <m:sub>
                                  <m:r>
                                    <w:ins w:id="74" w:author="Author">
                                      <w:rPr>
                                        <w:rFonts w:ascii="Cambria Math" w:hAnsi="Cambria Math"/>
                                        <w:lang w:eastAsia="ja-JP"/>
                                      </w:rPr>
                                      <m:t>j</m:t>
                                    </w:ins>
                                  </m:r>
                                </m:sub>
                                <m:sup>
                                  <m:d>
                                    <m:dPr>
                                      <m:begChr m:val="["/>
                                      <m:endChr m:val="]"/>
                                      <m:ctrlPr>
                                        <w:ins w:author="Author" w:id="75">
                                          <w:rPr>
                                            <w:rFonts w:ascii="Cambria Math" w:hAnsi="Cambria Math"/>
                                            <w:i/>
                                            <w:lang w:eastAsia="ja-JP"/>
                                          </w:rPr>
                                        </w:ins>
                                      </m:ctrlPr>
                                    </m:dPr>
                                    <m:e>
                                      <m:r>
                                        <w:ins w:id="76" w:author="Author">
                                          <w:rPr>
                                            <w:rFonts w:ascii="Cambria Math" w:hAnsi="Cambria Math"/>
                                            <w:lang w:eastAsia="ja-JP"/>
                                          </w:rPr>
                                          <m:t>-1</m:t>
                                        </w:ins>
                                      </m:r>
                                    </m:e>
                                  </m:d>
                                </m:sup>
                              </m:sSubSup>
                              <m:r>
                                <w:ins w:id="77" w:author="Author">
                                  <w:rPr>
                                    <w:rFonts w:ascii="Cambria Math" w:hAnsi="Cambria Math"/>
                                    <w:lang w:eastAsia="ja-JP"/>
                                  </w:rPr>
                                  <m:t>-</m:t>
                                </w:ins>
                              </m:r>
                              <m:sSubSup>
                                <m:sSubSupPr>
                                  <m:ctrlPr>
                                    <w:ins w:author="Author" w:id="78">
                                      <w:rPr>
                                        <w:rFonts w:ascii="Cambria Math" w:hAnsi="Cambria Math"/>
                                        <w:i/>
                                        <w:lang w:eastAsia="ja-JP"/>
                                      </w:rPr>
                                    </w:ins>
                                  </m:ctrlPr>
                                </m:sSubSupPr>
                                <m:e>
                                  <m:acc>
                                    <m:accPr>
                                      <m:ctrlPr>
                                        <w:ins w:author="Author" w:id="79">
                                          <w:rPr>
                                            <w:rFonts w:ascii="Cambria Math" w:hAnsi="Cambria Math"/>
                                            <w:i/>
                                            <w:lang w:eastAsia="ja-JP"/>
                                          </w:rPr>
                                        </w:ins>
                                      </m:ctrlPr>
                                    </m:accPr>
                                    <m:e>
                                      <m:r>
                                        <w:ins w:id="80" w:author="Author">
                                          <w:rPr>
                                            <w:rFonts w:ascii="Cambria Math" w:hAnsi="Cambria Math"/>
                                            <w:lang w:eastAsia="ja-JP"/>
                                          </w:rPr>
                                          <m:t>ω</m:t>
                                        </w:ins>
                                      </m:r>
                                    </m:e>
                                  </m:acc>
                                </m:e>
                                <m:sub>
                                  <m:r>
                                    <w:ins w:id="81" w:author="Author">
                                      <w:rPr>
                                        <w:rFonts w:ascii="Cambria Math" w:hAnsi="Cambria Math"/>
                                        <w:lang w:eastAsia="ja-JP"/>
                                      </w:rPr>
                                      <m:t>j</m:t>
                                    </w:ins>
                                  </m:r>
                                </m:sub>
                                <m:sup>
                                  <m:d>
                                    <m:dPr>
                                      <m:begChr m:val="["/>
                                      <m:endChr m:val="]"/>
                                      <m:ctrlPr>
                                        <w:ins w:author="Author" w:id="82">
                                          <w:rPr>
                                            <w:rFonts w:ascii="Cambria Math" w:hAnsi="Cambria Math"/>
                                            <w:i/>
                                            <w:lang w:eastAsia="ja-JP"/>
                                          </w:rPr>
                                        </w:ins>
                                      </m:ctrlPr>
                                    </m:dPr>
                                    <m:e>
                                      <m:r>
                                        <w:ins w:id="83" w:author="Author">
                                          <w:rPr>
                                            <w:rFonts w:ascii="Cambria Math" w:hAnsi="Cambria Math"/>
                                            <w:lang w:eastAsia="ja-JP"/>
                                          </w:rPr>
                                          <m:t>-1</m:t>
                                        </w:ins>
                                      </m:r>
                                    </m:e>
                                  </m:d>
                                </m:sup>
                              </m:sSubSup>
                            </m:e>
                          </m:d>
                        </m:e>
                        <m:sup>
                          <m:r>
                            <w:ins w:id="84" w:author="Author">
                              <w:rPr>
                                <w:rFonts w:ascii="Cambria Math" w:hAnsi="Cambria Math"/>
                                <w:lang w:eastAsia="ja-JP"/>
                              </w:rPr>
                              <m:t>2</m:t>
                            </w:ins>
                          </m:r>
                        </m:sup>
                      </m:sSup>
                    </m:e>
                  </m:d>
                </m:e>
              </m:mr>
              <m:mr>
                <m:e>
                  <m:sSub>
                    <m:sSubPr>
                      <m:ctrlPr>
                        <w:ins w:author="Author" w:id="85">
                          <w:rPr>
                            <w:rFonts w:ascii="Cambria Math" w:hAnsi="Cambria Math"/>
                            <w:i/>
                            <w:lang w:eastAsia="ja-JP"/>
                          </w:rPr>
                        </w:ins>
                      </m:ctrlPr>
                    </m:sSubPr>
                    <m:e>
                      <m:r>
                        <w:ins w:id="86" w:author="Author">
                          <w:rPr>
                            <w:rFonts w:ascii="Cambria Math" w:hAnsi="Cambria Math"/>
                            <w:lang w:eastAsia="ja-JP"/>
                          </w:rPr>
                          <m:t>l</m:t>
                        </w:ins>
                      </m:r>
                    </m:e>
                    <m:sub>
                      <m:r>
                        <w:ins w:id="87" w:author="Author">
                          <w:rPr>
                            <w:rFonts w:ascii="Cambria Math" w:hAnsi="Cambria Math"/>
                            <w:lang w:eastAsia="ja-JP"/>
                          </w:rPr>
                          <m:t>c</m:t>
                        </w:ins>
                      </m:r>
                    </m:sub>
                  </m:sSub>
                </m:e>
                <m:e>
                  <m:d>
                    <m:dPr>
                      <m:ctrlPr>
                        <w:ins w:author="Author" w:id="88">
                          <w:rPr>
                            <w:rFonts w:ascii="Cambria Math" w:hAnsi="Cambria Math"/>
                            <w:i/>
                            <w:lang w:eastAsia="ja-JP"/>
                          </w:rPr>
                        </w:ins>
                      </m:ctrlPr>
                    </m:dPr>
                    <m:e>
                      <m:r>
                        <w:ins w:id="89" w:author="Author">
                          <w:rPr>
                            <w:rFonts w:ascii="Cambria Math" w:hAnsi="Cambria Math"/>
                            <w:lang w:eastAsia="ja-JP"/>
                          </w:rPr>
                          <m:t>otherwise</m:t>
                        </w:ins>
                      </m:r>
                    </m:e>
                  </m:d>
                </m:e>
              </m:mr>
            </m:m>
          </m:e>
        </m:d>
      </m:oMath>
      <w:del w:author="Author" w:id="90">
        <w:r w:rsidRPr="00971C0D" w:rsidDel="00B623F9">
          <w:rPr>
            <w:position w:val="-54"/>
            <w:lang w:eastAsia="ja-JP"/>
          </w:rPr>
          <w:object w:dxaOrig="4580" w:dyaOrig="1180" w14:anchorId="28D305C9">
            <v:shape id="_x0000_i1045" style="width:229.5pt;height:59.25pt" o:ole="" type="#_x0000_t75">
              <v:imagedata o:title="" r:id="rId96"/>
            </v:shape>
            <o:OLEObject Type="Embed" ProgID="Equation.3" ShapeID="_x0000_i1045" DrawAspect="Content" ObjectID="_1651342000" r:id="rId97"/>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1307</w:t>
      </w:r>
      <w:r>
        <w:rPr>
          <w:lang w:eastAsia="ja-JP"/>
        </w:rPr>
        <w:fldChar w:fldCharType="end"/>
      </w:r>
      <w:r>
        <w:rPr>
          <w:rFonts w:hint="eastAsia"/>
          <w:lang w:eastAsia="ja-JP"/>
        </w:rPr>
        <w:t>)</w:t>
      </w:r>
    </w:p>
    <w:p w:rsidRPr="00D81BBB" w:rsidR="00B623F9" w:rsidP="00B623F9" w:rsidRDefault="00B623F9" w14:paraId="60E27DF0" w14:textId="77777777">
      <w:pPr>
        <w:pStyle w:val="EQ"/>
        <w:rPr>
          <w:lang w:eastAsia="ja-JP"/>
        </w:rPr>
      </w:pPr>
      <w:r w:rsidRPr="00D81BBB">
        <w:rPr>
          <w:rFonts w:hint="eastAsia"/>
        </w:rPr>
        <w:t xml:space="preserve">In case the following 4 equations are satisfied, the activation flag is set to 1, otherwise set to 0. </w:t>
      </w:r>
      <w:r w:rsidRPr="00155FB2">
        <w:rPr>
          <w:position w:val="-10"/>
        </w:rPr>
        <w:object w:dxaOrig="440" w:dyaOrig="300" w14:anchorId="4291B088">
          <v:shape id="_x0000_i1046" style="width:21.75pt;height:15.75pt" o:ole="" type="#_x0000_t75">
            <v:imagedata o:title="" r:id="rId98"/>
          </v:shape>
          <o:OLEObject Type="Embed" ProgID="Equation.3" ShapeID="_x0000_i1046" DrawAspect="Content" ObjectID="_1651342001" r:id="rId99"/>
        </w:object>
      </w:r>
      <w:r>
        <w:rPr>
          <w:rFonts w:hint="eastAsia"/>
          <w:lang w:eastAsia="ja-JP"/>
        </w:rPr>
        <w:t xml:space="preserve"> </w:t>
      </w:r>
      <w:r w:rsidRPr="00D81BBB">
        <w:rPr>
          <w:rFonts w:hint="eastAsia"/>
        </w:rPr>
        <w:t xml:space="preserve">equals to 90 for 12.8 kHz internal sampling frequency, 112.5 for 16 kHz internal sampling frequency. </w:t>
      </w:r>
      <w:r w:rsidRPr="00155FB2">
        <w:rPr>
          <w:position w:val="-10"/>
        </w:rPr>
        <w:object w:dxaOrig="620" w:dyaOrig="300" w14:anchorId="6A2E3A4E">
          <v:shape id="_x0000_i1047" style="width:30.75pt;height:15.75pt" o:ole="" type="#_x0000_t75">
            <v:imagedata o:title="" r:id="rId100"/>
          </v:shape>
          <o:OLEObject Type="Embed" ProgID="Equation.3" ShapeID="_x0000_i1047" DrawAspect="Content" ObjectID="_1651342002" r:id="rId101"/>
        </w:object>
      </w:r>
      <w:r>
        <w:rPr>
          <w:rFonts w:hint="eastAsia"/>
          <w:lang w:eastAsia="ja-JP"/>
        </w:rPr>
        <w:t xml:space="preserve"> </w:t>
      </w:r>
      <w:r w:rsidRPr="00D81BBB">
        <w:rPr>
          <w:rFonts w:hint="eastAsia"/>
        </w:rPr>
        <w:t>equals to 800 for 12.8 kHz internal sampling frequency, 1000 for 16 kHz internal sampling frequency.</w:t>
      </w:r>
    </w:p>
    <w:p w:rsidR="00B623F9" w:rsidP="00B623F9" w:rsidRDefault="00B623F9" w14:paraId="6C0647BC" w14:textId="72D5C5AE">
      <w:pPr>
        <w:pStyle w:val="EQ"/>
        <w:rPr>
          <w:lang w:eastAsia="ja-JP"/>
        </w:rPr>
      </w:pPr>
      <w:r>
        <w:rPr>
          <w:rFonts w:hint="eastAsia"/>
          <w:lang w:eastAsia="ja-JP"/>
        </w:rPr>
        <w:tab/>
      </w:r>
      <m:oMath>
        <m:nary>
          <m:naryPr>
            <m:chr m:val="∑"/>
            <m:limLoc m:val="subSup"/>
            <m:ctrlPr>
              <w:ins w:author="Author" w:id="91">
                <w:rPr>
                  <w:rFonts w:ascii="Cambria Math" w:hAnsi="Cambria Math"/>
                  <w:lang w:eastAsia="ja-JP"/>
                </w:rPr>
              </w:ins>
            </m:ctrlPr>
          </m:naryPr>
          <m:sub>
            <m:r>
              <w:ins w:id="92" w:author="Author">
                <w:rPr>
                  <w:rFonts w:ascii="Cambria Math" w:hAnsi="Cambria Math"/>
                  <w:lang w:eastAsia="ja-JP"/>
                </w:rPr>
                <m:t>j=1</m:t>
              </w:ins>
            </m:r>
          </m:sub>
          <m:sup>
            <m:r>
              <w:ins w:id="93" w:author="Author">
                <w:rPr>
                  <w:rFonts w:ascii="Cambria Math" w:hAnsi="Cambria Math"/>
                  <w:lang w:eastAsia="ja-JP"/>
                </w:rPr>
                <m:t>16</m:t>
              </w:ins>
            </m:r>
          </m:sup>
          <m:e>
            <m:sSup>
              <m:sSupPr>
                <m:ctrlPr>
                  <w:ins w:author="Author" w:id="94">
                    <w:rPr>
                      <w:rFonts w:ascii="Cambria Math" w:hAnsi="Cambria Math"/>
                      <w:i/>
                      <w:lang w:eastAsia="ja-JP"/>
                    </w:rPr>
                  </w:ins>
                </m:ctrlPr>
              </m:sSupPr>
              <m:e>
                <m:d>
                  <m:dPr>
                    <m:begChr m:val="|"/>
                    <m:endChr m:val="|"/>
                    <m:ctrlPr>
                      <w:ins w:author="Author" w:id="95">
                        <w:rPr>
                          <w:rFonts w:ascii="Cambria Math" w:hAnsi="Cambria Math"/>
                          <w:i/>
                          <w:lang w:eastAsia="ja-JP"/>
                        </w:rPr>
                      </w:ins>
                    </m:ctrlPr>
                  </m:dPr>
                  <m:e>
                    <m:sSubSup>
                      <m:sSubSupPr>
                        <m:ctrlPr>
                          <w:ins w:author="Author" w:id="96">
                            <w:rPr>
                              <w:rFonts w:ascii="Cambria Math" w:hAnsi="Cambria Math"/>
                              <w:i/>
                              <w:lang w:eastAsia="ja-JP"/>
                            </w:rPr>
                          </w:ins>
                        </m:ctrlPr>
                      </m:sSubSupPr>
                      <m:e>
                        <m:acc>
                          <m:accPr>
                            <m:chr m:val="̇"/>
                            <m:ctrlPr>
                              <w:ins w:author="Author" w:id="97">
                                <w:rPr>
                                  <w:rFonts w:ascii="Cambria Math" w:hAnsi="Cambria Math"/>
                                  <w:i/>
                                  <w:lang w:eastAsia="ja-JP"/>
                                </w:rPr>
                              </w:ins>
                            </m:ctrlPr>
                          </m:accPr>
                          <m:e>
                            <m:r>
                              <w:ins w:id="98" w:author="Author">
                                <w:rPr>
                                  <w:rFonts w:ascii="Cambria Math" w:hAnsi="Cambria Math"/>
                                  <w:lang w:eastAsia="ja-JP"/>
                                </w:rPr>
                                <m:t>ω</m:t>
                              </w:ins>
                            </m:r>
                          </m:e>
                        </m:acc>
                      </m:e>
                      <m:sub>
                        <m:r>
                          <w:ins w:id="99" w:author="Author">
                            <w:rPr>
                              <w:rFonts w:ascii="Cambria Math" w:hAnsi="Cambria Math"/>
                              <w:lang w:eastAsia="ja-JP"/>
                            </w:rPr>
                            <m:t>j</m:t>
                          </w:ins>
                        </m:r>
                      </m:sub>
                      <m:sup>
                        <m:d>
                          <m:dPr>
                            <m:begChr m:val="["/>
                            <m:endChr m:val="]"/>
                            <m:ctrlPr>
                              <w:ins w:author="Author" w:id="100">
                                <w:rPr>
                                  <w:rFonts w:ascii="Cambria Math" w:hAnsi="Cambria Math"/>
                                  <w:i/>
                                  <w:lang w:eastAsia="ja-JP"/>
                                </w:rPr>
                              </w:ins>
                            </m:ctrlPr>
                          </m:dPr>
                          <m:e>
                            <m:r>
                              <w:ins w:id="101" w:author="Author">
                                <w:rPr>
                                  <w:rFonts w:ascii="Cambria Math" w:hAnsi="Cambria Math"/>
                                  <w:lang w:eastAsia="ja-JP"/>
                                </w:rPr>
                                <m:t>-1</m:t>
                              </w:ins>
                            </m:r>
                          </m:e>
                        </m:d>
                      </m:sup>
                    </m:sSubSup>
                    <m:r>
                      <w:ins w:id="102" w:author="Author">
                        <w:rPr>
                          <w:rFonts w:ascii="Cambria Math" w:hAnsi="Cambria Math"/>
                          <w:lang w:eastAsia="ja-JP"/>
                        </w:rPr>
                        <m:t>-</m:t>
                      </w:ins>
                    </m:r>
                    <m:sSubSup>
                      <m:sSubSupPr>
                        <m:ctrlPr>
                          <w:ins w:author="Author" w:id="103">
                            <w:rPr>
                              <w:rFonts w:ascii="Cambria Math" w:hAnsi="Cambria Math"/>
                              <w:i/>
                              <w:lang w:eastAsia="ja-JP"/>
                            </w:rPr>
                          </w:ins>
                        </m:ctrlPr>
                      </m:sSubSupPr>
                      <m:e>
                        <m:acc>
                          <m:accPr>
                            <m:ctrlPr>
                              <w:ins w:author="Author" w:id="104">
                                <w:rPr>
                                  <w:rFonts w:ascii="Cambria Math" w:hAnsi="Cambria Math"/>
                                  <w:i/>
                                  <w:lang w:eastAsia="ja-JP"/>
                                </w:rPr>
                              </w:ins>
                            </m:ctrlPr>
                          </m:accPr>
                          <m:e>
                            <m:r>
                              <w:ins w:id="105" w:author="Author">
                                <w:rPr>
                                  <w:rFonts w:ascii="Cambria Math" w:hAnsi="Cambria Math"/>
                                  <w:lang w:eastAsia="ja-JP"/>
                                </w:rPr>
                                <m:t>ω</m:t>
                              </w:ins>
                            </m:r>
                          </m:e>
                        </m:acc>
                      </m:e>
                      <m:sub>
                        <m:r>
                          <w:ins w:id="106" w:author="Author">
                            <w:rPr>
                              <w:rFonts w:ascii="Cambria Math" w:hAnsi="Cambria Math"/>
                              <w:lang w:eastAsia="ja-JP"/>
                            </w:rPr>
                            <m:t>j</m:t>
                          </w:ins>
                        </m:r>
                      </m:sub>
                      <m:sup>
                        <m:d>
                          <m:dPr>
                            <m:begChr m:val="["/>
                            <m:endChr m:val="]"/>
                            <m:ctrlPr>
                              <w:ins w:author="Author" w:id="107">
                                <w:rPr>
                                  <w:rFonts w:ascii="Cambria Math" w:hAnsi="Cambria Math"/>
                                  <w:i/>
                                  <w:lang w:eastAsia="ja-JP"/>
                                </w:rPr>
                              </w:ins>
                            </m:ctrlPr>
                          </m:dPr>
                          <m:e>
                            <m:r>
                              <w:ins w:id="108" w:author="Author">
                                <w:rPr>
                                  <w:rFonts w:ascii="Cambria Math" w:hAnsi="Cambria Math"/>
                                  <w:lang w:eastAsia="ja-JP"/>
                                </w:rPr>
                                <m:t>-1</m:t>
                              </w:ins>
                            </m:r>
                          </m:e>
                        </m:d>
                      </m:sup>
                    </m:sSubSup>
                  </m:e>
                </m:d>
              </m:e>
              <m:sup>
                <m:r>
                  <w:ins w:id="109" w:author="Author">
                    <w:rPr>
                      <w:rFonts w:ascii="Cambria Math" w:hAnsi="Cambria Math"/>
                      <w:lang w:eastAsia="ja-JP"/>
                    </w:rPr>
                    <m:t>2</m:t>
                  </w:ins>
                </m:r>
              </m:sup>
            </m:sSup>
            <m:r>
              <w:ins w:id="110" w:author="Author">
                <w:rPr>
                  <w:rFonts w:ascii="Cambria Math" w:hAnsi="Cambria Math"/>
                  <w:lang w:eastAsia="ja-JP"/>
                </w:rPr>
                <m:t>&gt;1.15</m:t>
              </w:ins>
            </m:r>
            <m:nary>
              <m:naryPr>
                <m:chr m:val="∑"/>
                <m:limLoc m:val="subSup"/>
                <m:ctrlPr>
                  <w:ins w:author="Author" w:id="111">
                    <w:rPr>
                      <w:rFonts w:ascii="Cambria Math" w:hAnsi="Cambria Math"/>
                      <w:i/>
                      <w:lang w:eastAsia="ja-JP"/>
                    </w:rPr>
                  </w:ins>
                </m:ctrlPr>
              </m:naryPr>
              <m:sub>
                <m:r>
                  <w:ins w:id="112" w:author="Author">
                    <w:rPr>
                      <w:rFonts w:ascii="Cambria Math" w:hAnsi="Cambria Math"/>
                      <w:lang w:eastAsia="ja-JP"/>
                    </w:rPr>
                    <m:t>j=1</m:t>
                  </w:ins>
                </m:r>
              </m:sub>
              <m:sup>
                <m:r>
                  <w:ins w:id="113" w:author="Author">
                    <w:rPr>
                      <w:rFonts w:ascii="Cambria Math" w:hAnsi="Cambria Math"/>
                      <w:lang w:eastAsia="ja-JP"/>
                    </w:rPr>
                    <m:t>16</m:t>
                  </w:ins>
                </m:r>
              </m:sup>
              <m:e>
                <m:sSup>
                  <m:sSupPr>
                    <m:ctrlPr>
                      <w:ins w:author="Author" w:id="114">
                        <w:rPr>
                          <w:rFonts w:ascii="Cambria Math" w:hAnsi="Cambria Math"/>
                          <w:i/>
                          <w:lang w:eastAsia="ja-JP"/>
                        </w:rPr>
                      </w:ins>
                    </m:ctrlPr>
                  </m:sSupPr>
                  <m:e>
                    <m:d>
                      <m:dPr>
                        <m:begChr m:val="|"/>
                        <m:endChr m:val="|"/>
                        <m:ctrlPr>
                          <w:ins w:author="Author" w:id="115">
                            <w:rPr>
                              <w:rFonts w:ascii="Cambria Math" w:hAnsi="Cambria Math"/>
                              <w:i/>
                              <w:lang w:eastAsia="ja-JP"/>
                            </w:rPr>
                          </w:ins>
                        </m:ctrlPr>
                      </m:dPr>
                      <m:e>
                        <m:sSubSup>
                          <m:sSubSupPr>
                            <m:ctrlPr>
                              <w:ins w:author="Author" w:id="116">
                                <w:rPr>
                                  <w:rFonts w:ascii="Cambria Math" w:hAnsi="Cambria Math"/>
                                  <w:i/>
                                  <w:lang w:eastAsia="ja-JP"/>
                                </w:rPr>
                              </w:ins>
                            </m:ctrlPr>
                          </m:sSubSupPr>
                          <m:e>
                            <m:acc>
                              <m:accPr>
                                <m:chr m:val="̃"/>
                                <m:ctrlPr>
                                  <w:ins w:author="Author" w:id="117">
                                    <w:rPr>
                                      <w:rFonts w:ascii="Cambria Math" w:hAnsi="Cambria Math"/>
                                      <w:i/>
                                      <w:lang w:eastAsia="ja-JP"/>
                                    </w:rPr>
                                  </w:ins>
                                </m:ctrlPr>
                              </m:accPr>
                              <m:e>
                                <m:r>
                                  <w:ins w:id="118" w:author="Author">
                                    <w:rPr>
                                      <w:rFonts w:ascii="Cambria Math" w:hAnsi="Cambria Math"/>
                                      <w:lang w:eastAsia="ja-JP"/>
                                    </w:rPr>
                                    <m:t>ω</m:t>
                                  </w:ins>
                                </m:r>
                              </m:e>
                            </m:acc>
                          </m:e>
                          <m:sub>
                            <m:r>
                              <w:ins w:id="119" w:author="Author">
                                <w:rPr>
                                  <w:rFonts w:ascii="Cambria Math" w:hAnsi="Cambria Math"/>
                                  <w:lang w:eastAsia="ja-JP"/>
                                </w:rPr>
                                <m:t>j</m:t>
                              </w:ins>
                            </m:r>
                          </m:sub>
                          <m:sup>
                            <m:d>
                              <m:dPr>
                                <m:begChr m:val="["/>
                                <m:endChr m:val="]"/>
                                <m:ctrlPr>
                                  <w:ins w:author="Author" w:id="120">
                                    <w:rPr>
                                      <w:rFonts w:ascii="Cambria Math" w:hAnsi="Cambria Math"/>
                                      <w:i/>
                                      <w:lang w:eastAsia="ja-JP"/>
                                    </w:rPr>
                                  </w:ins>
                                </m:ctrlPr>
                              </m:dPr>
                              <m:e>
                                <m:r>
                                  <w:ins w:id="121" w:author="Author">
                                    <w:rPr>
                                      <w:rFonts w:ascii="Cambria Math" w:hAnsi="Cambria Math"/>
                                      <w:lang w:eastAsia="ja-JP"/>
                                    </w:rPr>
                                    <m:t>-1</m:t>
                                  </w:ins>
                                </m:r>
                              </m:e>
                            </m:d>
                          </m:sup>
                        </m:sSubSup>
                        <m:r>
                          <w:ins w:id="122" w:author="Author">
                            <w:rPr>
                              <w:rFonts w:ascii="Cambria Math" w:hAnsi="Cambria Math"/>
                              <w:lang w:eastAsia="ja-JP"/>
                            </w:rPr>
                            <m:t>-</m:t>
                          </w:ins>
                        </m:r>
                        <m:sSubSup>
                          <m:sSubSupPr>
                            <m:ctrlPr>
                              <w:ins w:author="Author" w:id="123">
                                <w:rPr>
                                  <w:rFonts w:ascii="Cambria Math" w:hAnsi="Cambria Math"/>
                                  <w:i/>
                                  <w:lang w:eastAsia="ja-JP"/>
                                </w:rPr>
                              </w:ins>
                            </m:ctrlPr>
                          </m:sSubSupPr>
                          <m:e>
                            <m:acc>
                              <m:accPr>
                                <m:ctrlPr>
                                  <w:ins w:author="Author" w:id="124">
                                    <w:rPr>
                                      <w:rFonts w:ascii="Cambria Math" w:hAnsi="Cambria Math"/>
                                      <w:i/>
                                      <w:lang w:eastAsia="ja-JP"/>
                                    </w:rPr>
                                  </w:ins>
                                </m:ctrlPr>
                              </m:accPr>
                              <m:e>
                                <m:r>
                                  <w:ins w:id="125" w:author="Author">
                                    <w:rPr>
                                      <w:rFonts w:ascii="Cambria Math" w:hAnsi="Cambria Math"/>
                                      <w:lang w:eastAsia="ja-JP"/>
                                    </w:rPr>
                                    <m:t>ω</m:t>
                                  </w:ins>
                                </m:r>
                              </m:e>
                            </m:acc>
                          </m:e>
                          <m:sub>
                            <m:r>
                              <w:ins w:id="126" w:author="Author">
                                <w:rPr>
                                  <w:rFonts w:ascii="Cambria Math" w:hAnsi="Cambria Math"/>
                                  <w:lang w:eastAsia="ja-JP"/>
                                </w:rPr>
                                <m:t>j</m:t>
                              </w:ins>
                            </m:r>
                          </m:sub>
                          <m:sup>
                            <m:d>
                              <m:dPr>
                                <m:begChr m:val="["/>
                                <m:endChr m:val="]"/>
                                <m:ctrlPr>
                                  <w:ins w:author="Author" w:id="127">
                                    <w:rPr>
                                      <w:rFonts w:ascii="Cambria Math" w:hAnsi="Cambria Math"/>
                                      <w:i/>
                                      <w:lang w:eastAsia="ja-JP"/>
                                    </w:rPr>
                                  </w:ins>
                                </m:ctrlPr>
                              </m:dPr>
                              <m:e>
                                <m:r>
                                  <w:ins w:id="128" w:author="Author">
                                    <w:rPr>
                                      <w:rFonts w:ascii="Cambria Math" w:hAnsi="Cambria Math"/>
                                      <w:lang w:eastAsia="ja-JP"/>
                                    </w:rPr>
                                    <m:t>-1</m:t>
                                  </w:ins>
                                </m:r>
                              </m:e>
                            </m:d>
                          </m:sup>
                        </m:sSubSup>
                      </m:e>
                    </m:d>
                  </m:e>
                  <m:sup>
                    <m:r>
                      <w:ins w:id="129" w:author="Author">
                        <w:rPr>
                          <w:rFonts w:ascii="Cambria Math" w:hAnsi="Cambria Math"/>
                          <w:lang w:eastAsia="ja-JP"/>
                        </w:rPr>
                        <m:t>2</m:t>
                      </w:ins>
                    </m:r>
                  </m:sup>
                </m:sSup>
              </m:e>
            </m:nary>
          </m:e>
        </m:nary>
      </m:oMath>
      <w:del w:author="Author" w:id="130">
        <w:r w:rsidRPr="00D81BBB" w:rsidDel="00B623F9">
          <w:rPr>
            <w:position w:val="-22"/>
            <w:lang w:eastAsia="ja-JP"/>
          </w:rPr>
          <w:object w:dxaOrig="4060" w:dyaOrig="600" w14:anchorId="0A7FA791">
            <v:shape id="_x0000_i1048" style="width:203.25pt;height:30pt" o:ole="" type="#_x0000_t75">
              <v:imagedata o:title="" r:id="rId102"/>
            </v:shape>
            <o:OLEObject Type="Embed" ProgID="Equation.3" ShapeID="_x0000_i1048" DrawAspect="Content" ObjectID="_1651342003" r:id="rId103"/>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1308</w:t>
      </w:r>
      <w:r>
        <w:rPr>
          <w:lang w:eastAsia="ja-JP"/>
        </w:rPr>
        <w:fldChar w:fldCharType="end"/>
      </w:r>
      <w:r>
        <w:rPr>
          <w:rFonts w:hint="eastAsia"/>
          <w:lang w:eastAsia="ja-JP"/>
        </w:rPr>
        <w:t>)</w:t>
      </w:r>
    </w:p>
    <w:p w:rsidR="00B623F9" w:rsidP="00B623F9" w:rsidRDefault="00B623F9" w14:paraId="47FAF88C" w14:textId="0A11283E">
      <w:pPr>
        <w:pStyle w:val="EQ"/>
        <w:rPr>
          <w:lang w:eastAsia="ja-JP"/>
        </w:rPr>
      </w:pPr>
      <w:r>
        <w:rPr>
          <w:rFonts w:hint="eastAsia"/>
          <w:lang w:eastAsia="ja-JP"/>
        </w:rPr>
        <w:tab/>
      </w:r>
      <m:oMath>
        <m:f>
          <m:fPr>
            <m:ctrlPr>
              <w:ins w:author="Author" w:id="131">
                <w:rPr>
                  <w:rFonts w:ascii="Cambria Math" w:hAnsi="Cambria Math"/>
                  <w:lang w:eastAsia="ja-JP"/>
                </w:rPr>
              </w:ins>
            </m:ctrlPr>
          </m:fPr>
          <m:num>
            <m:r>
              <w:ins w:id="132" w:author="Author">
                <w:rPr>
                  <w:rFonts w:ascii="Cambria Math" w:hAnsi="Cambria Math"/>
                  <w:lang w:eastAsia="ja-JP"/>
                </w:rPr>
                <m:t>1</m:t>
              </w:ins>
            </m:r>
          </m:num>
          <m:den>
            <m:r>
              <w:ins w:id="133" w:author="Author">
                <w:rPr>
                  <w:rFonts w:ascii="Cambria Math" w:hAnsi="Cambria Math"/>
                  <w:lang w:eastAsia="ja-JP"/>
                </w:rPr>
                <m:t>4</m:t>
              </w:ins>
            </m:r>
          </m:den>
        </m:f>
        <m:d>
          <m:dPr>
            <m:ctrlPr>
              <w:ins w:author="Author" w:id="134">
                <w:rPr>
                  <w:rFonts w:ascii="Cambria Math" w:hAnsi="Cambria Math"/>
                  <w:lang w:eastAsia="ja-JP"/>
                </w:rPr>
              </w:ins>
            </m:ctrlPr>
          </m:dPr>
          <m:e>
            <m:nary>
              <m:naryPr>
                <m:chr m:val="∑"/>
                <m:limLoc m:val="undOvr"/>
                <m:ctrlPr>
                  <w:ins w:author="Author" w:id="135">
                    <w:rPr>
                      <w:rFonts w:ascii="Cambria Math" w:hAnsi="Cambria Math"/>
                      <w:i/>
                      <w:lang w:eastAsia="ja-JP"/>
                    </w:rPr>
                  </w:ins>
                </m:ctrlPr>
              </m:naryPr>
              <m:sub>
                <m:r>
                  <w:ins w:id="136" w:author="Author">
                    <w:rPr>
                      <w:rFonts w:ascii="Cambria Math" w:hAnsi="Cambria Math"/>
                      <w:lang w:eastAsia="ja-JP"/>
                    </w:rPr>
                    <m:t>j=1</m:t>
                  </w:ins>
                </m:r>
              </m:sub>
              <m:sup>
                <m:r>
                  <w:ins w:id="137" w:author="Author">
                    <w:rPr>
                      <w:rFonts w:ascii="Cambria Math" w:hAnsi="Cambria Math"/>
                      <w:lang w:eastAsia="ja-JP"/>
                    </w:rPr>
                    <m:t>4</m:t>
                  </w:ins>
                </m:r>
              </m:sup>
              <m:e>
                <m:sSubSup>
                  <m:sSubSupPr>
                    <m:ctrlPr>
                      <w:ins w:author="Author" w:id="138">
                        <w:rPr>
                          <w:rFonts w:ascii="Cambria Math" w:hAnsi="Cambria Math"/>
                          <w:i/>
                          <w:lang w:eastAsia="ja-JP"/>
                        </w:rPr>
                      </w:ins>
                    </m:ctrlPr>
                  </m:sSubSupPr>
                  <m:e>
                    <m:acc>
                      <m:accPr>
                        <m:ctrlPr>
                          <w:ins w:author="Author" w:id="139">
                            <w:rPr>
                              <w:rFonts w:ascii="Cambria Math" w:hAnsi="Cambria Math"/>
                              <w:i/>
                              <w:lang w:eastAsia="ja-JP"/>
                            </w:rPr>
                          </w:ins>
                        </m:ctrlPr>
                      </m:accPr>
                      <m:e>
                        <m:r>
                          <w:ins w:id="140" w:author="Author">
                            <w:rPr>
                              <w:rFonts w:ascii="Cambria Math" w:hAnsi="Cambria Math"/>
                              <w:lang w:eastAsia="ja-JP"/>
                            </w:rPr>
                            <m:t>ω</m:t>
                          </w:ins>
                        </m:r>
                      </m:e>
                    </m:acc>
                  </m:e>
                  <m:sub>
                    <m:r>
                      <w:ins w:id="141" w:author="Author">
                        <w:rPr>
                          <w:rFonts w:ascii="Cambria Math" w:hAnsi="Cambria Math"/>
                          <w:lang w:eastAsia="ja-JP"/>
                        </w:rPr>
                        <m:t>j</m:t>
                      </w:ins>
                    </m:r>
                  </m:sub>
                  <m:sup>
                    <m:r>
                      <w:ins w:id="142" w:author="Author">
                        <w:rPr>
                          <w:rFonts w:ascii="Cambria Math" w:hAnsi="Cambria Math"/>
                          <w:lang w:eastAsia="ja-JP"/>
                        </w:rPr>
                        <m:t>[-1]</m:t>
                      </w:ins>
                    </m:r>
                  </m:sup>
                </m:sSubSup>
              </m:e>
            </m:nary>
            <m:r>
              <w:ins w:id="143" w:author="Author">
                <w:rPr>
                  <w:rFonts w:ascii="Cambria Math" w:hAnsi="Cambria Math"/>
                  <w:lang w:eastAsia="ja-JP"/>
                </w:rPr>
                <m:t>-</m:t>
              </w:ins>
            </m:r>
            <m:nary>
              <m:naryPr>
                <m:chr m:val="∑"/>
                <m:limLoc m:val="undOvr"/>
                <m:ctrlPr>
                  <w:ins w:author="Author" w:id="144">
                    <w:rPr>
                      <w:rFonts w:ascii="Cambria Math" w:hAnsi="Cambria Math"/>
                      <w:i/>
                      <w:lang w:eastAsia="ja-JP"/>
                    </w:rPr>
                  </w:ins>
                </m:ctrlPr>
              </m:naryPr>
              <m:sub>
                <m:r>
                  <w:ins w:id="145" w:author="Author">
                    <w:rPr>
                      <w:rFonts w:ascii="Cambria Math" w:hAnsi="Cambria Math"/>
                      <w:lang w:eastAsia="ja-JP"/>
                    </w:rPr>
                    <m:t>j=1</m:t>
                  </w:ins>
                </m:r>
              </m:sub>
              <m:sup>
                <m:r>
                  <w:ins w:id="146" w:author="Author">
                    <w:rPr>
                      <w:rFonts w:ascii="Cambria Math" w:hAnsi="Cambria Math"/>
                      <w:lang w:eastAsia="ja-JP"/>
                    </w:rPr>
                    <m:t>4</m:t>
                  </w:ins>
                </m:r>
              </m:sup>
              <m:e>
                <m:sSubSup>
                  <m:sSubSupPr>
                    <m:ctrlPr>
                      <w:ins w:author="Author" w:id="147">
                        <w:rPr>
                          <w:rFonts w:ascii="Cambria Math" w:hAnsi="Cambria Math"/>
                          <w:i/>
                          <w:lang w:eastAsia="ja-JP"/>
                        </w:rPr>
                      </w:ins>
                    </m:ctrlPr>
                  </m:sSubSupPr>
                  <m:e>
                    <m:acc>
                      <m:accPr>
                        <m:ctrlPr>
                          <w:ins w:author="Author" w:id="148">
                            <w:rPr>
                              <w:rFonts w:ascii="Cambria Math" w:hAnsi="Cambria Math"/>
                              <w:i/>
                              <w:lang w:eastAsia="ja-JP"/>
                            </w:rPr>
                          </w:ins>
                        </m:ctrlPr>
                      </m:accPr>
                      <m:e>
                        <m:r>
                          <w:ins w:id="149" w:author="Author">
                            <w:rPr>
                              <w:rFonts w:ascii="Cambria Math" w:hAnsi="Cambria Math"/>
                              <w:lang w:eastAsia="ja-JP"/>
                            </w:rPr>
                            <m:t>ω</m:t>
                          </w:ins>
                        </m:r>
                      </m:e>
                    </m:acc>
                  </m:e>
                  <m:sub>
                    <m:r>
                      <w:ins w:id="150" w:author="Author">
                        <w:rPr>
                          <w:rFonts w:ascii="Cambria Math" w:hAnsi="Cambria Math"/>
                          <w:lang w:eastAsia="ja-JP"/>
                        </w:rPr>
                        <m:t>j</m:t>
                      </w:ins>
                    </m:r>
                  </m:sub>
                  <m:sup>
                    <m:r>
                      <w:ins w:id="151" w:author="Author">
                        <w:rPr>
                          <w:rFonts w:ascii="Cambria Math" w:hAnsi="Cambria Math"/>
                          <w:lang w:eastAsia="ja-JP"/>
                        </w:rPr>
                        <m:t>[-2]</m:t>
                      </w:ins>
                    </m:r>
                  </m:sup>
                </m:sSubSup>
              </m:e>
            </m:nary>
          </m:e>
        </m:d>
        <m:r>
          <w:ins w:id="152" w:author="Author">
            <w:rPr>
              <w:rFonts w:ascii="Cambria Math" w:hAnsi="Cambria Math"/>
              <w:lang w:eastAsia="ja-JP"/>
            </w:rPr>
            <m:t>&gt;</m:t>
          </w:ins>
        </m:r>
        <m:sSub>
          <m:sSubPr>
            <m:ctrlPr>
              <w:ins w:author="Author" w:id="153">
                <w:rPr>
                  <w:rFonts w:ascii="Cambria Math" w:hAnsi="Cambria Math"/>
                  <w:i/>
                  <w:lang w:eastAsia="ja-JP"/>
                </w:rPr>
              </w:ins>
            </m:ctrlPr>
          </m:sSubPr>
          <m:e>
            <m:r>
              <w:ins w:id="154" w:author="Author">
                <w:rPr>
                  <w:rFonts w:ascii="Cambria Math" w:hAnsi="Cambria Math"/>
                  <w:lang w:eastAsia="ja-JP"/>
                </w:rPr>
                <m:t>Th</m:t>
              </w:ins>
            </m:r>
          </m:e>
          <m:sub>
            <m:r>
              <w:ins w:id="155" w:author="Author">
                <w:rPr>
                  <w:rFonts w:ascii="Cambria Math" w:hAnsi="Cambria Math"/>
                  <w:lang w:eastAsia="ja-JP"/>
                </w:rPr>
                <m:t>int</m:t>
              </w:ins>
            </m:r>
          </m:sub>
        </m:sSub>
      </m:oMath>
      <w:del w:author="Author" w:id="156">
        <w:r w:rsidRPr="00D73F04" w:rsidDel="00B623F9">
          <w:rPr>
            <w:position w:val="-24"/>
            <w:lang w:eastAsia="ja-JP"/>
          </w:rPr>
          <w:object w:dxaOrig="3120" w:dyaOrig="580" w14:anchorId="5E4C285C">
            <v:shape id="_x0000_i1049" style="width:156pt;height:29.25pt" o:ole="" type="#_x0000_t75">
              <v:imagedata o:title="" r:id="rId104"/>
            </v:shape>
            <o:OLEObject Type="Embed" ProgID="Equation.3" ShapeID="_x0000_i1049" DrawAspect="Content" ObjectID="_1651342004" r:id="rId105"/>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1309</w:t>
      </w:r>
      <w:r>
        <w:rPr>
          <w:lang w:eastAsia="ja-JP"/>
        </w:rPr>
        <w:fldChar w:fldCharType="end"/>
      </w:r>
      <w:r>
        <w:rPr>
          <w:rFonts w:hint="eastAsia"/>
          <w:lang w:eastAsia="ja-JP"/>
        </w:rPr>
        <w:t>)</w:t>
      </w:r>
    </w:p>
    <w:p w:rsidR="00B623F9" w:rsidP="00B623F9" w:rsidRDefault="00B623F9" w14:paraId="021DF971" w14:textId="7A4E3BBB">
      <w:pPr>
        <w:pStyle w:val="EQ"/>
        <w:rPr>
          <w:lang w:eastAsia="ja-JP"/>
        </w:rPr>
      </w:pPr>
      <w:r>
        <w:rPr>
          <w:rFonts w:hint="eastAsia"/>
          <w:lang w:eastAsia="ja-JP"/>
        </w:rPr>
        <w:tab/>
      </w:r>
      <m:oMath>
        <m:f>
          <m:fPr>
            <m:ctrlPr>
              <w:ins w:author="Author" w:id="157">
                <w:rPr>
                  <w:rFonts w:ascii="Cambria Math" w:hAnsi="Cambria Math"/>
                  <w:lang w:eastAsia="ja-JP"/>
                </w:rPr>
              </w:ins>
            </m:ctrlPr>
          </m:fPr>
          <m:num>
            <m:r>
              <w:ins w:id="158" w:author="Author">
                <w:rPr>
                  <w:rFonts w:ascii="Cambria Math" w:hAnsi="Cambria Math"/>
                  <w:lang w:eastAsia="ja-JP"/>
                </w:rPr>
                <m:t>1</m:t>
              </w:ins>
            </m:r>
          </m:num>
          <m:den>
            <m:r>
              <w:ins w:id="159" w:author="Author">
                <w:rPr>
                  <w:rFonts w:ascii="Cambria Math" w:hAnsi="Cambria Math"/>
                  <w:lang w:eastAsia="ja-JP"/>
                </w:rPr>
                <m:t>4</m:t>
              </w:ins>
            </m:r>
          </m:den>
        </m:f>
        <m:d>
          <m:dPr>
            <m:ctrlPr>
              <w:ins w:author="Author" w:id="160">
                <w:rPr>
                  <w:rFonts w:ascii="Cambria Math" w:hAnsi="Cambria Math"/>
                  <w:i/>
                  <w:lang w:eastAsia="ja-JP"/>
                </w:rPr>
              </w:ins>
            </m:ctrlPr>
          </m:dPr>
          <m:e>
            <m:nary>
              <m:naryPr>
                <m:chr m:val="∑"/>
                <m:limLoc m:val="undOvr"/>
                <m:ctrlPr>
                  <w:ins w:author="Author" w:id="161">
                    <w:rPr>
                      <w:rFonts w:ascii="Cambria Math" w:hAnsi="Cambria Math"/>
                      <w:i/>
                      <w:lang w:eastAsia="ja-JP"/>
                    </w:rPr>
                  </w:ins>
                </m:ctrlPr>
              </m:naryPr>
              <m:sub>
                <m:r>
                  <w:ins w:id="162" w:author="Author">
                    <w:rPr>
                      <w:rFonts w:ascii="Cambria Math" w:hAnsi="Cambria Math"/>
                      <w:lang w:eastAsia="ja-JP"/>
                    </w:rPr>
                    <m:t>j=1</m:t>
                  </w:ins>
                </m:r>
              </m:sub>
              <m:sup>
                <m:r>
                  <w:ins w:id="163" w:author="Author">
                    <w:rPr>
                      <w:rFonts w:ascii="Cambria Math" w:hAnsi="Cambria Math"/>
                      <w:lang w:eastAsia="ja-JP"/>
                    </w:rPr>
                    <m:t>4</m:t>
                  </w:ins>
                </m:r>
              </m:sup>
              <m:e>
                <m:sSubSup>
                  <m:sSubSupPr>
                    <m:ctrlPr>
                      <w:ins w:author="Author" w:id="164">
                        <w:rPr>
                          <w:rFonts w:ascii="Cambria Math" w:hAnsi="Cambria Math"/>
                          <w:i/>
                          <w:lang w:eastAsia="ja-JP"/>
                        </w:rPr>
                      </w:ins>
                    </m:ctrlPr>
                  </m:sSubSupPr>
                  <m:e>
                    <m:acc>
                      <m:accPr>
                        <m:ctrlPr>
                          <w:ins w:author="Author" w:id="165">
                            <w:rPr>
                              <w:rFonts w:ascii="Cambria Math" w:hAnsi="Cambria Math"/>
                              <w:i/>
                              <w:lang w:eastAsia="ja-JP"/>
                            </w:rPr>
                          </w:ins>
                        </m:ctrlPr>
                      </m:accPr>
                      <m:e>
                        <m:r>
                          <w:ins w:id="166" w:author="Author">
                            <w:rPr>
                              <w:rFonts w:ascii="Cambria Math" w:hAnsi="Cambria Math"/>
                              <w:lang w:eastAsia="ja-JP"/>
                            </w:rPr>
                            <m:t>ω</m:t>
                          </w:ins>
                        </m:r>
                      </m:e>
                    </m:acc>
                  </m:e>
                  <m:sub>
                    <m:r>
                      <w:ins w:id="167" w:author="Author">
                        <w:rPr>
                          <w:rFonts w:ascii="Cambria Math" w:hAnsi="Cambria Math"/>
                          <w:lang w:eastAsia="ja-JP"/>
                        </w:rPr>
                        <m:t>j</m:t>
                      </w:ins>
                    </m:r>
                  </m:sub>
                  <m:sup>
                    <m:r>
                      <w:ins w:id="168" w:author="Author">
                        <w:rPr>
                          <w:rFonts w:ascii="Cambria Math" w:hAnsi="Cambria Math"/>
                          <w:lang w:eastAsia="ja-JP"/>
                        </w:rPr>
                        <m:t>[-2]</m:t>
                      </w:ins>
                    </m:r>
                  </m:sup>
                </m:sSubSup>
              </m:e>
            </m:nary>
          </m:e>
        </m:d>
        <m:r>
          <w:ins w:id="169" w:author="Author">
            <w:rPr>
              <w:rFonts w:ascii="Cambria Math" w:hAnsi="Cambria Math"/>
              <w:lang w:eastAsia="ja-JP"/>
            </w:rPr>
            <m:t>&gt;</m:t>
          </w:ins>
        </m:r>
        <m:sSub>
          <m:sSubPr>
            <m:ctrlPr>
              <w:ins w:author="Author" w:id="170">
                <w:rPr>
                  <w:rFonts w:ascii="Cambria Math" w:hAnsi="Cambria Math"/>
                  <w:i/>
                  <w:lang w:eastAsia="ja-JP"/>
                </w:rPr>
              </w:ins>
            </m:ctrlPr>
          </m:sSubPr>
          <m:e>
            <m:r>
              <w:ins w:id="171" w:author="Author">
                <w:rPr>
                  <w:rFonts w:ascii="Cambria Math" w:hAnsi="Cambria Math"/>
                  <w:lang w:eastAsia="ja-JP"/>
                </w:rPr>
                <m:t>Th</m:t>
              </w:ins>
            </m:r>
          </m:e>
          <m:sub>
            <m:r>
              <w:ins w:id="172" w:author="Author">
                <w:rPr>
                  <w:rFonts w:ascii="Cambria Math" w:hAnsi="Cambria Math"/>
                  <w:lang w:eastAsia="ja-JP"/>
                </w:rPr>
                <m:t>mean</m:t>
              </w:ins>
            </m:r>
          </m:sub>
        </m:sSub>
      </m:oMath>
      <w:del w:author="Author" w:id="173">
        <w:r w:rsidRPr="00D73F04" w:rsidDel="00B623F9">
          <w:rPr>
            <w:position w:val="-24"/>
            <w:lang w:eastAsia="ja-JP"/>
          </w:rPr>
          <w:object w:dxaOrig="2160" w:dyaOrig="580" w14:anchorId="2AB54497">
            <v:shape id="_x0000_i1050" style="width:108.75pt;height:29.25pt" o:ole="" type="#_x0000_t75">
              <v:imagedata o:title="" r:id="rId106"/>
            </v:shape>
            <o:OLEObject Type="Embed" ProgID="Equation.3" ShapeID="_x0000_i1050" DrawAspect="Content" ObjectID="_1651342005" r:id="rId107"/>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1310</w:t>
      </w:r>
      <w:r>
        <w:rPr>
          <w:lang w:eastAsia="ja-JP"/>
        </w:rPr>
        <w:fldChar w:fldCharType="end"/>
      </w:r>
      <w:r>
        <w:rPr>
          <w:rFonts w:hint="eastAsia"/>
          <w:lang w:eastAsia="ja-JP"/>
        </w:rPr>
        <w:t>)</w:t>
      </w:r>
    </w:p>
    <w:p w:rsidR="00B623F9" w:rsidP="00B623F9" w:rsidRDefault="00B623F9" w14:paraId="52F70AB7" w14:textId="2656694D">
      <w:pPr>
        <w:pStyle w:val="EQ"/>
        <w:rPr>
          <w:lang w:eastAsia="ja-JP"/>
        </w:rPr>
      </w:pPr>
      <w:r>
        <w:rPr>
          <w:rFonts w:hint="eastAsia"/>
          <w:lang w:eastAsia="ja-JP"/>
        </w:rPr>
        <w:tab/>
      </w:r>
      <w:r w:rsidRPr="0078302B">
        <w:rPr>
          <w:position w:val="-6"/>
          <w:lang w:eastAsia="ja-JP"/>
        </w:rPr>
        <w:object w:dxaOrig="540" w:dyaOrig="260" w14:anchorId="07150F4E">
          <v:shape id="_x0000_i1051" style="width:27pt;height:12.75pt" o:ole="" type="#_x0000_t75">
            <v:imagedata o:title="" r:id="rId108"/>
          </v:shape>
          <o:OLEObject Type="Embed" ProgID="Equation.3" ShapeID="_x0000_i1051" DrawAspect="Content" ObjectID="_1651342006" r:id="rId109"/>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1311</w:t>
      </w:r>
      <w:r>
        <w:rPr>
          <w:lang w:eastAsia="ja-JP"/>
        </w:rPr>
        <w:fldChar w:fldCharType="end"/>
      </w:r>
      <w:r>
        <w:rPr>
          <w:rFonts w:hint="eastAsia"/>
          <w:lang w:eastAsia="ja-JP"/>
        </w:rPr>
        <w:t>)</w:t>
      </w:r>
    </w:p>
    <w:p w:rsidR="00B623F9" w:rsidP="00B623F9" w:rsidRDefault="00B623F9" w14:paraId="01EBC2C3" w14:textId="77777777">
      <w:pPr>
        <w:rPr>
          <w:lang w:val="en-US"/>
        </w:rPr>
      </w:pPr>
    </w:p>
    <w:p w:rsidRPr="00B623F9" w:rsidR="00B623F9" w:rsidP="00B623F9" w:rsidRDefault="00B623F9" w14:paraId="5C1265E5" w14:textId="085C8302">
      <w:pPr>
        <w:rPr>
          <w:lang w:val="en-US"/>
        </w:rPr>
      </w:pPr>
      <w:r>
        <w:rPr>
          <w:lang w:val="en-US"/>
        </w:rPr>
        <w:t>[…]</w:t>
      </w:r>
    </w:p>
    <w:p w:rsidR="00C0346C" w:rsidP="00C0346C" w:rsidRDefault="00C0346C" w14:paraId="485FFF1A" w14:textId="77777777">
      <w:pPr>
        <w:rPr>
          <w:noProof/>
        </w:rPr>
      </w:pPr>
    </w:p>
    <w:p w:rsidRPr="00F02640" w:rsidR="00C0346C" w:rsidP="00C0346C" w:rsidRDefault="00C0346C" w14:paraId="25CA5759" w14:textId="77777777">
      <w:pPr>
        <w:pStyle w:val="CRheader"/>
      </w:pPr>
    </w:p>
    <w:p w:rsidRPr="00C0346C" w:rsidR="00C0346C" w:rsidP="00C0346C" w:rsidRDefault="00C0346C" w14:paraId="0CBDB748" w14:textId="77777777"/>
    <w:p w:rsidRPr="009020A6" w:rsidR="00FB62A3" w:rsidP="00FB62A3" w:rsidRDefault="00FB62A3" w14:paraId="08E9DE3A" w14:textId="77777777">
      <w:pPr>
        <w:pStyle w:val="Heading5"/>
        <w:rPr>
          <w:lang w:val="en-US"/>
        </w:rPr>
      </w:pPr>
      <w:bookmarkStart w:name="_Toc394417865" w:id="174"/>
      <w:r w:rsidRPr="009020A6">
        <w:rPr>
          <w:lang w:val="en-US"/>
        </w:rPr>
        <w:t>6.2.4.1.</w:t>
      </w:r>
      <w:r>
        <w:rPr>
          <w:lang w:val="en-US"/>
        </w:rPr>
        <w:t>4</w:t>
      </w:r>
      <w:r w:rsidRPr="009020A6">
        <w:rPr>
          <w:lang w:val="en-US"/>
        </w:rPr>
        <w:tab/>
      </w:r>
      <w:r w:rsidRPr="009020A6">
        <w:rPr>
          <w:sz w:val="24"/>
        </w:rPr>
        <w:t>Pre-echo attenuation</w:t>
      </w:r>
      <w:bookmarkEnd w:id="174"/>
    </w:p>
    <w:p w:rsidRPr="005E6669" w:rsidR="00FB62A3" w:rsidP="00FB62A3" w:rsidRDefault="00FB62A3" w14:paraId="0EFF175D" w14:textId="5EDBDE6C">
      <w:pPr>
        <w:tabs>
          <w:tab w:val="left" w:pos="794"/>
          <w:tab w:val="left" w:pos="1191"/>
          <w:tab w:val="left" w:pos="1588"/>
          <w:tab w:val="left" w:pos="1985"/>
        </w:tabs>
        <w:overflowPunct w:val="0"/>
        <w:autoSpaceDE w:val="0"/>
        <w:autoSpaceDN w:val="0"/>
        <w:adjustRightInd w:val="0"/>
        <w:spacing w:before="120" w:after="0"/>
      </w:pPr>
      <w:r w:rsidRPr="005E6669">
        <w:t xml:space="preserve">A typical artefact in transform coding known as pre-echo is observed especially when the signal energy grows suddenly, like speech onsets or music percussions. The origin of pre-echoes is explained below. The quantization noise in the frequency domain is translated into the time domain by an inverse MDCT transform and an add/overlap operation. Thus the quantization noise is spread uniformly in the MDCT synthesis window. In case of an onset, the part of the input signal preceding the onset often has a very low energy compared to the energy of the onset part. Since the quantization noise level depends on the mean energy of the frame, it can be quite high in the whole synthesis window. </w:t>
      </w:r>
      <w:r w:rsidRPr="005E6669">
        <w:lastRenderedPageBreak/>
        <w:t>In this case, the signal to noise ratio (SNR) is very low (often negative) in the low energy part. The quantization noise can be audible before the onset as an extra artificial signal called pre-echo. To prevent the pre-echo artefact, an attenuation scheme is necessary when there is a significant energy increase (</w:t>
      </w:r>
      <w:r>
        <w:t xml:space="preserve">attack or </w:t>
      </w:r>
      <w:r w:rsidRPr="005E6669">
        <w:t>onset) in some part of the synthesis window, and the pre-echo reduction has to be performed in the low energy part of the synthesis window preceding the onset. In the following, this low energy part preceding an onset will be referenced as "</w:t>
      </w:r>
      <w:ins w:author="Author" w:id="175">
        <w:r w:rsidR="000422BB">
          <w:t>pre-</w:t>
        </w:r>
      </w:ins>
      <w:r w:rsidRPr="005E6669">
        <w:t xml:space="preserve">echo zone". On the other hand the signal energy after pre-echo reduction should not lower than the mean energy in the preceding frames. However, if the preceding frame have low frequency spectrum, knowing that the pre-echo has often white noise like spectrum, even if the energy of the </w:t>
      </w:r>
      <w:ins w:author="Author" w:id="176">
        <w:r w:rsidR="000422BB">
          <w:t>pre-</w:t>
        </w:r>
      </w:ins>
      <w:r w:rsidRPr="005E6669">
        <w:t>echo zone is reduced to the level of the previous frames the pre-echo is still audible in the higher frequencies.</w:t>
      </w:r>
    </w:p>
    <w:p w:rsidRPr="005E6669" w:rsidR="00FB62A3" w:rsidP="00FB62A3" w:rsidRDefault="00FB62A3" w14:paraId="6B2FF86A" w14:textId="620558F4">
      <w:pPr>
        <w:tabs>
          <w:tab w:val="left" w:pos="794"/>
          <w:tab w:val="left" w:pos="1191"/>
          <w:tab w:val="left" w:pos="1588"/>
          <w:tab w:val="left" w:pos="1985"/>
        </w:tabs>
        <w:overflowPunct w:val="0"/>
        <w:autoSpaceDE w:val="0"/>
        <w:autoSpaceDN w:val="0"/>
        <w:adjustRightInd w:val="0"/>
        <w:spacing w:before="120" w:after="0"/>
      </w:pPr>
      <w:r w:rsidRPr="005E6669">
        <w:t>To improve the pre-echo reduction,</w:t>
      </w:r>
      <w:r>
        <w:t xml:space="preserve"> an adaptive spectral shaping filtering is applied in the pre-echo</w:t>
      </w:r>
      <w:r w:rsidRPr="005E6669">
        <w:t xml:space="preserve"> </w:t>
      </w:r>
      <w:r>
        <w:t xml:space="preserve">zone up to the detected attack or onset to eliminate undesirable higher frequency pre-echo noise. This adaptive spectral shaping filter is realized by a two-band filterbank: </w:t>
      </w:r>
      <w:r w:rsidRPr="005E6669">
        <w:t>the decoded signal is decomposed into two sub-signals according to a frequency criterion</w:t>
      </w:r>
      <w:r>
        <w:t xml:space="preserve"> to obtain two sub-bands</w:t>
      </w:r>
      <w:r w:rsidRPr="005E6669">
        <w:t xml:space="preserve"> and a pre-echo attenuation factor is calculated in the determined </w:t>
      </w:r>
      <w:ins w:author="Author" w:id="177">
        <w:r w:rsidR="000422BB">
          <w:t>pre-</w:t>
        </w:r>
      </w:ins>
      <w:r w:rsidRPr="005E6669">
        <w:t xml:space="preserve">echo zone for each sample in both sub-bands. </w:t>
      </w:r>
      <w:r>
        <w:t xml:space="preserve">The attenuation factors of the sub-bands that determinate the spectral response of the filter are computed in function of several parameters of the full-band and sub-band signals as detailed below. </w:t>
      </w:r>
      <w:r w:rsidRPr="005E6669">
        <w:t xml:space="preserve">The pre-echo attenuation is made in the sub-bands by applying these attenuation factors in the </w:t>
      </w:r>
      <w:ins w:author="Author" w:id="178">
        <w:r w:rsidR="000422BB">
          <w:t>pre-</w:t>
        </w:r>
      </w:ins>
      <w:r w:rsidRPr="00CA6543">
        <w:t>echo</w:t>
      </w:r>
      <w:ins w:author="Author" w:id="179">
        <w:r w:rsidR="000422BB">
          <w:t xml:space="preserve"> </w:t>
        </w:r>
      </w:ins>
      <w:del w:author="Author" w:id="180">
        <w:r w:rsidRPr="00CA6543" w:rsidDel="000422BB">
          <w:delText>-</w:delText>
        </w:r>
      </w:del>
      <w:r w:rsidRPr="00CA6543">
        <w:t>zone</w:t>
      </w:r>
      <w:r w:rsidRPr="005E6669">
        <w:t>. Finally the two attenuated sub-bands are combined to obtain the pre-echo attenuated decoded signal. The pre-echo attenuation is activated for received frames, when the previous frame was also received, and when the bitrate is not higher than 32 kbit/s.</w:t>
      </w:r>
    </w:p>
    <w:p w:rsidR="00FB62A3" w:rsidP="00FB62A3" w:rsidRDefault="00FB62A3" w14:paraId="2A59EC1A" w14:textId="429218F6">
      <w:pPr>
        <w:tabs>
          <w:tab w:val="left" w:pos="794"/>
          <w:tab w:val="left" w:pos="1191"/>
          <w:tab w:val="left" w:pos="1588"/>
          <w:tab w:val="left" w:pos="1985"/>
        </w:tabs>
        <w:overflowPunct w:val="0"/>
        <w:autoSpaceDE w:val="0"/>
        <w:autoSpaceDN w:val="0"/>
        <w:adjustRightInd w:val="0"/>
        <w:spacing w:before="120" w:after="0"/>
      </w:pPr>
      <w:r w:rsidRPr="005E6669">
        <w:t xml:space="preserve">A pre-echo in the current frame can be caused by a sharp onset in the current or the next frame, as the MDCT analysis window covers these two consecutive frames. An onset in the next frame can be detected by analysing the memory of inverse MDCT that will be used in the next frame in the overlap-add operation. A discrimination of </w:t>
      </w:r>
      <w:ins w:author="Author" w:id="181">
        <w:r w:rsidR="000422BB">
          <w:t>pre-</w:t>
        </w:r>
      </w:ins>
      <w:r w:rsidRPr="005E6669">
        <w:t>echo/non-</w:t>
      </w:r>
      <w:ins w:author="Author" w:id="182">
        <w:r w:rsidR="000422BB">
          <w:t>pre-</w:t>
        </w:r>
      </w:ins>
      <w:r w:rsidRPr="005E6669">
        <w:t xml:space="preserve">echo zones and the attenuation factor computation are based on two signals of the inverse MDCT transform: on the decoded output full-band signal </w:t>
      </w:r>
      <w:r w:rsidRPr="005E6669">
        <w:rPr>
          <w:position w:val="-10"/>
        </w:rPr>
        <w:object w:dxaOrig="639" w:dyaOrig="360" w14:anchorId="6588F8D1">
          <v:shape id="_x0000_i1052" style="width:32.25pt;height:18pt" o:ole="" type="#_x0000_t75">
            <v:imagedata o:title="" r:id="rId110"/>
          </v:shape>
          <o:OLEObject Type="Embed" ProgID="Equation.3" ShapeID="_x0000_i1052" DrawAspect="Content" ObjectID="_1651342007" r:id="rId111"/>
        </w:object>
      </w:r>
      <w:r w:rsidRPr="005E6669">
        <w:t xml:space="preserve">, </w:t>
      </w:r>
      <w:r w:rsidRPr="00A26A96">
        <w:rPr>
          <w:position w:val="-8"/>
        </w:rPr>
        <w:object w:dxaOrig="1060" w:dyaOrig="260" w14:anchorId="52BE58AC">
          <v:shape id="_x0000_i1053" style="width:53.25pt;height:12.75pt" o:ole="" type="#_x0000_t75">
            <v:imagedata o:title="" r:id="rId112"/>
          </v:shape>
          <o:OLEObject Type="Embed" ProgID="Equation.3" ShapeID="_x0000_i1053" DrawAspect="Content" ObjectID="_1651342008" r:id="rId113"/>
        </w:object>
      </w:r>
      <w:r w:rsidRPr="005E6669">
        <w:t xml:space="preserve">  and on the first </w:t>
      </w:r>
      <w:r w:rsidRPr="00A26A96">
        <w:rPr>
          <w:position w:val="-22"/>
        </w:rPr>
        <w:object w:dxaOrig="1340" w:dyaOrig="560" w14:anchorId="6B5C9ACB">
          <v:shape id="_x0000_i1054" style="width:67.5pt;height:27.75pt" o:ole="" type="#_x0000_t75">
            <v:imagedata o:title="" r:id="rId114"/>
          </v:shape>
          <o:OLEObject Type="Embed" ProgID="Equation.3" ShapeID="_x0000_i1054" DrawAspect="Content" ObjectID="_1651342009" r:id="rId115"/>
        </w:object>
      </w:r>
      <w:r w:rsidRPr="005E6669">
        <w:t xml:space="preserve"> un-windowed memory of inverse </w:t>
      </w:r>
      <w:proofErr w:type="spellStart"/>
      <w:r w:rsidRPr="005E6669">
        <w:t>MDCT</w:t>
      </w:r>
      <w:proofErr w:type="spellEnd"/>
      <w:r w:rsidRPr="005E6669">
        <w:t xml:space="preserve"> </w:t>
      </w:r>
      <w:r w:rsidRPr="005E6669">
        <w:rPr>
          <w:position w:val="-14"/>
        </w:rPr>
        <w:object w:dxaOrig="2280" w:dyaOrig="460" w14:anchorId="5AAB558E">
          <v:shape id="_x0000_i1055" style="width:114pt;height:23.25pt" o:ole="" type="#_x0000_t75">
            <v:imagedata o:title="" r:id="rId116"/>
          </v:shape>
          <o:OLEObject Type="Embed" ProgID="Equation.3" ShapeID="_x0000_i1055" DrawAspect="Content" ObjectID="_1651342010" r:id="rId117"/>
        </w:object>
      </w:r>
      <w:r w:rsidRPr="005E6669">
        <w:t xml:space="preserve">, </w:t>
      </w:r>
      <w:r w:rsidRPr="005E6669">
        <w:rPr>
          <w:position w:val="-14"/>
        </w:rPr>
        <w:object w:dxaOrig="1620" w:dyaOrig="340" w14:anchorId="79FE1381">
          <v:shape id="_x0000_i1056" style="width:81pt;height:17.25pt" o:ole="" type="#_x0000_t75">
            <v:imagedata o:title="" r:id="rId118"/>
          </v:shape>
          <o:OLEObject Type="Embed" ProgID="Equation.3" ShapeID="_x0000_i1056" DrawAspect="Content" ObjectID="_1651342011" r:id="rId119"/>
        </w:object>
      </w:r>
      <w:r w:rsidRPr="005E6669">
        <w:t xml:space="preserve"> that will be used in the next frame in the overlap-add operation to synthesize the output content for the next frame and the pre-echo reduction is done in </w:t>
      </w:r>
      <w:ins w:author="Author" w:id="183">
        <w:r w:rsidR="000422BB">
          <w:t>pre-</w:t>
        </w:r>
      </w:ins>
      <w:r w:rsidRPr="005E6669">
        <w:t>echo zones preceding the onsets.</w:t>
      </w:r>
    </w:p>
    <w:p w:rsidRPr="005E6669" w:rsidR="00FB62A3" w:rsidP="00FB62A3" w:rsidRDefault="00FB62A3" w14:paraId="56C36302" w14:textId="77777777">
      <w:pPr>
        <w:tabs>
          <w:tab w:val="left" w:pos="794"/>
          <w:tab w:val="left" w:pos="1191"/>
          <w:tab w:val="left" w:pos="1588"/>
          <w:tab w:val="left" w:pos="1985"/>
        </w:tabs>
        <w:overflowPunct w:val="0"/>
        <w:autoSpaceDE w:val="0"/>
        <w:autoSpaceDN w:val="0"/>
        <w:adjustRightInd w:val="0"/>
        <w:spacing w:before="120" w:after="0"/>
      </w:pPr>
    </w:p>
    <w:p w:rsidRPr="005E6669" w:rsidR="00FB62A3" w:rsidP="00FB62A3" w:rsidRDefault="00FB62A3" w14:paraId="20BA1B18" w14:textId="77777777">
      <w:pPr>
        <w:rPr>
          <w:b/>
        </w:rPr>
      </w:pPr>
      <w:r w:rsidRPr="005E6669">
        <w:rPr>
          <w:b/>
        </w:rPr>
        <w:t>Decompositi</w:t>
      </w:r>
      <w:r>
        <w:rPr>
          <w:b/>
        </w:rPr>
        <w:t xml:space="preserve">on </w:t>
      </w:r>
      <w:r w:rsidRPr="005E6669">
        <w:rPr>
          <w:b/>
        </w:rPr>
        <w:t>in two sub-bands</w:t>
      </w:r>
    </w:p>
    <w:p w:rsidRPr="005E6669" w:rsidR="00FB62A3" w:rsidP="006439B8" w:rsidRDefault="00FB62A3" w14:paraId="1EAE399E" w14:textId="5B59D9BB">
      <w:pPr>
        <w:tabs>
          <w:tab w:val="left" w:pos="794"/>
          <w:tab w:val="left" w:pos="1191"/>
          <w:tab w:val="left" w:pos="1588"/>
          <w:tab w:val="left" w:pos="1985"/>
        </w:tabs>
        <w:overflowPunct w:val="0"/>
        <w:autoSpaceDE w:val="0"/>
        <w:autoSpaceDN w:val="0"/>
        <w:adjustRightInd w:val="0"/>
        <w:spacing w:before="120" w:after="0"/>
      </w:pPr>
      <w:r w:rsidRPr="005E6669">
        <w:t xml:space="preserve">The decoded signal </w:t>
      </w:r>
      <w:r w:rsidRPr="005E6669">
        <w:rPr>
          <w:position w:val="-10"/>
        </w:rPr>
        <w:object w:dxaOrig="660" w:dyaOrig="360" w14:anchorId="233F43C9">
          <v:shape id="_x0000_i1057" style="width:33.75pt;height:18pt" o:ole="" type="#_x0000_t75">
            <v:imagedata o:title="" r:id="rId120"/>
          </v:shape>
          <o:OLEObject Type="Embed" ProgID="Equation.3" ShapeID="_x0000_i1057" DrawAspect="Content" ObjectID="_1651342012" r:id="rId121"/>
        </w:object>
      </w:r>
      <w:r w:rsidRPr="005E6669">
        <w:t xml:space="preserve"> is decomposed in a lower and an upper frequency band sub-signals. </w:t>
      </w:r>
      <w:ins w:author="Author" w:id="184">
        <w:r>
          <w:t xml:space="preserve">These signals are computed by applying an adaptive zero-delay FIR filter with transfer function </w:t>
        </w:r>
        <m:oMath>
          <m:r>
            <w:rPr>
              <w:rFonts w:ascii="Cambria Math"/>
            </w:rPr>
            <m:t>α</m:t>
          </m:r>
          <m:sSup>
            <m:sSupPr>
              <m:ctrlPr>
                <w:rPr>
                  <w:rFonts w:ascii="Cambria Math" w:hAnsi="Cambria Math"/>
                  <w:i/>
                </w:rPr>
              </m:ctrlPr>
            </m:sSupPr>
            <m:e>
              <m:r>
                <w:rPr>
                  <w:rFonts w:ascii="Cambria Math"/>
                </w:rPr>
                <m:t>z</m:t>
              </m:r>
            </m:e>
            <m:sup>
              <m:r>
                <w:rPr>
                  <w:rFonts w:ascii="Cambria Math"/>
                </w:rPr>
                <m:t>-</m:t>
              </m:r>
              <m:r>
                <w:rPr>
                  <w:rFonts w:ascii="Cambria Math"/>
                </w:rPr>
                <m:t>1</m:t>
              </m:r>
            </m:sup>
          </m:sSup>
          <m:r>
            <w:rPr>
              <w:rFonts w:ascii="Cambria Math"/>
            </w:rPr>
            <m:t>+</m:t>
          </m:r>
          <m:d>
            <m:dPr>
              <m:ctrlPr>
                <w:rPr>
                  <w:rFonts w:ascii="Cambria Math" w:hAnsi="Cambria Math"/>
                  <w:i/>
                </w:rPr>
              </m:ctrlPr>
            </m:dPr>
            <m:e>
              <m:r>
                <w:rPr>
                  <w:rFonts w:ascii="Cambria Math"/>
                </w:rPr>
                <m:t>1</m:t>
              </m:r>
              <m:r>
                <w:rPr>
                  <w:rFonts w:ascii="Cambria Math"/>
                </w:rPr>
                <m:t>-</m:t>
              </m:r>
              <m:r>
                <w:rPr>
                  <w:rFonts w:ascii="Cambria Math"/>
                </w:rPr>
                <m:t>2α</m:t>
              </m:r>
            </m:e>
          </m:d>
          <m:r>
            <w:rPr>
              <w:rFonts w:ascii="Cambria Math"/>
            </w:rPr>
            <m:t>+αz</m:t>
          </m:r>
        </m:oMath>
        <w:r w:rsidR="006439B8">
          <w:t xml:space="preserve"> </w:t>
        </w:r>
        <w:r>
          <w:t xml:space="preserve">in low-band, with </w:t>
        </w:r>
        <m:oMath>
          <m:r>
            <w:rPr>
              <w:rFonts w:ascii="Cambria Math"/>
            </w:rPr>
            <m:t>α</m:t>
          </m:r>
        </m:oMath>
        <w:r w:rsidR="006439B8">
          <w:t xml:space="preserve"> </w:t>
        </w:r>
        <w:r>
          <w:t>= 0</w:t>
        </w:r>
        <w:r w:rsidR="00BE3252">
          <w:t xml:space="preserve">.25 </w:t>
        </w:r>
        <w:r w:rsidR="00CA6543">
          <w:t>in the current frame</w:t>
        </w:r>
        <w:r>
          <w:t xml:space="preserve"> and 0 otherwise</w:t>
        </w:r>
        <w:r w:rsidR="00261E94">
          <w:t>; the high-band is given by the complementary filter</w:t>
        </w:r>
        <w:r>
          <w:t xml:space="preserve">. </w:t>
        </w:r>
      </w:ins>
      <w:r w:rsidR="00905863">
        <w:t>T</w:t>
      </w:r>
      <w:r w:rsidRPr="005E6669">
        <w:t>he first, lower band sub-signal is obtained by a first filtering of the full-band signal by the low-pass filter</w:t>
      </w:r>
    </w:p>
    <w:p w:rsidRPr="005E6669" w:rsidR="00FB62A3" w:rsidP="006439B8" w:rsidRDefault="00FB62A3" w14:paraId="1CE52A55" w14:textId="7064336B">
      <w:pPr>
        <w:pStyle w:val="EQ"/>
      </w:pPr>
      <w:r w:rsidRPr="005E6669">
        <w:tab/>
      </w:r>
      <w:r w:rsidRPr="00FB62A3">
        <w:fldChar w:fldCharType="begin"/>
      </w:r>
      <w:r w:rsidRPr="00FB62A3">
        <w:fldChar w:fldCharType="end"/>
      </w:r>
      <m:oMath>
        <m:sSub>
          <m:sSubPr>
            <m:ctrlPr>
              <w:ins w:author="Author" w:id="185">
                <w:rPr>
                  <w:rFonts w:ascii="Cambria Math" w:hAnsi="Cambria Math"/>
                  <w:i/>
                </w:rPr>
              </w:ins>
            </m:ctrlPr>
          </m:sSubPr>
          <m:e>
            <m:r>
              <w:ins w:id="186" w:author="Author">
                <w:rPr>
                  <w:rFonts w:ascii="Cambria Math"/>
                </w:rPr>
                <m:t>x</m:t>
              </w:ins>
            </m:r>
          </m:e>
          <m:sub>
            <m:r>
              <w:ins w:id="187" w:author="Author">
                <w:rPr>
                  <w:rFonts w:ascii="Cambria Math"/>
                </w:rPr>
                <m:t>LB</m:t>
              </w:ins>
            </m:r>
          </m:sub>
        </m:sSub>
        <m:r>
          <w:ins w:id="188" w:author="Author">
            <w:rPr>
              <w:rFonts w:ascii="Cambria Math"/>
            </w:rPr>
            <m:t>(n)=</m:t>
          </w:ins>
        </m:r>
        <m:r>
          <w:ins w:id="189" w:author="Author">
            <w:rPr>
              <w:rFonts w:ascii="Cambria Math"/>
            </w:rPr>
            <m:t> </m:t>
          </w:ins>
        </m:r>
        <m:d>
          <m:dPr>
            <m:begChr m:val="{"/>
            <m:endChr m:val=""/>
            <m:ctrlPr>
              <w:ins w:author="Author" w:id="190">
                <w:rPr>
                  <w:rFonts w:ascii="Cambria Math" w:hAnsi="Cambria Math"/>
                  <w:i/>
                </w:rPr>
              </w:ins>
            </m:ctrlPr>
          </m:dPr>
          <m:e>
            <m:m>
              <m:mPr>
                <m:mcs>
                  <m:mc>
                    <m:mcPr>
                      <m:count m:val="2"/>
                      <m:mcJc m:val="center"/>
                    </m:mcPr>
                  </m:mc>
                </m:mcs>
                <m:ctrlPr>
                  <w:ins w:author="Author" w:id="191">
                    <w:rPr>
                      <w:rFonts w:ascii="Cambria Math" w:hAnsi="Cambria Math"/>
                      <w:i/>
                    </w:rPr>
                  </w:ins>
                </m:ctrlPr>
              </m:mPr>
              <m:mr>
                <m:e>
                  <m:r>
                    <w:ins w:id="192" w:author="Author">
                      <w:rPr>
                        <w:rFonts w:ascii="Cambria Math"/>
                      </w:rPr>
                      <m:t>0.25</m:t>
                    </w:ins>
                  </m:r>
                  <m:sSup>
                    <m:sSupPr>
                      <m:ctrlPr>
                        <w:ins w:author="Author" w:id="193">
                          <w:rPr>
                            <w:rFonts w:ascii="Cambria Math" w:hAnsi="Cambria Math"/>
                            <w:i/>
                          </w:rPr>
                        </w:ins>
                      </m:ctrlPr>
                    </m:sSupPr>
                    <m:e>
                      <m:r>
                        <w:ins w:id="194" w:author="Author">
                          <w:rPr>
                            <w:rFonts w:ascii="Cambria Math"/>
                          </w:rPr>
                          <m:t>x</m:t>
                        </w:ins>
                      </m:r>
                    </m:e>
                    <m:sup>
                      <m:r>
                        <w:ins w:id="195" w:author="Author">
                          <w:rPr>
                            <w:rFonts w:ascii="Cambria Math"/>
                          </w:rPr>
                          <m:t>(r</m:t>
                        </w:ins>
                      </m:r>
                      <m:r>
                        <w:ins w:id="196" w:author="Author">
                          <w:rPr>
                            <w:rFonts w:ascii="Cambria Math"/>
                          </w:rPr>
                          <m:t>-</m:t>
                        </w:ins>
                      </m:r>
                      <m:r>
                        <w:ins w:id="197" w:author="Author">
                          <w:rPr>
                            <w:rFonts w:ascii="Cambria Math"/>
                          </w:rPr>
                          <m:t>1)</m:t>
                        </w:ins>
                      </m:r>
                    </m:sup>
                  </m:sSup>
                  <m:r>
                    <w:ins w:id="198" w:author="Author">
                      <w:rPr>
                        <w:rFonts w:ascii="Cambria Math"/>
                      </w:rPr>
                      <m:t>(L</m:t>
                    </w:ins>
                  </m:r>
                  <m:r>
                    <w:ins w:id="199" w:author="Author">
                      <w:rPr>
                        <w:rFonts w:ascii="Cambria Math"/>
                      </w:rPr>
                      <m:t>-</m:t>
                    </w:ins>
                  </m:r>
                  <m:r>
                    <w:ins w:id="200" w:author="Author">
                      <w:rPr>
                        <w:rFonts w:ascii="Cambria Math"/>
                      </w:rPr>
                      <m:t>1)+0.5</m:t>
                    </w:ins>
                  </m:r>
                  <m:sSup>
                    <m:sSupPr>
                      <m:ctrlPr>
                        <w:ins w:author="Author" w:id="201">
                          <w:rPr>
                            <w:rFonts w:ascii="Cambria Math" w:hAnsi="Cambria Math"/>
                            <w:i/>
                          </w:rPr>
                        </w:ins>
                      </m:ctrlPr>
                    </m:sSupPr>
                    <m:e>
                      <m:r>
                        <w:ins w:id="202" w:author="Author">
                          <w:rPr>
                            <w:rFonts w:ascii="Cambria Math"/>
                          </w:rPr>
                          <m:t>x</m:t>
                        </w:ins>
                      </m:r>
                    </m:e>
                    <m:sup>
                      <m:r>
                        <w:ins w:id="203" w:author="Author">
                          <w:rPr>
                            <w:rFonts w:ascii="Cambria Math"/>
                          </w:rPr>
                          <m:t>(r)</m:t>
                        </w:ins>
                      </m:r>
                    </m:sup>
                  </m:sSup>
                  <m:r>
                    <w:ins w:id="204" w:author="Author">
                      <w:rPr>
                        <w:rFonts w:ascii="Cambria Math"/>
                      </w:rPr>
                      <m:t>(n)+0.25</m:t>
                    </w:ins>
                  </m:r>
                  <m:sSup>
                    <m:sSupPr>
                      <m:ctrlPr>
                        <w:ins w:author="Author" w:id="205">
                          <w:rPr>
                            <w:rFonts w:ascii="Cambria Math" w:hAnsi="Cambria Math"/>
                            <w:i/>
                          </w:rPr>
                        </w:ins>
                      </m:ctrlPr>
                    </m:sSupPr>
                    <m:e>
                      <m:r>
                        <w:ins w:id="206" w:author="Author">
                          <w:rPr>
                            <w:rFonts w:ascii="Cambria Math"/>
                          </w:rPr>
                          <m:t>x</m:t>
                        </w:ins>
                      </m:r>
                    </m:e>
                    <m:sup>
                      <m:r>
                        <w:ins w:id="207" w:author="Author">
                          <w:rPr>
                            <w:rFonts w:ascii="Cambria Math"/>
                          </w:rPr>
                          <m:t>(r)</m:t>
                        </w:ins>
                      </m:r>
                    </m:sup>
                  </m:sSup>
                  <m:r>
                    <w:ins w:id="208" w:author="Author">
                      <w:rPr>
                        <w:rFonts w:ascii="Cambria Math"/>
                      </w:rPr>
                      <m:t>(n+1)</m:t>
                    </w:ins>
                  </m:r>
                </m:e>
                <m:e>
                  <m:r>
                    <w:ins w:id="209" w:author="Author">
                      <w:rPr>
                        <w:rFonts w:ascii="Cambria Math"/>
                      </w:rPr>
                      <m:t>n=0</m:t>
                    </w:ins>
                  </m:r>
                </m:e>
              </m:mr>
              <m:mr>
                <m:e>
                  <m:r>
                    <w:ins w:id="210" w:author="Author">
                      <w:rPr>
                        <w:rFonts w:ascii="Cambria Math"/>
                      </w:rPr>
                      <m:t>0.25</m:t>
                    </w:ins>
                  </m:r>
                  <m:sSup>
                    <m:sSupPr>
                      <m:ctrlPr>
                        <w:ins w:author="Author" w:id="211">
                          <w:rPr>
                            <w:rFonts w:ascii="Cambria Math" w:hAnsi="Cambria Math"/>
                            <w:i/>
                          </w:rPr>
                        </w:ins>
                      </m:ctrlPr>
                    </m:sSupPr>
                    <m:e>
                      <m:r>
                        <w:ins w:id="212" w:author="Author">
                          <w:rPr>
                            <w:rFonts w:ascii="Cambria Math"/>
                          </w:rPr>
                          <m:t>x</m:t>
                        </w:ins>
                      </m:r>
                    </m:e>
                    <m:sup>
                      <m:r>
                        <w:ins w:id="213" w:author="Author">
                          <w:rPr>
                            <w:rFonts w:ascii="Cambria Math"/>
                          </w:rPr>
                          <m:t>(r)</m:t>
                        </w:ins>
                      </m:r>
                    </m:sup>
                  </m:sSup>
                  <m:r>
                    <w:ins w:id="214" w:author="Author">
                      <w:rPr>
                        <w:rFonts w:ascii="Cambria Math"/>
                      </w:rPr>
                      <m:t>(n</m:t>
                    </w:ins>
                  </m:r>
                  <m:r>
                    <w:ins w:id="215" w:author="Author">
                      <w:rPr>
                        <w:rFonts w:ascii="Cambria Math"/>
                      </w:rPr>
                      <m:t>-</m:t>
                    </w:ins>
                  </m:r>
                  <m:r>
                    <w:ins w:id="216" w:author="Author">
                      <w:rPr>
                        <w:rFonts w:ascii="Cambria Math"/>
                      </w:rPr>
                      <m:t>1)+0.5</m:t>
                    </w:ins>
                  </m:r>
                  <m:sSup>
                    <m:sSupPr>
                      <m:ctrlPr>
                        <w:ins w:author="Author" w:id="217">
                          <w:rPr>
                            <w:rFonts w:ascii="Cambria Math" w:hAnsi="Cambria Math"/>
                            <w:i/>
                          </w:rPr>
                        </w:ins>
                      </m:ctrlPr>
                    </m:sSupPr>
                    <m:e>
                      <m:r>
                        <w:ins w:id="218" w:author="Author">
                          <w:rPr>
                            <w:rFonts w:ascii="Cambria Math"/>
                          </w:rPr>
                          <m:t>x</m:t>
                        </w:ins>
                      </m:r>
                    </m:e>
                    <m:sup>
                      <m:r>
                        <w:ins w:id="219" w:author="Author">
                          <w:rPr>
                            <w:rFonts w:ascii="Cambria Math"/>
                          </w:rPr>
                          <m:t>(r)</m:t>
                        </w:ins>
                      </m:r>
                    </m:sup>
                  </m:sSup>
                  <m:r>
                    <w:ins w:id="220" w:author="Author">
                      <w:rPr>
                        <w:rFonts w:ascii="Cambria Math"/>
                      </w:rPr>
                      <m:t>(n)+0.25</m:t>
                    </w:ins>
                  </m:r>
                  <m:sSup>
                    <m:sSupPr>
                      <m:ctrlPr>
                        <w:ins w:author="Author" w:id="221">
                          <w:rPr>
                            <w:rFonts w:ascii="Cambria Math" w:hAnsi="Cambria Math"/>
                            <w:i/>
                          </w:rPr>
                        </w:ins>
                      </m:ctrlPr>
                    </m:sSupPr>
                    <m:e>
                      <m:r>
                        <w:ins w:id="222" w:author="Author">
                          <w:rPr>
                            <w:rFonts w:ascii="Cambria Math"/>
                          </w:rPr>
                          <m:t>x</m:t>
                        </w:ins>
                      </m:r>
                    </m:e>
                    <m:sup>
                      <m:r>
                        <w:ins w:id="223" w:author="Author">
                          <w:rPr>
                            <w:rFonts w:ascii="Cambria Math"/>
                          </w:rPr>
                          <m:t>(r)</m:t>
                        </w:ins>
                      </m:r>
                    </m:sup>
                  </m:sSup>
                  <m:r>
                    <w:ins w:id="224" w:author="Author">
                      <w:rPr>
                        <w:rFonts w:ascii="Cambria Math"/>
                      </w:rPr>
                      <m:t>(n+1)</m:t>
                    </w:ins>
                  </m:r>
                </m:e>
                <m:e>
                  <m:r>
                    <w:ins w:id="225" w:author="Author">
                      <w:rPr>
                        <w:rFonts w:ascii="Cambria Math"/>
                      </w:rPr>
                      <m:t>n=1,</m:t>
                    </w:ins>
                  </m:r>
                  <m:r>
                    <w:ins w:id="226" w:author="Author">
                      <w:rPr>
                        <w:rFonts w:ascii="Cambria Math"/>
                      </w:rPr>
                      <m:t>…</m:t>
                    </w:ins>
                  </m:r>
                  <m:r>
                    <w:ins w:id="227" w:author="Author">
                      <w:rPr>
                        <w:rFonts w:ascii="Cambria Math"/>
                      </w:rPr>
                      <m:t>,L</m:t>
                    </w:ins>
                  </m:r>
                  <m:r>
                    <w:ins w:id="228" w:author="Author">
                      <w:rPr>
                        <w:rFonts w:ascii="Cambria Math"/>
                      </w:rPr>
                      <m:t>-</m:t>
                    </w:ins>
                  </m:r>
                  <m:r>
                    <w:ins w:id="229" w:author="Author">
                      <w:rPr>
                        <w:rFonts w:ascii="Cambria Math"/>
                      </w:rPr>
                      <m:t>2</m:t>
                    </w:ins>
                  </m:r>
                </m:e>
              </m:mr>
              <m:mr>
                <m:e>
                  <m:r>
                    <w:ins w:id="230" w:author="Author">
                      <w:rPr>
                        <w:rFonts w:ascii="Cambria Math"/>
                      </w:rPr>
                      <m:t>0.25</m:t>
                    </w:ins>
                  </m:r>
                  <m:sSup>
                    <m:sSupPr>
                      <m:ctrlPr>
                        <w:ins w:author="Author" w:id="231">
                          <w:rPr>
                            <w:rFonts w:ascii="Cambria Math" w:hAnsi="Cambria Math"/>
                            <w:i/>
                          </w:rPr>
                        </w:ins>
                      </m:ctrlPr>
                    </m:sSupPr>
                    <m:e>
                      <m:r>
                        <w:ins w:id="232" w:author="Author">
                          <w:rPr>
                            <w:rFonts w:ascii="Cambria Math"/>
                          </w:rPr>
                          <m:t>x</m:t>
                        </w:ins>
                      </m:r>
                    </m:e>
                    <m:sup>
                      <m:r>
                        <w:ins w:id="233" w:author="Author">
                          <w:rPr>
                            <w:rFonts w:ascii="Cambria Math"/>
                          </w:rPr>
                          <m:t>(r)</m:t>
                        </w:ins>
                      </m:r>
                    </m:sup>
                  </m:sSup>
                  <m:r>
                    <w:ins w:id="234" w:author="Author">
                      <w:rPr>
                        <w:rFonts w:ascii="Cambria Math"/>
                      </w:rPr>
                      <m:t>(n</m:t>
                    </w:ins>
                  </m:r>
                  <m:r>
                    <w:ins w:id="235" w:author="Author">
                      <w:rPr>
                        <w:rFonts w:ascii="Cambria Math"/>
                      </w:rPr>
                      <m:t>-</m:t>
                    </w:ins>
                  </m:r>
                  <m:r>
                    <w:ins w:id="236" w:author="Author">
                      <w:rPr>
                        <w:rFonts w:ascii="Cambria Math"/>
                      </w:rPr>
                      <m:t>1)+0.5</m:t>
                    </w:ins>
                  </m:r>
                  <m:sSup>
                    <m:sSupPr>
                      <m:ctrlPr>
                        <w:ins w:author="Author" w:id="237">
                          <w:rPr>
                            <w:rFonts w:ascii="Cambria Math" w:hAnsi="Cambria Math"/>
                            <w:i/>
                          </w:rPr>
                        </w:ins>
                      </m:ctrlPr>
                    </m:sSupPr>
                    <m:e>
                      <m:r>
                        <w:ins w:id="238" w:author="Author">
                          <w:rPr>
                            <w:rFonts w:ascii="Cambria Math"/>
                          </w:rPr>
                          <m:t>x</m:t>
                        </w:ins>
                      </m:r>
                    </m:e>
                    <m:sup>
                      <m:r>
                        <w:ins w:id="239" w:author="Author">
                          <w:rPr>
                            <w:rFonts w:ascii="Cambria Math"/>
                          </w:rPr>
                          <m:t>(r)</m:t>
                        </w:ins>
                      </m:r>
                    </m:sup>
                  </m:sSup>
                  <m:r>
                    <w:ins w:id="240" w:author="Author">
                      <w:rPr>
                        <w:rFonts w:ascii="Cambria Math"/>
                      </w:rPr>
                      <m:t>(n)</m:t>
                    </w:ins>
                  </m:r>
                </m:e>
                <m:e>
                  <m:r>
                    <w:ins w:id="241" w:author="Author">
                      <w:rPr>
                        <w:rFonts w:ascii="Cambria Math"/>
                      </w:rPr>
                      <m:t>n=L</m:t>
                    </w:ins>
                  </m:r>
                  <m:r>
                    <w:ins w:id="242" w:author="Author">
                      <w:rPr>
                        <w:rFonts w:ascii="Cambria Math"/>
                      </w:rPr>
                      <m:t>-</m:t>
                    </w:ins>
                  </m:r>
                  <m:r>
                    <w:ins w:id="243" w:author="Author">
                      <w:rPr>
                        <w:rFonts w:ascii="Cambria Math"/>
                      </w:rPr>
                      <m:t>1</m:t>
                    </w:ins>
                  </m:r>
                </m:e>
              </m:mr>
            </m:m>
          </m:e>
        </m:d>
      </m:oMath>
      <w:del w:author="Author" w:id="244">
        <w:r w:rsidRPr="007830AC" w:rsidDel="00905863">
          <w:rPr>
            <w:position w:val="-48"/>
          </w:rPr>
          <w:object w:dxaOrig="6140" w:dyaOrig="1060" w14:anchorId="4D183C87">
            <v:shape id="_x0000_i1058" style="width:307.5pt;height:53.25pt" o:ole="" type="#_x0000_t75">
              <v:imagedata o:title="" r:id="rId122"/>
            </v:shape>
            <o:OLEObject Type="Embed" ProgID="Equation.3" ShapeID="_x0000_i1058" DrawAspect="Content" ObjectID="_1651342013" r:id="rId123"/>
          </w:object>
        </w:r>
      </w:del>
      <w:r w:rsidRPr="005E6669">
        <w:tab/>
      </w:r>
      <w:r w:rsidRPr="005E6669">
        <w:t>(</w:t>
      </w:r>
      <w:r>
        <w:fldChar w:fldCharType="begin"/>
      </w:r>
      <w:r>
        <w:instrText> SEQ eqn \* MERGEFORMAT </w:instrText>
      </w:r>
      <w:r>
        <w:fldChar w:fldCharType="separate"/>
      </w:r>
      <w:r>
        <w:t>1896</w:t>
      </w:r>
      <w:r>
        <w:fldChar w:fldCharType="end"/>
      </w:r>
      <w:r w:rsidRPr="005E6669">
        <w:t>)</w:t>
      </w:r>
    </w:p>
    <w:p w:rsidRPr="005E6669" w:rsidR="00FB62A3" w:rsidP="00FB62A3" w:rsidRDefault="00FB62A3" w14:paraId="1E95C0BE" w14:textId="77777777">
      <w:pPr>
        <w:tabs>
          <w:tab w:val="left" w:pos="794"/>
          <w:tab w:val="left" w:pos="1191"/>
          <w:tab w:val="left" w:pos="1588"/>
          <w:tab w:val="left" w:pos="1985"/>
        </w:tabs>
        <w:overflowPunct w:val="0"/>
        <w:autoSpaceDE w:val="0"/>
        <w:autoSpaceDN w:val="0"/>
        <w:adjustRightInd w:val="0"/>
        <w:spacing w:before="120" w:after="0"/>
      </w:pPr>
      <w:r w:rsidRPr="005E6669">
        <w:t>and the second, higher band sub-signal is obtained by subtracting the lower band sub-signal from the decoded signal:</w:t>
      </w:r>
    </w:p>
    <w:p w:rsidRPr="005E6669" w:rsidR="00FB62A3" w:rsidP="00FB62A3" w:rsidRDefault="00FB62A3" w14:paraId="721005E6" w14:textId="77777777">
      <w:pPr>
        <w:pStyle w:val="EQ"/>
      </w:pPr>
      <w:r>
        <w:tab/>
      </w:r>
      <w:r w:rsidRPr="007830AC">
        <w:rPr>
          <w:position w:val="-10"/>
        </w:rPr>
        <w:object w:dxaOrig="2200" w:dyaOrig="360" w14:anchorId="35D6DDF6">
          <v:shape id="_x0000_i1059" style="width:110.25pt;height:18pt" o:ole="" type="#_x0000_t75">
            <v:imagedata o:title="" r:id="rId124"/>
          </v:shape>
          <o:OLEObject Type="Embed" ProgID="Equation.3" ShapeID="_x0000_i1059" DrawAspect="Content" ObjectID="_1651342014" r:id="rId125"/>
        </w:object>
      </w:r>
      <w:r w:rsidRPr="005E6669">
        <w:tab/>
      </w:r>
      <w:r w:rsidRPr="005E6669">
        <w:t>(</w:t>
      </w:r>
      <w:r>
        <w:fldChar w:fldCharType="begin"/>
      </w:r>
      <w:r>
        <w:instrText> SEQ eqn \* MERGEFORMAT </w:instrText>
      </w:r>
      <w:r>
        <w:fldChar w:fldCharType="separate"/>
      </w:r>
      <w:r>
        <w:t>1897</w:t>
      </w:r>
      <w:r>
        <w:fldChar w:fldCharType="end"/>
      </w:r>
      <w:r w:rsidRPr="005E6669">
        <w:t>)</w:t>
      </w:r>
    </w:p>
    <w:p w:rsidRPr="00F278CC" w:rsidR="00FB62A3" w:rsidP="00FB62A3" w:rsidRDefault="00FB62A3" w14:paraId="6BBF3054" w14:textId="77777777">
      <w:r w:rsidRPr="005E6669">
        <w:t xml:space="preserve">For the memory part </w:t>
      </w:r>
      <w:r w:rsidRPr="005E6669">
        <w:rPr>
          <w:position w:val="-14"/>
        </w:rPr>
        <w:object w:dxaOrig="980" w:dyaOrig="340" w14:anchorId="0F0DF4D2">
          <v:shape id="_x0000_i1060" style="width:49.5pt;height:17.25pt" o:ole="" type="#_x0000_t75">
            <v:imagedata o:title="" r:id="rId126"/>
          </v:shape>
          <o:OLEObject Type="Embed" ProgID="Equation.3" ShapeID="_x0000_i1060" DrawAspect="Content" ObjectID="_1651342015" r:id="rId127"/>
        </w:object>
      </w:r>
      <w:r w:rsidRPr="005E6669">
        <w:t xml:space="preserve"> only the higher-band component is computed as</w:t>
      </w:r>
    </w:p>
    <w:p w:rsidRPr="005E6669" w:rsidR="00FB62A3" w:rsidP="00FB62A3" w:rsidRDefault="00FB62A3" w14:paraId="20ADF663" w14:textId="77777777">
      <w:pPr>
        <w:pStyle w:val="EQ"/>
      </w:pPr>
      <w:r w:rsidRPr="005E6669">
        <w:tab/>
      </w:r>
      <w:r w:rsidRPr="007830AC">
        <w:rPr>
          <w:position w:val="-48"/>
        </w:rPr>
        <w:object w:dxaOrig="8199" w:dyaOrig="1060" w14:anchorId="2575D696">
          <v:shape id="_x0000_i1061" style="width:411pt;height:53.25pt" o:ole="" type="#_x0000_t75">
            <v:imagedata o:title="" r:id="rId128"/>
          </v:shape>
          <o:OLEObject Type="Embed" ProgID="Equation.3" ShapeID="_x0000_i1061" DrawAspect="Content" ObjectID="_1651342016" r:id="rId129"/>
        </w:object>
      </w:r>
      <w:r w:rsidRPr="005E6669">
        <w:tab/>
      </w:r>
      <w:r w:rsidRPr="005E6669">
        <w:t>(</w:t>
      </w:r>
      <w:r>
        <w:fldChar w:fldCharType="begin"/>
      </w:r>
      <w:r>
        <w:instrText> SEQ eqn \* MERGEFORMAT </w:instrText>
      </w:r>
      <w:r>
        <w:fldChar w:fldCharType="separate"/>
      </w:r>
      <w:r>
        <w:t>1898</w:t>
      </w:r>
      <w:r>
        <w:fldChar w:fldCharType="end"/>
      </w:r>
      <w:r w:rsidRPr="005E6669">
        <w:t>)</w:t>
      </w:r>
    </w:p>
    <w:p w:rsidRPr="005E6669" w:rsidR="00FB62A3" w:rsidP="00FB62A3" w:rsidRDefault="00FB62A3" w14:paraId="4CD1EEC8" w14:textId="77777777">
      <w:pPr>
        <w:tabs>
          <w:tab w:val="left" w:pos="794"/>
          <w:tab w:val="left" w:pos="1191"/>
          <w:tab w:val="left" w:pos="1588"/>
          <w:tab w:val="left" w:pos="1985"/>
        </w:tabs>
        <w:overflowPunct w:val="0"/>
        <w:autoSpaceDE w:val="0"/>
        <w:autoSpaceDN w:val="0"/>
        <w:adjustRightInd w:val="0"/>
        <w:spacing w:before="120" w:after="0"/>
      </w:pPr>
    </w:p>
    <w:p w:rsidRPr="005E6669" w:rsidR="00FB62A3" w:rsidP="00FB62A3" w:rsidRDefault="00FB62A3" w14:paraId="2CC25F0D" w14:textId="67E8BCD6">
      <w:pPr>
        <w:keepNext/>
        <w:tabs>
          <w:tab w:val="left" w:pos="794"/>
          <w:tab w:val="left" w:pos="1191"/>
          <w:tab w:val="left" w:pos="1588"/>
          <w:tab w:val="left" w:pos="1985"/>
          <w:tab w:val="left" w:pos="5448"/>
        </w:tabs>
        <w:overflowPunct w:val="0"/>
        <w:autoSpaceDE w:val="0"/>
        <w:autoSpaceDN w:val="0"/>
        <w:adjustRightInd w:val="0"/>
        <w:spacing w:before="160" w:after="0"/>
        <w:rPr>
          <w:b/>
        </w:rPr>
      </w:pPr>
      <w:r w:rsidRPr="005E6669">
        <w:rPr>
          <w:b/>
        </w:rPr>
        <w:lastRenderedPageBreak/>
        <w:t xml:space="preserve">Discrimination procedure of </w:t>
      </w:r>
      <w:ins w:author="Author" w:id="245">
        <w:r w:rsidR="000422BB">
          <w:rPr>
            <w:b/>
          </w:rPr>
          <w:t>pre-</w:t>
        </w:r>
      </w:ins>
      <w:r w:rsidRPr="005E6669">
        <w:rPr>
          <w:b/>
        </w:rPr>
        <w:t>echo/non-</w:t>
      </w:r>
      <w:ins w:author="Author" w:id="246">
        <w:r w:rsidR="000422BB">
          <w:rPr>
            <w:b/>
          </w:rPr>
          <w:t>pre-</w:t>
        </w:r>
      </w:ins>
      <w:r w:rsidRPr="005E6669">
        <w:rPr>
          <w:b/>
        </w:rPr>
        <w:t>echo zones</w:t>
      </w:r>
      <w:r w:rsidRPr="005E6669">
        <w:rPr>
          <w:b/>
        </w:rPr>
        <w:tab/>
      </w:r>
    </w:p>
    <w:p w:rsidRPr="005E6669" w:rsidR="00FB62A3" w:rsidP="00FB62A3" w:rsidRDefault="00FB62A3" w14:paraId="37C53AE2" w14:textId="52B896F9">
      <w:pPr>
        <w:tabs>
          <w:tab w:val="left" w:pos="794"/>
          <w:tab w:val="left" w:pos="1191"/>
          <w:tab w:val="left" w:pos="1588"/>
          <w:tab w:val="left" w:pos="1985"/>
        </w:tabs>
        <w:overflowPunct w:val="0"/>
        <w:autoSpaceDE w:val="0"/>
        <w:autoSpaceDN w:val="0"/>
        <w:adjustRightInd w:val="0"/>
        <w:spacing w:before="120" w:after="0"/>
      </w:pPr>
      <w:r w:rsidRPr="005E6669">
        <w:t xml:space="preserve">The discrimination procedure between </w:t>
      </w:r>
      <w:ins w:author="Author" w:id="247">
        <w:r w:rsidR="000422BB">
          <w:t>pre-</w:t>
        </w:r>
      </w:ins>
      <w:r w:rsidRPr="005E6669">
        <w:t>echo zones and non-</w:t>
      </w:r>
      <w:ins w:author="Author" w:id="248">
        <w:r w:rsidR="000422BB">
          <w:t>pre-</w:t>
        </w:r>
      </w:ins>
      <w:r w:rsidRPr="005E6669">
        <w:t xml:space="preserve">echo zones is based on </w:t>
      </w:r>
      <w:r w:rsidRPr="00A16933">
        <w:t>the concatenated signal</w:t>
      </w:r>
      <w:r w:rsidRPr="005E6669">
        <w:t xml:space="preserve"> formed from </w:t>
      </w:r>
      <w:r w:rsidRPr="005E6669">
        <w:rPr>
          <w:position w:val="-10"/>
        </w:rPr>
        <w:object w:dxaOrig="639" w:dyaOrig="360" w14:anchorId="34B5F81B">
          <v:shape id="_x0000_i1062" style="width:32.25pt;height:18pt" o:ole="" type="#_x0000_t75">
            <v:imagedata o:title="" r:id="rId130"/>
          </v:shape>
          <o:OLEObject Type="Embed" ProgID="Equation.3" ShapeID="_x0000_i1062" DrawAspect="Content" ObjectID="_1651342017" r:id="rId131"/>
        </w:object>
      </w:r>
      <w:r w:rsidRPr="005E6669">
        <w:t xml:space="preserve">, </w:t>
      </w:r>
      <w:r w:rsidRPr="007830AC">
        <w:rPr>
          <w:position w:val="-8"/>
        </w:rPr>
        <w:object w:dxaOrig="1060" w:dyaOrig="260" w14:anchorId="43FC05D1">
          <v:shape id="_x0000_i1063" style="width:53.25pt;height:12.75pt" o:ole="" type="#_x0000_t75">
            <v:imagedata o:title="" r:id="rId132"/>
          </v:shape>
          <o:OLEObject Type="Embed" ProgID="Equation.3" ShapeID="_x0000_i1063" DrawAspect="Content" ObjectID="_1651342018" r:id="rId133"/>
        </w:object>
      </w:r>
      <w:r w:rsidRPr="005E6669">
        <w:t xml:space="preserve"> and </w:t>
      </w:r>
      <w:r w:rsidRPr="005E6669">
        <w:rPr>
          <w:position w:val="-14"/>
        </w:rPr>
        <w:object w:dxaOrig="2280" w:dyaOrig="460" w14:anchorId="3677ECE2">
          <v:shape id="_x0000_i1064" style="width:114pt;height:23.25pt" o:ole="" type="#_x0000_t75">
            <v:imagedata o:title="" r:id="rId134"/>
          </v:shape>
          <o:OLEObject Type="Embed" ProgID="Equation.3" ShapeID="_x0000_i1064" DrawAspect="Content" ObjectID="_1651342019" r:id="rId135"/>
        </w:object>
      </w:r>
      <w:r w:rsidRPr="005E6669">
        <w:t xml:space="preserve">, </w:t>
      </w:r>
      <w:r w:rsidRPr="005E6669">
        <w:rPr>
          <w:position w:val="-14"/>
        </w:rPr>
        <w:object w:dxaOrig="1620" w:dyaOrig="340" w14:anchorId="31C7584B">
          <v:shape id="_x0000_i1065" style="width:81pt;height:17.25pt" o:ole="" type="#_x0000_t75">
            <v:imagedata o:title="" r:id="rId136"/>
          </v:shape>
          <o:OLEObject Type="Embed" ProgID="Equation.3" ShapeID="_x0000_i1065" DrawAspect="Content" ObjectID="_1651342020" r:id="rId137"/>
        </w:object>
      </w:r>
      <w:r w:rsidRPr="005E6669">
        <w:t>. This signal is divided in sub-blocks and its temporal envelope is computed.</w:t>
      </w:r>
    </w:p>
    <w:p w:rsidRPr="005E6669" w:rsidR="00FB62A3" w:rsidP="00FB62A3" w:rsidRDefault="00FB62A3" w14:paraId="2470BCAE" w14:textId="77777777">
      <w:pPr>
        <w:tabs>
          <w:tab w:val="left" w:pos="794"/>
          <w:tab w:val="center" w:pos="4820"/>
          <w:tab w:val="right" w:pos="9639"/>
        </w:tabs>
        <w:overflowPunct w:val="0"/>
        <w:autoSpaceDE w:val="0"/>
        <w:autoSpaceDN w:val="0"/>
        <w:adjustRightInd w:val="0"/>
        <w:spacing w:before="120" w:after="0"/>
      </w:pPr>
      <w:r w:rsidRPr="005E6669">
        <w:t xml:space="preserve">The current frame part of the concatenated signal, </w:t>
      </w:r>
      <w:r w:rsidRPr="005E6669">
        <w:rPr>
          <w:position w:val="-10"/>
        </w:rPr>
        <w:object w:dxaOrig="639" w:dyaOrig="360" w14:anchorId="479305F2">
          <v:shape id="_x0000_i1066" style="width:32.25pt;height:18pt" o:ole="" type="#_x0000_t75">
            <v:imagedata o:title="" r:id="rId138"/>
          </v:shape>
          <o:OLEObject Type="Embed" ProgID="Equation.3" ShapeID="_x0000_i1066" DrawAspect="Content" ObjectID="_1651342021" r:id="rId139"/>
        </w:object>
      </w:r>
      <w:r w:rsidRPr="005E6669">
        <w:t xml:space="preserve">, </w:t>
      </w:r>
      <w:r w:rsidRPr="007830AC">
        <w:rPr>
          <w:position w:val="-8"/>
        </w:rPr>
        <w:object w:dxaOrig="1060" w:dyaOrig="260" w14:anchorId="6E57E070">
          <v:shape id="_x0000_i1067" style="width:53.25pt;height:12.75pt" o:ole="" type="#_x0000_t75">
            <v:imagedata o:title="" r:id="rId140"/>
          </v:shape>
          <o:OLEObject Type="Embed" ProgID="Equation.3" ShapeID="_x0000_i1067" DrawAspect="Content" ObjectID="_1651342022" r:id="rId141"/>
        </w:object>
      </w:r>
      <w:r w:rsidRPr="005E6669">
        <w:t xml:space="preserve"> is divided into </w:t>
      </w:r>
      <w:r w:rsidRPr="005E6669">
        <w:rPr>
          <w:position w:val="-14"/>
        </w:rPr>
        <w:object w:dxaOrig="380" w:dyaOrig="340" w14:anchorId="3C4A2C7D">
          <v:shape id="_x0000_i1068" style="width:19.5pt;height:17.25pt" o:ole="" type="#_x0000_t75">
            <v:imagedata o:title="" r:id="rId142"/>
          </v:shape>
          <o:OLEObject Type="Embed" ProgID="Equation.3" ShapeID="_x0000_i1068" DrawAspect="Content" ObjectID="_1651342023" r:id="rId143"/>
        </w:object>
      </w:r>
      <w:r w:rsidRPr="005E6669">
        <w:t xml:space="preserve"> sub-blocks of </w:t>
      </w:r>
      <w:r w:rsidRPr="005E6669">
        <w:rPr>
          <w:position w:val="-14"/>
        </w:rPr>
        <w:object w:dxaOrig="1120" w:dyaOrig="340" w14:anchorId="04997E5F">
          <v:shape id="_x0000_i1069" style="width:56.25pt;height:17.25pt" o:ole="" type="#_x0000_t75">
            <v:imagedata o:title="" r:id="rId144"/>
          </v:shape>
          <o:OLEObject Type="Embed" ProgID="Equation.3" ShapeID="_x0000_i1069" DrawAspect="Content" ObjectID="_1651342024" r:id="rId145"/>
        </w:object>
      </w:r>
      <w:r w:rsidRPr="005E6669">
        <w:t xml:space="preserve"> samples where </w:t>
      </w:r>
      <w:r w:rsidRPr="005E6669">
        <w:rPr>
          <w:position w:val="-14"/>
        </w:rPr>
        <w:object w:dxaOrig="380" w:dyaOrig="340" w14:anchorId="0F91B684">
          <v:shape id="_x0000_i1070" style="width:19.5pt;height:17.25pt" o:ole="" type="#_x0000_t75">
            <v:imagedata o:title="" r:id="rId146"/>
          </v:shape>
          <o:OLEObject Type="Embed" ProgID="Equation.3" ShapeID="_x0000_i1070" DrawAspect="Content" ObjectID="_1651342025" r:id="rId147"/>
        </w:object>
      </w:r>
      <w:r w:rsidRPr="005E6669">
        <w:t xml:space="preserve"> =8 (2.5 </w:t>
      </w:r>
      <w:proofErr w:type="spellStart"/>
      <w:r w:rsidRPr="005E6669">
        <w:t>ms</w:t>
      </w:r>
      <w:proofErr w:type="spellEnd"/>
      <w:r w:rsidRPr="005E6669">
        <w:t xml:space="preserve"> sub-blocks). The temporal envelope </w:t>
      </w:r>
      <w:r w:rsidRPr="007830AC">
        <w:rPr>
          <w:position w:val="-10"/>
        </w:rPr>
        <w:object w:dxaOrig="980" w:dyaOrig="300" w14:anchorId="64139BAD">
          <v:shape id="_x0000_i1071" style="width:49.5pt;height:15.75pt" o:ole="" type="#_x0000_t75">
            <v:imagedata o:title="" r:id="rId148"/>
          </v:shape>
          <o:OLEObject Type="Embed" ProgID="Equation.3" ShapeID="_x0000_i1071" DrawAspect="Content" ObjectID="_1651342026" r:id="rId149"/>
        </w:object>
      </w:r>
      <w:r w:rsidRPr="005E6669">
        <w:t xml:space="preserve"> of this signal is computed as successive sub-block energies.</w:t>
      </w:r>
    </w:p>
    <w:p w:rsidRPr="005E6669" w:rsidR="00FB62A3" w:rsidP="00FB62A3" w:rsidRDefault="00FB62A3" w14:paraId="14032B1E" w14:textId="77777777">
      <w:pPr>
        <w:pStyle w:val="EQ"/>
      </w:pPr>
      <w:r w:rsidRPr="005E6669">
        <w:tab/>
      </w:r>
      <w:r w:rsidRPr="007830AC">
        <w:rPr>
          <w:position w:val="-40"/>
        </w:rPr>
        <w:object w:dxaOrig="2659" w:dyaOrig="859" w14:anchorId="5F481EC0">
          <v:shape id="_x0000_i1072" style="width:132.75pt;height:42.75pt" o:ole="" type="#_x0000_t75">
            <v:imagedata o:title="" r:id="rId150"/>
          </v:shape>
          <o:OLEObject Type="Embed" ProgID="Equation.3" ShapeID="_x0000_i1072" DrawAspect="Content" ObjectID="_1651342027" r:id="rId151"/>
        </w:object>
      </w:r>
      <w:r w:rsidRPr="005E6669">
        <w:t xml:space="preserve">, </w:t>
      </w:r>
      <w:r w:rsidRPr="005E6669">
        <w:rPr>
          <w:position w:val="-14"/>
        </w:rPr>
        <w:object w:dxaOrig="1340" w:dyaOrig="340" w14:anchorId="6CD0A2F5">
          <v:shape id="_x0000_i1073" style="width:67.5pt;height:17.25pt" o:ole="" type="#_x0000_t75">
            <v:imagedata o:title="" r:id="rId152"/>
          </v:shape>
          <o:OLEObject Type="Embed" ProgID="Equation.3" ShapeID="_x0000_i1073" DrawAspect="Content" ObjectID="_1651342028" r:id="rId153"/>
        </w:object>
      </w:r>
      <w:r w:rsidRPr="005E6669">
        <w:tab/>
      </w:r>
      <w:r w:rsidRPr="005E6669">
        <w:t>(</w:t>
      </w:r>
      <w:r>
        <w:fldChar w:fldCharType="begin"/>
      </w:r>
      <w:r>
        <w:instrText> SEQ eqn \* MERGEFORMAT </w:instrText>
      </w:r>
      <w:r>
        <w:fldChar w:fldCharType="separate"/>
      </w:r>
      <w:r>
        <w:t>1899</w:t>
      </w:r>
      <w:r>
        <w:fldChar w:fldCharType="end"/>
      </w:r>
      <w:r w:rsidRPr="005E6669">
        <w:t>)</w:t>
      </w:r>
    </w:p>
    <w:p w:rsidRPr="005E6669" w:rsidR="00FB62A3" w:rsidP="00FB62A3" w:rsidRDefault="00FB62A3" w14:paraId="5899D173" w14:textId="77777777">
      <w:pPr>
        <w:tabs>
          <w:tab w:val="left" w:pos="794"/>
          <w:tab w:val="left" w:pos="1191"/>
          <w:tab w:val="left" w:pos="1588"/>
          <w:tab w:val="left" w:pos="1985"/>
        </w:tabs>
        <w:overflowPunct w:val="0"/>
        <w:autoSpaceDE w:val="0"/>
        <w:autoSpaceDN w:val="0"/>
        <w:adjustRightInd w:val="0"/>
        <w:spacing w:before="120" w:after="0"/>
      </w:pPr>
      <w:r w:rsidRPr="005E6669">
        <w:t>The memory part of the concatenated signal forms one sub-block, its energy is computed as</w:t>
      </w:r>
    </w:p>
    <w:p w:rsidRPr="005E6669" w:rsidR="00FB62A3" w:rsidP="00FB62A3" w:rsidRDefault="00FB62A3" w14:paraId="2005016B" w14:textId="77777777">
      <w:pPr>
        <w:pStyle w:val="EQ"/>
      </w:pPr>
      <w:r w:rsidRPr="005E6669">
        <w:tab/>
      </w:r>
      <w:r w:rsidRPr="007830AC">
        <w:rPr>
          <w:position w:val="-32"/>
        </w:rPr>
        <w:object w:dxaOrig="3060" w:dyaOrig="780" w14:anchorId="1B0890D6">
          <v:shape id="_x0000_i1074" style="width:153pt;height:39pt" o:ole="" type="#_x0000_t75">
            <v:imagedata o:title="" r:id="rId154"/>
          </v:shape>
          <o:OLEObject Type="Embed" ProgID="Equation.3" ShapeID="_x0000_i1074" DrawAspect="Content" ObjectID="_1651342029" r:id="rId155"/>
        </w:object>
      </w:r>
      <w:r w:rsidRPr="005E6669">
        <w:tab/>
      </w:r>
      <w:r w:rsidRPr="005E6669">
        <w:t>(</w:t>
      </w:r>
      <w:r>
        <w:fldChar w:fldCharType="begin"/>
      </w:r>
      <w:r>
        <w:instrText> SEQ eqn \* MERGEFORMAT </w:instrText>
      </w:r>
      <w:r>
        <w:fldChar w:fldCharType="separate"/>
      </w:r>
      <w:r>
        <w:t>1900</w:t>
      </w:r>
      <w:r>
        <w:fldChar w:fldCharType="end"/>
      </w:r>
      <w:r w:rsidRPr="005E6669">
        <w:t>)</w:t>
      </w:r>
    </w:p>
    <w:p w:rsidRPr="005E6669" w:rsidR="00FB62A3" w:rsidP="00FB62A3" w:rsidRDefault="00FB62A3" w14:paraId="7B143B23" w14:textId="77777777">
      <w:pPr>
        <w:tabs>
          <w:tab w:val="left" w:pos="794"/>
          <w:tab w:val="center" w:pos="4820"/>
          <w:tab w:val="right" w:pos="9639"/>
        </w:tabs>
        <w:overflowPunct w:val="0"/>
        <w:autoSpaceDE w:val="0"/>
        <w:autoSpaceDN w:val="0"/>
        <w:adjustRightInd w:val="0"/>
        <w:spacing w:before="120" w:after="0"/>
        <w:rPr>
          <w:lang w:eastAsia="ja-JP"/>
        </w:rPr>
      </w:pPr>
      <w:r w:rsidRPr="005E6669">
        <w:rPr>
          <w:lang w:eastAsia="ja-JP"/>
        </w:rPr>
        <w:t>The energy of the first half and the first ¾ samples of each sub-blocks of the current frame are also memorized:</w:t>
      </w:r>
    </w:p>
    <w:p w:rsidRPr="005E6669" w:rsidR="00FB62A3" w:rsidP="00FB62A3" w:rsidRDefault="00FB62A3" w14:paraId="522DA2AD" w14:textId="77777777">
      <w:pPr>
        <w:pStyle w:val="EQ"/>
      </w:pPr>
      <w:r w:rsidRPr="005E6669">
        <w:tab/>
      </w:r>
      <w:r w:rsidRPr="007830AC">
        <w:rPr>
          <w:position w:val="-40"/>
        </w:rPr>
        <w:object w:dxaOrig="3379" w:dyaOrig="859" w14:anchorId="32A91093">
          <v:shape id="_x0000_i1075" style="width:168.75pt;height:42.75pt" o:ole="" type="#_x0000_t75">
            <v:imagedata o:title="" r:id="rId156"/>
          </v:shape>
          <o:OLEObject Type="Embed" ProgID="Equation.3" ShapeID="_x0000_i1075" DrawAspect="Content" ObjectID="_1651342030" r:id="rId157"/>
        </w:object>
      </w:r>
      <w:r w:rsidRPr="005E6669">
        <w:t xml:space="preserve">, </w:t>
      </w:r>
      <w:r w:rsidRPr="005E6669">
        <w:rPr>
          <w:position w:val="-14"/>
        </w:rPr>
        <w:object w:dxaOrig="1340" w:dyaOrig="340" w14:anchorId="1AED9F09">
          <v:shape id="_x0000_i1076" style="width:67.5pt;height:17.25pt" o:ole="" type="#_x0000_t75">
            <v:imagedata o:title="" r:id="rId158"/>
          </v:shape>
          <o:OLEObject Type="Embed" ProgID="Equation.3" ShapeID="_x0000_i1076" DrawAspect="Content" ObjectID="_1651342031" r:id="rId159"/>
        </w:object>
      </w:r>
      <w:r w:rsidRPr="005E6669">
        <w:tab/>
      </w:r>
      <w:r w:rsidRPr="005E6669">
        <w:t>(</w:t>
      </w:r>
      <w:r>
        <w:fldChar w:fldCharType="begin"/>
      </w:r>
      <w:r>
        <w:instrText> SEQ eqn \* MERGEFORMAT </w:instrText>
      </w:r>
      <w:r>
        <w:fldChar w:fldCharType="separate"/>
      </w:r>
      <w:r>
        <w:t>1901</w:t>
      </w:r>
      <w:r>
        <w:fldChar w:fldCharType="end"/>
      </w:r>
      <w:r w:rsidRPr="005E6669">
        <w:t>)</w:t>
      </w:r>
    </w:p>
    <w:p w:rsidRPr="005E6669" w:rsidR="00FB62A3" w:rsidP="00FB62A3" w:rsidRDefault="00FB62A3" w14:paraId="3BC6B584" w14:textId="77777777">
      <w:pPr>
        <w:pStyle w:val="EQ"/>
      </w:pPr>
      <w:r w:rsidRPr="005E6669">
        <w:tab/>
      </w:r>
      <w:r w:rsidRPr="007830AC">
        <w:rPr>
          <w:position w:val="-40"/>
        </w:rPr>
        <w:object w:dxaOrig="3500" w:dyaOrig="859" w14:anchorId="28FAE8A0">
          <v:shape id="_x0000_i1077" style="width:174.75pt;height:42.75pt" o:ole="" type="#_x0000_t75">
            <v:imagedata o:title="" r:id="rId160"/>
          </v:shape>
          <o:OLEObject Type="Embed" ProgID="Equation.3" ShapeID="_x0000_i1077" DrawAspect="Content" ObjectID="_1651342032" r:id="rId161"/>
        </w:object>
      </w:r>
      <w:r w:rsidRPr="005E6669">
        <w:t xml:space="preserve">, </w:t>
      </w:r>
      <w:r w:rsidRPr="005E6669">
        <w:rPr>
          <w:position w:val="-14"/>
        </w:rPr>
        <w:object w:dxaOrig="1340" w:dyaOrig="340" w14:anchorId="3CBAF91F">
          <v:shape id="_x0000_i1078" style="width:67.5pt;height:17.25pt" o:ole="" type="#_x0000_t75">
            <v:imagedata o:title="" r:id="rId162"/>
          </v:shape>
          <o:OLEObject Type="Embed" ProgID="Equation.3" ShapeID="_x0000_i1078" DrawAspect="Content" ObjectID="_1651342033" r:id="rId163"/>
        </w:object>
      </w:r>
      <w:r w:rsidRPr="005E6669">
        <w:tab/>
      </w:r>
      <w:r w:rsidRPr="005E6669">
        <w:t>(</w:t>
      </w:r>
      <w:r>
        <w:fldChar w:fldCharType="begin"/>
      </w:r>
      <w:r>
        <w:instrText> SEQ eqn \* MERGEFORMAT </w:instrText>
      </w:r>
      <w:r>
        <w:fldChar w:fldCharType="separate"/>
      </w:r>
      <w:r>
        <w:t>1902</w:t>
      </w:r>
      <w:r>
        <w:fldChar w:fldCharType="end"/>
      </w:r>
      <w:r w:rsidRPr="005E6669">
        <w:t>)</w:t>
      </w:r>
    </w:p>
    <w:p w:rsidRPr="005E6669" w:rsidR="00FB62A3" w:rsidP="00FB62A3" w:rsidRDefault="00FB62A3" w14:paraId="512E6DA8" w14:textId="77777777">
      <w:pPr>
        <w:tabs>
          <w:tab w:val="left" w:pos="794"/>
          <w:tab w:val="center" w:pos="4820"/>
          <w:tab w:val="right" w:pos="9639"/>
        </w:tabs>
        <w:overflowPunct w:val="0"/>
        <w:autoSpaceDE w:val="0"/>
        <w:autoSpaceDN w:val="0"/>
        <w:adjustRightInd w:val="0"/>
        <w:spacing w:before="120" w:after="0"/>
        <w:rPr>
          <w:lang w:eastAsia="ja-JP"/>
        </w:rPr>
      </w:pPr>
      <w:r w:rsidRPr="005E6669">
        <w:rPr>
          <w:lang w:eastAsia="ja-JP"/>
        </w:rPr>
        <w:t>The temporal envelope of the higher band in the current frame is also computed:</w:t>
      </w:r>
    </w:p>
    <w:p w:rsidRPr="005E6669" w:rsidR="00FB62A3" w:rsidP="00FB62A3" w:rsidRDefault="00FB62A3" w14:paraId="7D31A4AA" w14:textId="77777777">
      <w:pPr>
        <w:pStyle w:val="EQ"/>
      </w:pPr>
      <w:r w:rsidRPr="005E6669">
        <w:tab/>
      </w:r>
      <w:r w:rsidRPr="007830AC">
        <w:rPr>
          <w:position w:val="-40"/>
        </w:rPr>
        <w:object w:dxaOrig="2960" w:dyaOrig="859" w14:anchorId="6BF40089">
          <v:shape id="_x0000_i1079" style="width:147.75pt;height:42.75pt" o:ole="" type="#_x0000_t75">
            <v:imagedata o:title="" r:id="rId164"/>
          </v:shape>
          <o:OLEObject Type="Embed" ProgID="Equation.3" ShapeID="_x0000_i1079" DrawAspect="Content" ObjectID="_1651342034" r:id="rId165"/>
        </w:object>
      </w:r>
      <w:r w:rsidRPr="005E6669">
        <w:t xml:space="preserve">, </w:t>
      </w:r>
      <w:r w:rsidRPr="005E6669">
        <w:rPr>
          <w:position w:val="-14"/>
        </w:rPr>
        <w:object w:dxaOrig="1340" w:dyaOrig="340" w14:anchorId="0AC585A7">
          <v:shape id="_x0000_i1080" style="width:67.5pt;height:17.25pt" o:ole="" type="#_x0000_t75">
            <v:imagedata o:title="" r:id="rId166"/>
          </v:shape>
          <o:OLEObject Type="Embed" ProgID="Equation.3" ShapeID="_x0000_i1080" DrawAspect="Content" ObjectID="_1651342035" r:id="rId167"/>
        </w:object>
      </w:r>
      <w:r w:rsidRPr="005E6669">
        <w:tab/>
      </w:r>
      <w:r w:rsidRPr="005E6669">
        <w:t>(</w:t>
      </w:r>
      <w:r>
        <w:fldChar w:fldCharType="begin"/>
      </w:r>
      <w:r>
        <w:instrText> SEQ eqn \* MERGEFORMAT </w:instrText>
      </w:r>
      <w:r>
        <w:fldChar w:fldCharType="separate"/>
      </w:r>
      <w:r>
        <w:t>1903</w:t>
      </w:r>
      <w:r>
        <w:fldChar w:fldCharType="end"/>
      </w:r>
      <w:r w:rsidRPr="005E6669">
        <w:t>)</w:t>
      </w:r>
    </w:p>
    <w:p w:rsidRPr="005E6669" w:rsidR="00FB62A3" w:rsidP="00FB62A3" w:rsidRDefault="00FB62A3" w14:paraId="7486F767" w14:textId="77777777">
      <w:pPr>
        <w:tabs>
          <w:tab w:val="left" w:pos="794"/>
          <w:tab w:val="center" w:pos="4820"/>
          <w:tab w:val="right" w:pos="9639"/>
        </w:tabs>
        <w:overflowPunct w:val="0"/>
        <w:autoSpaceDE w:val="0"/>
        <w:autoSpaceDN w:val="0"/>
        <w:adjustRightInd w:val="0"/>
        <w:spacing w:before="120" w:after="0"/>
      </w:pPr>
      <w:r w:rsidRPr="005E6669">
        <w:t xml:space="preserve">Then, </w:t>
      </w:r>
      <w:r w:rsidRPr="005E6669">
        <w:rPr>
          <w:position w:val="-14"/>
        </w:rPr>
        <w:object w:dxaOrig="1200" w:dyaOrig="340" w14:anchorId="56A51123">
          <v:shape id="_x0000_i1081" style="width:60pt;height:17.25pt" o:ole="" type="#_x0000_t75">
            <v:imagedata o:title="" r:id="rId168"/>
          </v:shape>
          <o:OLEObject Type="Embed" ProgID="Equation.3" ShapeID="_x0000_i1081" DrawAspect="Content" ObjectID="_1651342036" r:id="rId169"/>
        </w:object>
      </w:r>
      <w:r w:rsidRPr="005E6669">
        <w:t xml:space="preserve">, </w:t>
      </w:r>
      <w:r w:rsidRPr="005E6669">
        <w:rPr>
          <w:position w:val="-14"/>
        </w:rPr>
        <w:object w:dxaOrig="1340" w:dyaOrig="340" w14:anchorId="158F51C5">
          <v:shape id="_x0000_i1082" style="width:67.5pt;height:17.25pt" o:ole="" type="#_x0000_t75">
            <v:imagedata o:title="" r:id="rId170"/>
          </v:shape>
          <o:OLEObject Type="Embed" ProgID="Equation.3" ShapeID="_x0000_i1082" DrawAspect="Content" ObjectID="_1651342037" r:id="rId171"/>
        </w:object>
      </w:r>
      <w:r w:rsidRPr="005E6669">
        <w:t xml:space="preserve"> is then modified as follows:</w:t>
      </w:r>
    </w:p>
    <w:p w:rsidRPr="005E6669" w:rsidR="00FB62A3" w:rsidP="00FB62A3" w:rsidRDefault="00FB62A3" w14:paraId="78CE2EF7" w14:textId="77777777">
      <w:pPr>
        <w:pStyle w:val="EQ"/>
      </w:pPr>
      <w:r w:rsidRPr="005E6669">
        <w:tab/>
      </w:r>
      <w:r w:rsidRPr="007830AC">
        <w:rPr>
          <w:position w:val="-28"/>
        </w:rPr>
        <w:object w:dxaOrig="6880" w:dyaOrig="660" w14:anchorId="3640B52E">
          <v:shape id="_x0000_i1083" style="width:344.25pt;height:33.75pt" o:ole="" type="#_x0000_t75">
            <v:imagedata o:title="" r:id="rId172"/>
          </v:shape>
          <o:OLEObject Type="Embed" ProgID="Equation.3" ShapeID="_x0000_i1083" DrawAspect="Content" ObjectID="_1651342038" r:id="rId173"/>
        </w:object>
      </w:r>
      <w:r w:rsidRPr="005E6669">
        <w:tab/>
      </w:r>
      <w:r w:rsidRPr="005E6669">
        <w:t>(</w:t>
      </w:r>
      <w:r>
        <w:fldChar w:fldCharType="begin"/>
      </w:r>
      <w:r>
        <w:instrText> SEQ eqn \* MERGEFORMAT </w:instrText>
      </w:r>
      <w:r>
        <w:fldChar w:fldCharType="separate"/>
      </w:r>
      <w:r>
        <w:t>1904</w:t>
      </w:r>
      <w:r>
        <w:fldChar w:fldCharType="end"/>
      </w:r>
      <w:r w:rsidRPr="005E6669">
        <w:t>)</w:t>
      </w:r>
    </w:p>
    <w:p w:rsidRPr="005E6669" w:rsidR="00FB62A3" w:rsidP="00FB62A3" w:rsidRDefault="00FB62A3" w14:paraId="18ECA003" w14:textId="77777777">
      <w:pPr>
        <w:tabs>
          <w:tab w:val="left" w:pos="794"/>
          <w:tab w:val="center" w:pos="4820"/>
          <w:tab w:val="right" w:pos="9639"/>
        </w:tabs>
        <w:overflowPunct w:val="0"/>
        <w:autoSpaceDE w:val="0"/>
        <w:autoSpaceDN w:val="0"/>
        <w:adjustRightInd w:val="0"/>
        <w:spacing w:before="120" w:after="0"/>
      </w:pPr>
    </w:p>
    <w:p w:rsidRPr="005E6669" w:rsidR="00FB62A3" w:rsidP="00FB62A3" w:rsidRDefault="00FB62A3" w14:paraId="48C34451"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In this paragraph, index </w:t>
      </w:r>
      <w:r w:rsidRPr="005E6669">
        <w:rPr>
          <w:position w:val="-6"/>
        </w:rPr>
        <w:object w:dxaOrig="180" w:dyaOrig="200" w14:anchorId="6B736B8B">
          <v:shape id="_x0000_i1084" style="width:9pt;height:9.75pt" o:ole="" type="#_x0000_t75">
            <v:imagedata o:title="" r:id="rId174"/>
          </v:shape>
          <o:OLEObject Type="Embed" ProgID="Equation.3" ShapeID="_x0000_i1084" DrawAspect="Content" ObjectID="_1651342039" r:id="rId175"/>
        </w:object>
      </w:r>
      <w:r w:rsidRPr="005E6669">
        <w:t xml:space="preserve"> is used for samples, and index </w:t>
      </w:r>
      <w:r w:rsidRPr="005E6669">
        <w:rPr>
          <w:position w:val="-6"/>
        </w:rPr>
        <w:object w:dxaOrig="139" w:dyaOrig="260" w14:anchorId="45F1986D">
          <v:shape id="_x0000_i1085" style="width:6.75pt;height:12.75pt" o:ole="" type="#_x0000_t75">
            <v:imagedata o:title="" r:id="rId176"/>
          </v:shape>
          <o:OLEObject Type="Embed" ProgID="Equation.3" ShapeID="_x0000_i1085" DrawAspect="Content" ObjectID="_1651342040" r:id="rId177"/>
        </w:object>
      </w:r>
      <w:r w:rsidRPr="005E6669">
        <w:t xml:space="preserve"> is used for sub-blocks.</w:t>
      </w:r>
    </w:p>
    <w:p w:rsidRPr="005E6669" w:rsidR="00FB62A3" w:rsidP="00FB62A3" w:rsidRDefault="00FB62A3" w14:paraId="0620BE3B"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In </w:t>
      </w:r>
      <w:r w:rsidRPr="00A16933">
        <w:t>the concatenated signal</w:t>
      </w:r>
      <w:r w:rsidRPr="005E6669">
        <w:t xml:space="preserve"> the sub-block with maximal energy, including the memory sub-block, is also searched:</w:t>
      </w:r>
    </w:p>
    <w:p w:rsidRPr="005E6669" w:rsidR="00FB62A3" w:rsidP="00FB62A3" w:rsidRDefault="00FB62A3" w14:paraId="312E9901" w14:textId="77777777">
      <w:pPr>
        <w:pStyle w:val="EQ"/>
      </w:pPr>
      <w:r w:rsidRPr="005E6669">
        <w:tab/>
      </w:r>
      <w:r w:rsidRPr="007830AC">
        <w:rPr>
          <w:position w:val="-28"/>
        </w:rPr>
        <w:object w:dxaOrig="2460" w:dyaOrig="480" w14:anchorId="60715AD9">
          <v:shape id="_x0000_i1086" style="width:123pt;height:24pt" o:ole="" type="#_x0000_t75">
            <v:imagedata o:title="" r:id="rId178"/>
          </v:shape>
          <o:OLEObject Type="Embed" ProgID="Equation.3" ShapeID="_x0000_i1086" DrawAspect="Content" ObjectID="_1651342041" r:id="rId179"/>
        </w:object>
      </w:r>
      <w:r w:rsidRPr="005E6669">
        <w:tab/>
      </w:r>
      <w:r w:rsidRPr="005E6669">
        <w:t>(</w:t>
      </w:r>
      <w:r>
        <w:fldChar w:fldCharType="begin"/>
      </w:r>
      <w:r>
        <w:instrText> SEQ eqn \* MERGEFORMAT </w:instrText>
      </w:r>
      <w:r>
        <w:fldChar w:fldCharType="separate"/>
      </w:r>
      <w:r>
        <w:t>1905</w:t>
      </w:r>
      <w:r>
        <w:fldChar w:fldCharType="end"/>
      </w:r>
      <w:r w:rsidRPr="005E6669">
        <w:t>)</w:t>
      </w:r>
    </w:p>
    <w:p w:rsidRPr="005E6669" w:rsidR="00FB62A3" w:rsidP="00FB62A3" w:rsidRDefault="00FB62A3" w14:paraId="63B07E59"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The transition of the temporal envelope to a high-energy zone is detected in the sub-block with the index </w:t>
      </w:r>
      <w:r w:rsidRPr="005E6669">
        <w:rPr>
          <w:position w:val="-12"/>
        </w:rPr>
        <w:object w:dxaOrig="980" w:dyaOrig="360" w14:anchorId="77B71B15">
          <v:shape id="_x0000_i1087" style="width:49.5pt;height:18pt" o:ole="" type="#_x0000_t75">
            <v:imagedata o:title="" r:id="rId180"/>
          </v:shape>
          <o:OLEObject Type="Embed" ProgID="Equation.3" ShapeID="_x0000_i1087" DrawAspect="Content" ObjectID="_1651342042" r:id="rId181"/>
        </w:object>
      </w:r>
      <w:r w:rsidRPr="005E6669">
        <w:t xml:space="preserve"> given by:</w:t>
      </w:r>
    </w:p>
    <w:p w:rsidRPr="005E6669" w:rsidR="00FB62A3" w:rsidP="00FB62A3" w:rsidRDefault="00FB62A3" w14:paraId="04EC0503" w14:textId="77777777">
      <w:pPr>
        <w:pStyle w:val="EQ"/>
      </w:pPr>
      <w:r w:rsidRPr="005E6669">
        <w:tab/>
      </w:r>
      <w:r w:rsidRPr="007830AC">
        <w:rPr>
          <w:position w:val="-28"/>
        </w:rPr>
        <w:object w:dxaOrig="3019" w:dyaOrig="480" w14:anchorId="4696F62E">
          <v:shape id="_x0000_i1088" style="width:150.75pt;height:24pt" o:ole="" type="#_x0000_t75">
            <v:imagedata o:title="" r:id="rId182"/>
          </v:shape>
          <o:OLEObject Type="Embed" ProgID="Equation.3" ShapeID="_x0000_i1088" DrawAspect="Content" ObjectID="_1651342043" r:id="rId183"/>
        </w:object>
      </w:r>
      <w:r w:rsidRPr="005E6669">
        <w:tab/>
      </w:r>
      <w:r w:rsidRPr="005E6669">
        <w:t>(</w:t>
      </w:r>
      <w:r>
        <w:fldChar w:fldCharType="begin"/>
      </w:r>
      <w:r>
        <w:instrText> SEQ eqn \* MERGEFORMAT </w:instrText>
      </w:r>
      <w:r>
        <w:fldChar w:fldCharType="separate"/>
      </w:r>
      <w:r>
        <w:t>1906</w:t>
      </w:r>
      <w:r>
        <w:fldChar w:fldCharType="end"/>
      </w:r>
      <w:r w:rsidRPr="005E6669">
        <w:t>)</w:t>
      </w:r>
    </w:p>
    <w:p w:rsidRPr="005E6669" w:rsidR="00FB62A3" w:rsidP="00FB62A3" w:rsidRDefault="00FB62A3" w14:paraId="6D88EE0C" w14:textId="77777777">
      <w:pPr>
        <w:tabs>
          <w:tab w:val="left" w:pos="794"/>
          <w:tab w:val="center" w:pos="4820"/>
          <w:tab w:val="right" w:pos="9639"/>
        </w:tabs>
        <w:overflowPunct w:val="0"/>
        <w:autoSpaceDE w:val="0"/>
        <w:autoSpaceDN w:val="0"/>
        <w:adjustRightInd w:val="0"/>
        <w:spacing w:before="120" w:after="0"/>
      </w:pPr>
      <w:r w:rsidRPr="005E6669">
        <w:t xml:space="preserve">Note that when </w:t>
      </w:r>
      <w:r w:rsidRPr="00A16933">
        <w:rPr>
          <w:position w:val="-10"/>
        </w:rPr>
        <w:object w:dxaOrig="880" w:dyaOrig="300" w14:anchorId="286F1ECD">
          <v:shape id="_x0000_i1089" style="width:44.25pt;height:15.75pt" o:ole="" type="#_x0000_t75">
            <v:imagedata o:title="" r:id="rId184"/>
          </v:shape>
          <o:OLEObject Type="Embed" ProgID="Equation.3" ShapeID="_x0000_i1089" DrawAspect="Content" ObjectID="_1651342044" r:id="rId185"/>
        </w:object>
      </w:r>
      <w:r w:rsidRPr="005E6669">
        <w:t>=0 either no pre-echo attenuation is made or the pre-echo attenuation of the previous frame is finished on the first samples of the current frame.</w:t>
      </w:r>
    </w:p>
    <w:p w:rsidRPr="005E6669" w:rsidR="00FB62A3" w:rsidP="00FB62A3" w:rsidRDefault="00FB62A3" w14:paraId="392137C6" w14:textId="77777777">
      <w:pPr>
        <w:tabs>
          <w:tab w:val="left" w:pos="794"/>
          <w:tab w:val="center" w:pos="4820"/>
          <w:tab w:val="right" w:pos="9639"/>
        </w:tabs>
        <w:overflowPunct w:val="0"/>
        <w:autoSpaceDE w:val="0"/>
        <w:autoSpaceDN w:val="0"/>
        <w:adjustRightInd w:val="0"/>
        <w:spacing w:before="120" w:after="0"/>
      </w:pPr>
      <w:r w:rsidRPr="005E6669">
        <w:t xml:space="preserve">The zero-crossing rate </w:t>
      </w:r>
      <w:r w:rsidRPr="005E6669">
        <w:rPr>
          <w:position w:val="-10"/>
        </w:rPr>
        <w:object w:dxaOrig="540" w:dyaOrig="300" w14:anchorId="49FD5B04">
          <v:shape id="_x0000_i1090" style="width:27pt;height:15.75pt" o:ole="" type="#_x0000_t75">
            <v:imagedata o:title="" r:id="rId186"/>
          </v:shape>
          <o:OLEObject Type="Embed" ProgID="Equation.3" ShapeID="_x0000_i1090" DrawAspect="Content" ObjectID="_1651342045" r:id="rId187"/>
        </w:object>
      </w:r>
      <w:r w:rsidRPr="005E6669">
        <w:rPr>
          <w:i/>
        </w:rPr>
        <w:t>,</w:t>
      </w:r>
      <w:r w:rsidRPr="005E6669">
        <w:rPr>
          <w:position w:val="-14"/>
        </w:rPr>
        <w:object w:dxaOrig="1340" w:dyaOrig="340" w14:anchorId="1799794E">
          <v:shape id="_x0000_i1091" style="width:67.5pt;height:17.25pt" o:ole="" type="#_x0000_t75">
            <v:imagedata o:title="" r:id="rId188"/>
          </v:shape>
          <o:OLEObject Type="Embed" ProgID="Equation.3" ShapeID="_x0000_i1091" DrawAspect="Content" ObjectID="_1651342046" r:id="rId189"/>
        </w:object>
      </w:r>
      <w:r w:rsidRPr="005E6669">
        <w:t xml:space="preserve"> is also computed for each sub-block. A zero-crossing is detected when the product of two consecutive samples is smaller or equal to 0. The parameter </w:t>
      </w:r>
      <w:r w:rsidRPr="005E6669">
        <w:rPr>
          <w:position w:val="-10"/>
        </w:rPr>
        <w:object w:dxaOrig="540" w:dyaOrig="300" w14:anchorId="75CF586F">
          <v:shape id="_x0000_i1092" style="width:27pt;height:15.75pt" o:ole="" type="#_x0000_t75">
            <v:imagedata o:title="" r:id="rId190"/>
          </v:shape>
          <o:OLEObject Type="Embed" ProgID="Equation.3" ShapeID="_x0000_i1092" DrawAspect="Content" ObjectID="_1651342047" r:id="rId191"/>
        </w:object>
      </w:r>
      <w:r w:rsidRPr="005E6669">
        <w:rPr>
          <w:i/>
        </w:rPr>
        <w:t>,</w:t>
      </w:r>
      <w:r w:rsidRPr="005E6669">
        <w:rPr>
          <w:position w:val="-14"/>
        </w:rPr>
        <w:object w:dxaOrig="1340" w:dyaOrig="340" w14:anchorId="2E8095E2">
          <v:shape id="_x0000_i1093" style="width:67.5pt;height:17.25pt" o:ole="" type="#_x0000_t75">
            <v:imagedata o:title="" r:id="rId192"/>
          </v:shape>
          <o:OLEObject Type="Embed" ProgID="Equation.3" ShapeID="_x0000_i1093" DrawAspect="Content" ObjectID="_1651342048" r:id="rId193"/>
        </w:object>
      </w:r>
      <w:r w:rsidRPr="005E6669">
        <w:t xml:space="preserve"> is defined as the number of times when the following condition is verified:</w:t>
      </w:r>
    </w:p>
    <w:p w:rsidRPr="005E6669" w:rsidR="00FB62A3" w:rsidP="00FB62A3" w:rsidRDefault="00FB62A3" w14:paraId="4A6572AF" w14:textId="77777777">
      <w:pPr>
        <w:pStyle w:val="EQ"/>
      </w:pPr>
      <w:r w:rsidRPr="005E6669">
        <w:tab/>
      </w:r>
      <w:r w:rsidRPr="005E6669">
        <w:rPr>
          <w:position w:val="-14"/>
        </w:rPr>
        <w:object w:dxaOrig="2620" w:dyaOrig="400" w14:anchorId="1602C6D0">
          <v:shape id="_x0000_i1094" style="width:131.25pt;height:20.25pt" o:ole="" type="#_x0000_t75">
            <v:imagedata o:title="" r:id="rId194"/>
          </v:shape>
          <o:OLEObject Type="Embed" ProgID="Equation.3" ShapeID="_x0000_i1094" DrawAspect="Content" ObjectID="_1651342049" r:id="rId195"/>
        </w:object>
      </w:r>
      <w:r w:rsidRPr="005E6669">
        <w:t xml:space="preserve">, </w:t>
      </w:r>
      <w:r w:rsidRPr="005E6669">
        <w:rPr>
          <w:position w:val="-14"/>
        </w:rPr>
        <w:object w:dxaOrig="1320" w:dyaOrig="340" w14:anchorId="0391C686">
          <v:shape id="_x0000_i1095" style="width:66.75pt;height:17.25pt" o:ole="" type="#_x0000_t75">
            <v:imagedata o:title="" r:id="rId196"/>
          </v:shape>
          <o:OLEObject Type="Embed" ProgID="Equation.3" ShapeID="_x0000_i1095" DrawAspect="Content" ObjectID="_1651342050" r:id="rId197"/>
        </w:object>
      </w:r>
      <w:r w:rsidRPr="005E6669">
        <w:tab/>
      </w:r>
      <w:r w:rsidRPr="005E6669">
        <w:t>(</w:t>
      </w:r>
      <w:r>
        <w:fldChar w:fldCharType="begin"/>
      </w:r>
      <w:r>
        <w:instrText> SEQ eqn \* MERGEFORMAT </w:instrText>
      </w:r>
      <w:r>
        <w:fldChar w:fldCharType="separate"/>
      </w:r>
      <w:r>
        <w:t>1907</w:t>
      </w:r>
      <w:r>
        <w:fldChar w:fldCharType="end"/>
      </w:r>
      <w:r w:rsidRPr="005E6669">
        <w:t>)</w:t>
      </w:r>
    </w:p>
    <w:p w:rsidRPr="005E6669" w:rsidR="00FB62A3" w:rsidP="00FB62A3" w:rsidRDefault="00FB62A3" w14:paraId="30ED6F8E" w14:textId="77777777">
      <w:pPr>
        <w:tabs>
          <w:tab w:val="left" w:pos="794"/>
          <w:tab w:val="center" w:pos="4820"/>
          <w:tab w:val="right" w:pos="9639"/>
        </w:tabs>
        <w:overflowPunct w:val="0"/>
        <w:autoSpaceDE w:val="0"/>
        <w:autoSpaceDN w:val="0"/>
        <w:adjustRightInd w:val="0"/>
        <w:spacing w:before="120" w:after="0"/>
      </w:pPr>
      <w:r w:rsidRPr="005E6669">
        <w:lastRenderedPageBreak/>
        <w:t>The zero crossings between two consecutive sub-blocks count for the next sub-block. The zero crossing rate of the memory part is also computed.</w:t>
      </w:r>
    </w:p>
    <w:p w:rsidRPr="005E6669" w:rsidR="00FB62A3" w:rsidP="00FB62A3" w:rsidRDefault="00FB62A3" w14:paraId="1FDD551B" w14:textId="77777777">
      <w:pPr>
        <w:tabs>
          <w:tab w:val="left" w:pos="794"/>
          <w:tab w:val="center" w:pos="4820"/>
          <w:tab w:val="right" w:pos="9639"/>
        </w:tabs>
        <w:overflowPunct w:val="0"/>
        <w:autoSpaceDE w:val="0"/>
        <w:autoSpaceDN w:val="0"/>
        <w:adjustRightInd w:val="0"/>
        <w:spacing w:before="120" w:after="0"/>
      </w:pPr>
      <w:r w:rsidRPr="005E6669">
        <w:t xml:space="preserve">The maximum length without zero crossing </w:t>
      </w:r>
      <w:r w:rsidRPr="005E6669">
        <w:rPr>
          <w:position w:val="-10"/>
        </w:rPr>
        <w:object w:dxaOrig="639" w:dyaOrig="300" w14:anchorId="0A79B58F">
          <v:shape id="_x0000_i1096" style="width:32.25pt;height:15.75pt" o:ole="" type="#_x0000_t75">
            <v:imagedata o:title="" r:id="rId198"/>
          </v:shape>
          <o:OLEObject Type="Embed" ProgID="Equation.3" ShapeID="_x0000_i1096" DrawAspect="Content" ObjectID="_1651342051" r:id="rId199"/>
        </w:object>
      </w:r>
      <w:r w:rsidRPr="005E6669">
        <w:rPr>
          <w:i/>
        </w:rPr>
        <w:t>,</w:t>
      </w:r>
      <w:r w:rsidRPr="005E6669">
        <w:rPr>
          <w:position w:val="-14"/>
        </w:rPr>
        <w:object w:dxaOrig="1340" w:dyaOrig="340" w14:anchorId="7A36EF3C">
          <v:shape id="_x0000_i1097" style="width:67.5pt;height:17.25pt" o:ole="" type="#_x0000_t75">
            <v:imagedata o:title="" r:id="rId200"/>
          </v:shape>
          <o:OLEObject Type="Embed" ProgID="Equation.3" ShapeID="_x0000_i1097" DrawAspect="Content" ObjectID="_1651342052" r:id="rId201"/>
        </w:object>
      </w:r>
      <w:r w:rsidRPr="005E6669">
        <w:t xml:space="preserve"> is also stored for each sub-block. A period without zero crossing that covers a sub-block border is taken into account for the previous sub-block.</w:t>
      </w:r>
    </w:p>
    <w:p w:rsidRPr="005E6669" w:rsidR="00FB62A3" w:rsidP="00FB62A3" w:rsidRDefault="00FB62A3" w14:paraId="0916C155"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The maximal energy </w:t>
      </w:r>
      <w:r w:rsidRPr="005E6669">
        <w:rPr>
          <w:position w:val="-12"/>
        </w:rPr>
        <w:object w:dxaOrig="660" w:dyaOrig="360" w14:anchorId="2884CB28">
          <v:shape id="_x0000_i1098" style="width:33.75pt;height:18pt" o:ole="" type="#_x0000_t75">
            <v:imagedata o:title="" r:id="rId202"/>
          </v:shape>
          <o:OLEObject Type="Embed" ProgID="Equation.3" ShapeID="_x0000_i1098" DrawAspect="Content" ObjectID="_1651342053" r:id="rId203"/>
        </w:object>
      </w:r>
      <w:r w:rsidRPr="005E6669">
        <w:t xml:space="preserve"> is compared to that of the preceding sub-blocks:</w:t>
      </w:r>
    </w:p>
    <w:p w:rsidRPr="005E6669" w:rsidR="00FB62A3" w:rsidP="00FB62A3" w:rsidRDefault="00FB62A3" w14:paraId="49038929" w14:textId="77777777">
      <w:pPr>
        <w:pStyle w:val="EQ"/>
      </w:pPr>
      <w:r w:rsidRPr="005E6669">
        <w:tab/>
      </w:r>
      <w:r w:rsidRPr="007830AC">
        <w:rPr>
          <w:position w:val="-26"/>
        </w:rPr>
        <w:object w:dxaOrig="1680" w:dyaOrig="600" w14:anchorId="097288D6">
          <v:shape id="_x0000_i1099" style="width:84pt;height:30pt" o:ole="" type="#_x0000_t75">
            <v:imagedata o:title="" r:id="rId204"/>
          </v:shape>
          <o:OLEObject Type="Embed" ProgID="Equation.3" ShapeID="_x0000_i1099" DrawAspect="Content" ObjectID="_1651342054" r:id="rId205"/>
        </w:object>
      </w:r>
      <w:r w:rsidRPr="005E6669">
        <w:t xml:space="preserve">, </w:t>
      </w:r>
      <w:r w:rsidRPr="007830AC">
        <w:rPr>
          <w:position w:val="-10"/>
        </w:rPr>
        <w:object w:dxaOrig="1840" w:dyaOrig="300" w14:anchorId="09F84247">
          <v:shape id="_x0000_i1100" style="width:92.25pt;height:15.75pt" o:ole="" type="#_x0000_t75">
            <v:imagedata o:title="" r:id="rId206"/>
          </v:shape>
          <o:OLEObject Type="Embed" ProgID="Equation.3" ShapeID="_x0000_i1100" DrawAspect="Content" ObjectID="_1651342055" r:id="rId207"/>
        </w:object>
      </w:r>
      <w:r w:rsidRPr="005E6669">
        <w:tab/>
      </w:r>
      <w:r w:rsidRPr="005E6669">
        <w:t>(</w:t>
      </w:r>
      <w:r>
        <w:fldChar w:fldCharType="begin"/>
      </w:r>
      <w:r>
        <w:instrText> SEQ eqn \* MERGEFORMAT </w:instrText>
      </w:r>
      <w:r>
        <w:fldChar w:fldCharType="separate"/>
      </w:r>
      <w:r>
        <w:t>1908</w:t>
      </w:r>
      <w:r>
        <w:fldChar w:fldCharType="end"/>
      </w:r>
      <w:r w:rsidRPr="005E6669">
        <w:t>)</w:t>
      </w:r>
    </w:p>
    <w:p w:rsidRPr="005E6669" w:rsidR="00FB62A3" w:rsidP="00FB62A3" w:rsidRDefault="00FB62A3" w14:paraId="27B1B4F9" w14:textId="113688EC">
      <w:pPr>
        <w:tabs>
          <w:tab w:val="left" w:pos="794"/>
          <w:tab w:val="left" w:pos="1191"/>
          <w:tab w:val="left" w:pos="1588"/>
          <w:tab w:val="left" w:pos="1985"/>
        </w:tabs>
        <w:overflowPunct w:val="0"/>
        <w:autoSpaceDE w:val="0"/>
        <w:autoSpaceDN w:val="0"/>
        <w:adjustRightInd w:val="0"/>
        <w:spacing w:before="120" w:after="0"/>
      </w:pPr>
      <w:r w:rsidRPr="005E6669">
        <w:t xml:space="preserve">The low energy sub-blocks preceding the sub-block in which a transition has been detected with </w:t>
      </w:r>
      <w:r w:rsidRPr="005E6669">
        <w:rPr>
          <w:position w:val="-12"/>
        </w:rPr>
        <w:object w:dxaOrig="560" w:dyaOrig="360" w14:anchorId="14134AAE">
          <v:shape id="_x0000_i1101" style="width:27.75pt;height:18pt" o:ole="" type="#_x0000_t75">
            <v:imagedata o:title="" r:id="rId208"/>
          </v:shape>
          <o:OLEObject Type="Embed" ProgID="Equation.3" ShapeID="_x0000_i1101" DrawAspect="Content" ObjectID="_1651342056" r:id="rId209"/>
        </w:object>
      </w:r>
      <w:r w:rsidRPr="005E6669">
        <w:t xml:space="preserve">&gt; 16 are determined as </w:t>
      </w:r>
      <w:ins w:author="Author" w:id="249">
        <w:r w:rsidR="000422BB">
          <w:t>pre-</w:t>
        </w:r>
      </w:ins>
      <w:r w:rsidRPr="005E6669">
        <w:t>echo zone. However in the following cases the sub-block is considered as non-</w:t>
      </w:r>
      <w:ins w:author="Author" w:id="250">
        <w:r w:rsidR="000422BB">
          <w:t>pre-</w:t>
        </w:r>
      </w:ins>
      <w:r w:rsidRPr="005E6669">
        <w:t>echo zone:</w:t>
      </w:r>
    </w:p>
    <w:p w:rsidRPr="005E6669" w:rsidR="00FB62A3" w:rsidP="00FB62A3" w:rsidRDefault="00FB62A3" w14:paraId="67788E72" w14:textId="77777777">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4324A11E">
          <v:shape id="_x0000_i1102" style="width:173.25pt;height:17.25pt" o:ole="" type="#_x0000_t75">
            <v:imagedata o:title="" r:id="rId210"/>
          </v:shape>
          <o:OLEObject Type="Embed" ProgID="Equation.3" ShapeID="_x0000_i1102" DrawAspect="Content" ObjectID="_1651342057" r:id="rId211"/>
        </w:object>
      </w:r>
    </w:p>
    <w:p w:rsidRPr="005E6669" w:rsidR="00FB62A3" w:rsidP="00FB62A3" w:rsidRDefault="00FB62A3" w14:paraId="16FD8B07" w14:textId="77777777">
      <w:pPr>
        <w:tabs>
          <w:tab w:val="left" w:pos="794"/>
          <w:tab w:val="left" w:pos="1191"/>
          <w:tab w:val="left" w:pos="1588"/>
          <w:tab w:val="left" w:pos="1985"/>
        </w:tabs>
        <w:overflowPunct w:val="0"/>
        <w:autoSpaceDE w:val="0"/>
        <w:autoSpaceDN w:val="0"/>
        <w:adjustRightInd w:val="0"/>
        <w:spacing w:before="120" w:after="0"/>
      </w:pPr>
      <w:r w:rsidRPr="005E6669">
        <w:t>or</w:t>
      </w:r>
    </w:p>
    <w:p w:rsidRPr="005E6669" w:rsidR="00FB62A3" w:rsidP="00FB62A3" w:rsidRDefault="00FB62A3" w14:paraId="17CB3654" w14:textId="77777777">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6F45E6AB">
          <v:shape id="_x0000_i1103" style="width:173.25pt;height:17.25pt" o:ole="" type="#_x0000_t75">
            <v:imagedata o:title="" r:id="rId212"/>
          </v:shape>
          <o:OLEObject Type="Embed" ProgID="Equation.3" ShapeID="_x0000_i1103" DrawAspect="Content" ObjectID="_1651342058" r:id="rId213"/>
        </w:object>
      </w:r>
      <w:r w:rsidRPr="005E6669">
        <w:t xml:space="preserve"> and </w:t>
      </w:r>
      <w:r w:rsidRPr="007830AC">
        <w:rPr>
          <w:position w:val="-10"/>
        </w:rPr>
        <w:object w:dxaOrig="1219" w:dyaOrig="300" w14:anchorId="67AF281A">
          <v:shape id="_x0000_i1104" style="width:60.75pt;height:15.75pt" o:ole="" type="#_x0000_t75">
            <v:imagedata o:title="" r:id="rId214"/>
          </v:shape>
          <o:OLEObject Type="Embed" ProgID="Equation.3" ShapeID="_x0000_i1104" DrawAspect="Content" ObjectID="_1651342059" r:id="rId215"/>
        </w:object>
      </w:r>
    </w:p>
    <w:p w:rsidRPr="005E6669" w:rsidR="00FB62A3" w:rsidP="00FB62A3" w:rsidRDefault="00FB62A3" w14:paraId="69F0037D" w14:textId="77777777">
      <w:pPr>
        <w:tabs>
          <w:tab w:val="left" w:pos="794"/>
          <w:tab w:val="left" w:pos="1191"/>
          <w:tab w:val="left" w:pos="1588"/>
          <w:tab w:val="left" w:pos="1985"/>
        </w:tabs>
        <w:overflowPunct w:val="0"/>
        <w:autoSpaceDE w:val="0"/>
        <w:autoSpaceDN w:val="0"/>
        <w:adjustRightInd w:val="0"/>
        <w:spacing w:before="120" w:after="0"/>
      </w:pPr>
      <w:r w:rsidRPr="005E6669">
        <w:t>or</w:t>
      </w:r>
    </w:p>
    <w:p w:rsidRPr="005E6669" w:rsidR="00FB62A3" w:rsidP="00FB62A3" w:rsidRDefault="00FB62A3" w14:paraId="37C2BD7C" w14:textId="77777777">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45A2628F">
          <v:shape id="_x0000_i1105" style="width:173.25pt;height:17.25pt" o:ole="" type="#_x0000_t75">
            <v:imagedata o:title="" r:id="rId216"/>
          </v:shape>
          <o:OLEObject Type="Embed" ProgID="Equation.3" ShapeID="_x0000_i1105" DrawAspect="Content" ObjectID="_1651342060" r:id="rId217"/>
        </w:object>
      </w:r>
      <w:r w:rsidRPr="005E6669">
        <w:t xml:space="preserve"> and </w:t>
      </w:r>
      <w:r w:rsidRPr="005E6669">
        <w:rPr>
          <w:position w:val="-14"/>
        </w:rPr>
        <w:object w:dxaOrig="2439" w:dyaOrig="340" w14:anchorId="01ABDE1F">
          <v:shape id="_x0000_i1106" style="width:122.25pt;height:17.25pt" o:ole="" type="#_x0000_t75">
            <v:imagedata o:title="" r:id="rId218"/>
          </v:shape>
          <o:OLEObject Type="Embed" ProgID="Equation.3" ShapeID="_x0000_i1106" DrawAspect="Content" ObjectID="_1651342061" r:id="rId219"/>
        </w:object>
      </w:r>
    </w:p>
    <w:p w:rsidRPr="005E6669" w:rsidR="00FB62A3" w:rsidP="00FB62A3" w:rsidRDefault="00FB62A3" w14:paraId="44EC072D" w14:textId="77777777">
      <w:pPr>
        <w:tabs>
          <w:tab w:val="left" w:pos="794"/>
          <w:tab w:val="left" w:pos="1191"/>
          <w:tab w:val="left" w:pos="1588"/>
          <w:tab w:val="left" w:pos="1985"/>
        </w:tabs>
        <w:overflowPunct w:val="0"/>
        <w:autoSpaceDE w:val="0"/>
        <w:autoSpaceDN w:val="0"/>
        <w:adjustRightInd w:val="0"/>
        <w:spacing w:before="120" w:after="0"/>
      </w:pPr>
      <w:r w:rsidRPr="005E6669">
        <w:t>where, computed in the previous frame and memorised,</w:t>
      </w:r>
    </w:p>
    <w:p w:rsidRPr="005E6669" w:rsidR="00FB62A3" w:rsidP="00FB62A3" w:rsidRDefault="00FB62A3" w14:paraId="2DDC2DFA" w14:textId="77777777">
      <w:pPr>
        <w:pStyle w:val="EQ"/>
      </w:pPr>
      <w:r w:rsidRPr="005E6669">
        <w:tab/>
      </w:r>
      <w:r w:rsidRPr="007830AC">
        <w:rPr>
          <w:position w:val="-82"/>
        </w:rPr>
        <w:object w:dxaOrig="4560" w:dyaOrig="1740" w14:anchorId="3974FA64">
          <v:shape id="_x0000_i1107" style="width:228pt;height:87.75pt" o:ole="" type="#_x0000_t75">
            <v:imagedata o:title="" r:id="rId220"/>
          </v:shape>
          <o:OLEObject Type="Embed" ProgID="Equation.3" ShapeID="_x0000_i1107" DrawAspect="Content" ObjectID="_1651342062" r:id="rId221"/>
        </w:object>
      </w:r>
      <w:r w:rsidRPr="005E6669">
        <w:tab/>
      </w:r>
      <w:r w:rsidRPr="005E6669">
        <w:t>(</w:t>
      </w:r>
      <w:r>
        <w:fldChar w:fldCharType="begin"/>
      </w:r>
      <w:r>
        <w:instrText> SEQ eqn \* MERGEFORMAT </w:instrText>
      </w:r>
      <w:r>
        <w:fldChar w:fldCharType="separate"/>
      </w:r>
      <w:r>
        <w:t>1909</w:t>
      </w:r>
      <w:r>
        <w:fldChar w:fldCharType="end"/>
      </w:r>
      <w:r w:rsidRPr="005E6669">
        <w:t>)</w:t>
      </w:r>
    </w:p>
    <w:p w:rsidRPr="005E6669" w:rsidR="00FB62A3" w:rsidP="00FB62A3" w:rsidRDefault="00FB62A3" w14:paraId="72DCA77C"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and </w:t>
      </w:r>
      <w:r w:rsidRPr="007830AC">
        <w:rPr>
          <w:position w:val="-10"/>
        </w:rPr>
        <w:object w:dxaOrig="540" w:dyaOrig="300" w14:anchorId="57B6B1D6">
          <v:shape id="_x0000_i1108" style="width:27pt;height:15.75pt" o:ole="" type="#_x0000_t75">
            <v:imagedata o:title="" r:id="rId222"/>
          </v:shape>
          <o:OLEObject Type="Embed" ProgID="Equation.3" ShapeID="_x0000_i1108" DrawAspect="Content" ObjectID="_1651342063" r:id="rId223"/>
        </w:object>
      </w:r>
      <w:r w:rsidRPr="005E6669">
        <w:t>= 10 for narrowband signals and 16 otherwise.</w:t>
      </w:r>
    </w:p>
    <w:p w:rsidRPr="005E6669" w:rsidR="00FB62A3" w:rsidP="00FB62A3" w:rsidRDefault="00FB62A3" w14:paraId="16122DD2" w14:textId="742F9262">
      <w:pPr>
        <w:tabs>
          <w:tab w:val="left" w:pos="794"/>
          <w:tab w:val="left" w:pos="1191"/>
          <w:tab w:val="left" w:pos="1588"/>
          <w:tab w:val="left" w:pos="1985"/>
        </w:tabs>
        <w:overflowPunct w:val="0"/>
        <w:autoSpaceDE w:val="0"/>
        <w:autoSpaceDN w:val="0"/>
        <w:adjustRightInd w:val="0"/>
        <w:spacing w:before="120" w:after="0"/>
        <w:jc w:val="both"/>
      </w:pPr>
      <w:r w:rsidRPr="005E6669">
        <w:t>Even the previous sub-blocks are considered as non-</w:t>
      </w:r>
      <w:ins w:author="Author" w:id="251">
        <w:r w:rsidR="000422BB">
          <w:t>pre-</w:t>
        </w:r>
      </w:ins>
      <w:r w:rsidRPr="005E6669">
        <w:t xml:space="preserve">echo zone if their energy is higher than </w:t>
      </w:r>
      <w:r w:rsidRPr="005E6669">
        <w:rPr>
          <w:position w:val="-12"/>
        </w:rPr>
        <w:object w:dxaOrig="1260" w:dyaOrig="360" w14:anchorId="16D1319E">
          <v:shape id="_x0000_i1109" style="width:63.75pt;height:18pt" o:ole="" type="#_x0000_t75">
            <v:imagedata o:title="" r:id="rId224"/>
          </v:shape>
          <o:OLEObject Type="Embed" ProgID="Equation.3" ShapeID="_x0000_i1109" DrawAspect="Content" ObjectID="_1651342064" r:id="rId225"/>
        </w:object>
      </w:r>
      <w:r w:rsidRPr="005E6669">
        <w:rPr>
          <w:i/>
        </w:rPr>
        <w:t>.</w:t>
      </w:r>
    </w:p>
    <w:p w:rsidRPr="005E6669" w:rsidR="00FB62A3" w:rsidP="00FB62A3" w:rsidRDefault="00FB62A3" w14:paraId="527488CF" w14:textId="77777777">
      <w:pPr>
        <w:tabs>
          <w:tab w:val="left" w:pos="794"/>
          <w:tab w:val="left" w:pos="1191"/>
          <w:tab w:val="left" w:pos="1588"/>
          <w:tab w:val="left" w:pos="1985"/>
        </w:tabs>
        <w:overflowPunct w:val="0"/>
        <w:autoSpaceDE w:val="0"/>
        <w:autoSpaceDN w:val="0"/>
        <w:adjustRightInd w:val="0"/>
        <w:spacing w:before="120" w:after="0"/>
        <w:jc w:val="both"/>
      </w:pPr>
    </w:p>
    <w:p w:rsidRPr="005E6669" w:rsidR="00FB62A3" w:rsidP="00FB62A3" w:rsidRDefault="00FB62A3" w14:paraId="5BB15DE4" w14:textId="600FB2D5">
      <w:pPr>
        <w:tabs>
          <w:tab w:val="left" w:pos="794"/>
          <w:tab w:val="left" w:pos="1191"/>
          <w:tab w:val="left" w:pos="1588"/>
          <w:tab w:val="left" w:pos="1985"/>
        </w:tabs>
        <w:overflowPunct w:val="0"/>
        <w:autoSpaceDE w:val="0"/>
        <w:autoSpaceDN w:val="0"/>
        <w:adjustRightInd w:val="0"/>
        <w:spacing w:before="120" w:after="0"/>
      </w:pPr>
      <w:r w:rsidRPr="005E6669">
        <w:t xml:space="preserve">The pre-echo attenuation of low energy sub-block determined as </w:t>
      </w:r>
      <w:ins w:author="Author" w:id="252">
        <w:r w:rsidR="000422BB">
          <w:t>pre-</w:t>
        </w:r>
      </w:ins>
      <w:r w:rsidRPr="005E6669">
        <w:t xml:space="preserve">echo zone is made by multiplying the two sub-band signals, the lower band </w:t>
      </w:r>
      <w:r w:rsidRPr="007830AC">
        <w:rPr>
          <w:position w:val="-10"/>
        </w:rPr>
        <w:object w:dxaOrig="639" w:dyaOrig="300" w14:anchorId="726929D3">
          <v:shape id="_x0000_i1110" style="width:32.25pt;height:15.75pt" o:ole="" type="#_x0000_t75">
            <v:imagedata o:title="" r:id="rId226"/>
          </v:shape>
          <o:OLEObject Type="Embed" ProgID="Equation.3" ShapeID="_x0000_i1110" DrawAspect="Content" ObjectID="_1651342065" r:id="rId227"/>
        </w:object>
      </w:r>
      <w:r w:rsidRPr="005E6669">
        <w:t xml:space="preserve"> and the higher band </w:t>
      </w:r>
      <w:r w:rsidRPr="007830AC">
        <w:rPr>
          <w:position w:val="-10"/>
        </w:rPr>
        <w:object w:dxaOrig="680" w:dyaOrig="300" w14:anchorId="47768308">
          <v:shape id="_x0000_i1111" style="width:33.75pt;height:15.75pt" o:ole="" type="#_x0000_t75">
            <v:imagedata o:title="" r:id="rId228"/>
          </v:shape>
          <o:OLEObject Type="Embed" ProgID="Equation.3" ShapeID="_x0000_i1111" DrawAspect="Content" ObjectID="_1651342066" r:id="rId229"/>
        </w:object>
      </w:r>
      <w:r w:rsidRPr="005E6669">
        <w:t xml:space="preserve"> by attenuation factors </w:t>
      </w:r>
      <w:r w:rsidRPr="005E6669">
        <w:rPr>
          <w:position w:val="-14"/>
        </w:rPr>
        <w:object w:dxaOrig="700" w:dyaOrig="340" w14:anchorId="288D9BA8">
          <v:shape id="_x0000_i1112" style="width:35.25pt;height:17.25pt" o:ole="" type="#_x0000_t75">
            <v:imagedata o:title="" r:id="rId230"/>
          </v:shape>
          <o:OLEObject Type="Embed" ProgID="Equation.3" ShapeID="_x0000_i1112" DrawAspect="Content" ObjectID="_1651342067" r:id="rId231"/>
        </w:object>
      </w:r>
      <w:r w:rsidRPr="005E6669">
        <w:t xml:space="preserve"> and </w:t>
      </w:r>
      <w:r w:rsidRPr="005E6669">
        <w:rPr>
          <w:position w:val="-14"/>
        </w:rPr>
        <w:object w:dxaOrig="999" w:dyaOrig="340" w14:anchorId="5B993606">
          <v:shape id="_x0000_i1113" style="width:50.25pt;height:17.25pt" o:ole="" type="#_x0000_t75">
            <v:imagedata o:title="" r:id="rId232"/>
          </v:shape>
          <o:OLEObject Type="Embed" ProgID="Equation.3" ShapeID="_x0000_i1113" DrawAspect="Content" ObjectID="_1651342068" r:id="rId233"/>
        </w:object>
      </w:r>
      <w:r w:rsidRPr="005E6669">
        <w:t xml:space="preserve"> respectively, where </w:t>
      </w:r>
      <w:r w:rsidRPr="005E6669">
        <w:rPr>
          <w:position w:val="-14"/>
        </w:rPr>
        <w:object w:dxaOrig="700" w:dyaOrig="340" w14:anchorId="1FBA74A6">
          <v:shape id="_x0000_i1114" style="width:35.25pt;height:17.25pt" o:ole="" type="#_x0000_t75">
            <v:imagedata o:title="" r:id="rId234"/>
          </v:shape>
          <o:OLEObject Type="Embed" ProgID="Equation.3" ShapeID="_x0000_i1114" DrawAspect="Content" ObjectID="_1651342069" r:id="rId235"/>
        </w:object>
      </w:r>
      <w:r w:rsidRPr="005E6669">
        <w:t xml:space="preserve"> and </w:t>
      </w:r>
      <w:r w:rsidRPr="005E6669">
        <w:rPr>
          <w:position w:val="-14"/>
        </w:rPr>
        <w:object w:dxaOrig="999" w:dyaOrig="340" w14:anchorId="4F19D06E">
          <v:shape id="_x0000_i1115" style="width:50.25pt;height:17.25pt" o:ole="" type="#_x0000_t75">
            <v:imagedata o:title="" r:id="rId236"/>
          </v:shape>
          <o:OLEObject Type="Embed" ProgID="Equation.3" ShapeID="_x0000_i1115" DrawAspect="Content" ObjectID="_1651342070" r:id="rId237"/>
        </w:object>
      </w:r>
      <w:r w:rsidRPr="005E6669">
        <w:t xml:space="preserve"> are determined as a function of the temporal envelope of the concatenated signal </w:t>
      </w:r>
      <w:r w:rsidRPr="007830AC">
        <w:rPr>
          <w:position w:val="-10"/>
        </w:rPr>
        <w:object w:dxaOrig="980" w:dyaOrig="300" w14:anchorId="2C5DFAC8">
          <v:shape id="_x0000_i1116" style="width:49.5pt;height:15.75pt" o:ole="" type="#_x0000_t75">
            <v:imagedata o:title="" r:id="rId238"/>
          </v:shape>
          <o:OLEObject Type="Embed" ProgID="Equation.3" ShapeID="_x0000_i1116" DrawAspect="Content" ObjectID="_1651342071" r:id="rId239"/>
        </w:object>
      </w:r>
      <w:r w:rsidRPr="005E6669">
        <w:rPr>
          <w:i/>
        </w:rPr>
        <w:t>,</w:t>
      </w:r>
      <w:r w:rsidRPr="005E6669">
        <w:rPr>
          <w:position w:val="-14"/>
        </w:rPr>
        <w:object w:dxaOrig="1080" w:dyaOrig="340" w14:anchorId="2C6A96EF">
          <v:shape id="_x0000_i1117" style="width:54pt;height:17.25pt" o:ole="" type="#_x0000_t75">
            <v:imagedata o:title="" r:id="rId240"/>
          </v:shape>
          <o:OLEObject Type="Embed" ProgID="Equation.3" ShapeID="_x0000_i1117" DrawAspect="Content" ObjectID="_1651342072" r:id="rId241"/>
        </w:object>
      </w:r>
      <w:r w:rsidRPr="005E6669">
        <w:t>.</w:t>
      </w:r>
    </w:p>
    <w:p w:rsidRPr="005E6669" w:rsidR="00FB62A3" w:rsidP="00FB62A3" w:rsidRDefault="00FB62A3" w14:paraId="3E6BD4DC" w14:textId="75780DC8">
      <w:pPr>
        <w:tabs>
          <w:tab w:val="left" w:pos="794"/>
          <w:tab w:val="left" w:pos="1191"/>
          <w:tab w:val="left" w:pos="1588"/>
          <w:tab w:val="left" w:pos="1985"/>
        </w:tabs>
        <w:overflowPunct w:val="0"/>
        <w:autoSpaceDE w:val="0"/>
        <w:autoSpaceDN w:val="0"/>
        <w:adjustRightInd w:val="0"/>
        <w:spacing w:before="120" w:after="0"/>
      </w:pPr>
      <w:r w:rsidRPr="005E6669">
        <w:t xml:space="preserve">For each sample of the </w:t>
      </w:r>
      <w:ins w:author="Author" w:id="253">
        <w:r w:rsidR="000422BB">
          <w:t>pre-</w:t>
        </w:r>
      </w:ins>
      <w:r w:rsidRPr="005E6669">
        <w:t xml:space="preserve">echo zone sub-blocks, these gains are set to 0.01 if </w:t>
      </w:r>
      <w:r w:rsidRPr="007830AC">
        <w:rPr>
          <w:position w:val="-10"/>
        </w:rPr>
        <w:object w:dxaOrig="540" w:dyaOrig="300" w14:anchorId="102D2538">
          <v:shape id="_x0000_i1118" style="width:27pt;height:15.75pt" o:ole="" type="#_x0000_t75">
            <v:imagedata o:title="" r:id="rId242"/>
          </v:shape>
          <o:OLEObject Type="Embed" ProgID="Equation.3" ShapeID="_x0000_i1118" DrawAspect="Content" ObjectID="_1651342073" r:id="rId243"/>
        </w:object>
      </w:r>
      <w:r w:rsidRPr="005E6669">
        <w:t>&gt; 32 and to 0.1 otherwise. For the other sub-blocks, the initial gains are set to 1, they form the non-</w:t>
      </w:r>
      <w:ins w:author="Author" w:id="254">
        <w:r w:rsidR="000422BB">
          <w:t>pre-</w:t>
        </w:r>
      </w:ins>
      <w:r w:rsidRPr="005E6669">
        <w:t xml:space="preserve">echo zone. Following this </w:t>
      </w:r>
      <w:r w:rsidRPr="007830AC">
        <w:rPr>
          <w:position w:val="-10"/>
        </w:rPr>
        <w:object w:dxaOrig="999" w:dyaOrig="300" w14:anchorId="2EF99961">
          <v:shape id="_x0000_i1119" style="width:50.25pt;height:15.75pt" o:ole="" type="#_x0000_t75">
            <v:imagedata o:title="" r:id="rId244"/>
          </v:shape>
          <o:OLEObject Type="Embed" ProgID="Equation.3" ShapeID="_x0000_i1119" DrawAspect="Content" ObjectID="_1651342074" r:id="rId245"/>
        </w:object>
      </w:r>
      <w:r w:rsidRPr="005E6669">
        <w:t xml:space="preserve"> is set as the index of the first non-echo sub-block (where the initial gain is equal to 1).</w:t>
      </w:r>
    </w:p>
    <w:p w:rsidRPr="007830AC" w:rsidR="00FB62A3" w:rsidP="00FB62A3" w:rsidRDefault="00FB62A3" w14:paraId="49D1DE61" w14:textId="77777777">
      <w:r w:rsidRPr="005E6669">
        <w:t xml:space="preserve">A false alarm detection is made at this point. If the last pre-echo attenuation gain in the previous frame is higher than 0.5 and in the current frame only one sub-block has attenuation gain of 0.1 and the other gains are 0, </w:t>
      </w:r>
      <w:r w:rsidRPr="007830AC">
        <w:rPr>
          <w:position w:val="-10"/>
        </w:rPr>
        <w:object w:dxaOrig="999" w:dyaOrig="300" w14:anchorId="387DF561">
          <v:shape id="_x0000_i1120" style="width:50.25pt;height:15.75pt" o:ole="" type="#_x0000_t75">
            <v:imagedata o:title="" r:id="rId246"/>
          </v:shape>
          <o:OLEObject Type="Embed" ProgID="Equation.3" ShapeID="_x0000_i1120" DrawAspect="Content" ObjectID="_1651342075" r:id="rId247"/>
        </w:object>
      </w:r>
      <w:r w:rsidRPr="005E6669">
        <w:t>is set to 0.</w:t>
      </w:r>
    </w:p>
    <w:p w:rsidRPr="005E6669" w:rsidR="00FB62A3" w:rsidP="00FB62A3" w:rsidRDefault="00FB62A3" w14:paraId="134CFCA4" w14:textId="19B5A9C5">
      <w:pPr>
        <w:tabs>
          <w:tab w:val="left" w:pos="794"/>
          <w:tab w:val="left" w:pos="1191"/>
          <w:tab w:val="left" w:pos="1588"/>
          <w:tab w:val="left" w:pos="1985"/>
        </w:tabs>
        <w:overflowPunct w:val="0"/>
        <w:autoSpaceDE w:val="0"/>
        <w:autoSpaceDN w:val="0"/>
        <w:adjustRightInd w:val="0"/>
        <w:spacing w:before="120" w:after="0"/>
      </w:pPr>
      <w:r w:rsidRPr="005E6669">
        <w:t xml:space="preserve">The initial pre-echo attenuation gains depend also on the energy of the previous frame: a minimal attenuation value for each </w:t>
      </w:r>
      <w:ins w:author="Author" w:id="255">
        <w:r w:rsidR="000422BB">
          <w:t>pre-</w:t>
        </w:r>
      </w:ins>
      <w:r w:rsidRPr="005E6669">
        <w:t>echo zone sub-block and for both sub-bands are also fixed as a function of the temporal envelope of the reconstructed signal of the previous frame. This value is fixed in a way that the attenuated sub-block energy in the sub-band cannot be lower than the pre-echo attenuation gain compensated mean energy of the previous frame in that sub-band, to preserve background noise energy. In the lower band:</w:t>
      </w:r>
    </w:p>
    <w:p w:rsidRPr="005E6669" w:rsidR="00FB62A3" w:rsidP="00FB62A3" w:rsidRDefault="00FB62A3" w14:paraId="0B84EB69" w14:textId="77777777">
      <w:pPr>
        <w:pStyle w:val="EQ"/>
      </w:pPr>
      <w:r w:rsidRPr="005E6669">
        <w:lastRenderedPageBreak/>
        <w:tab/>
      </w:r>
      <w:r w:rsidRPr="007830AC">
        <w:rPr>
          <w:position w:val="-112"/>
        </w:rPr>
        <w:object w:dxaOrig="6480" w:dyaOrig="2340" w14:anchorId="533B6D98">
          <v:shape id="_x0000_i1121" style="width:324.75pt;height:117.75pt" o:ole="" type="#_x0000_t75">
            <v:imagedata o:title="" r:id="rId248"/>
          </v:shape>
          <o:OLEObject Type="Embed" ProgID="Equation.3" ShapeID="_x0000_i1121" DrawAspect="Content" ObjectID="_1651342076" r:id="rId249"/>
        </w:object>
      </w:r>
      <w:r w:rsidRPr="005E6669">
        <w:tab/>
      </w:r>
      <w:r w:rsidRPr="005E6669">
        <w:t>(</w:t>
      </w:r>
      <w:r>
        <w:fldChar w:fldCharType="begin"/>
      </w:r>
      <w:r>
        <w:instrText> SEQ eqn \* MERGEFORMAT </w:instrText>
      </w:r>
      <w:r>
        <w:fldChar w:fldCharType="separate"/>
      </w:r>
      <w:r>
        <w:t>1910</w:t>
      </w:r>
      <w:r>
        <w:fldChar w:fldCharType="end"/>
      </w:r>
      <w:r w:rsidRPr="005E6669">
        <w:t>)</w:t>
      </w:r>
    </w:p>
    <w:p w:rsidRPr="0077707B" w:rsidR="00FB62A3" w:rsidP="00FB62A3" w:rsidRDefault="00FB62A3" w14:paraId="0547C7BB" w14:textId="77777777">
      <w:pPr>
        <w:tabs>
          <w:tab w:val="left" w:pos="794"/>
          <w:tab w:val="left" w:pos="1191"/>
          <w:tab w:val="left" w:pos="1588"/>
          <w:tab w:val="left" w:pos="1985"/>
        </w:tabs>
        <w:overflowPunct w:val="0"/>
        <w:autoSpaceDE w:val="0"/>
        <w:autoSpaceDN w:val="0"/>
        <w:adjustRightInd w:val="0"/>
        <w:spacing w:before="120" w:after="0"/>
      </w:pPr>
      <w:r w:rsidRPr="0077707B">
        <w:t xml:space="preserve">for  </w:t>
      </w:r>
      <w:r w:rsidRPr="007830AC">
        <w:rPr>
          <w:position w:val="-16"/>
        </w:rPr>
        <w:object w:dxaOrig="2140" w:dyaOrig="360" w14:anchorId="29E83484">
          <v:shape id="_x0000_i1122" style="width:107.25pt;height:18pt" o:ole="" type="#_x0000_t75">
            <v:imagedata o:title="" r:id="rId250"/>
          </v:shape>
          <o:OLEObject Type="Embed" ProgID="Equation.3" ShapeID="_x0000_i1122" DrawAspect="Content" ObjectID="_1651342077" r:id="rId251"/>
        </w:object>
      </w:r>
      <w:r w:rsidRPr="0077707B">
        <w:t xml:space="preserve"> and where </w:t>
      </w:r>
      <w:r w:rsidRPr="0077707B">
        <w:rPr>
          <w:position w:val="-14"/>
        </w:rPr>
        <w:object w:dxaOrig="600" w:dyaOrig="340" w14:anchorId="4C336CB1">
          <v:shape id="_x0000_i1123" style="width:30pt;height:17.25pt" o:ole="" type="#_x0000_t75">
            <v:imagedata o:title="" r:id="rId252"/>
          </v:shape>
          <o:OLEObject Type="Embed" ProgID="Equation.3" ShapeID="_x0000_i1123" DrawAspect="Content" ObjectID="_1651342078" r:id="rId253"/>
        </w:object>
      </w:r>
      <w:r w:rsidRPr="0077707B">
        <w:t xml:space="preserve"> was computed in the previous frame as:</w:t>
      </w:r>
    </w:p>
    <w:p w:rsidRPr="0077707B" w:rsidR="00FB62A3" w:rsidP="00FB62A3" w:rsidRDefault="00FB62A3" w14:paraId="2DC60755" w14:textId="77777777">
      <w:pPr>
        <w:pStyle w:val="EQ"/>
      </w:pPr>
      <w:r w:rsidRPr="0077707B">
        <w:tab/>
      </w:r>
      <w:r w:rsidRPr="007830AC">
        <w:rPr>
          <w:position w:val="-82"/>
        </w:rPr>
        <w:object w:dxaOrig="7960" w:dyaOrig="1740" w14:anchorId="6BDD99BD">
          <v:shape id="_x0000_i1124" style="width:399pt;height:87.75pt" o:ole="" type="#_x0000_t75">
            <v:imagedata o:title="" r:id="rId254"/>
          </v:shape>
          <o:OLEObject Type="Embed" ProgID="Equation.3" ShapeID="_x0000_i1124" DrawAspect="Content" ObjectID="_1651342079" r:id="rId255"/>
        </w:object>
      </w:r>
      <w:r w:rsidRPr="0077707B">
        <w:tab/>
      </w:r>
      <w:r w:rsidRPr="0077707B">
        <w:t>(</w:t>
      </w:r>
      <w:r>
        <w:fldChar w:fldCharType="begin"/>
      </w:r>
      <w:r>
        <w:instrText> SEQ eqn \* MERGEFORMAT </w:instrText>
      </w:r>
      <w:r>
        <w:fldChar w:fldCharType="separate"/>
      </w:r>
      <w:r>
        <w:t>1911</w:t>
      </w:r>
      <w:r>
        <w:fldChar w:fldCharType="end"/>
      </w:r>
      <w:r w:rsidRPr="0077707B">
        <w:t>)</w:t>
      </w:r>
    </w:p>
    <w:p w:rsidRPr="0077707B" w:rsidR="00FB62A3" w:rsidP="00FB62A3" w:rsidRDefault="00FB62A3" w14:paraId="21141CC6" w14:textId="77777777">
      <w:pPr>
        <w:tabs>
          <w:tab w:val="left" w:pos="794"/>
          <w:tab w:val="center" w:pos="4820"/>
          <w:tab w:val="right" w:pos="9639"/>
        </w:tabs>
        <w:overflowPunct w:val="0"/>
        <w:autoSpaceDE w:val="0"/>
        <w:autoSpaceDN w:val="0"/>
        <w:adjustRightInd w:val="0"/>
        <w:spacing w:before="120" w:after="0"/>
      </w:pPr>
      <w:r w:rsidRPr="0077707B">
        <w:t xml:space="preserve">However </w:t>
      </w:r>
      <w:r w:rsidRPr="0077707B">
        <w:rPr>
          <w:position w:val="-14"/>
        </w:rPr>
        <w:object w:dxaOrig="740" w:dyaOrig="340" w14:anchorId="2F5FE6E4">
          <v:shape id="_x0000_i1125" style="width:37.5pt;height:17.25pt" o:ole="" type="#_x0000_t75">
            <v:imagedata o:title="" r:id="rId256"/>
          </v:shape>
          <o:OLEObject Type="Embed" ProgID="Equation.3" ShapeID="_x0000_i1125" DrawAspect="Content" ObjectID="_1651342080" r:id="rId257"/>
        </w:object>
      </w:r>
      <w:r w:rsidRPr="0077707B">
        <w:t xml:space="preserve"> is set to 1 if </w:t>
      </w:r>
      <w:r w:rsidRPr="007830AC">
        <w:rPr>
          <w:position w:val="-10"/>
        </w:rPr>
        <w:object w:dxaOrig="1460" w:dyaOrig="300" w14:anchorId="0D297CA4">
          <v:shape id="_x0000_i1126" style="width:72.75pt;height:15.75pt" o:ole="" type="#_x0000_t75">
            <v:imagedata o:title="" r:id="rId258"/>
          </v:shape>
          <o:OLEObject Type="Embed" ProgID="Equation.3" ShapeID="_x0000_i1126" DrawAspect="Content" ObjectID="_1651342081" r:id="rId259"/>
        </w:object>
      </w:r>
      <w:r w:rsidRPr="0077707B">
        <w:rPr>
          <w:i/>
        </w:rPr>
        <w:t xml:space="preserve"> </w:t>
      </w:r>
      <w:r w:rsidRPr="0077707B">
        <w:t xml:space="preserve">or </w:t>
      </w:r>
      <w:r w:rsidRPr="0077707B">
        <w:rPr>
          <w:position w:val="-10"/>
        </w:rPr>
        <w:object w:dxaOrig="1660" w:dyaOrig="300" w14:anchorId="0B9F61D1">
          <v:shape id="_x0000_i1127" style="width:83.25pt;height:15.75pt" o:ole="" type="#_x0000_t75">
            <v:imagedata o:title="" r:id="rId260"/>
          </v:shape>
          <o:OLEObject Type="Embed" ProgID="Equation.3" ShapeID="_x0000_i1127" DrawAspect="Content" ObjectID="_1651342082" r:id="rId261"/>
        </w:object>
      </w:r>
      <w:r w:rsidRPr="0077707B">
        <w:t>.</w:t>
      </w:r>
    </w:p>
    <w:p w:rsidR="00FB62A3" w:rsidP="00FB62A3" w:rsidRDefault="00FB62A3" w14:paraId="1BA0AA0E" w14:textId="77777777">
      <w:pPr>
        <w:tabs>
          <w:tab w:val="left" w:pos="794"/>
          <w:tab w:val="left" w:pos="1191"/>
          <w:tab w:val="left" w:pos="1588"/>
          <w:tab w:val="left" w:pos="1985"/>
        </w:tabs>
        <w:overflowPunct w:val="0"/>
        <w:autoSpaceDE w:val="0"/>
        <w:autoSpaceDN w:val="0"/>
        <w:adjustRightInd w:val="0"/>
        <w:spacing w:before="120" w:after="0"/>
      </w:pPr>
      <w:r w:rsidRPr="0077707B">
        <w:t>In a similar way the initial pre-echo attenuation gain for the higher band signal is computed as:</w:t>
      </w:r>
    </w:p>
    <w:p w:rsidRPr="005E6669" w:rsidR="00FB62A3" w:rsidP="00FB62A3" w:rsidRDefault="00FB62A3" w14:paraId="7DA8918E" w14:textId="77777777">
      <w:pPr>
        <w:pStyle w:val="EQ"/>
      </w:pPr>
      <w:r w:rsidRPr="005E6669">
        <w:tab/>
      </w:r>
      <w:r w:rsidRPr="007830AC">
        <w:rPr>
          <w:position w:val="-112"/>
        </w:rPr>
        <w:object w:dxaOrig="7060" w:dyaOrig="2340" w14:anchorId="7C785847">
          <v:shape id="_x0000_i1128" style="width:353.25pt;height:117.75pt" o:ole="" type="#_x0000_t75">
            <v:imagedata o:title="" r:id="rId262"/>
          </v:shape>
          <o:OLEObject Type="Embed" ProgID="Equation.3" ShapeID="_x0000_i1128" DrawAspect="Content" ObjectID="_1651342083" r:id="rId263"/>
        </w:object>
      </w:r>
      <w:r w:rsidRPr="005E6669">
        <w:tab/>
      </w:r>
      <w:r w:rsidRPr="005E6669">
        <w:t>(</w:t>
      </w:r>
      <w:r>
        <w:fldChar w:fldCharType="begin"/>
      </w:r>
      <w:r>
        <w:instrText> SEQ eqn \* MERGEFORMAT </w:instrText>
      </w:r>
      <w:r>
        <w:fldChar w:fldCharType="separate"/>
      </w:r>
      <w:r>
        <w:t>1912</w:t>
      </w:r>
      <w:r>
        <w:fldChar w:fldCharType="end"/>
      </w:r>
      <w:r w:rsidRPr="005E6669">
        <w:t>)</w:t>
      </w:r>
    </w:p>
    <w:p w:rsidR="00FB62A3" w:rsidP="00FB62A3" w:rsidRDefault="00FB62A3" w14:paraId="46E4F6D0" w14:textId="77777777">
      <w:pPr>
        <w:tabs>
          <w:tab w:val="left" w:pos="794"/>
          <w:tab w:val="left" w:pos="1191"/>
          <w:tab w:val="left" w:pos="1588"/>
          <w:tab w:val="left" w:pos="1985"/>
        </w:tabs>
        <w:overflowPunct w:val="0"/>
        <w:autoSpaceDE w:val="0"/>
        <w:autoSpaceDN w:val="0"/>
        <w:adjustRightInd w:val="0"/>
        <w:spacing w:before="120" w:after="0"/>
      </w:pPr>
      <w:r w:rsidRPr="0077707B">
        <w:t xml:space="preserve">for  </w:t>
      </w:r>
      <w:r w:rsidRPr="007830AC">
        <w:rPr>
          <w:position w:val="-16"/>
        </w:rPr>
        <w:object w:dxaOrig="2140" w:dyaOrig="360" w14:anchorId="2FDF9554">
          <v:shape id="_x0000_i1129" style="width:107.25pt;height:18pt" o:ole="" type="#_x0000_t75">
            <v:imagedata o:title="" r:id="rId264"/>
          </v:shape>
          <o:OLEObject Type="Embed" ProgID="Equation.3" ShapeID="_x0000_i1129" DrawAspect="Content" ObjectID="_1651342084" r:id="rId265"/>
        </w:object>
      </w:r>
      <w:r w:rsidRPr="009020A6">
        <w:t xml:space="preserve"> where</w:t>
      </w:r>
    </w:p>
    <w:p w:rsidRPr="0077707B" w:rsidR="00FB62A3" w:rsidP="00FB62A3" w:rsidRDefault="00FB62A3" w14:paraId="58DD5790" w14:textId="77777777">
      <w:pPr>
        <w:pStyle w:val="EQ"/>
      </w:pPr>
      <w:r w:rsidRPr="0077707B">
        <w:tab/>
      </w:r>
      <w:r w:rsidRPr="007830AC">
        <w:rPr>
          <w:position w:val="-82"/>
        </w:rPr>
        <w:object w:dxaOrig="9740" w:dyaOrig="1740" w14:anchorId="2F7082D2">
          <v:shape id="_x0000_i1130" style="width:487.5pt;height:87.75pt" o:ole="" type="#_x0000_t75">
            <v:imagedata o:title="" r:id="rId266"/>
          </v:shape>
          <o:OLEObject Type="Embed" ProgID="Equation.3" ShapeID="_x0000_i1130" DrawAspect="Content" ObjectID="_1651342085" r:id="rId267"/>
        </w:object>
      </w:r>
      <w:r>
        <w:tab/>
      </w:r>
      <w:r w:rsidRPr="0077707B">
        <w:t>(</w:t>
      </w:r>
      <w:r>
        <w:fldChar w:fldCharType="begin"/>
      </w:r>
      <w:r>
        <w:instrText> SEQ eqn \* MERGEFORMAT </w:instrText>
      </w:r>
      <w:r>
        <w:fldChar w:fldCharType="separate"/>
      </w:r>
      <w:r>
        <w:t>1913</w:t>
      </w:r>
      <w:r>
        <w:fldChar w:fldCharType="end"/>
      </w:r>
      <w:r w:rsidRPr="0077707B">
        <w:t>)</w:t>
      </w:r>
    </w:p>
    <w:p w:rsidRPr="009020A6" w:rsidR="00FB62A3" w:rsidP="00FB62A3" w:rsidRDefault="00FB62A3" w14:paraId="3E750C86" w14:textId="77777777">
      <w:pPr>
        <w:tabs>
          <w:tab w:val="left" w:pos="794"/>
          <w:tab w:val="left" w:pos="1191"/>
          <w:tab w:val="left" w:pos="1588"/>
          <w:tab w:val="left" w:pos="1985"/>
        </w:tabs>
        <w:overflowPunct w:val="0"/>
        <w:autoSpaceDE w:val="0"/>
        <w:autoSpaceDN w:val="0"/>
        <w:adjustRightInd w:val="0"/>
        <w:spacing w:before="120" w:after="0"/>
        <w:jc w:val="both"/>
      </w:pPr>
    </w:p>
    <w:p w:rsidRPr="009020A6" w:rsidR="00FB62A3" w:rsidP="00FB62A3" w:rsidRDefault="00FB62A3" w14:paraId="2B6E4906" w14:textId="77777777">
      <w:pPr>
        <w:tabs>
          <w:tab w:val="left" w:pos="794"/>
          <w:tab w:val="left" w:pos="1191"/>
          <w:tab w:val="left" w:pos="1588"/>
          <w:tab w:val="left" w:pos="1985"/>
        </w:tabs>
        <w:overflowPunct w:val="0"/>
        <w:autoSpaceDE w:val="0"/>
        <w:autoSpaceDN w:val="0"/>
        <w:adjustRightInd w:val="0"/>
        <w:spacing w:after="0"/>
      </w:pPr>
      <w:r w:rsidRPr="009020A6">
        <w:t>Note that the initial attenuation gain in both the lower band and the higher band are identical for each samples of a sub-block.</w:t>
      </w:r>
    </w:p>
    <w:p w:rsidRPr="009020A6" w:rsidR="00FB62A3" w:rsidP="00FB62A3" w:rsidRDefault="00FB62A3" w14:paraId="40F42493" w14:textId="77777777">
      <w:pPr>
        <w:tabs>
          <w:tab w:val="left" w:pos="794"/>
          <w:tab w:val="left" w:pos="1191"/>
          <w:tab w:val="left" w:pos="1588"/>
          <w:tab w:val="left" w:pos="1985"/>
        </w:tabs>
        <w:overflowPunct w:val="0"/>
        <w:autoSpaceDE w:val="0"/>
        <w:autoSpaceDN w:val="0"/>
        <w:adjustRightInd w:val="0"/>
        <w:spacing w:after="0"/>
      </w:pPr>
      <w:r w:rsidRPr="009020A6">
        <w:t xml:space="preserve">Before applying the pre-echo attenuation gains the position of the onset is refined. If the onset was detected in the current frame, each sub frames from index </w:t>
      </w:r>
      <w:r w:rsidRPr="007830AC">
        <w:rPr>
          <w:position w:val="-10"/>
        </w:rPr>
        <w:object w:dxaOrig="999" w:dyaOrig="300" w14:anchorId="0A577AD3">
          <v:shape id="_x0000_i1131" style="width:50.25pt;height:15.75pt" o:ole="" type="#_x0000_t75">
            <v:imagedata o:title="" r:id="rId268"/>
          </v:shape>
          <o:OLEObject Type="Embed" ProgID="Equation.3" ShapeID="_x0000_i1131" DrawAspect="Content" ObjectID="_1651342086" r:id="rId269"/>
        </w:object>
      </w:r>
      <w:r w:rsidRPr="009020A6">
        <w:rPr>
          <w:i/>
        </w:rPr>
        <w:t xml:space="preserve"> </w:t>
      </w:r>
      <w:r w:rsidRPr="009020A6">
        <w:t xml:space="preserve"> to </w:t>
      </w:r>
      <w:r w:rsidRPr="009020A6">
        <w:rPr>
          <w:position w:val="-14"/>
        </w:rPr>
        <w:object w:dxaOrig="639" w:dyaOrig="340" w14:anchorId="590F9D88">
          <v:shape id="_x0000_i1132" style="width:32.25pt;height:17.25pt" o:ole="" type="#_x0000_t75">
            <v:imagedata o:title="" r:id="rId270"/>
          </v:shape>
          <o:OLEObject Type="Embed" ProgID="Equation.3" ShapeID="_x0000_i1132" DrawAspect="Content" ObjectID="_1651342087" r:id="rId271"/>
        </w:object>
      </w:r>
      <w:r w:rsidRPr="009020A6">
        <w:t xml:space="preserve"> are divided into </w:t>
      </w:r>
      <w:r w:rsidRPr="009020A6">
        <w:rPr>
          <w:position w:val="-14"/>
        </w:rPr>
        <w:object w:dxaOrig="440" w:dyaOrig="340" w14:anchorId="471B630A">
          <v:shape id="_x0000_i1133" style="width:21.75pt;height:17.25pt" o:ole="" type="#_x0000_t75">
            <v:imagedata o:title="" r:id="rId272"/>
          </v:shape>
          <o:OLEObject Type="Embed" ProgID="Equation.3" ShapeID="_x0000_i1133" DrawAspect="Content" ObjectID="_1651342088" r:id="rId273"/>
        </w:object>
      </w:r>
      <w:r w:rsidRPr="009020A6">
        <w:t xml:space="preserve"> sub-sub-blocks where </w:t>
      </w:r>
      <w:r w:rsidRPr="009020A6">
        <w:rPr>
          <w:position w:val="-14"/>
        </w:rPr>
        <w:object w:dxaOrig="440" w:dyaOrig="340" w14:anchorId="00B36169">
          <v:shape id="_x0000_i1134" style="width:21.75pt;height:17.25pt" o:ole="" type="#_x0000_t75">
            <v:imagedata o:title="" r:id="rId274"/>
          </v:shape>
          <o:OLEObject Type="Embed" ProgID="Equation.3" ShapeID="_x0000_i1134" DrawAspect="Content" ObjectID="_1651342089" r:id="rId275"/>
        </w:object>
      </w:r>
      <w:r w:rsidRPr="009020A6">
        <w:t xml:space="preserve">=4 if the sampling frequency is 8 kHz and </w:t>
      </w:r>
      <w:r w:rsidRPr="009020A6">
        <w:rPr>
          <w:position w:val="-14"/>
        </w:rPr>
        <w:object w:dxaOrig="440" w:dyaOrig="340" w14:anchorId="7CACA666">
          <v:shape id="_x0000_i1135" style="width:21.75pt;height:17.25pt" o:ole="" type="#_x0000_t75">
            <v:imagedata o:title="" r:id="rId276"/>
          </v:shape>
          <o:OLEObject Type="Embed" ProgID="Equation.3" ShapeID="_x0000_i1135" DrawAspect="Content" ObjectID="_1651342090" r:id="rId277"/>
        </w:object>
      </w:r>
      <w:r w:rsidRPr="009020A6">
        <w:t xml:space="preserve">=8 otherwise. If </w:t>
      </w:r>
      <w:r w:rsidRPr="007830AC">
        <w:rPr>
          <w:position w:val="-10"/>
        </w:rPr>
        <w:object w:dxaOrig="999" w:dyaOrig="300" w14:anchorId="06788C2C">
          <v:shape id="_x0000_i1136" style="width:50.25pt;height:15.75pt" o:ole="" type="#_x0000_t75">
            <v:imagedata o:title="" r:id="rId278"/>
          </v:shape>
          <o:OLEObject Type="Embed" ProgID="Equation.3" ShapeID="_x0000_i1136" DrawAspect="Content" ObjectID="_1651342091" r:id="rId279"/>
        </w:object>
      </w:r>
      <w:r w:rsidRPr="009020A6">
        <w:t>= 0 only the first sub-block is considered.</w:t>
      </w:r>
    </w:p>
    <w:p w:rsidR="00FB62A3" w:rsidP="00FB62A3" w:rsidRDefault="00FB62A3" w14:paraId="712BFA7C" w14:textId="77777777">
      <w:pPr>
        <w:tabs>
          <w:tab w:val="left" w:pos="794"/>
          <w:tab w:val="left" w:pos="1191"/>
          <w:tab w:val="left" w:pos="1588"/>
          <w:tab w:val="left" w:pos="1985"/>
        </w:tabs>
        <w:overflowPunct w:val="0"/>
        <w:autoSpaceDE w:val="0"/>
        <w:autoSpaceDN w:val="0"/>
        <w:adjustRightInd w:val="0"/>
        <w:spacing w:after="0"/>
      </w:pPr>
      <w:r w:rsidRPr="009020A6">
        <w:t xml:space="preserve">The energy of these sub-sub-blocks </w:t>
      </w:r>
      <w:r>
        <w:t>is</w:t>
      </w:r>
      <w:r w:rsidRPr="009020A6">
        <w:t xml:space="preserve"> computed:</w:t>
      </w:r>
    </w:p>
    <w:p w:rsidRPr="00A11612" w:rsidR="00FB62A3" w:rsidP="00FB62A3" w:rsidRDefault="00FB62A3" w14:paraId="3F355425" w14:textId="77777777">
      <w:pPr>
        <w:pStyle w:val="EQ"/>
      </w:pPr>
      <w:r w:rsidRPr="0077707B">
        <w:tab/>
      </w:r>
      <w:r w:rsidRPr="007830AC">
        <w:rPr>
          <w:position w:val="-40"/>
        </w:rPr>
        <w:object w:dxaOrig="4080" w:dyaOrig="859" w14:anchorId="59A62F40">
          <v:shape id="_x0000_i1137" style="width:204pt;height:42.75pt" o:ole="" type="#_x0000_t75">
            <v:imagedata o:title="" r:id="rId280"/>
          </v:shape>
          <o:OLEObject Type="Embed" ProgID="Equation.3" ShapeID="_x0000_i1137" DrawAspect="Content" ObjectID="_1651342092" r:id="rId281"/>
        </w:object>
      </w:r>
      <w:r w:rsidRPr="00A11612">
        <w:t xml:space="preserve">, </w:t>
      </w:r>
      <w:r w:rsidRPr="00A11612">
        <w:rPr>
          <w:position w:val="-14"/>
        </w:rPr>
        <w:object w:dxaOrig="1680" w:dyaOrig="340" w14:anchorId="576F9E17">
          <v:shape id="_x0000_i1138" style="width:84pt;height:17.25pt" o:ole="" type="#_x0000_t75">
            <v:imagedata o:title="" r:id="rId282"/>
          </v:shape>
          <o:OLEObject Type="Embed" ProgID="Equation.3" ShapeID="_x0000_i1138" DrawAspect="Content" ObjectID="_1651342093" r:id="rId283"/>
        </w:object>
      </w:r>
      <w:r w:rsidRPr="00A11612">
        <w:tab/>
      </w:r>
      <w:r w:rsidRPr="00A11612">
        <w:t>(</w:t>
      </w:r>
      <w:r>
        <w:fldChar w:fldCharType="begin"/>
      </w:r>
      <w:r>
        <w:instrText> SEQ eqn \* MERGEFORMAT </w:instrText>
      </w:r>
      <w:r>
        <w:fldChar w:fldCharType="separate"/>
      </w:r>
      <w:r>
        <w:t>1914</w:t>
      </w:r>
      <w:r>
        <w:fldChar w:fldCharType="end"/>
      </w:r>
      <w:r w:rsidRPr="00A11612">
        <w:t>)</w:t>
      </w:r>
    </w:p>
    <w:p w:rsidRPr="00A11612" w:rsidR="00FB62A3" w:rsidP="00FB62A3" w:rsidRDefault="00FB62A3" w14:paraId="7BE9D4E6" w14:textId="77777777">
      <w:pPr>
        <w:tabs>
          <w:tab w:val="left" w:pos="794"/>
          <w:tab w:val="left" w:pos="1191"/>
          <w:tab w:val="left" w:pos="1588"/>
          <w:tab w:val="left" w:pos="1985"/>
        </w:tabs>
        <w:overflowPunct w:val="0"/>
        <w:autoSpaceDE w:val="0"/>
        <w:autoSpaceDN w:val="0"/>
        <w:adjustRightInd w:val="0"/>
        <w:spacing w:before="120" w:after="0"/>
      </w:pPr>
      <w:r w:rsidRPr="00A11612">
        <w:t>where</w:t>
      </w:r>
    </w:p>
    <w:p w:rsidRPr="00A11612" w:rsidR="00FB62A3" w:rsidP="00FB62A3" w:rsidRDefault="00FB62A3" w14:paraId="54996401" w14:textId="77777777">
      <w:pPr>
        <w:pStyle w:val="EQ"/>
      </w:pPr>
      <w:r w:rsidRPr="00A11612">
        <w:lastRenderedPageBreak/>
        <w:tab/>
      </w:r>
      <w:r w:rsidRPr="007830AC">
        <w:rPr>
          <w:position w:val="-30"/>
        </w:rPr>
        <w:object w:dxaOrig="1060" w:dyaOrig="660" w14:anchorId="7010AB26">
          <v:shape id="_x0000_i1139" style="width:53.25pt;height:33.75pt" o:ole="" type="#_x0000_t75">
            <v:imagedata o:title="" r:id="rId284"/>
          </v:shape>
          <o:OLEObject Type="Embed" ProgID="Equation.3" ShapeID="_x0000_i1139" DrawAspect="Content" ObjectID="_1651342094" r:id="rId285"/>
        </w:object>
      </w:r>
      <w:r w:rsidRPr="00A11612">
        <w:tab/>
      </w:r>
      <w:r w:rsidRPr="00A11612">
        <w:t>(</w:t>
      </w:r>
      <w:r>
        <w:fldChar w:fldCharType="begin"/>
      </w:r>
      <w:r>
        <w:instrText> SEQ eqn \* MERGEFORMAT </w:instrText>
      </w:r>
      <w:r>
        <w:fldChar w:fldCharType="separate"/>
      </w:r>
      <w:r>
        <w:t>1915</w:t>
      </w:r>
      <w:r>
        <w:fldChar w:fldCharType="end"/>
      </w:r>
      <w:r w:rsidRPr="00A11612">
        <w:t>)</w:t>
      </w:r>
    </w:p>
    <w:p w:rsidRPr="00A11612" w:rsidR="00FB62A3" w:rsidP="00FB62A3" w:rsidRDefault="00FB62A3" w14:paraId="1B9E5C26" w14:textId="77777777">
      <w:pPr>
        <w:tabs>
          <w:tab w:val="left" w:pos="794"/>
          <w:tab w:val="left" w:pos="1191"/>
          <w:tab w:val="left" w:pos="1588"/>
          <w:tab w:val="left" w:pos="1985"/>
        </w:tabs>
        <w:overflowPunct w:val="0"/>
        <w:autoSpaceDE w:val="0"/>
        <w:autoSpaceDN w:val="0"/>
        <w:adjustRightInd w:val="0"/>
        <w:spacing w:before="120" w:after="0"/>
      </w:pPr>
      <w:r w:rsidRPr="00A11612">
        <w:t>and</w:t>
      </w:r>
    </w:p>
    <w:p w:rsidRPr="00A11612" w:rsidR="00FB62A3" w:rsidP="00FB62A3" w:rsidRDefault="00FB62A3" w14:paraId="2541D2DB" w14:textId="77777777">
      <w:pPr>
        <w:pStyle w:val="EQ"/>
      </w:pPr>
      <w:r w:rsidRPr="00A11612">
        <w:tab/>
      </w:r>
      <w:r w:rsidRPr="007830AC">
        <w:rPr>
          <w:position w:val="-28"/>
        </w:rPr>
        <w:object w:dxaOrig="4580" w:dyaOrig="660" w14:anchorId="4A82C5FE">
          <v:shape id="_x0000_i1140" style="width:228.75pt;height:33.75pt" o:ole="" type="#_x0000_t75">
            <v:imagedata o:title="" r:id="rId286"/>
          </v:shape>
          <o:OLEObject Type="Embed" ProgID="Equation.3" ShapeID="_x0000_i1140" DrawAspect="Content" ObjectID="_1651342095" r:id="rId287"/>
        </w:object>
      </w:r>
      <w:r w:rsidRPr="00A11612">
        <w:tab/>
      </w:r>
      <w:r w:rsidRPr="00A11612">
        <w:t>(</w:t>
      </w:r>
      <w:r>
        <w:fldChar w:fldCharType="begin"/>
      </w:r>
      <w:r>
        <w:instrText> SEQ eqn \* MERGEFORMAT </w:instrText>
      </w:r>
      <w:r>
        <w:fldChar w:fldCharType="separate"/>
      </w:r>
      <w:r>
        <w:t>1916</w:t>
      </w:r>
      <w:r>
        <w:fldChar w:fldCharType="end"/>
      </w:r>
      <w:r w:rsidRPr="00A11612">
        <w:t>)</w:t>
      </w:r>
    </w:p>
    <w:p w:rsidR="00FB62A3" w:rsidP="00FB62A3" w:rsidRDefault="00FB62A3" w14:paraId="6942E61C" w14:textId="77777777">
      <w:pPr>
        <w:tabs>
          <w:tab w:val="left" w:pos="794"/>
          <w:tab w:val="left" w:pos="1191"/>
          <w:tab w:val="left" w:pos="1588"/>
          <w:tab w:val="left" w:pos="1985"/>
        </w:tabs>
        <w:overflowPunct w:val="0"/>
        <w:autoSpaceDE w:val="0"/>
        <w:autoSpaceDN w:val="0"/>
        <w:adjustRightInd w:val="0"/>
        <w:spacing w:before="120" w:after="0"/>
      </w:pPr>
      <w:r w:rsidRPr="00A11612">
        <w:t xml:space="preserve">When the onset was detected in the future memory part </w:t>
      </w:r>
      <w:r w:rsidRPr="00A11612">
        <w:rPr>
          <w:position w:val="-14"/>
        </w:rPr>
        <w:object w:dxaOrig="980" w:dyaOrig="340" w14:anchorId="15F27E6A">
          <v:shape id="_x0000_i1141" style="width:49.5pt;height:17.25pt" o:ole="" type="#_x0000_t75">
            <v:imagedata o:title="" r:id="rId288"/>
          </v:shape>
          <o:OLEObject Type="Embed" ProgID="Equation.3" ShapeID="_x0000_i1141" DrawAspect="Content" ObjectID="_1651342096" r:id="rId289"/>
        </w:object>
      </w:r>
      <w:r w:rsidRPr="00A11612">
        <w:t xml:space="preserve">, only the first </w:t>
      </w:r>
      <w:r w:rsidRPr="00A11612">
        <w:rPr>
          <w:position w:val="-14"/>
        </w:rPr>
        <w:object w:dxaOrig="340" w:dyaOrig="340" w14:anchorId="12E85385">
          <v:shape id="_x0000_i1142" style="width:17.25pt;height:17.25pt" o:ole="" type="#_x0000_t75">
            <v:imagedata o:title="" r:id="rId290"/>
          </v:shape>
          <o:OLEObject Type="Embed" ProgID="Equation.3" ShapeID="_x0000_i1142" DrawAspect="Content" ObjectID="_1651342097" r:id="rId291"/>
        </w:object>
      </w:r>
      <w:r w:rsidRPr="00A11612">
        <w:t xml:space="preserve">samples are examined and </w:t>
      </w:r>
      <w:r w:rsidRPr="00A11612">
        <w:rPr>
          <w:position w:val="-14"/>
        </w:rPr>
        <w:object w:dxaOrig="1280" w:dyaOrig="340" w14:anchorId="75D8D2D4">
          <v:shape id="_x0000_i1143" style="width:63.75pt;height:17.25pt" o:ole="" type="#_x0000_t75">
            <v:imagedata o:title="" r:id="rId292"/>
          </v:shape>
          <o:OLEObject Type="Embed" ProgID="Equation.3" ShapeID="_x0000_i1143" DrawAspect="Content" ObjectID="_1651342098" r:id="rId293"/>
        </w:object>
      </w:r>
      <w:r>
        <w:rPr>
          <w:i/>
        </w:rPr>
        <w:t xml:space="preserve"> </w:t>
      </w:r>
      <w:proofErr w:type="spellStart"/>
      <w:r w:rsidRPr="00A11612">
        <w:t>and</w:t>
      </w:r>
      <w:proofErr w:type="spellEnd"/>
    </w:p>
    <w:p w:rsidRPr="00A11612" w:rsidR="00FB62A3" w:rsidP="00FB62A3" w:rsidRDefault="00FB62A3" w14:paraId="4682B61C" w14:textId="77777777">
      <w:pPr>
        <w:pStyle w:val="EQ"/>
      </w:pPr>
      <w:r w:rsidRPr="0077707B">
        <w:tab/>
      </w:r>
      <w:r w:rsidRPr="007830AC">
        <w:rPr>
          <w:position w:val="-40"/>
        </w:rPr>
        <w:object w:dxaOrig="3060" w:dyaOrig="859" w14:anchorId="1A1D1417">
          <v:shape id="_x0000_i1144" style="width:153pt;height:42.75pt" o:ole="" type="#_x0000_t75">
            <v:imagedata o:title="" r:id="rId294"/>
          </v:shape>
          <o:OLEObject Type="Embed" ProgID="Equation.3" ShapeID="_x0000_i1144" DrawAspect="Content" ObjectID="_1651342099" r:id="rId295"/>
        </w:object>
      </w:r>
      <w:r w:rsidRPr="00A11612">
        <w:t xml:space="preserve">, </w:t>
      </w:r>
      <w:r w:rsidRPr="00A11612">
        <w:rPr>
          <w:position w:val="-14"/>
        </w:rPr>
        <w:object w:dxaOrig="1680" w:dyaOrig="340" w14:anchorId="6898809B">
          <v:shape id="_x0000_i1145" style="width:84pt;height:17.25pt" o:ole="" type="#_x0000_t75">
            <v:imagedata o:title="" r:id="rId296"/>
          </v:shape>
          <o:OLEObject Type="Embed" ProgID="Equation.3" ShapeID="_x0000_i1145" DrawAspect="Content" ObjectID="_1651342100" r:id="rId297"/>
        </w:object>
      </w:r>
      <w:r w:rsidRPr="00A11612">
        <w:tab/>
      </w:r>
      <w:r w:rsidRPr="00A11612">
        <w:t>(</w:t>
      </w:r>
      <w:r>
        <w:fldChar w:fldCharType="begin"/>
      </w:r>
      <w:r>
        <w:instrText> SEQ eqn \* MERGEFORMAT </w:instrText>
      </w:r>
      <w:r>
        <w:fldChar w:fldCharType="separate"/>
      </w:r>
      <w:r>
        <w:t>1917</w:t>
      </w:r>
      <w:r>
        <w:fldChar w:fldCharType="end"/>
      </w:r>
      <w:r w:rsidRPr="00A11612">
        <w:t>)</w:t>
      </w:r>
    </w:p>
    <w:p w:rsidR="00FB62A3" w:rsidP="00FB62A3" w:rsidRDefault="00FB62A3" w14:paraId="1F912644" w14:textId="77777777">
      <w:pPr>
        <w:tabs>
          <w:tab w:val="left" w:pos="794"/>
          <w:tab w:val="left" w:pos="1191"/>
          <w:tab w:val="left" w:pos="1588"/>
          <w:tab w:val="left" w:pos="1985"/>
        </w:tabs>
        <w:overflowPunct w:val="0"/>
        <w:autoSpaceDE w:val="0"/>
        <w:autoSpaceDN w:val="0"/>
        <w:adjustRightInd w:val="0"/>
        <w:spacing w:before="120" w:after="0"/>
      </w:pPr>
      <w:r w:rsidRPr="00A11612">
        <w:t>The maximum of these values is searched:</w:t>
      </w:r>
    </w:p>
    <w:p w:rsidRPr="00A11612" w:rsidR="00FB62A3" w:rsidP="00FB62A3" w:rsidRDefault="00FB62A3" w14:paraId="1E75CD3B" w14:textId="77777777">
      <w:pPr>
        <w:pStyle w:val="EQ"/>
      </w:pPr>
      <w:r w:rsidRPr="0077707B">
        <w:tab/>
      </w:r>
      <w:r w:rsidRPr="007830AC">
        <w:rPr>
          <w:position w:val="-28"/>
        </w:rPr>
        <w:object w:dxaOrig="3159" w:dyaOrig="480" w14:anchorId="3D8ABABC">
          <v:shape id="_x0000_i1146" style="width:158.25pt;height:24pt" o:ole="" type="#_x0000_t75">
            <v:imagedata o:title="" r:id="rId298"/>
          </v:shape>
          <o:OLEObject Type="Embed" ProgID="Equation.3" ShapeID="_x0000_i1146" DrawAspect="Content" ObjectID="_1651342101" r:id="rId299"/>
        </w:object>
      </w:r>
      <w:r w:rsidRPr="00A11612">
        <w:t xml:space="preserve">, </w:t>
      </w:r>
      <w:r w:rsidRPr="00A11612">
        <w:rPr>
          <w:position w:val="-14"/>
        </w:rPr>
        <w:object w:dxaOrig="1680" w:dyaOrig="340" w14:anchorId="0E2AA4E1">
          <v:shape id="_x0000_i1147" style="width:84pt;height:17.25pt" o:ole="" type="#_x0000_t75">
            <v:imagedata o:title="" r:id="rId300"/>
          </v:shape>
          <o:OLEObject Type="Embed" ProgID="Equation.3" ShapeID="_x0000_i1147" DrawAspect="Content" ObjectID="_1651342102" r:id="rId301"/>
        </w:object>
      </w:r>
      <w:r w:rsidRPr="00A11612">
        <w:tab/>
      </w:r>
      <w:r w:rsidRPr="00A11612">
        <w:t>(</w:t>
      </w:r>
      <w:r>
        <w:fldChar w:fldCharType="begin"/>
      </w:r>
      <w:r>
        <w:instrText> SEQ eqn \* MERGEFORMAT </w:instrText>
      </w:r>
      <w:r>
        <w:fldChar w:fldCharType="separate"/>
      </w:r>
      <w:r>
        <w:t>1918</w:t>
      </w:r>
      <w:r>
        <w:fldChar w:fldCharType="end"/>
      </w:r>
      <w:r w:rsidRPr="00A11612">
        <w:t>)</w:t>
      </w:r>
    </w:p>
    <w:p w:rsidR="00FB62A3" w:rsidP="00FB62A3" w:rsidRDefault="00FB62A3" w14:paraId="284F11B3" w14:textId="77777777">
      <w:pPr>
        <w:tabs>
          <w:tab w:val="left" w:pos="794"/>
          <w:tab w:val="center" w:pos="4820"/>
          <w:tab w:val="right" w:pos="9639"/>
        </w:tabs>
        <w:overflowPunct w:val="0"/>
        <w:autoSpaceDE w:val="0"/>
        <w:autoSpaceDN w:val="0"/>
        <w:adjustRightInd w:val="0"/>
        <w:spacing w:before="120" w:after="0"/>
      </w:pPr>
      <w:r w:rsidRPr="00A11612">
        <w:t xml:space="preserve">The values </w:t>
      </w:r>
      <w:r w:rsidRPr="006654B1">
        <w:rPr>
          <w:position w:val="-10"/>
        </w:rPr>
        <w:object w:dxaOrig="1180" w:dyaOrig="300" w14:anchorId="1503F267">
          <v:shape id="_x0000_i1148" style="width:59.25pt;height:15.75pt" o:ole="" type="#_x0000_t75">
            <v:imagedata o:title="" r:id="rId302"/>
          </v:shape>
          <o:OLEObject Type="Embed" ProgID="Equation.3" ShapeID="_x0000_i1148" DrawAspect="Content" ObjectID="_1651342103" r:id="rId303"/>
        </w:object>
      </w:r>
      <w:r w:rsidRPr="00A11612">
        <w:t xml:space="preserve"> are compared to adaptive thresholds. The first one is independent of the sub-sub-block index:</w:t>
      </w:r>
    </w:p>
    <w:p w:rsidRPr="00A11612" w:rsidR="00FB62A3" w:rsidP="00FB62A3" w:rsidRDefault="00FB62A3" w14:paraId="7C66BB84" w14:textId="77777777">
      <w:pPr>
        <w:pStyle w:val="EQ"/>
      </w:pPr>
      <w:r w:rsidRPr="0077707B">
        <w:tab/>
      </w:r>
      <w:r w:rsidRPr="007830AC">
        <w:rPr>
          <w:position w:val="-22"/>
        </w:rPr>
        <w:object w:dxaOrig="2000" w:dyaOrig="560" w14:anchorId="537728C4">
          <v:shape id="_x0000_i1149" style="width:99.75pt;height:27.75pt" o:ole="" type="#_x0000_t75">
            <v:imagedata o:title="" r:id="rId304"/>
          </v:shape>
          <o:OLEObject Type="Embed" ProgID="Equation.3" ShapeID="_x0000_i1149" DrawAspect="Content" ObjectID="_1651342104" r:id="rId305"/>
        </w:object>
      </w:r>
      <w:r w:rsidRPr="00A11612">
        <w:tab/>
      </w:r>
      <w:r w:rsidRPr="00A11612">
        <w:t>(</w:t>
      </w:r>
      <w:r>
        <w:fldChar w:fldCharType="begin"/>
      </w:r>
      <w:r>
        <w:instrText> SEQ eqn \* MERGEFORMAT </w:instrText>
      </w:r>
      <w:r>
        <w:fldChar w:fldCharType="separate"/>
      </w:r>
      <w:r>
        <w:t>1919</w:t>
      </w:r>
      <w:r>
        <w:fldChar w:fldCharType="end"/>
      </w:r>
      <w:r w:rsidRPr="00A11612">
        <w:t>)</w:t>
      </w:r>
    </w:p>
    <w:p w:rsidRPr="004B0B4C" w:rsidR="00FB62A3" w:rsidP="00FB62A3" w:rsidRDefault="00FB62A3" w14:paraId="0C34BFB3" w14:textId="77777777">
      <w:pPr>
        <w:tabs>
          <w:tab w:val="left" w:pos="794"/>
          <w:tab w:val="center" w:pos="4820"/>
          <w:tab w:val="right" w:pos="9639"/>
        </w:tabs>
        <w:overflowPunct w:val="0"/>
        <w:autoSpaceDE w:val="0"/>
        <w:autoSpaceDN w:val="0"/>
        <w:adjustRightInd w:val="0"/>
        <w:spacing w:before="120" w:after="0"/>
      </w:pPr>
      <w:r w:rsidRPr="004B0B4C">
        <w:t>The second one is computed as:</w:t>
      </w:r>
    </w:p>
    <w:p w:rsidRPr="00A11612" w:rsidR="00FB62A3" w:rsidP="00FB62A3" w:rsidRDefault="00FB62A3" w14:paraId="5EAAFC89" w14:textId="77777777">
      <w:r w:rsidRPr="0077707B">
        <w:tab/>
      </w:r>
      <w:r w:rsidRPr="007830AC">
        <w:rPr>
          <w:position w:val="-172"/>
        </w:rPr>
        <w:object w:dxaOrig="9580" w:dyaOrig="3540" w14:anchorId="1D63CEC2">
          <v:shape id="_x0000_i1150" style="width:426pt;height:156.75pt" o:ole="" type="#_x0000_t75">
            <v:imagedata o:title="" r:id="rId306"/>
          </v:shape>
          <o:OLEObject Type="Embed" ProgID="Equation.3" ShapeID="_x0000_i1150" DrawAspect="Content" ObjectID="_1651342105" r:id="rId307"/>
        </w:object>
      </w:r>
      <w:r w:rsidRPr="00A11612">
        <w:tab/>
      </w:r>
      <w:r w:rsidRPr="00A11612">
        <w:t>(</w:t>
      </w:r>
      <w:r>
        <w:fldChar w:fldCharType="begin"/>
      </w:r>
      <w:r>
        <w:instrText> SEQ eqn \* MERGEFORMAT </w:instrText>
      </w:r>
      <w:r>
        <w:fldChar w:fldCharType="separate"/>
      </w:r>
      <w:r>
        <w:rPr>
          <w:noProof/>
        </w:rPr>
        <w:t>1920</w:t>
      </w:r>
      <w:r>
        <w:fldChar w:fldCharType="end"/>
      </w:r>
      <w:r w:rsidRPr="00A11612">
        <w:t>)</w:t>
      </w:r>
    </w:p>
    <w:p w:rsidRPr="005E6669" w:rsidR="00FB62A3" w:rsidP="00FB62A3" w:rsidRDefault="00FB62A3" w14:paraId="60A6EAAF" w14:textId="77777777">
      <w:pPr>
        <w:tabs>
          <w:tab w:val="left" w:pos="794"/>
          <w:tab w:val="center" w:pos="4820"/>
          <w:tab w:val="right" w:pos="9639"/>
        </w:tabs>
        <w:overflowPunct w:val="0"/>
        <w:autoSpaceDE w:val="0"/>
        <w:autoSpaceDN w:val="0"/>
        <w:adjustRightInd w:val="0"/>
        <w:spacing w:before="120" w:after="0"/>
        <w:rPr>
          <w:highlight w:val="yellow"/>
        </w:rPr>
      </w:pPr>
    </w:p>
    <w:p w:rsidRPr="002550F9" w:rsidR="00FB62A3" w:rsidP="00FB62A3" w:rsidRDefault="00FB62A3" w14:paraId="7E863062" w14:textId="77777777">
      <w:pPr>
        <w:tabs>
          <w:tab w:val="left" w:pos="794"/>
          <w:tab w:val="center" w:pos="4820"/>
          <w:tab w:val="right" w:pos="9639"/>
        </w:tabs>
        <w:overflowPunct w:val="0"/>
        <w:autoSpaceDE w:val="0"/>
        <w:autoSpaceDN w:val="0"/>
        <w:adjustRightInd w:val="0"/>
        <w:spacing w:before="120" w:after="0"/>
      </w:pPr>
      <w:r w:rsidRPr="002550F9">
        <w:t>where</w:t>
      </w:r>
    </w:p>
    <w:p w:rsidRPr="002550F9" w:rsidR="00FB62A3" w:rsidP="00FB62A3" w:rsidRDefault="00FB62A3" w14:paraId="7CFB269E" w14:textId="77777777">
      <w:pPr>
        <w:pStyle w:val="EQ"/>
      </w:pPr>
      <w:r w:rsidRPr="002550F9">
        <w:tab/>
      </w:r>
      <w:r w:rsidRPr="007830AC">
        <w:rPr>
          <w:position w:val="-14"/>
        </w:rPr>
        <w:object w:dxaOrig="4900" w:dyaOrig="340" w14:anchorId="18FF9D01">
          <v:shape id="_x0000_i1151" style="width:245.25pt;height:17.25pt" o:ole="" type="#_x0000_t75">
            <v:imagedata o:title="" r:id="rId308"/>
          </v:shape>
          <o:OLEObject Type="Embed" ProgID="Equation.3" ShapeID="_x0000_i1151" DrawAspect="Content" ObjectID="_1651342106" r:id="rId309"/>
        </w:object>
      </w:r>
      <w:r w:rsidRPr="002550F9">
        <w:tab/>
      </w:r>
      <w:r w:rsidRPr="002550F9">
        <w:t>(</w:t>
      </w:r>
      <w:r>
        <w:fldChar w:fldCharType="begin"/>
      </w:r>
      <w:r>
        <w:instrText> SEQ eqn \* MERGEFORMAT </w:instrText>
      </w:r>
      <w:r>
        <w:fldChar w:fldCharType="separate"/>
      </w:r>
      <w:r>
        <w:t>1921</w:t>
      </w:r>
      <w:r>
        <w:fldChar w:fldCharType="end"/>
      </w:r>
      <w:r w:rsidRPr="002550F9">
        <w:t>)</w:t>
      </w:r>
    </w:p>
    <w:p w:rsidRPr="002550F9" w:rsidR="00FB62A3" w:rsidP="00FB62A3" w:rsidRDefault="00FB62A3" w14:paraId="4A0587BD" w14:textId="77777777">
      <w:pPr>
        <w:tabs>
          <w:tab w:val="left" w:pos="794"/>
          <w:tab w:val="center" w:pos="4820"/>
          <w:tab w:val="right" w:pos="9639"/>
        </w:tabs>
        <w:overflowPunct w:val="0"/>
        <w:autoSpaceDE w:val="0"/>
        <w:autoSpaceDN w:val="0"/>
        <w:adjustRightInd w:val="0"/>
        <w:spacing w:before="120" w:after="0"/>
      </w:pPr>
      <w:r w:rsidRPr="002550F9">
        <w:t xml:space="preserve">If </w:t>
      </w:r>
      <w:r w:rsidRPr="007830AC">
        <w:rPr>
          <w:position w:val="-10"/>
        </w:rPr>
        <w:object w:dxaOrig="1579" w:dyaOrig="300" w14:anchorId="2136EF81">
          <v:shape id="_x0000_i1152" style="width:78.75pt;height:15.75pt" o:ole="" type="#_x0000_t75">
            <v:imagedata o:title="" r:id="rId310"/>
          </v:shape>
          <o:OLEObject Type="Embed" ProgID="Equation.3" ShapeID="_x0000_i1152" DrawAspect="Content" ObjectID="_1651342107" r:id="rId311"/>
        </w:object>
      </w:r>
      <w:r w:rsidRPr="002550F9">
        <w:t xml:space="preserve"> and </w:t>
      </w:r>
      <w:r w:rsidRPr="007830AC">
        <w:rPr>
          <w:position w:val="-10"/>
        </w:rPr>
        <w:object w:dxaOrig="2100" w:dyaOrig="300" w14:anchorId="538EEDEC">
          <v:shape id="_x0000_i1153" style="width:105.75pt;height:15.75pt" o:ole="" type="#_x0000_t75">
            <v:imagedata o:title="" r:id="rId312"/>
          </v:shape>
          <o:OLEObject Type="Embed" ProgID="Equation.3" ShapeID="_x0000_i1153" DrawAspect="Content" ObjectID="_1651342108" r:id="rId313"/>
        </w:object>
      </w:r>
      <w:r w:rsidRPr="002550F9">
        <w:t xml:space="preserve"> this value is modified as:</w:t>
      </w:r>
    </w:p>
    <w:p w:rsidRPr="002550F9" w:rsidR="00FB62A3" w:rsidP="00FB62A3" w:rsidRDefault="00FB62A3" w14:paraId="51353FBE" w14:textId="77777777">
      <w:pPr>
        <w:pStyle w:val="EQ"/>
      </w:pPr>
      <w:r w:rsidRPr="002550F9">
        <w:tab/>
      </w:r>
      <w:r w:rsidRPr="007830AC">
        <w:rPr>
          <w:position w:val="-10"/>
        </w:rPr>
        <w:object w:dxaOrig="1579" w:dyaOrig="300" w14:anchorId="2D4A4A35">
          <v:shape id="_x0000_i1154" style="width:78.75pt;height:15.75pt" o:ole="" type="#_x0000_t75">
            <v:imagedata o:title="" r:id="rId314"/>
          </v:shape>
          <o:OLEObject Type="Embed" ProgID="Equation.3" ShapeID="_x0000_i1154" DrawAspect="Content" ObjectID="_1651342109" r:id="rId315"/>
        </w:object>
      </w:r>
      <w:r w:rsidRPr="002550F9">
        <w:tab/>
      </w:r>
      <w:r w:rsidRPr="002550F9">
        <w:t>(</w:t>
      </w:r>
      <w:r>
        <w:fldChar w:fldCharType="begin"/>
      </w:r>
      <w:r>
        <w:instrText> SEQ eqn \* MERGEFORMAT </w:instrText>
      </w:r>
      <w:r>
        <w:fldChar w:fldCharType="separate"/>
      </w:r>
      <w:r>
        <w:t>1922</w:t>
      </w:r>
      <w:r>
        <w:fldChar w:fldCharType="end"/>
      </w:r>
      <w:r w:rsidRPr="002550F9">
        <w:t>)</w:t>
      </w:r>
    </w:p>
    <w:p w:rsidR="00FB62A3" w:rsidP="00FB62A3" w:rsidRDefault="00FB62A3" w14:paraId="02DB2CF3" w14:textId="3C1628E4">
      <w:pPr>
        <w:tabs>
          <w:tab w:val="left" w:pos="794"/>
          <w:tab w:val="center" w:pos="4820"/>
          <w:tab w:val="right" w:pos="9639"/>
        </w:tabs>
        <w:overflowPunct w:val="0"/>
        <w:autoSpaceDE w:val="0"/>
        <w:autoSpaceDN w:val="0"/>
        <w:adjustRightInd w:val="0"/>
        <w:spacing w:before="120" w:after="0"/>
      </w:pPr>
      <w:r w:rsidRPr="002550F9">
        <w:t xml:space="preserve">Initially the starting position of the onset for both the lower and the higher band is the beginning of the sub-block </w:t>
      </w:r>
      <w:r w:rsidRPr="007830AC">
        <w:rPr>
          <w:position w:val="-10"/>
        </w:rPr>
        <w:object w:dxaOrig="999" w:dyaOrig="300" w14:anchorId="160D9412">
          <v:shape id="_x0000_i1155" style="width:50.25pt;height:15.75pt" o:ole="" type="#_x0000_t75">
            <v:imagedata o:title="" r:id="rId316"/>
          </v:shape>
          <o:OLEObject Type="Embed" ProgID="Equation.3" ShapeID="_x0000_i1155" DrawAspect="Content" ObjectID="_1651342110" r:id="rId317"/>
        </w:object>
      </w:r>
      <w:r w:rsidRPr="002550F9">
        <w:t xml:space="preserve">. This position is delayed by </w:t>
      </w:r>
      <w:r w:rsidRPr="002550F9">
        <w:rPr>
          <w:position w:val="-14"/>
        </w:rPr>
        <w:object w:dxaOrig="400" w:dyaOrig="340" w14:anchorId="21F62E96">
          <v:shape id="_x0000_i1156" style="width:20.25pt;height:17.25pt" o:ole="" type="#_x0000_t75">
            <v:imagedata o:title="" r:id="rId318"/>
          </v:shape>
          <o:OLEObject Type="Embed" ProgID="Equation.3" ShapeID="_x0000_i1156" DrawAspect="Content" ObjectID="_1651342111" r:id="rId319"/>
        </w:object>
      </w:r>
      <w:r w:rsidRPr="002550F9">
        <w:t xml:space="preserve">samples by sub-sub-blocks as long as </w:t>
      </w:r>
      <w:r w:rsidRPr="007830AC">
        <w:rPr>
          <w:position w:val="-10"/>
        </w:rPr>
        <w:object w:dxaOrig="4180" w:dyaOrig="300" w14:anchorId="7C66053C">
          <v:shape id="_x0000_i1157" style="width:209.25pt;height:15.75pt" o:ole="" type="#_x0000_t75">
            <v:imagedata o:title="" r:id="rId320"/>
          </v:shape>
          <o:OLEObject Type="Embed" ProgID="Equation.3" ShapeID="_x0000_i1157" DrawAspect="Content" ObjectID="_1651342112" r:id="rId321"/>
        </w:object>
      </w:r>
      <w:r w:rsidRPr="002550F9">
        <w:rPr>
          <w:i/>
        </w:rPr>
        <w:t xml:space="preserve">. </w:t>
      </w:r>
      <w:r w:rsidRPr="002550F9">
        <w:t xml:space="preserve"> The pre-echo attenuation gain of these samples moved from the non-</w:t>
      </w:r>
      <w:ins w:author="Author" w:id="256">
        <w:r w:rsidR="000422BB">
          <w:t>pre-</w:t>
        </w:r>
      </w:ins>
      <w:r w:rsidRPr="002550F9">
        <w:t xml:space="preserve">echo zone to the </w:t>
      </w:r>
      <w:ins w:author="Author" w:id="257">
        <w:r w:rsidR="000422BB">
          <w:t>pre-</w:t>
        </w:r>
      </w:ins>
      <w:r w:rsidRPr="002550F9">
        <w:t xml:space="preserve">echo-zone is set equal to the gain of last sample of the original </w:t>
      </w:r>
      <w:ins w:author="Author" w:id="258">
        <w:r w:rsidR="000422BB">
          <w:t>pre-</w:t>
        </w:r>
      </w:ins>
      <w:r w:rsidRPr="002550F9">
        <w:t xml:space="preserve">echo zone </w:t>
      </w:r>
      <w:r w:rsidRPr="007830AC">
        <w:rPr>
          <w:position w:val="-14"/>
        </w:rPr>
        <w:object w:dxaOrig="2200" w:dyaOrig="340" w14:anchorId="70E3B958">
          <v:shape id="_x0000_i1158" style="width:110.25pt;height:17.25pt" o:ole="" type="#_x0000_t75">
            <v:imagedata o:title="" r:id="rId322"/>
          </v:shape>
          <o:OLEObject Type="Embed" ProgID="Equation.3" ShapeID="_x0000_i1158" DrawAspect="Content" ObjectID="_1651342113" r:id="rId323"/>
        </w:object>
      </w:r>
      <w:r w:rsidRPr="002550F9">
        <w:t xml:space="preserve"> and </w:t>
      </w:r>
      <w:r w:rsidRPr="007830AC">
        <w:rPr>
          <w:position w:val="-14"/>
        </w:rPr>
        <w:object w:dxaOrig="2500" w:dyaOrig="340" w14:anchorId="6B4A4A0B">
          <v:shape id="_x0000_i1159" style="width:125.25pt;height:17.25pt" o:ole="" type="#_x0000_t75">
            <v:imagedata o:title="" r:id="rId324"/>
          </v:shape>
          <o:OLEObject Type="Embed" ProgID="Equation.3" ShapeID="_x0000_i1159" DrawAspect="Content" ObjectID="_1651342114" r:id="rId325"/>
        </w:object>
      </w:r>
      <w:r w:rsidRPr="002550F9">
        <w:t xml:space="preserve"> respectively in the 2 sub-bands. In the following these new samples in the pre-echo zone are considered as the part of the last pre-echo zone sub-block (index </w:t>
      </w:r>
      <w:r w:rsidRPr="007830AC">
        <w:rPr>
          <w:position w:val="-10"/>
        </w:rPr>
        <w:object w:dxaOrig="1260" w:dyaOrig="300" w14:anchorId="1C07898D">
          <v:shape id="_x0000_i1160" style="width:63.75pt;height:15.75pt" o:ole="" type="#_x0000_t75">
            <v:imagedata o:title="" r:id="rId326"/>
          </v:shape>
          <o:OLEObject Type="Embed" ProgID="Equation.3" ShapeID="_x0000_i1160" DrawAspect="Content" ObjectID="_1651342115" r:id="rId327"/>
        </w:object>
      </w:r>
      <w:r w:rsidRPr="007B1904">
        <w:t xml:space="preserve">), the length of this sub-block </w:t>
      </w:r>
      <w:r w:rsidRPr="007830AC">
        <w:rPr>
          <w:position w:val="-10"/>
        </w:rPr>
        <w:object w:dxaOrig="1260" w:dyaOrig="300" w14:anchorId="68349BF2">
          <v:shape id="_x0000_i1161" style="width:63.75pt;height:15.75pt" o:ole="" type="#_x0000_t75">
            <v:imagedata o:title="" r:id="rId328"/>
          </v:shape>
          <o:OLEObject Type="Embed" ProgID="Equation.3" ShapeID="_x0000_i1161" DrawAspect="Content" ObjectID="_1651342116" r:id="rId329"/>
        </w:object>
      </w:r>
      <w:r w:rsidRPr="007B1904">
        <w:t xml:space="preserve"> can be longer than </w:t>
      </w:r>
      <w:r w:rsidRPr="007B1904">
        <w:rPr>
          <w:position w:val="-14"/>
        </w:rPr>
        <w:object w:dxaOrig="340" w:dyaOrig="380" w14:anchorId="454F75D2">
          <v:shape id="_x0000_i1162" style="width:17.25pt;height:19.5pt" o:ole="" type="#_x0000_t75">
            <v:imagedata o:title="" r:id="rId330"/>
          </v:shape>
          <o:OLEObject Type="Embed" ProgID="Equation.3" ShapeID="_x0000_i1162" DrawAspect="Content" ObjectID="_1651342117" r:id="rId331"/>
        </w:object>
      </w:r>
      <w:r w:rsidRPr="007B1904">
        <w:t>.</w:t>
      </w:r>
    </w:p>
    <w:p w:rsidR="00FB62A3" w:rsidP="00FB62A3" w:rsidRDefault="00FB62A3" w14:paraId="2D582059" w14:textId="77777777">
      <w:pPr>
        <w:tabs>
          <w:tab w:val="left" w:pos="794"/>
          <w:tab w:val="center" w:pos="4820"/>
          <w:tab w:val="right" w:pos="9639"/>
        </w:tabs>
        <w:overflowPunct w:val="0"/>
        <w:autoSpaceDE w:val="0"/>
        <w:autoSpaceDN w:val="0"/>
        <w:adjustRightInd w:val="0"/>
        <w:spacing w:before="120" w:after="0"/>
      </w:pPr>
      <w:r>
        <w:t xml:space="preserve">To avoid false pre-echo detection, the energies of the last 2 or 3 sub-blocks preceding the onset is verified for both the full-band and the high-band signals: the regression coefficient for these sub-blocks energies is computed by the least squares estimation technique and compared to thresholds. If at least one regression coefficient is lower to its threshold </w:t>
      </w:r>
      <w:r>
        <w:lastRenderedPageBreak/>
        <w:t xml:space="preserve">the pre-echo attenuation is inhibited. In fact it is checked whether the sub-blocks preceding the onset have stable or increasing energy, this is always true for pre-echos. For easy comparison to threshold the regression coefficients are normalised by the sub-band energies when the threshold is different to 0. If the threshold is 0, only the sign of the regression coefficient is checked, no normalisation is needed. </w:t>
      </w:r>
    </w:p>
    <w:p w:rsidR="00FB62A3" w:rsidP="00FB62A3" w:rsidRDefault="00FB62A3" w14:paraId="28DDC769" w14:textId="77777777">
      <w:pPr>
        <w:tabs>
          <w:tab w:val="left" w:pos="794"/>
          <w:tab w:val="center" w:pos="4820"/>
          <w:tab w:val="right" w:pos="9639"/>
        </w:tabs>
        <w:overflowPunct w:val="0"/>
        <w:autoSpaceDE w:val="0"/>
        <w:autoSpaceDN w:val="0"/>
        <w:adjustRightInd w:val="0"/>
        <w:spacing w:before="120" w:after="0"/>
      </w:pPr>
      <w:r>
        <w:t xml:space="preserve">When the onset is detected in the first or second sub-block this verification is not possible. </w:t>
      </w:r>
    </w:p>
    <w:p w:rsidR="00FB62A3" w:rsidP="00FB62A3" w:rsidRDefault="00FB62A3" w14:paraId="5F37BFCA" w14:textId="77777777">
      <w:pPr>
        <w:tabs>
          <w:tab w:val="left" w:pos="794"/>
          <w:tab w:val="center" w:pos="4820"/>
          <w:tab w:val="right" w:pos="9639"/>
        </w:tabs>
        <w:overflowPunct w:val="0"/>
        <w:autoSpaceDE w:val="0"/>
        <w:autoSpaceDN w:val="0"/>
        <w:adjustRightInd w:val="0"/>
        <w:spacing w:before="120" w:after="0"/>
      </w:pPr>
      <w:r w:rsidRPr="003272DA">
        <w:t>When the onset is detected in the third sub-block</w:t>
      </w:r>
      <w:r>
        <w:t xml:space="preserve"> only</w:t>
      </w:r>
      <w:r w:rsidRPr="003272DA">
        <w:t xml:space="preserve"> the high-</w:t>
      </w:r>
      <w:r>
        <w:t xml:space="preserve">band regression coefficient </w:t>
      </w:r>
      <w:r w:rsidRPr="00175557">
        <w:rPr>
          <w:position w:val="-14"/>
        </w:rPr>
        <w:object w:dxaOrig="720" w:dyaOrig="380" w14:anchorId="1467CA24">
          <v:shape id="_x0000_i1163" style="width:36.75pt;height:19.5pt" o:ole="" type="#_x0000_t75">
            <v:imagedata o:title="" r:id="rId332"/>
          </v:shape>
          <o:OLEObject Type="Embed" ProgID="Equation.3" ShapeID="_x0000_i1163" DrawAspect="Content" ObjectID="_1651342118" r:id="rId333"/>
        </w:object>
      </w:r>
      <w:r>
        <w:t xml:space="preserve">is computed and compared to the threshold </w:t>
      </w:r>
      <w:r w:rsidRPr="000B4900">
        <w:rPr>
          <w:position w:val="-12"/>
        </w:rPr>
        <w:object w:dxaOrig="1180" w:dyaOrig="360" w14:anchorId="6CC27A2D">
          <v:shape id="_x0000_i1164" style="width:59.25pt;height:18pt" o:ole="" type="#_x0000_t75">
            <v:imagedata o:title="" r:id="rId334"/>
          </v:shape>
          <o:OLEObject Type="Embed" ProgID="Equation.3" ShapeID="_x0000_i1164" DrawAspect="Content" ObjectID="_1651342119" r:id="rId335"/>
        </w:object>
      </w:r>
      <w:r>
        <w:t>. As only the sign is checked here no normalization is needed for the regression coefficient:</w:t>
      </w:r>
    </w:p>
    <w:p w:rsidR="00FB62A3" w:rsidP="00FB62A3" w:rsidRDefault="00FB62A3" w14:paraId="78C58E82" w14:textId="77777777">
      <w:pPr>
        <w:tabs>
          <w:tab w:val="left" w:pos="794"/>
          <w:tab w:val="center" w:pos="4820"/>
          <w:tab w:val="right" w:pos="9639"/>
        </w:tabs>
        <w:overflowPunct w:val="0"/>
        <w:autoSpaceDE w:val="0"/>
        <w:autoSpaceDN w:val="0"/>
        <w:adjustRightInd w:val="0"/>
        <w:spacing w:before="120" w:after="0"/>
      </w:pPr>
      <w:r w:rsidRPr="004B5317">
        <w:rPr>
          <w:position w:val="-14"/>
        </w:rPr>
        <w:object w:dxaOrig="3580" w:dyaOrig="380" w14:anchorId="7BD60BE7">
          <v:shape id="_x0000_i1165" style="width:179.25pt;height:19.5pt" o:ole="" type="#_x0000_t75">
            <v:imagedata o:title="" r:id="rId336"/>
          </v:shape>
          <o:OLEObject Type="Embed" ProgID="Equation.3" ShapeID="_x0000_i1165" DrawAspect="Content" ObjectID="_1651342120" r:id="rId337"/>
        </w:object>
      </w:r>
    </w:p>
    <w:p w:rsidR="00FB62A3" w:rsidP="00FB62A3" w:rsidRDefault="00FB62A3" w14:paraId="4DF9012B" w14:textId="77777777">
      <w:pPr>
        <w:tabs>
          <w:tab w:val="left" w:pos="794"/>
          <w:tab w:val="center" w:pos="4820"/>
          <w:tab w:val="right" w:pos="9639"/>
        </w:tabs>
        <w:overflowPunct w:val="0"/>
        <w:autoSpaceDE w:val="0"/>
        <w:autoSpaceDN w:val="0"/>
        <w:adjustRightInd w:val="0"/>
        <w:spacing w:before="120" w:after="0"/>
      </w:pPr>
      <w:r>
        <w:t xml:space="preserve">If </w:t>
      </w:r>
      <w:r w:rsidRPr="00175557">
        <w:rPr>
          <w:position w:val="-14"/>
        </w:rPr>
        <w:object w:dxaOrig="720" w:dyaOrig="380" w14:anchorId="5D938AFC">
          <v:shape id="_x0000_i1166" style="width:36.75pt;height:19.5pt" o:ole="" type="#_x0000_t75">
            <v:imagedata o:title="" r:id="rId332"/>
          </v:shape>
          <o:OLEObject Type="Embed" ProgID="Equation.3" ShapeID="_x0000_i1166" DrawAspect="Content" ObjectID="_1651342121" r:id="rId338"/>
        </w:object>
      </w:r>
      <w:r>
        <w:t xml:space="preserve"> &lt; </w:t>
      </w:r>
      <w:r w:rsidRPr="000B4900">
        <w:rPr>
          <w:position w:val="-12"/>
        </w:rPr>
        <w:object w:dxaOrig="800" w:dyaOrig="360" w14:anchorId="0047DF4F">
          <v:shape id="_x0000_i1167" style="width:39.75pt;height:18pt" o:ole="" type="#_x0000_t75">
            <v:imagedata o:title="" r:id="rId339"/>
          </v:shape>
          <o:OLEObject Type="Embed" ProgID="Equation.3" ShapeID="_x0000_i1167" DrawAspect="Content" ObjectID="_1651342122" r:id="rId340"/>
        </w:object>
      </w:r>
      <w:r>
        <w:t xml:space="preserve"> the pre-echo attenuation in the pre-echo zone is inhibited.</w:t>
      </w:r>
    </w:p>
    <w:p w:rsidR="00FB62A3" w:rsidP="00FB62A3" w:rsidRDefault="00FB62A3" w14:paraId="64AEB6B2" w14:textId="77777777">
      <w:pPr>
        <w:tabs>
          <w:tab w:val="left" w:pos="794"/>
          <w:tab w:val="center" w:pos="4820"/>
          <w:tab w:val="right" w:pos="9639"/>
        </w:tabs>
        <w:overflowPunct w:val="0"/>
        <w:autoSpaceDE w:val="0"/>
        <w:autoSpaceDN w:val="0"/>
        <w:adjustRightInd w:val="0"/>
        <w:spacing w:before="120" w:after="0"/>
      </w:pPr>
      <w:r w:rsidRPr="003272DA">
        <w:t xml:space="preserve">When the onset is detected in the </w:t>
      </w:r>
      <w:r>
        <w:t xml:space="preserve">fourth or later </w:t>
      </w:r>
      <w:r w:rsidRPr="003272DA">
        <w:t xml:space="preserve">sub-block </w:t>
      </w:r>
      <w:r>
        <w:t xml:space="preserve">both </w:t>
      </w:r>
      <w:r w:rsidRPr="003272DA">
        <w:t>the f</w:t>
      </w:r>
      <w:r>
        <w:t xml:space="preserve">ull-band regression coefficient </w:t>
      </w:r>
      <w:r w:rsidRPr="0038603F">
        <w:rPr>
          <w:position w:val="-14"/>
        </w:rPr>
        <w:object w:dxaOrig="460" w:dyaOrig="380" w14:anchorId="604E938B">
          <v:shape id="_x0000_i1168" style="width:23.25pt;height:19.5pt" o:ole="" type="#_x0000_t75">
            <v:imagedata o:title="" r:id="rId341"/>
          </v:shape>
          <o:OLEObject Type="Embed" ProgID="Equation.3" ShapeID="_x0000_i1168" DrawAspect="Content" ObjectID="_1651342123" r:id="rId342"/>
        </w:object>
      </w:r>
      <w:r w:rsidRPr="003272DA">
        <w:t xml:space="preserve"> and the </w:t>
      </w:r>
      <w:r>
        <w:t xml:space="preserve">normalized </w:t>
      </w:r>
      <w:r w:rsidRPr="003272DA">
        <w:t>h</w:t>
      </w:r>
      <w:r>
        <w:t>igh-band regression coefficient</w:t>
      </w:r>
      <w:r w:rsidRPr="003272DA">
        <w:t xml:space="preserve"> </w:t>
      </w:r>
      <w:r w:rsidRPr="0038603F">
        <w:rPr>
          <w:position w:val="-14"/>
        </w:rPr>
        <w:object w:dxaOrig="1120" w:dyaOrig="380" w14:anchorId="417F1E07">
          <v:shape id="_x0000_i1169" style="width:56.25pt;height:19.5pt" o:ole="" type="#_x0000_t75">
            <v:imagedata o:title="" r:id="rId343"/>
          </v:shape>
          <o:OLEObject Type="Embed" ProgID="Equation.3" ShapeID="_x0000_i1169" DrawAspect="Content" ObjectID="_1651342124" r:id="rId344"/>
        </w:object>
      </w:r>
      <w:r>
        <w:t xml:space="preserve"> are computed on the last 3 sub-blocks preceding the onset and they </w:t>
      </w:r>
      <w:r w:rsidRPr="003272DA">
        <w:t xml:space="preserve">are </w:t>
      </w:r>
      <w:r>
        <w:t xml:space="preserve">compared to the thresholds </w:t>
      </w:r>
      <w:r w:rsidRPr="000B4900">
        <w:rPr>
          <w:position w:val="-12"/>
        </w:rPr>
        <w:object w:dxaOrig="1020" w:dyaOrig="360" w14:anchorId="44AFD54C">
          <v:shape id="_x0000_i1170" style="width:51.75pt;height:18pt" o:ole="" type="#_x0000_t75">
            <v:imagedata o:title="" r:id="rId345"/>
          </v:shape>
          <o:OLEObject Type="Embed" ProgID="Equation.3" ShapeID="_x0000_i1170" DrawAspect="Content" ObjectID="_1651342125" r:id="rId346"/>
        </w:object>
      </w:r>
      <w:r>
        <w:t xml:space="preserve"> and </w:t>
      </w:r>
      <w:r w:rsidRPr="000B4900">
        <w:rPr>
          <w:position w:val="-12"/>
        </w:rPr>
        <w:object w:dxaOrig="1340" w:dyaOrig="360" w14:anchorId="2896ADE3">
          <v:shape id="_x0000_i1171" style="width:67.5pt;height:18pt" o:ole="" type="#_x0000_t75">
            <v:imagedata o:title="" r:id="rId347"/>
          </v:shape>
          <o:OLEObject Type="Embed" ProgID="Equation.3" ShapeID="_x0000_i1171" DrawAspect="Content" ObjectID="_1651342126" r:id="rId348"/>
        </w:object>
      </w:r>
      <w:r>
        <w:t xml:space="preserve"> respectively. Let’s note the index of the sub-block where the onset is detected </w:t>
      </w:r>
      <w:r w:rsidRPr="00175557">
        <w:rPr>
          <w:position w:val="-10"/>
        </w:rPr>
        <w:object w:dxaOrig="999" w:dyaOrig="320" w14:anchorId="379998CF">
          <v:shape id="_x0000_i1172" style="width:50.25pt;height:15.75pt" o:ole="" type="#_x0000_t75">
            <v:imagedata o:title="" r:id="rId349"/>
          </v:shape>
          <o:OLEObject Type="Embed" ProgID="Equation.3" ShapeID="_x0000_i1172" DrawAspect="Content" ObjectID="_1651342127" r:id="rId350"/>
        </w:object>
      </w:r>
      <w:r>
        <w:t>.</w:t>
      </w:r>
    </w:p>
    <w:p w:rsidR="00FB62A3" w:rsidP="00FB62A3" w:rsidRDefault="00FB62A3" w14:paraId="1DA3AFF8" w14:textId="77777777">
      <w:pPr>
        <w:tabs>
          <w:tab w:val="left" w:pos="794"/>
          <w:tab w:val="center" w:pos="4820"/>
          <w:tab w:val="right" w:pos="9639"/>
        </w:tabs>
        <w:overflowPunct w:val="0"/>
        <w:autoSpaceDE w:val="0"/>
        <w:autoSpaceDN w:val="0"/>
        <w:adjustRightInd w:val="0"/>
        <w:spacing w:before="120" w:after="0"/>
      </w:pPr>
      <w:r>
        <w:t xml:space="preserve">In the full-band </w:t>
      </w:r>
      <w:r w:rsidRPr="00484ECA">
        <w:t>only the sign is checked</w:t>
      </w:r>
      <w:r>
        <w:t>,</w:t>
      </w:r>
      <w:r w:rsidRPr="00484ECA">
        <w:t xml:space="preserve"> no normalization</w:t>
      </w:r>
      <w:r>
        <w:t xml:space="preserve"> of the regression coeffi</w:t>
      </w:r>
      <w:r w:rsidRPr="00484ECA">
        <w:t>cient is needed</w:t>
      </w:r>
      <w:r>
        <w:t>:</w:t>
      </w:r>
    </w:p>
    <w:p w:rsidR="00FB62A3" w:rsidP="00FB62A3" w:rsidRDefault="00FB62A3" w14:paraId="2BA286C0" w14:textId="77777777">
      <w:pPr>
        <w:tabs>
          <w:tab w:val="left" w:pos="794"/>
          <w:tab w:val="center" w:pos="4820"/>
          <w:tab w:val="right" w:pos="9639"/>
        </w:tabs>
        <w:overflowPunct w:val="0"/>
        <w:autoSpaceDE w:val="0"/>
        <w:autoSpaceDN w:val="0"/>
        <w:adjustRightInd w:val="0"/>
        <w:spacing w:before="120" w:after="0"/>
      </w:pPr>
      <w:r w:rsidRPr="004B5317">
        <w:rPr>
          <w:position w:val="-14"/>
        </w:rPr>
        <w:object w:dxaOrig="3640" w:dyaOrig="380" w14:anchorId="1A8811A5">
          <v:shape id="_x0000_i1173" style="width:182.25pt;height:19.5pt" o:ole="" type="#_x0000_t75">
            <v:imagedata o:title="" r:id="rId351"/>
          </v:shape>
          <o:OLEObject Type="Embed" ProgID="Equation.3" ShapeID="_x0000_i1173" DrawAspect="Content" ObjectID="_1651342128" r:id="rId352"/>
        </w:object>
      </w:r>
    </w:p>
    <w:p w:rsidR="00FB62A3" w:rsidP="00FB62A3" w:rsidRDefault="00FB62A3" w14:paraId="15183C6F" w14:textId="77777777">
      <w:pPr>
        <w:tabs>
          <w:tab w:val="left" w:pos="794"/>
          <w:tab w:val="center" w:pos="4820"/>
          <w:tab w:val="right" w:pos="9639"/>
        </w:tabs>
        <w:overflowPunct w:val="0"/>
        <w:autoSpaceDE w:val="0"/>
        <w:autoSpaceDN w:val="0"/>
        <w:adjustRightInd w:val="0"/>
        <w:spacing w:before="120" w:after="0"/>
      </w:pPr>
      <w:r>
        <w:t xml:space="preserve">In the higher band the normalized </w:t>
      </w:r>
      <w:r w:rsidRPr="00484ECA">
        <w:t>regression coefficient</w:t>
      </w:r>
      <w:r>
        <w:t xml:space="preserve"> is estimated as:</w:t>
      </w:r>
    </w:p>
    <w:p w:rsidR="00FB62A3" w:rsidP="00FB62A3" w:rsidRDefault="00FB62A3" w14:paraId="5DD32924" w14:textId="77777777">
      <w:pPr>
        <w:tabs>
          <w:tab w:val="left" w:pos="794"/>
          <w:tab w:val="center" w:pos="4820"/>
          <w:tab w:val="right" w:pos="9639"/>
        </w:tabs>
        <w:overflowPunct w:val="0"/>
        <w:autoSpaceDE w:val="0"/>
        <w:autoSpaceDN w:val="0"/>
        <w:adjustRightInd w:val="0"/>
        <w:spacing w:before="120" w:after="0"/>
      </w:pPr>
      <w:r w:rsidRPr="00175557">
        <w:rPr>
          <w:position w:val="-36"/>
        </w:rPr>
        <w:object w:dxaOrig="7040" w:dyaOrig="840" w14:anchorId="7119B59D">
          <v:shape id="_x0000_i1174" style="width:351.75pt;height:42pt" o:ole="" type="#_x0000_t75">
            <v:imagedata o:title="" r:id="rId353"/>
          </v:shape>
          <o:OLEObject Type="Embed" ProgID="Equation.3" ShapeID="_x0000_i1174" DrawAspect="Content" ObjectID="_1651342129" r:id="rId354"/>
        </w:object>
      </w:r>
    </w:p>
    <w:p w:rsidRPr="00415934" w:rsidR="00FB62A3" w:rsidP="00FB62A3" w:rsidRDefault="00FB62A3" w14:paraId="08DE3A79" w14:textId="77777777">
      <w:pPr>
        <w:tabs>
          <w:tab w:val="left" w:pos="794"/>
          <w:tab w:val="center" w:pos="4820"/>
          <w:tab w:val="right" w:pos="9639"/>
        </w:tabs>
        <w:overflowPunct w:val="0"/>
        <w:autoSpaceDE w:val="0"/>
        <w:autoSpaceDN w:val="0"/>
        <w:adjustRightInd w:val="0"/>
        <w:spacing w:before="120" w:after="0"/>
        <w:rPr>
          <w:lang w:val="en-US"/>
        </w:rPr>
      </w:pPr>
      <w:r w:rsidRPr="00415934">
        <w:rPr>
          <w:lang w:val="en-US"/>
        </w:rPr>
        <w:t xml:space="preserve">The comparison </w:t>
      </w:r>
      <w:r w:rsidRPr="0038603F">
        <w:rPr>
          <w:position w:val="-14"/>
        </w:rPr>
        <w:object w:dxaOrig="1680" w:dyaOrig="380" w14:anchorId="02593D9A">
          <v:shape id="_x0000_i1175" style="width:84pt;height:19.5pt" o:ole="" type="#_x0000_t75">
            <v:imagedata o:title="" r:id="rId355"/>
          </v:shape>
          <o:OLEObject Type="Embed" ProgID="Equation.3" ShapeID="_x0000_i1175" DrawAspect="Content" ObjectID="_1651342130" r:id="rId356"/>
        </w:object>
      </w:r>
      <w:r w:rsidRPr="00415934">
        <w:rPr>
          <w:lang w:val="en-US"/>
        </w:rPr>
        <w:t xml:space="preserve"> is </w:t>
      </w:r>
      <w:r w:rsidRPr="00D31FE0">
        <w:rPr>
          <w:lang w:val="en-US"/>
        </w:rPr>
        <w:t>equivalent</w:t>
      </w:r>
      <w:r w:rsidRPr="00415934">
        <w:rPr>
          <w:lang w:val="en-US"/>
        </w:rPr>
        <w:t xml:space="preserve"> to :</w:t>
      </w:r>
    </w:p>
    <w:p w:rsidR="00FB62A3" w:rsidP="00FB62A3" w:rsidRDefault="00FB62A3" w14:paraId="5075F91D" w14:textId="77777777">
      <w:pPr>
        <w:tabs>
          <w:tab w:val="left" w:pos="794"/>
          <w:tab w:val="center" w:pos="4820"/>
          <w:tab w:val="right" w:pos="9639"/>
        </w:tabs>
        <w:overflowPunct w:val="0"/>
        <w:autoSpaceDE w:val="0"/>
        <w:autoSpaceDN w:val="0"/>
        <w:adjustRightInd w:val="0"/>
        <w:spacing w:before="120" w:after="0"/>
        <w:rPr>
          <w:lang w:val="fr-FR"/>
        </w:rPr>
      </w:pPr>
      <w:r w:rsidRPr="00415934">
        <w:rPr>
          <w:position w:val="-24"/>
        </w:rPr>
        <w:object w:dxaOrig="9480" w:dyaOrig="620" w14:anchorId="349CF046">
          <v:shape id="_x0000_i1176" style="width:474pt;height:30.75pt" o:ole="" type="#_x0000_t75">
            <v:imagedata o:title="" r:id="rId357"/>
          </v:shape>
          <o:OLEObject Type="Embed" ProgID="Equation.3" ShapeID="_x0000_i1176" DrawAspect="Content" ObjectID="_1651342131" r:id="rId358"/>
        </w:object>
      </w:r>
    </w:p>
    <w:p w:rsidRPr="00415934" w:rsidR="00FB62A3" w:rsidP="00FB62A3" w:rsidRDefault="00FB62A3" w14:paraId="58E2C079" w14:textId="77777777">
      <w:pPr>
        <w:tabs>
          <w:tab w:val="left" w:pos="794"/>
          <w:tab w:val="center" w:pos="4820"/>
          <w:tab w:val="right" w:pos="9639"/>
        </w:tabs>
        <w:overflowPunct w:val="0"/>
        <w:autoSpaceDE w:val="0"/>
        <w:autoSpaceDN w:val="0"/>
        <w:adjustRightInd w:val="0"/>
        <w:spacing w:before="120" w:after="0"/>
        <w:rPr>
          <w:lang w:val="en-US"/>
        </w:rPr>
      </w:pPr>
      <w:r w:rsidRPr="00415934">
        <w:rPr>
          <w:lang w:val="en-US"/>
        </w:rPr>
        <w:t xml:space="preserve">If the </w:t>
      </w:r>
      <w:r w:rsidRPr="0038603F">
        <w:rPr>
          <w:position w:val="-14"/>
        </w:rPr>
        <w:object w:dxaOrig="460" w:dyaOrig="380" w14:anchorId="03BA712C">
          <v:shape id="_x0000_i1177" style="width:23.25pt;height:19.5pt" o:ole="" type="#_x0000_t75">
            <v:imagedata o:title="" r:id="rId341"/>
          </v:shape>
          <o:OLEObject Type="Embed" ProgID="Equation.3" ShapeID="_x0000_i1177" DrawAspect="Content" ObjectID="_1651342132" r:id="rId359"/>
        </w:object>
      </w:r>
      <w:r>
        <w:t xml:space="preserve"> &lt; </w:t>
      </w:r>
      <w:r w:rsidRPr="000B4900">
        <w:rPr>
          <w:position w:val="-12"/>
        </w:rPr>
        <w:object w:dxaOrig="639" w:dyaOrig="360" w14:anchorId="229450E5">
          <v:shape id="_x0000_i1178" style="width:32.25pt;height:18pt" o:ole="" type="#_x0000_t75">
            <v:imagedata o:title="" r:id="rId360"/>
          </v:shape>
          <o:OLEObject Type="Embed" ProgID="Equation.3" ShapeID="_x0000_i1178" DrawAspect="Content" ObjectID="_1651342133" r:id="rId361"/>
        </w:object>
      </w:r>
      <w:r>
        <w:t xml:space="preserve"> or </w:t>
      </w:r>
      <w:r w:rsidRPr="0038603F">
        <w:rPr>
          <w:position w:val="-14"/>
        </w:rPr>
        <w:object w:dxaOrig="1120" w:dyaOrig="380" w14:anchorId="2EF0259A">
          <v:shape id="_x0000_i1179" style="width:56.25pt;height:19.5pt" o:ole="" type="#_x0000_t75">
            <v:imagedata o:title="" r:id="rId343"/>
          </v:shape>
          <o:OLEObject Type="Embed" ProgID="Equation.3" ShapeID="_x0000_i1179" DrawAspect="Content" ObjectID="_1651342134" r:id="rId362"/>
        </w:object>
      </w:r>
      <w:r>
        <w:t xml:space="preserve"> &lt; </w:t>
      </w:r>
      <w:r w:rsidRPr="000B4900">
        <w:rPr>
          <w:position w:val="-12"/>
        </w:rPr>
        <w:object w:dxaOrig="780" w:dyaOrig="360" w14:anchorId="4DDF5891">
          <v:shape id="_x0000_i1180" style="width:39pt;height:18pt" o:ole="" type="#_x0000_t75">
            <v:imagedata o:title="" r:id="rId363"/>
          </v:shape>
          <o:OLEObject Type="Embed" ProgID="Equation.3" ShapeID="_x0000_i1180" DrawAspect="Content" ObjectID="_1651342135" r:id="rId364"/>
        </w:object>
      </w:r>
      <w:r>
        <w:t xml:space="preserve"> </w:t>
      </w:r>
      <w:r w:rsidRPr="00AA57D3">
        <w:t>the pre-echo attenuation in the pre-echo zone is inhibited.</w:t>
      </w:r>
    </w:p>
    <w:p w:rsidRPr="007B1904" w:rsidR="00FB62A3" w:rsidP="00FB62A3" w:rsidRDefault="00FB62A3" w14:paraId="0DFED43A" w14:textId="77777777">
      <w:pPr>
        <w:tabs>
          <w:tab w:val="left" w:pos="794"/>
          <w:tab w:val="left" w:pos="1191"/>
          <w:tab w:val="left" w:pos="1588"/>
          <w:tab w:val="left" w:pos="1985"/>
        </w:tabs>
        <w:overflowPunct w:val="0"/>
        <w:autoSpaceDE w:val="0"/>
        <w:autoSpaceDN w:val="0"/>
        <w:adjustRightInd w:val="0"/>
        <w:spacing w:before="120" w:after="0"/>
      </w:pPr>
      <w:r w:rsidRPr="007B1904">
        <w:t xml:space="preserve">The pre-echo attenuation functions </w:t>
      </w:r>
      <w:r w:rsidRPr="007B1904">
        <w:rPr>
          <w:position w:val="-14"/>
        </w:rPr>
        <w:object w:dxaOrig="740" w:dyaOrig="340" w14:anchorId="0C55816E">
          <v:shape id="_x0000_i1181" style="width:37.5pt;height:17.25pt" o:ole="" type="#_x0000_t75">
            <v:imagedata o:title="" r:id="rId365"/>
          </v:shape>
          <o:OLEObject Type="Embed" ProgID="Equation.3" ShapeID="_x0000_i1181" DrawAspect="Content" ObjectID="_1651342136" r:id="rId366"/>
        </w:object>
      </w:r>
      <w:r w:rsidRPr="007B1904">
        <w:t xml:space="preserve"> and </w:t>
      </w:r>
      <w:r w:rsidRPr="007B1904">
        <w:rPr>
          <w:position w:val="-14"/>
        </w:rPr>
        <w:object w:dxaOrig="1040" w:dyaOrig="340" w14:anchorId="475308C4">
          <v:shape id="_x0000_i1182" style="width:51.75pt;height:17.25pt" o:ole="" type="#_x0000_t75">
            <v:imagedata o:title="" r:id="rId367"/>
          </v:shape>
          <o:OLEObject Type="Embed" ProgID="Equation.3" ShapeID="_x0000_i1182" DrawAspect="Content" ObjectID="_1651342137" r:id="rId368"/>
        </w:object>
      </w:r>
      <w:r w:rsidRPr="007B1904">
        <w:t xml:space="preserve">  are stair-like, the gain is constant within a sub-block. To avoid annoying noise due to this discontinuity, the final pre-echo attenuation gain for the lower band </w:t>
      </w:r>
      <w:r w:rsidRPr="007B1904">
        <w:rPr>
          <w:position w:val="-14"/>
        </w:rPr>
        <w:object w:dxaOrig="700" w:dyaOrig="340" w14:anchorId="57841CB2">
          <v:shape id="_x0000_i1183" style="width:35.25pt;height:17.25pt" o:ole="" type="#_x0000_t75">
            <v:imagedata o:title="" r:id="rId369"/>
          </v:shape>
          <o:OLEObject Type="Embed" ProgID="Equation.3" ShapeID="_x0000_i1183" DrawAspect="Content" ObjectID="_1651342138" r:id="rId370"/>
        </w:object>
      </w:r>
      <w:r w:rsidRPr="007B1904">
        <w:t xml:space="preserve"> is obtained by linear smoothing of the initial pre-echo attenuation gain </w:t>
      </w:r>
      <w:r w:rsidRPr="007B1904">
        <w:rPr>
          <w:position w:val="-14"/>
        </w:rPr>
        <w:object w:dxaOrig="740" w:dyaOrig="340" w14:anchorId="024DBC2C">
          <v:shape id="_x0000_i1184" style="width:37.5pt;height:17.25pt" o:ole="" type="#_x0000_t75">
            <v:imagedata o:title="" r:id="rId371"/>
          </v:shape>
          <o:OLEObject Type="Embed" ProgID="Equation.3" ShapeID="_x0000_i1184" DrawAspect="Content" ObjectID="_1651342139" r:id="rId372"/>
        </w:object>
      </w:r>
      <w:r w:rsidRPr="007B1904">
        <w:t xml:space="preserve"> introducing </w:t>
      </w:r>
      <w:r w:rsidRPr="007B1904">
        <w:rPr>
          <w:position w:val="-6"/>
        </w:rPr>
        <w:object w:dxaOrig="900" w:dyaOrig="260" w14:anchorId="7B389FD9">
          <v:shape id="_x0000_i1185" style="width:45.75pt;height:12.75pt" o:ole="" type="#_x0000_t75">
            <v:imagedata o:title="" r:id="rId373"/>
          </v:shape>
          <o:OLEObject Type="Embed" ProgID="Equation.3" ShapeID="_x0000_i1185" DrawAspect="Content" ObjectID="_1651342140" r:id="rId374"/>
        </w:object>
      </w:r>
      <w:r w:rsidRPr="007B1904">
        <w:t xml:space="preserve">intermediate levels between the gains of consecutive sub-blocks. For narrow band signals </w:t>
      </w:r>
      <w:r w:rsidRPr="007B1904">
        <w:rPr>
          <w:position w:val="-6"/>
        </w:rPr>
        <w:object w:dxaOrig="900" w:dyaOrig="260" w14:anchorId="46594D0F">
          <v:shape id="_x0000_i1186" style="width:45.75pt;height:12.75pt" o:ole="" type="#_x0000_t75">
            <v:imagedata o:title="" r:id="rId375"/>
          </v:shape>
          <o:OLEObject Type="Embed" ProgID="Equation.3" ShapeID="_x0000_i1186" DrawAspect="Content" ObjectID="_1651342141" r:id="rId376"/>
        </w:object>
      </w:r>
      <w:r w:rsidRPr="007B1904">
        <w:t xml:space="preserve">= 20, for other bandwidths </w:t>
      </w:r>
      <w:r w:rsidRPr="007B1904">
        <w:rPr>
          <w:position w:val="-6"/>
        </w:rPr>
        <w:object w:dxaOrig="900" w:dyaOrig="260" w14:anchorId="6AEE0134">
          <v:shape id="_x0000_i1187" style="width:45.75pt;height:12.75pt" o:ole="" type="#_x0000_t75">
            <v:imagedata o:title="" r:id="rId377"/>
          </v:shape>
          <o:OLEObject Type="Embed" ProgID="Equation.3" ShapeID="_x0000_i1187" DrawAspect="Content" ObjectID="_1651342142" r:id="rId378"/>
        </w:object>
      </w:r>
      <w:r w:rsidRPr="007B1904">
        <w:t xml:space="preserve">= 4. This smoothing is done before the detected onset position and at the beginning of each sub-block. For the first sub-block the smoothing is done between the memorized last gain value of the previous frame and the gain of the first sub-block of the current frame. If the onset position is detected in the next frame no smoothing is done at the end of the frame, this will be done at the beginning of the next frame. For example at the beginning sub-block </w:t>
      </w:r>
      <w:r w:rsidRPr="007B1904">
        <w:rPr>
          <w:position w:val="-6"/>
        </w:rPr>
        <w:object w:dxaOrig="139" w:dyaOrig="260" w14:anchorId="47B1100A">
          <v:shape id="_x0000_i1188" style="width:6.75pt;height:12.75pt" o:ole="" type="#_x0000_t75">
            <v:imagedata o:title="" r:id="rId379"/>
          </v:shape>
          <o:OLEObject Type="Embed" ProgID="Equation.3" ShapeID="_x0000_i1188" DrawAspect="Content" ObjectID="_1651342143" r:id="rId380"/>
        </w:object>
      </w:r>
      <w:r w:rsidRPr="007B1904">
        <w:rPr>
          <w:i/>
        </w:rPr>
        <w:t xml:space="preserve">, </w:t>
      </w:r>
      <w:r w:rsidRPr="007B1904">
        <w:rPr>
          <w:position w:val="-14"/>
        </w:rPr>
        <w:object w:dxaOrig="1300" w:dyaOrig="340" w14:anchorId="6EC13BE7">
          <v:shape id="_x0000_i1189" style="width:65.25pt;height:17.25pt" o:ole="" type="#_x0000_t75">
            <v:imagedata o:title="" r:id="rId381"/>
          </v:shape>
          <o:OLEObject Type="Embed" ProgID="Equation.3" ShapeID="_x0000_i1189" DrawAspect="Content" ObjectID="_1651342144" r:id="rId382"/>
        </w:object>
      </w:r>
      <w:r w:rsidRPr="007B1904">
        <w:t xml:space="preserve"> and if the gains determined for the sub-blocks </w:t>
      </w:r>
      <w:r w:rsidRPr="007B1904">
        <w:rPr>
          <w:position w:val="-6"/>
        </w:rPr>
        <w:object w:dxaOrig="420" w:dyaOrig="279" w14:anchorId="0623F8D2">
          <v:shape id="_x0000_i1190" style="width:21.75pt;height:14.25pt" o:ole="" type="#_x0000_t75">
            <v:imagedata o:title="" r:id="rId383"/>
          </v:shape>
          <o:OLEObject Type="Embed" ProgID="Equation.3" ShapeID="_x0000_i1190" DrawAspect="Content" ObjectID="_1651342145" r:id="rId384"/>
        </w:object>
      </w:r>
      <w:r w:rsidRPr="007B1904">
        <w:t xml:space="preserve"> and </w:t>
      </w:r>
      <w:r w:rsidRPr="007B1904">
        <w:rPr>
          <w:position w:val="-6"/>
        </w:rPr>
        <w:object w:dxaOrig="139" w:dyaOrig="260" w14:anchorId="2D0D32FB">
          <v:shape id="_x0000_i1191" style="width:6.75pt;height:12.75pt" o:ole="" type="#_x0000_t75">
            <v:imagedata o:title="" r:id="rId385"/>
          </v:shape>
          <o:OLEObject Type="Embed" ProgID="Equation.3" ShapeID="_x0000_i1191" DrawAspect="Content" ObjectID="_1651342146" r:id="rId386"/>
        </w:object>
      </w:r>
      <w:r w:rsidRPr="007B1904">
        <w:t xml:space="preserve"> are </w:t>
      </w:r>
      <w:r w:rsidRPr="007830AC">
        <w:rPr>
          <w:position w:val="-10"/>
        </w:rPr>
        <w:object w:dxaOrig="260" w:dyaOrig="300" w14:anchorId="6E69A4D7">
          <v:shape id="_x0000_i1192" style="width:12.75pt;height:15.75pt" o:ole="" type="#_x0000_t75">
            <v:imagedata o:title="" r:id="rId387"/>
          </v:shape>
          <o:OLEObject Type="Embed" ProgID="Equation.3" ShapeID="_x0000_i1192" DrawAspect="Content" ObjectID="_1651342147" r:id="rId388"/>
        </w:object>
      </w:r>
      <w:r w:rsidRPr="007B1904">
        <w:t xml:space="preserve"> and  </w:t>
      </w:r>
      <w:r w:rsidRPr="007830AC">
        <w:rPr>
          <w:position w:val="-10"/>
        </w:rPr>
        <w:object w:dxaOrig="279" w:dyaOrig="300" w14:anchorId="65E5CE41">
          <v:shape id="_x0000_i1193" style="width:14.25pt;height:15.75pt" o:ole="" type="#_x0000_t75">
            <v:imagedata o:title="" r:id="rId389"/>
          </v:shape>
          <o:OLEObject Type="Embed" ProgID="Equation.3" ShapeID="_x0000_i1193" DrawAspect="Content" ObjectID="_1651342148" r:id="rId390"/>
        </w:object>
      </w:r>
      <w:r w:rsidRPr="007B1904">
        <w:t xml:space="preserve"> respectively, for wide band signals (</w:t>
      </w:r>
      <w:r w:rsidRPr="007B1904">
        <w:rPr>
          <w:position w:val="-6"/>
        </w:rPr>
        <w:object w:dxaOrig="900" w:dyaOrig="260" w14:anchorId="3C268116">
          <v:shape id="_x0000_i1194" style="width:45.75pt;height:12.75pt" o:ole="" type="#_x0000_t75">
            <v:imagedata o:title="" r:id="rId391"/>
          </v:shape>
          <o:OLEObject Type="Embed" ProgID="Equation.3" ShapeID="_x0000_i1194" DrawAspect="Content" ObjectID="_1651342149" r:id="rId392"/>
        </w:object>
      </w:r>
      <w:r w:rsidRPr="007B1904">
        <w:t>= 4) the gains are smoothed in the following way:</w:t>
      </w:r>
    </w:p>
    <w:p w:rsidRPr="007B1904" w:rsidR="00FB62A3" w:rsidP="00FB62A3" w:rsidRDefault="00FB62A3" w14:paraId="042068A0" w14:textId="77777777">
      <w:pPr>
        <w:tabs>
          <w:tab w:val="left" w:pos="794"/>
          <w:tab w:val="left" w:pos="1191"/>
          <w:tab w:val="left" w:pos="1588"/>
          <w:tab w:val="left" w:pos="1985"/>
        </w:tabs>
        <w:overflowPunct w:val="0"/>
        <w:autoSpaceDE w:val="0"/>
        <w:autoSpaceDN w:val="0"/>
        <w:adjustRightInd w:val="0"/>
        <w:spacing w:before="120" w:after="0"/>
        <w:jc w:val="both"/>
      </w:pPr>
      <w:r w:rsidRPr="007B1904">
        <w:t>Before smoothing:</w:t>
      </w:r>
    </w:p>
    <w:tbl>
      <w:tblPr>
        <w:tblW w:w="98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17"/>
        <w:gridCol w:w="456"/>
        <w:gridCol w:w="1021"/>
        <w:gridCol w:w="1021"/>
        <w:gridCol w:w="1021"/>
        <w:gridCol w:w="1021"/>
        <w:gridCol w:w="1021"/>
        <w:gridCol w:w="1021"/>
        <w:gridCol w:w="1021"/>
        <w:gridCol w:w="1021"/>
        <w:gridCol w:w="448"/>
      </w:tblGrid>
      <w:tr w:rsidRPr="005B31C9" w:rsidR="00FB62A3" w:rsidTr="006439B8" w14:paraId="41298B88" w14:textId="77777777">
        <w:tc>
          <w:tcPr>
            <w:tcW w:w="817" w:type="dxa"/>
            <w:shd w:val="clear" w:color="auto" w:fill="D9D9D9"/>
          </w:tcPr>
          <w:p w:rsidRPr="005B31C9" w:rsidR="00FB62A3" w:rsidP="006439B8" w:rsidRDefault="00FB62A3" w14:paraId="6A5A7466" w14:textId="77777777">
            <w:pPr>
              <w:pStyle w:val="TAH"/>
            </w:pPr>
            <w:r w:rsidRPr="005B31C9">
              <w:t>index</w:t>
            </w:r>
          </w:p>
        </w:tc>
        <w:tc>
          <w:tcPr>
            <w:tcW w:w="456" w:type="dxa"/>
          </w:tcPr>
          <w:p w:rsidRPr="005B31C9" w:rsidR="00FB62A3" w:rsidP="006439B8" w:rsidRDefault="00FB62A3" w14:paraId="2B3068B0" w14:textId="77777777">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rsidRPr="005B31C9" w:rsidR="00FB62A3" w:rsidP="006439B8" w:rsidRDefault="00FB62A3" w14:paraId="7B2CF689" w14:textId="77777777">
            <w:pPr>
              <w:tabs>
                <w:tab w:val="left" w:pos="794"/>
                <w:tab w:val="left" w:pos="1191"/>
                <w:tab w:val="left" w:pos="1588"/>
                <w:tab w:val="left" w:pos="1985"/>
              </w:tabs>
              <w:overflowPunct w:val="0"/>
              <w:autoSpaceDE w:val="0"/>
              <w:autoSpaceDN w:val="0"/>
              <w:adjustRightInd w:val="0"/>
              <w:spacing w:before="120" w:after="0"/>
            </w:pPr>
            <w:r w:rsidRPr="005B31C9">
              <w:rPr>
                <w:position w:val="-14"/>
              </w:rPr>
              <w:object w:dxaOrig="740" w:dyaOrig="340" w14:anchorId="2C32EAEE">
                <v:shape id="_x0000_i1195" style="width:37.5pt;height:17.25pt" o:ole="" type="#_x0000_t75">
                  <v:imagedata o:title="" r:id="rId393"/>
                </v:shape>
                <o:OLEObject Type="Embed" ProgID="Equation.3" ShapeID="_x0000_i1195" DrawAspect="Content" ObjectID="_1651342150" r:id="rId394"/>
              </w:object>
            </w:r>
          </w:p>
        </w:tc>
        <w:tc>
          <w:tcPr>
            <w:tcW w:w="1021" w:type="dxa"/>
          </w:tcPr>
          <w:p w:rsidRPr="005B31C9" w:rsidR="00FB62A3" w:rsidP="006439B8" w:rsidRDefault="00FB62A3" w14:paraId="06FAD45E"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386B804E">
                <v:shape id="_x0000_i1196" style="width:35.25pt;height:17.25pt" o:ole="" type="#_x0000_t75">
                  <v:imagedata o:title="" r:id="rId395"/>
                </v:shape>
                <o:OLEObject Type="Embed" ProgID="Equation.3" ShapeID="_x0000_i1196" DrawAspect="Content" ObjectID="_1651342151" r:id="rId396"/>
              </w:object>
            </w:r>
          </w:p>
        </w:tc>
        <w:tc>
          <w:tcPr>
            <w:tcW w:w="1021" w:type="dxa"/>
          </w:tcPr>
          <w:p w:rsidRPr="005B31C9" w:rsidR="00FB62A3" w:rsidP="006439B8" w:rsidRDefault="00FB62A3" w14:paraId="5FB1D185"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440" w:dyaOrig="340" w14:anchorId="0F2613FE">
                <v:shape id="_x0000_i1197" style="width:21.75pt;height:17.25pt" o:ole="" type="#_x0000_t75">
                  <v:imagedata o:title="" r:id="rId397"/>
                </v:shape>
                <o:OLEObject Type="Embed" ProgID="Equation.3" ShapeID="_x0000_i1197" DrawAspect="Content" ObjectID="_1651342152" r:id="rId398"/>
              </w:object>
            </w:r>
          </w:p>
        </w:tc>
        <w:tc>
          <w:tcPr>
            <w:tcW w:w="1021" w:type="dxa"/>
          </w:tcPr>
          <w:p w:rsidRPr="005B31C9" w:rsidR="00FB62A3" w:rsidP="006439B8" w:rsidRDefault="00FB62A3" w14:paraId="43BFBE12"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42D9C114">
                <v:shape id="_x0000_i1198" style="width:35.25pt;height:17.25pt" o:ole="" type="#_x0000_t75">
                  <v:imagedata o:title="" r:id="rId399"/>
                </v:shape>
                <o:OLEObject Type="Embed" ProgID="Equation.3" ShapeID="_x0000_i1198" DrawAspect="Content" ObjectID="_1651342153" r:id="rId400"/>
              </w:object>
            </w:r>
          </w:p>
        </w:tc>
        <w:tc>
          <w:tcPr>
            <w:tcW w:w="1021" w:type="dxa"/>
          </w:tcPr>
          <w:p w:rsidRPr="005B31C9" w:rsidR="00FB62A3" w:rsidP="006439B8" w:rsidRDefault="00FB62A3" w14:paraId="2DEBA1D1"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36D0F2E2">
                <v:shape id="_x0000_i1199" style="width:37.5pt;height:17.25pt" o:ole="" type="#_x0000_t75">
                  <v:imagedata o:title="" r:id="rId401"/>
                </v:shape>
                <o:OLEObject Type="Embed" ProgID="Equation.3" ShapeID="_x0000_i1199" DrawAspect="Content" ObjectID="_1651342154" r:id="rId402"/>
              </w:object>
            </w:r>
          </w:p>
        </w:tc>
        <w:tc>
          <w:tcPr>
            <w:tcW w:w="1021" w:type="dxa"/>
          </w:tcPr>
          <w:p w:rsidRPr="005B31C9" w:rsidR="00FB62A3" w:rsidP="006439B8" w:rsidRDefault="00FB62A3" w14:paraId="43AB8A45"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0902A10C">
                <v:shape id="_x0000_i1200" style="width:36.75pt;height:17.25pt" o:ole="" type="#_x0000_t75">
                  <v:imagedata o:title="" r:id="rId403"/>
                </v:shape>
                <o:OLEObject Type="Embed" ProgID="Equation.3" ShapeID="_x0000_i1200" DrawAspect="Content" ObjectID="_1651342155" r:id="rId404"/>
              </w:object>
            </w:r>
          </w:p>
        </w:tc>
        <w:tc>
          <w:tcPr>
            <w:tcW w:w="1021" w:type="dxa"/>
          </w:tcPr>
          <w:p w:rsidRPr="005B31C9" w:rsidR="00FB62A3" w:rsidP="006439B8" w:rsidRDefault="00FB62A3" w14:paraId="26E44D83"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44E8EDC6">
                <v:shape id="_x0000_i1201" style="width:37.5pt;height:17.25pt" o:ole="" type="#_x0000_t75">
                  <v:imagedata o:title="" r:id="rId405"/>
                </v:shape>
                <o:OLEObject Type="Embed" ProgID="Equation.3" ShapeID="_x0000_i1201" DrawAspect="Content" ObjectID="_1651342156" r:id="rId406"/>
              </w:object>
            </w:r>
          </w:p>
        </w:tc>
        <w:tc>
          <w:tcPr>
            <w:tcW w:w="1021" w:type="dxa"/>
          </w:tcPr>
          <w:p w:rsidRPr="005B31C9" w:rsidR="00FB62A3" w:rsidP="006439B8" w:rsidRDefault="00FB62A3" w14:paraId="1F7E6944"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36F6A969">
                <v:shape id="_x0000_i1202" style="width:36.75pt;height:17.25pt" o:ole="" type="#_x0000_t75">
                  <v:imagedata o:title="" r:id="rId407"/>
                </v:shape>
                <o:OLEObject Type="Embed" ProgID="Equation.3" ShapeID="_x0000_i1202" DrawAspect="Content" ObjectID="_1651342157" r:id="rId408"/>
              </w:object>
            </w:r>
          </w:p>
        </w:tc>
        <w:tc>
          <w:tcPr>
            <w:tcW w:w="448" w:type="dxa"/>
          </w:tcPr>
          <w:p w:rsidRPr="005B31C9" w:rsidR="00FB62A3" w:rsidP="006439B8" w:rsidRDefault="00FB62A3" w14:paraId="4F9924E7" w14:textId="77777777">
            <w:pPr>
              <w:tabs>
                <w:tab w:val="left" w:pos="794"/>
                <w:tab w:val="left" w:pos="1191"/>
                <w:tab w:val="left" w:pos="1588"/>
                <w:tab w:val="left" w:pos="1985"/>
              </w:tabs>
              <w:overflowPunct w:val="0"/>
              <w:autoSpaceDE w:val="0"/>
              <w:autoSpaceDN w:val="0"/>
              <w:adjustRightInd w:val="0"/>
              <w:spacing w:before="120" w:after="0"/>
              <w:jc w:val="center"/>
            </w:pPr>
            <w:r w:rsidRPr="005B31C9">
              <w:t>…</w:t>
            </w:r>
          </w:p>
        </w:tc>
      </w:tr>
      <w:tr w:rsidRPr="005B31C9" w:rsidR="00FB62A3" w:rsidTr="006439B8" w14:paraId="31C3C499" w14:textId="77777777">
        <w:tc>
          <w:tcPr>
            <w:tcW w:w="817" w:type="dxa"/>
            <w:shd w:val="clear" w:color="auto" w:fill="D9D9D9"/>
          </w:tcPr>
          <w:p w:rsidRPr="005B31C9" w:rsidR="00FB62A3" w:rsidP="006439B8" w:rsidRDefault="00FB62A3" w14:paraId="71DAC389" w14:textId="77777777">
            <w:pPr>
              <w:pStyle w:val="TAH"/>
            </w:pPr>
            <w:r w:rsidRPr="005B31C9">
              <w:t>gain</w:t>
            </w:r>
          </w:p>
        </w:tc>
        <w:tc>
          <w:tcPr>
            <w:tcW w:w="456" w:type="dxa"/>
          </w:tcPr>
          <w:p w:rsidRPr="005B31C9" w:rsidR="00FB62A3" w:rsidP="006439B8" w:rsidRDefault="00FB62A3" w14:paraId="708C4485" w14:textId="77777777">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rsidRPr="005B31C9" w:rsidR="00FB62A3" w:rsidP="006439B8" w:rsidRDefault="00FB62A3" w14:paraId="502D95C8" w14:textId="77777777">
            <w:pPr>
              <w:tabs>
                <w:tab w:val="left" w:pos="794"/>
                <w:tab w:val="left" w:pos="1191"/>
                <w:tab w:val="left" w:pos="1588"/>
                <w:tab w:val="left" w:pos="1985"/>
              </w:tabs>
              <w:overflowPunct w:val="0"/>
              <w:autoSpaceDE w:val="0"/>
              <w:autoSpaceDN w:val="0"/>
              <w:adjustRightInd w:val="0"/>
              <w:spacing w:before="120" w:after="0"/>
              <w:jc w:val="center"/>
              <w:rPr>
                <w:i/>
              </w:rPr>
            </w:pPr>
            <w:r w:rsidRPr="005B31C9">
              <w:rPr>
                <w:position w:val="-10"/>
              </w:rPr>
              <w:object w:dxaOrig="260" w:dyaOrig="300" w14:anchorId="2FCDEAE0">
                <v:shape id="_x0000_i1203" style="width:12.75pt;height:15.75pt" o:ole="" type="#_x0000_t75">
                  <v:imagedata o:title="" r:id="rId409"/>
                </v:shape>
                <o:OLEObject Type="Embed" ProgID="Equation.3" ShapeID="_x0000_i1203" DrawAspect="Content" ObjectID="_1651342158" r:id="rId410"/>
              </w:object>
            </w:r>
          </w:p>
        </w:tc>
        <w:tc>
          <w:tcPr>
            <w:tcW w:w="1021" w:type="dxa"/>
          </w:tcPr>
          <w:p w:rsidRPr="005B31C9" w:rsidR="00FB62A3" w:rsidP="006439B8" w:rsidRDefault="00FB62A3" w14:paraId="7FD7F00C"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60" w:dyaOrig="300" w14:anchorId="09B86307">
                <v:shape id="_x0000_i1204" style="width:12.75pt;height:15.75pt" o:ole="" type="#_x0000_t75">
                  <v:imagedata o:title="" r:id="rId411"/>
                </v:shape>
                <o:OLEObject Type="Embed" ProgID="Equation.3" ShapeID="_x0000_i1204" DrawAspect="Content" ObjectID="_1651342159" r:id="rId412"/>
              </w:object>
            </w:r>
          </w:p>
        </w:tc>
        <w:tc>
          <w:tcPr>
            <w:tcW w:w="1021" w:type="dxa"/>
          </w:tcPr>
          <w:p w:rsidRPr="005B31C9" w:rsidR="00FB62A3" w:rsidP="006439B8" w:rsidRDefault="00FB62A3" w14:paraId="1A20E6C3"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1BBBA3F">
                <v:shape id="_x0000_i1205" style="width:14.25pt;height:15.75pt" o:ole="" type="#_x0000_t75">
                  <v:imagedata o:title="" r:id="rId413"/>
                </v:shape>
                <o:OLEObject Type="Embed" ProgID="Equation.3" ShapeID="_x0000_i1205" DrawAspect="Content" ObjectID="_1651342160" r:id="rId414"/>
              </w:object>
            </w:r>
          </w:p>
        </w:tc>
        <w:tc>
          <w:tcPr>
            <w:tcW w:w="1021" w:type="dxa"/>
          </w:tcPr>
          <w:p w:rsidRPr="005B31C9" w:rsidR="00FB62A3" w:rsidP="006439B8" w:rsidRDefault="00FB62A3" w14:paraId="7B41779D"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19E4A6EE">
                <v:shape id="_x0000_i1206" style="width:14.25pt;height:15.75pt" o:ole="" type="#_x0000_t75">
                  <v:imagedata o:title="" r:id="rId415"/>
                </v:shape>
                <o:OLEObject Type="Embed" ProgID="Equation.3" ShapeID="_x0000_i1206" DrawAspect="Content" ObjectID="_1651342161" r:id="rId416"/>
              </w:object>
            </w:r>
          </w:p>
        </w:tc>
        <w:tc>
          <w:tcPr>
            <w:tcW w:w="1021" w:type="dxa"/>
          </w:tcPr>
          <w:p w:rsidRPr="005B31C9" w:rsidR="00FB62A3" w:rsidP="006439B8" w:rsidRDefault="00FB62A3" w14:paraId="1996CBC2"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73E4BA19">
                <v:shape id="_x0000_i1207" style="width:14.25pt;height:15.75pt" o:ole="" type="#_x0000_t75">
                  <v:imagedata o:title="" r:id="rId417"/>
                </v:shape>
                <o:OLEObject Type="Embed" ProgID="Equation.3" ShapeID="_x0000_i1207" DrawAspect="Content" ObjectID="_1651342162" r:id="rId418"/>
              </w:object>
            </w:r>
          </w:p>
        </w:tc>
        <w:tc>
          <w:tcPr>
            <w:tcW w:w="1021" w:type="dxa"/>
          </w:tcPr>
          <w:p w:rsidRPr="005B31C9" w:rsidR="00FB62A3" w:rsidP="006439B8" w:rsidRDefault="00FB62A3" w14:paraId="49137F68"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28C4466C">
                <v:shape id="_x0000_i1208" style="width:14.25pt;height:15.75pt" o:ole="" type="#_x0000_t75">
                  <v:imagedata o:title="" r:id="rId419"/>
                </v:shape>
                <o:OLEObject Type="Embed" ProgID="Equation.3" ShapeID="_x0000_i1208" DrawAspect="Content" ObjectID="_1651342163" r:id="rId420"/>
              </w:object>
            </w:r>
          </w:p>
        </w:tc>
        <w:tc>
          <w:tcPr>
            <w:tcW w:w="1021" w:type="dxa"/>
          </w:tcPr>
          <w:p w:rsidRPr="005B31C9" w:rsidR="00FB62A3" w:rsidP="006439B8" w:rsidRDefault="00FB62A3" w14:paraId="0C0B9FE3"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CCE61F2">
                <v:shape id="_x0000_i1209" style="width:14.25pt;height:15.75pt" o:ole="" type="#_x0000_t75">
                  <v:imagedata o:title="" r:id="rId421"/>
                </v:shape>
                <o:OLEObject Type="Embed" ProgID="Equation.3" ShapeID="_x0000_i1209" DrawAspect="Content" ObjectID="_1651342164" r:id="rId422"/>
              </w:object>
            </w:r>
          </w:p>
        </w:tc>
        <w:tc>
          <w:tcPr>
            <w:tcW w:w="1021" w:type="dxa"/>
          </w:tcPr>
          <w:p w:rsidRPr="005B31C9" w:rsidR="00FB62A3" w:rsidP="006439B8" w:rsidRDefault="00FB62A3" w14:paraId="3501788B"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64904A0B">
                <v:shape id="_x0000_i1210" style="width:14.25pt;height:15.75pt" o:ole="" type="#_x0000_t75">
                  <v:imagedata o:title="" r:id="rId423"/>
                </v:shape>
                <o:OLEObject Type="Embed" ProgID="Equation.3" ShapeID="_x0000_i1210" DrawAspect="Content" ObjectID="_1651342165" r:id="rId424"/>
              </w:object>
            </w:r>
          </w:p>
        </w:tc>
        <w:tc>
          <w:tcPr>
            <w:tcW w:w="448" w:type="dxa"/>
          </w:tcPr>
          <w:p w:rsidRPr="005B31C9" w:rsidR="00FB62A3" w:rsidP="006439B8" w:rsidRDefault="00FB62A3" w14:paraId="147A455D" w14:textId="77777777">
            <w:pPr>
              <w:tabs>
                <w:tab w:val="left" w:pos="794"/>
                <w:tab w:val="left" w:pos="1191"/>
                <w:tab w:val="left" w:pos="1588"/>
                <w:tab w:val="left" w:pos="1985"/>
              </w:tabs>
              <w:overflowPunct w:val="0"/>
              <w:autoSpaceDE w:val="0"/>
              <w:autoSpaceDN w:val="0"/>
              <w:adjustRightInd w:val="0"/>
              <w:spacing w:before="120" w:after="0"/>
              <w:jc w:val="center"/>
            </w:pPr>
            <w:r w:rsidRPr="005B31C9">
              <w:t>…</w:t>
            </w:r>
          </w:p>
        </w:tc>
      </w:tr>
    </w:tbl>
    <w:p w:rsidR="00FB62A3" w:rsidP="00FB62A3" w:rsidRDefault="00FB62A3" w14:paraId="3E59E3D2" w14:textId="77777777">
      <w:pPr>
        <w:tabs>
          <w:tab w:val="left" w:pos="794"/>
          <w:tab w:val="left" w:pos="1191"/>
          <w:tab w:val="left" w:pos="1588"/>
          <w:tab w:val="left" w:pos="1985"/>
        </w:tabs>
        <w:overflowPunct w:val="0"/>
        <w:autoSpaceDE w:val="0"/>
        <w:autoSpaceDN w:val="0"/>
        <w:adjustRightInd w:val="0"/>
        <w:spacing w:before="120" w:after="120"/>
      </w:pPr>
      <w:r w:rsidRPr="009B4DC3">
        <w:t>After smoothing:</w:t>
      </w:r>
    </w:p>
    <w:p w:rsidRPr="009B4DC3" w:rsidR="00FB62A3" w:rsidP="00FB62A3" w:rsidRDefault="00FB62A3" w14:paraId="1985B8A6" w14:textId="77777777">
      <w:pPr>
        <w:pStyle w:val="TH"/>
      </w:pPr>
    </w:p>
    <w:tbl>
      <w:tblPr>
        <w:tblW w:w="98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17"/>
        <w:gridCol w:w="456"/>
        <w:gridCol w:w="1021"/>
        <w:gridCol w:w="1021"/>
        <w:gridCol w:w="1021"/>
        <w:gridCol w:w="1021"/>
        <w:gridCol w:w="1021"/>
        <w:gridCol w:w="1021"/>
        <w:gridCol w:w="1021"/>
        <w:gridCol w:w="1021"/>
        <w:gridCol w:w="448"/>
      </w:tblGrid>
      <w:tr w:rsidRPr="005B31C9" w:rsidR="00FB62A3" w:rsidTr="006439B8" w14:paraId="57233A05" w14:textId="77777777">
        <w:tc>
          <w:tcPr>
            <w:tcW w:w="817" w:type="dxa"/>
            <w:shd w:val="clear" w:color="auto" w:fill="D9D9D9"/>
          </w:tcPr>
          <w:p w:rsidRPr="005B31C9" w:rsidR="00FB62A3" w:rsidP="006439B8" w:rsidRDefault="00FB62A3" w14:paraId="3A09651D" w14:textId="77777777">
            <w:pPr>
              <w:pStyle w:val="TAH"/>
            </w:pPr>
            <w:r w:rsidRPr="005B31C9">
              <w:t>index</w:t>
            </w:r>
          </w:p>
        </w:tc>
        <w:tc>
          <w:tcPr>
            <w:tcW w:w="456" w:type="dxa"/>
          </w:tcPr>
          <w:p w:rsidRPr="005B31C9" w:rsidR="00FB62A3" w:rsidP="006439B8" w:rsidRDefault="00FB62A3" w14:paraId="1578D4D7" w14:textId="77777777">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rsidRPr="005B31C9" w:rsidR="00FB62A3" w:rsidP="006439B8" w:rsidRDefault="00FB62A3" w14:paraId="578A04A3" w14:textId="77777777">
            <w:pPr>
              <w:tabs>
                <w:tab w:val="left" w:pos="794"/>
                <w:tab w:val="left" w:pos="1191"/>
                <w:tab w:val="left" w:pos="1588"/>
                <w:tab w:val="left" w:pos="1985"/>
              </w:tabs>
              <w:overflowPunct w:val="0"/>
              <w:autoSpaceDE w:val="0"/>
              <w:autoSpaceDN w:val="0"/>
              <w:adjustRightInd w:val="0"/>
              <w:spacing w:before="120" w:after="0"/>
            </w:pPr>
            <w:r w:rsidRPr="005B31C9">
              <w:rPr>
                <w:position w:val="-14"/>
              </w:rPr>
              <w:object w:dxaOrig="740" w:dyaOrig="340" w14:anchorId="0E756CA1">
                <v:shape id="_x0000_i1211" style="width:37.5pt;height:17.25pt" o:ole="" type="#_x0000_t75">
                  <v:imagedata o:title="" r:id="rId425"/>
                </v:shape>
                <o:OLEObject Type="Embed" ProgID="Equation.3" ShapeID="_x0000_i1211" DrawAspect="Content" ObjectID="_1651342166" r:id="rId426"/>
              </w:object>
            </w:r>
          </w:p>
        </w:tc>
        <w:tc>
          <w:tcPr>
            <w:tcW w:w="1021" w:type="dxa"/>
          </w:tcPr>
          <w:p w:rsidRPr="005B31C9" w:rsidR="00FB62A3" w:rsidP="006439B8" w:rsidRDefault="00FB62A3" w14:paraId="64E0B475"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49D50DCA">
                <v:shape id="_x0000_i1212" style="width:35.25pt;height:17.25pt" o:ole="" type="#_x0000_t75">
                  <v:imagedata o:title="" r:id="rId427"/>
                </v:shape>
                <o:OLEObject Type="Embed" ProgID="Equation.3" ShapeID="_x0000_i1212" DrawAspect="Content" ObjectID="_1651342167" r:id="rId428"/>
              </w:object>
            </w:r>
          </w:p>
        </w:tc>
        <w:tc>
          <w:tcPr>
            <w:tcW w:w="1021" w:type="dxa"/>
          </w:tcPr>
          <w:p w:rsidRPr="005B31C9" w:rsidR="00FB62A3" w:rsidP="006439B8" w:rsidRDefault="00FB62A3" w14:paraId="1B77E524"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440" w:dyaOrig="340" w14:anchorId="0D7EEC28">
                <v:shape id="_x0000_i1213" style="width:21.75pt;height:17.25pt" o:ole="" type="#_x0000_t75">
                  <v:imagedata o:title="" r:id="rId429"/>
                </v:shape>
                <o:OLEObject Type="Embed" ProgID="Equation.3" ShapeID="_x0000_i1213" DrawAspect="Content" ObjectID="_1651342168" r:id="rId430"/>
              </w:object>
            </w:r>
          </w:p>
        </w:tc>
        <w:tc>
          <w:tcPr>
            <w:tcW w:w="1021" w:type="dxa"/>
          </w:tcPr>
          <w:p w:rsidRPr="005B31C9" w:rsidR="00FB62A3" w:rsidP="006439B8" w:rsidRDefault="00FB62A3" w14:paraId="619E5A7C"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593671FA">
                <v:shape id="_x0000_i1214" style="width:35.25pt;height:17.25pt" o:ole="" type="#_x0000_t75">
                  <v:imagedata o:title="" r:id="rId431"/>
                </v:shape>
                <o:OLEObject Type="Embed" ProgID="Equation.3" ShapeID="_x0000_i1214" DrawAspect="Content" ObjectID="_1651342169" r:id="rId432"/>
              </w:object>
            </w:r>
          </w:p>
        </w:tc>
        <w:tc>
          <w:tcPr>
            <w:tcW w:w="1021" w:type="dxa"/>
          </w:tcPr>
          <w:p w:rsidRPr="005B31C9" w:rsidR="00FB62A3" w:rsidP="006439B8" w:rsidRDefault="00FB62A3" w14:paraId="13024108"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18BF6D8C">
                <v:shape id="_x0000_i1215" style="width:37.5pt;height:17.25pt" o:ole="" type="#_x0000_t75">
                  <v:imagedata o:title="" r:id="rId433"/>
                </v:shape>
                <o:OLEObject Type="Embed" ProgID="Equation.3" ShapeID="_x0000_i1215" DrawAspect="Content" ObjectID="_1651342170" r:id="rId434"/>
              </w:object>
            </w:r>
          </w:p>
        </w:tc>
        <w:tc>
          <w:tcPr>
            <w:tcW w:w="1021" w:type="dxa"/>
          </w:tcPr>
          <w:p w:rsidRPr="005B31C9" w:rsidR="00FB62A3" w:rsidP="006439B8" w:rsidRDefault="00FB62A3" w14:paraId="58859EA8"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02DA52A7">
                <v:shape id="_x0000_i1216" style="width:36.75pt;height:17.25pt" o:ole="" type="#_x0000_t75">
                  <v:imagedata o:title="" r:id="rId435"/>
                </v:shape>
                <o:OLEObject Type="Embed" ProgID="Equation.3" ShapeID="_x0000_i1216" DrawAspect="Content" ObjectID="_1651342171" r:id="rId436"/>
              </w:object>
            </w:r>
          </w:p>
        </w:tc>
        <w:tc>
          <w:tcPr>
            <w:tcW w:w="1021" w:type="dxa"/>
          </w:tcPr>
          <w:p w:rsidRPr="005B31C9" w:rsidR="00FB62A3" w:rsidP="006439B8" w:rsidRDefault="00FB62A3" w14:paraId="19246934"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0CA18C64">
                <v:shape id="_x0000_i1217" style="width:37.5pt;height:17.25pt" o:ole="" type="#_x0000_t75">
                  <v:imagedata o:title="" r:id="rId437"/>
                </v:shape>
                <o:OLEObject Type="Embed" ProgID="Equation.3" ShapeID="_x0000_i1217" DrawAspect="Content" ObjectID="_1651342172" r:id="rId438"/>
              </w:object>
            </w:r>
          </w:p>
        </w:tc>
        <w:tc>
          <w:tcPr>
            <w:tcW w:w="1021" w:type="dxa"/>
          </w:tcPr>
          <w:p w:rsidRPr="005B31C9" w:rsidR="00FB62A3" w:rsidP="006439B8" w:rsidRDefault="00FB62A3" w14:paraId="24E49F06"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2C9382E4">
                <v:shape id="_x0000_i1218" style="width:36.75pt;height:17.25pt" o:ole="" type="#_x0000_t75">
                  <v:imagedata o:title="" r:id="rId439"/>
                </v:shape>
                <o:OLEObject Type="Embed" ProgID="Equation.3" ShapeID="_x0000_i1218" DrawAspect="Content" ObjectID="_1651342173" r:id="rId440"/>
              </w:object>
            </w:r>
          </w:p>
        </w:tc>
        <w:tc>
          <w:tcPr>
            <w:tcW w:w="448" w:type="dxa"/>
          </w:tcPr>
          <w:p w:rsidRPr="005B31C9" w:rsidR="00FB62A3" w:rsidP="006439B8" w:rsidRDefault="00FB62A3" w14:paraId="71B56652" w14:textId="77777777">
            <w:pPr>
              <w:tabs>
                <w:tab w:val="left" w:pos="794"/>
                <w:tab w:val="left" w:pos="1191"/>
                <w:tab w:val="left" w:pos="1588"/>
                <w:tab w:val="left" w:pos="1985"/>
              </w:tabs>
              <w:overflowPunct w:val="0"/>
              <w:autoSpaceDE w:val="0"/>
              <w:autoSpaceDN w:val="0"/>
              <w:adjustRightInd w:val="0"/>
              <w:spacing w:before="120" w:after="0"/>
              <w:jc w:val="center"/>
            </w:pPr>
            <w:r w:rsidRPr="005B31C9">
              <w:t>…</w:t>
            </w:r>
          </w:p>
        </w:tc>
      </w:tr>
      <w:tr w:rsidRPr="005B31C9" w:rsidR="00FB62A3" w:rsidTr="006439B8" w14:paraId="733EF45C" w14:textId="77777777">
        <w:trPr>
          <w:trHeight w:val="732"/>
        </w:trPr>
        <w:tc>
          <w:tcPr>
            <w:tcW w:w="817" w:type="dxa"/>
            <w:shd w:val="clear" w:color="auto" w:fill="D9D9D9"/>
          </w:tcPr>
          <w:p w:rsidRPr="005B31C9" w:rsidR="00FB62A3" w:rsidP="006439B8" w:rsidRDefault="00FB62A3" w14:paraId="7D75B0BF" w14:textId="77777777">
            <w:pPr>
              <w:pStyle w:val="TAH"/>
            </w:pPr>
            <w:r w:rsidRPr="005B31C9">
              <w:t>gain</w:t>
            </w:r>
          </w:p>
        </w:tc>
        <w:tc>
          <w:tcPr>
            <w:tcW w:w="456" w:type="dxa"/>
          </w:tcPr>
          <w:p w:rsidRPr="005B31C9" w:rsidR="00FB62A3" w:rsidP="006439B8" w:rsidRDefault="00FB62A3" w14:paraId="270A94E9" w14:textId="77777777">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rsidRPr="005B31C9" w:rsidR="00FB62A3" w:rsidP="006439B8" w:rsidRDefault="00FB62A3" w14:paraId="5BFF7C58" w14:textId="77777777">
            <w:pPr>
              <w:tabs>
                <w:tab w:val="left" w:pos="794"/>
                <w:tab w:val="left" w:pos="1191"/>
                <w:tab w:val="left" w:pos="1588"/>
                <w:tab w:val="left" w:pos="1985"/>
              </w:tabs>
              <w:overflowPunct w:val="0"/>
              <w:autoSpaceDE w:val="0"/>
              <w:autoSpaceDN w:val="0"/>
              <w:adjustRightInd w:val="0"/>
              <w:spacing w:before="120" w:after="0"/>
              <w:jc w:val="center"/>
              <w:rPr>
                <w:i/>
              </w:rPr>
            </w:pPr>
            <w:r w:rsidRPr="005B31C9">
              <w:rPr>
                <w:position w:val="-10"/>
              </w:rPr>
              <w:object w:dxaOrig="260" w:dyaOrig="300" w14:anchorId="321135E4">
                <v:shape id="_x0000_i1219" style="width:12.75pt;height:15.75pt" o:ole="" type="#_x0000_t75">
                  <v:imagedata o:title="" r:id="rId441"/>
                </v:shape>
                <o:OLEObject Type="Embed" ProgID="Equation.3" ShapeID="_x0000_i1219" DrawAspect="Content" ObjectID="_1651342174" r:id="rId442"/>
              </w:object>
            </w:r>
          </w:p>
        </w:tc>
        <w:tc>
          <w:tcPr>
            <w:tcW w:w="1021" w:type="dxa"/>
          </w:tcPr>
          <w:p w:rsidRPr="005B31C9" w:rsidR="00FB62A3" w:rsidP="006439B8" w:rsidRDefault="00FB62A3" w14:paraId="735223AB"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60" w:dyaOrig="300" w14:anchorId="594D4AF3">
                <v:shape id="_x0000_i1220" style="width:12.75pt;height:15.75pt" o:ole="" type="#_x0000_t75">
                  <v:imagedata o:title="" r:id="rId443"/>
                </v:shape>
                <o:OLEObject Type="Embed" ProgID="Equation.3" ShapeID="_x0000_i1220" DrawAspect="Content" ObjectID="_1651342175" r:id="rId444"/>
              </w:object>
            </w:r>
          </w:p>
        </w:tc>
        <w:tc>
          <w:tcPr>
            <w:tcW w:w="1021" w:type="dxa"/>
          </w:tcPr>
          <w:p w:rsidRPr="005B31C9" w:rsidR="00FB62A3" w:rsidP="006439B8" w:rsidRDefault="00FB62A3" w14:paraId="312F3FF2"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820" w:dyaOrig="560" w14:anchorId="054129AE">
                <v:shape id="_x0000_i1221" style="width:41.25pt;height:27.75pt" o:ole="" type="#_x0000_t75">
                  <v:imagedata o:title="" r:id="rId445"/>
                </v:shape>
                <o:OLEObject Type="Embed" ProgID="Equation.3" ShapeID="_x0000_i1221" DrawAspect="Content" ObjectID="_1651342176" r:id="rId446"/>
              </w:object>
            </w:r>
          </w:p>
        </w:tc>
        <w:tc>
          <w:tcPr>
            <w:tcW w:w="1021" w:type="dxa"/>
          </w:tcPr>
          <w:p w:rsidRPr="005B31C9" w:rsidR="00FB62A3" w:rsidP="006439B8" w:rsidRDefault="00FB62A3" w14:paraId="7CB5053F"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920" w:dyaOrig="560" w14:anchorId="2FE8A877">
                <v:shape id="_x0000_i1222" style="width:41.25pt;height:24.75pt" o:ole="" type="#_x0000_t75">
                  <v:imagedata o:title="" r:id="rId447"/>
                </v:shape>
                <o:OLEObject Type="Embed" ProgID="Equation.3" ShapeID="_x0000_i1222" DrawAspect="Content" ObjectID="_1651342177" r:id="rId448"/>
              </w:object>
            </w:r>
          </w:p>
        </w:tc>
        <w:tc>
          <w:tcPr>
            <w:tcW w:w="1021" w:type="dxa"/>
          </w:tcPr>
          <w:p w:rsidRPr="005B31C9" w:rsidR="00FB62A3" w:rsidP="006439B8" w:rsidRDefault="00FB62A3" w14:paraId="47973607"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920" w:dyaOrig="560" w14:anchorId="0B93B62D">
                <v:shape id="_x0000_i1223" style="width:41.25pt;height:24.75pt" o:ole="" type="#_x0000_t75">
                  <v:imagedata o:title="" r:id="rId449"/>
                </v:shape>
                <o:OLEObject Type="Embed" ProgID="Equation.3" ShapeID="_x0000_i1223" DrawAspect="Content" ObjectID="_1651342178" r:id="rId450"/>
              </w:object>
            </w:r>
          </w:p>
        </w:tc>
        <w:tc>
          <w:tcPr>
            <w:tcW w:w="1021" w:type="dxa"/>
          </w:tcPr>
          <w:p w:rsidRPr="005B31C9" w:rsidR="00FB62A3" w:rsidP="006439B8" w:rsidRDefault="00FB62A3" w14:paraId="0F0072DA"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820" w:dyaOrig="560" w14:anchorId="3CC080C3">
                <v:shape id="_x0000_i1224" style="width:36.75pt;height:24.75pt" o:ole="" type="#_x0000_t75">
                  <v:imagedata o:title="" r:id="rId451"/>
                </v:shape>
                <o:OLEObject Type="Embed" ProgID="Equation.3" ShapeID="_x0000_i1224" DrawAspect="Content" ObjectID="_1651342179" r:id="rId452"/>
              </w:object>
            </w:r>
          </w:p>
        </w:tc>
        <w:tc>
          <w:tcPr>
            <w:tcW w:w="1021" w:type="dxa"/>
          </w:tcPr>
          <w:p w:rsidRPr="005B31C9" w:rsidR="00FB62A3" w:rsidP="006439B8" w:rsidRDefault="00FB62A3" w14:paraId="1F42D38A"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40189D52">
                <v:shape id="_x0000_i1225" style="width:14.25pt;height:15.75pt" o:ole="" type="#_x0000_t75">
                  <v:imagedata o:title="" r:id="rId453"/>
                </v:shape>
                <o:OLEObject Type="Embed" ProgID="Equation.3" ShapeID="_x0000_i1225" DrawAspect="Content" ObjectID="_1651342180" r:id="rId454"/>
              </w:object>
            </w:r>
          </w:p>
        </w:tc>
        <w:tc>
          <w:tcPr>
            <w:tcW w:w="1021" w:type="dxa"/>
          </w:tcPr>
          <w:p w:rsidRPr="005B31C9" w:rsidR="00FB62A3" w:rsidP="006439B8" w:rsidRDefault="00FB62A3" w14:paraId="61BA0D67"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B581C86">
                <v:shape id="_x0000_i1226" style="width:14.25pt;height:15.75pt" o:ole="" type="#_x0000_t75">
                  <v:imagedata o:title="" r:id="rId455"/>
                </v:shape>
                <o:OLEObject Type="Embed" ProgID="Equation.3" ShapeID="_x0000_i1226" DrawAspect="Content" ObjectID="_1651342181" r:id="rId456"/>
              </w:object>
            </w:r>
          </w:p>
        </w:tc>
        <w:tc>
          <w:tcPr>
            <w:tcW w:w="448" w:type="dxa"/>
          </w:tcPr>
          <w:p w:rsidRPr="005B31C9" w:rsidR="00FB62A3" w:rsidP="006439B8" w:rsidRDefault="00FB62A3" w14:paraId="39A11211" w14:textId="77777777">
            <w:pPr>
              <w:tabs>
                <w:tab w:val="left" w:pos="794"/>
                <w:tab w:val="left" w:pos="1191"/>
                <w:tab w:val="left" w:pos="1588"/>
                <w:tab w:val="left" w:pos="1985"/>
              </w:tabs>
              <w:overflowPunct w:val="0"/>
              <w:autoSpaceDE w:val="0"/>
              <w:autoSpaceDN w:val="0"/>
              <w:adjustRightInd w:val="0"/>
              <w:spacing w:before="120" w:after="0"/>
              <w:jc w:val="center"/>
            </w:pPr>
            <w:r w:rsidRPr="005B31C9">
              <w:t>…</w:t>
            </w:r>
          </w:p>
        </w:tc>
      </w:tr>
    </w:tbl>
    <w:p w:rsidRPr="007B1904" w:rsidR="00FB62A3" w:rsidP="00FB62A3" w:rsidRDefault="00FB62A3" w14:paraId="513153A0" w14:textId="77777777">
      <w:pPr>
        <w:tabs>
          <w:tab w:val="left" w:pos="794"/>
          <w:tab w:val="left" w:pos="1191"/>
          <w:tab w:val="left" w:pos="1588"/>
          <w:tab w:val="left" w:pos="1985"/>
        </w:tabs>
        <w:overflowPunct w:val="0"/>
        <w:autoSpaceDE w:val="0"/>
        <w:autoSpaceDN w:val="0"/>
        <w:adjustRightInd w:val="0"/>
        <w:spacing w:before="120" w:after="0"/>
      </w:pPr>
      <w:r w:rsidRPr="007B1904">
        <w:t xml:space="preserve">In the higher band no smoothing is necessary, </w:t>
      </w:r>
      <w:r w:rsidRPr="007B1904">
        <w:rPr>
          <w:position w:val="-14"/>
        </w:rPr>
        <w:object w:dxaOrig="2160" w:dyaOrig="340" w14:anchorId="4E4AE9F7">
          <v:shape id="_x0000_i1227" style="width:108.75pt;height:17.25pt" o:ole="" type="#_x0000_t75">
            <v:imagedata o:title="" r:id="rId457"/>
          </v:shape>
          <o:OLEObject Type="Embed" ProgID="Equation.3" ShapeID="_x0000_i1227" DrawAspect="Content" ObjectID="_1651342182" r:id="rId458"/>
        </w:object>
      </w:r>
      <w:r w:rsidRPr="007B1904">
        <w:t>.</w:t>
      </w:r>
    </w:p>
    <w:p w:rsidR="00FB62A3" w:rsidP="00FB62A3" w:rsidRDefault="00FB62A3" w14:paraId="6C61F1AC" w14:textId="392B7BA9">
      <w:pPr>
        <w:tabs>
          <w:tab w:val="left" w:pos="794"/>
          <w:tab w:val="left" w:pos="1191"/>
          <w:tab w:val="left" w:pos="1588"/>
          <w:tab w:val="left" w:pos="1985"/>
        </w:tabs>
        <w:overflowPunct w:val="0"/>
        <w:autoSpaceDE w:val="0"/>
        <w:autoSpaceDN w:val="0"/>
        <w:adjustRightInd w:val="0"/>
        <w:spacing w:before="120" w:after="0"/>
        <w:jc w:val="both"/>
      </w:pPr>
      <w:r w:rsidRPr="007B1904">
        <w:t xml:space="preserve">In both sub-band, the pre-echo is attenuated in the </w:t>
      </w:r>
      <w:ins w:author="Author" w:id="259">
        <w:r w:rsidR="000422BB">
          <w:t>pre-</w:t>
        </w:r>
      </w:ins>
      <w:r w:rsidRPr="007830AC">
        <w:t>echo-</w:t>
      </w:r>
      <w:r w:rsidRPr="007B1904">
        <w:t>zone by applying these gains to the sub-signals:</w:t>
      </w:r>
    </w:p>
    <w:p w:rsidR="00FB62A3" w:rsidP="00FB62A3" w:rsidRDefault="00FB62A3" w14:paraId="04813771" w14:textId="77777777">
      <w:pPr>
        <w:pStyle w:val="EQ"/>
      </w:pPr>
      <w:r w:rsidRPr="002550F9">
        <w:tab/>
      </w:r>
      <w:r w:rsidRPr="007B1904">
        <w:rPr>
          <w:position w:val="-14"/>
        </w:rPr>
        <w:object w:dxaOrig="2420" w:dyaOrig="340" w14:anchorId="2AFE85CB">
          <v:shape id="_x0000_i1228" style="width:121.5pt;height:17.25pt" o:ole="" type="#_x0000_t75">
            <v:imagedata o:title="" r:id="rId459"/>
          </v:shape>
          <o:OLEObject Type="Embed" ProgID="Equation.3" ShapeID="_x0000_i1228" DrawAspect="Content" ObjectID="_1651342183" r:id="rId460"/>
        </w:object>
      </w:r>
      <w:r w:rsidRPr="002550F9">
        <w:tab/>
      </w:r>
      <w:r w:rsidRPr="002550F9">
        <w:t>(</w:t>
      </w:r>
      <w:r>
        <w:fldChar w:fldCharType="begin"/>
      </w:r>
      <w:r>
        <w:instrText> SEQ eqn \* MERGEFORMAT </w:instrText>
      </w:r>
      <w:r>
        <w:fldChar w:fldCharType="separate"/>
      </w:r>
      <w:r>
        <w:t>1923</w:t>
      </w:r>
      <w:r>
        <w:fldChar w:fldCharType="end"/>
      </w:r>
      <w:r w:rsidRPr="002550F9">
        <w:t>)</w:t>
      </w:r>
    </w:p>
    <w:p w:rsidR="00FB62A3" w:rsidP="00FB62A3" w:rsidRDefault="00FB62A3" w14:paraId="6C38A95D" w14:textId="77777777">
      <w:pPr>
        <w:pStyle w:val="EQ"/>
      </w:pPr>
      <w:r w:rsidRPr="002550F9">
        <w:tab/>
      </w:r>
      <w:r w:rsidRPr="007B1904">
        <w:rPr>
          <w:position w:val="-14"/>
        </w:rPr>
        <w:object w:dxaOrig="2760" w:dyaOrig="340" w14:anchorId="015F8727">
          <v:shape id="_x0000_i1229" style="width:138.75pt;height:17.25pt" o:ole="" type="#_x0000_t75">
            <v:imagedata o:title="" r:id="rId461"/>
          </v:shape>
          <o:OLEObject Type="Embed" ProgID="Equation.3" ShapeID="_x0000_i1229" DrawAspect="Content" ObjectID="_1651342184" r:id="rId462"/>
        </w:object>
      </w:r>
      <w:r w:rsidRPr="002550F9">
        <w:tab/>
      </w:r>
      <w:r w:rsidRPr="002550F9">
        <w:t>(</w:t>
      </w:r>
      <w:r>
        <w:fldChar w:fldCharType="begin"/>
      </w:r>
      <w:r>
        <w:instrText> SEQ eqn \* MERGEFORMAT </w:instrText>
      </w:r>
      <w:r>
        <w:fldChar w:fldCharType="separate"/>
      </w:r>
      <w:r>
        <w:t>1924</w:t>
      </w:r>
      <w:r>
        <w:fldChar w:fldCharType="end"/>
      </w:r>
      <w:r w:rsidRPr="002550F9">
        <w:t>)</w:t>
      </w:r>
    </w:p>
    <w:p w:rsidR="00FB62A3" w:rsidP="00FB62A3" w:rsidRDefault="00FB62A3" w14:paraId="54C64148" w14:textId="77777777">
      <w:pPr>
        <w:tabs>
          <w:tab w:val="left" w:pos="794"/>
          <w:tab w:val="center" w:pos="4820"/>
          <w:tab w:val="right" w:pos="9639"/>
        </w:tabs>
        <w:overflowPunct w:val="0"/>
        <w:autoSpaceDE w:val="0"/>
        <w:autoSpaceDN w:val="0"/>
        <w:adjustRightInd w:val="0"/>
        <w:spacing w:before="120" w:after="0"/>
      </w:pPr>
      <w:r w:rsidRPr="007B1904">
        <w:t xml:space="preserve">The final pre-echo attenuated synthesized signal </w:t>
      </w:r>
      <w:r w:rsidRPr="007B1904">
        <w:rPr>
          <w:position w:val="-14"/>
        </w:rPr>
        <w:object w:dxaOrig="880" w:dyaOrig="400" w14:anchorId="48D0A4CE">
          <v:shape id="_x0000_i1230" style="width:44.25pt;height:20.25pt" o:ole="" type="#_x0000_t75">
            <v:imagedata o:title="" r:id="rId463"/>
          </v:shape>
          <o:OLEObject Type="Embed" ProgID="Equation.3" ShapeID="_x0000_i1230" DrawAspect="Content" ObjectID="_1651342185" r:id="rId464"/>
        </w:object>
      </w:r>
      <w:r w:rsidRPr="007B1904">
        <w:t xml:space="preserve"> is obtained by combining the two attenuated sub-signals:</w:t>
      </w:r>
    </w:p>
    <w:p w:rsidR="00FB62A3" w:rsidP="00FB62A3" w:rsidRDefault="00FB62A3" w14:paraId="54C34198" w14:textId="77777777">
      <w:pPr>
        <w:pStyle w:val="EQ"/>
      </w:pPr>
      <w:r w:rsidRPr="002550F9">
        <w:tab/>
      </w:r>
      <w:r w:rsidRPr="007B1904">
        <w:rPr>
          <w:position w:val="-14"/>
        </w:rPr>
        <w:object w:dxaOrig="3180" w:dyaOrig="400" w14:anchorId="074F512D">
          <v:shape id="_x0000_i1231" style="width:159.75pt;height:20.25pt" o:ole="" type="#_x0000_t75">
            <v:imagedata o:title="" r:id="rId465"/>
          </v:shape>
          <o:OLEObject Type="Embed" ProgID="Equation.3" ShapeID="_x0000_i1231" DrawAspect="Content" ObjectID="_1651342186" r:id="rId466"/>
        </w:object>
      </w:r>
      <w:r w:rsidRPr="002550F9">
        <w:tab/>
      </w:r>
      <w:r w:rsidRPr="002550F9">
        <w:t>(</w:t>
      </w:r>
      <w:r>
        <w:fldChar w:fldCharType="begin"/>
      </w:r>
      <w:r>
        <w:instrText> SEQ eqn \* MERGEFORMAT </w:instrText>
      </w:r>
      <w:r>
        <w:fldChar w:fldCharType="separate"/>
      </w:r>
      <w:r>
        <w:t>1925</w:t>
      </w:r>
      <w:r>
        <w:fldChar w:fldCharType="end"/>
      </w:r>
      <w:r w:rsidRPr="002550F9">
        <w:t>)</w:t>
      </w:r>
    </w:p>
    <w:p w:rsidR="00FB62A3" w:rsidRDefault="00FB62A3" w14:paraId="7CAF4E07" w14:textId="77777777">
      <w:pPr>
        <w:rPr>
          <w:noProof/>
        </w:rPr>
      </w:pPr>
    </w:p>
    <w:p w:rsidR="00056F4B" w:rsidP="00056F4B" w:rsidRDefault="00056F4B" w14:paraId="46A230EE" w14:textId="77777777">
      <w:pPr>
        <w:rPr>
          <w:ins w:author="Author" w:id="260"/>
          <w:noProof/>
        </w:rPr>
      </w:pPr>
    </w:p>
    <w:p w:rsidRPr="00F02640" w:rsidR="00056F4B" w:rsidP="00056F4B" w:rsidRDefault="00056F4B" w14:paraId="573BF1FA" w14:textId="77777777">
      <w:pPr>
        <w:pStyle w:val="CRheader"/>
      </w:pPr>
    </w:p>
    <w:p w:rsidR="00056F4B" w:rsidP="00056F4B" w:rsidRDefault="00056F4B" w14:paraId="78B33709" w14:textId="77777777">
      <w:pPr>
        <w:pStyle w:val="Heading4"/>
      </w:pPr>
    </w:p>
    <w:p w:rsidRPr="002D77CD" w:rsidR="00056F4B" w:rsidP="00056F4B" w:rsidRDefault="00056F4B" w14:paraId="0FAA3C99" w14:textId="77777777">
      <w:pPr>
        <w:pStyle w:val="H6"/>
      </w:pPr>
      <w:r w:rsidRPr="002D77CD">
        <w:t>6.8.</w:t>
      </w:r>
      <w:r w:rsidRPr="002D77CD">
        <w:rPr>
          <w:lang w:val="en-US"/>
        </w:rPr>
        <w:t>3</w:t>
      </w:r>
      <w:r w:rsidRPr="002D77CD">
        <w:t>.</w:t>
      </w:r>
      <w:r w:rsidRPr="002D77CD">
        <w:rPr>
          <w:lang w:val="en-US"/>
        </w:rPr>
        <w:t>2</w:t>
      </w:r>
      <w:r w:rsidRPr="002D77CD">
        <w:t>.</w:t>
      </w:r>
      <w:r w:rsidRPr="002D77CD">
        <w:rPr>
          <w:lang w:val="en-US"/>
        </w:rPr>
        <w:t>7</w:t>
      </w:r>
      <w:r w:rsidRPr="002D77CD">
        <w:t>.</w:t>
      </w:r>
      <w:r w:rsidRPr="002D77CD">
        <w:rPr>
          <w:lang w:val="en-US"/>
        </w:rPr>
        <w:t>1</w:t>
      </w:r>
      <w:r w:rsidRPr="002D77CD">
        <w:tab/>
      </w:r>
      <w:r w:rsidRPr="002D77CD">
        <w:rPr>
          <w:lang w:val="en-US"/>
        </w:rPr>
        <w:t xml:space="preserve">6.6, </w:t>
      </w:r>
      <w:r w:rsidRPr="002D77CD">
        <w:t>8.85, 12.65, 14.25, 15.85, 18.25, 19.85</w:t>
      </w:r>
      <w:r w:rsidRPr="002D77CD">
        <w:rPr>
          <w:lang w:val="en-US"/>
        </w:rPr>
        <w:t xml:space="preserve"> or</w:t>
      </w:r>
      <w:r w:rsidRPr="002D77CD">
        <w:t xml:space="preserve"> 23.05</w:t>
      </w:r>
      <w:r w:rsidRPr="002D77CD">
        <w:rPr>
          <w:lang w:val="en-US"/>
        </w:rPr>
        <w:t xml:space="preserve"> kbit/s modes</w:t>
      </w:r>
      <w:r w:rsidRPr="002D77CD">
        <w:t xml:space="preserve"> </w:t>
      </w:r>
    </w:p>
    <w:p w:rsidR="00056F4B" w:rsidP="00056F4B" w:rsidRDefault="00056F4B" w14:paraId="10E36E56" w14:textId="77777777">
      <w:r>
        <w:t xml:space="preserve">The signal </w:t>
      </w:r>
      <w:r w:rsidRPr="00AB1ED1">
        <w:rPr>
          <w:position w:val="-10"/>
        </w:rPr>
        <w:object w:dxaOrig="639" w:dyaOrig="300" w14:anchorId="3AD08470">
          <v:shape id="_x0000_i1232" style="width:32.25pt;height:15.75pt" o:ole="" type="#_x0000_t75">
            <v:imagedata o:title="" r:id="rId467"/>
          </v:shape>
          <o:OLEObject Type="Embed" ProgID="Equation.3" ShapeID="_x0000_i1232" DrawAspect="Content" ObjectID="_1651342187" r:id="rId468"/>
        </w:object>
      </w:r>
      <w:r>
        <w:t xml:space="preserve">, </w:t>
      </w:r>
      <w:r w:rsidRPr="00AB1ED1">
        <w:rPr>
          <w:rFonts w:ascii="Tahoma" w:hAnsi="Tahoma" w:cs="Tahoma"/>
          <w:i/>
          <w:position w:val="-8"/>
        </w:rPr>
        <w:object w:dxaOrig="1100" w:dyaOrig="260" w14:anchorId="6C75A343">
          <v:shape id="_x0000_i1233" style="width:55.5pt;height:12.75pt" o:ole="" type="#_x0000_t75">
            <v:imagedata o:title="" r:id="rId469"/>
          </v:shape>
          <o:OLEObject Type="Embed" ProgID="Equation.3" ShapeID="_x0000_i1233" DrawAspect="Content" ObjectID="_1651342188" r:id="rId470"/>
        </w:object>
      </w:r>
      <w:r>
        <w:t xml:space="preserve"> is scaled by sub-frame of 5 ms as follows:</w:t>
      </w:r>
    </w:p>
    <w:p w:rsidRPr="00807015" w:rsidR="00056F4B" w:rsidP="00056F4B" w:rsidRDefault="00056F4B" w14:paraId="000C87ED" w14:textId="77777777">
      <w:pPr>
        <w:pStyle w:val="EQ"/>
        <w:ind w:left="360"/>
        <w:rPr>
          <w:lang w:val="en-US"/>
        </w:rPr>
      </w:pPr>
      <w:r>
        <w:tab/>
      </w:r>
      <w:r w:rsidRPr="00AB1ED1">
        <w:rPr>
          <w:rFonts w:ascii="Tahoma" w:hAnsi="Tahoma" w:cs="Tahoma"/>
          <w:i/>
          <w:position w:val="-10"/>
        </w:rPr>
        <w:object w:dxaOrig="2160" w:dyaOrig="300" w14:anchorId="780534BA">
          <v:shape id="_x0000_i1234" style="width:108.75pt;height:15.75pt" o:ole="" type="#_x0000_t75">
            <v:imagedata o:title="" r:id="rId471"/>
          </v:shape>
          <o:OLEObject Type="Embed" ProgID="Equation.3" ShapeID="_x0000_i1234" DrawAspect="Content" ObjectID="_1651342189" r:id="rId472"/>
        </w:object>
      </w:r>
      <w:r w:rsidRPr="00807015">
        <w:rPr>
          <w:rFonts w:ascii="Tahoma" w:hAnsi="Tahoma" w:cs="Tahoma"/>
          <w:i/>
          <w:lang w:val="en-US"/>
        </w:rPr>
        <w:t xml:space="preserve">, </w:t>
      </w:r>
      <w:r w:rsidRPr="00575B4E">
        <w:rPr>
          <w:rFonts w:ascii="Tahoma" w:hAnsi="Tahoma" w:cs="Tahoma"/>
          <w:i/>
          <w:position w:val="-10"/>
        </w:rPr>
        <w:object w:dxaOrig="1820" w:dyaOrig="300" w14:anchorId="7AC4B948">
          <v:shape id="_x0000_i1235" style="width:91.5pt;height:15.75pt" o:ole="" type="#_x0000_t75">
            <v:imagedata o:title="" r:id="rId473"/>
          </v:shape>
          <o:OLEObject Type="Embed" ProgID="Equation.3" ShapeID="_x0000_i1235" DrawAspect="Content" ObjectID="_1651342190" r:id="rId474"/>
        </w:object>
      </w:r>
      <w:r w:rsidRPr="00807015">
        <w:rPr>
          <w:lang w:val="en-US"/>
        </w:rPr>
        <w:tab/>
      </w:r>
      <w:r w:rsidRPr="00807015">
        <w:rPr>
          <w:lang w:val="en-US"/>
        </w:rPr>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2074</w:t>
      </w:r>
      <w:r w:rsidRPr="00807015">
        <w:rPr>
          <w:lang w:val="en-US"/>
        </w:rPr>
        <w:fldChar w:fldCharType="end"/>
      </w:r>
      <w:r w:rsidRPr="00807015">
        <w:rPr>
          <w:lang w:val="en-US"/>
        </w:rPr>
        <w:t>)</w:t>
      </w:r>
    </w:p>
    <w:p w:rsidR="00056F4B" w:rsidP="00056F4B" w:rsidRDefault="00056F4B" w14:paraId="7BC748CA" w14:textId="77777777">
      <w:pPr>
        <w:rPr>
          <w:lang w:val="en-US"/>
        </w:rPr>
      </w:pPr>
      <w:r w:rsidRPr="009619F2">
        <w:rPr>
          <w:lang w:val="en-US"/>
        </w:rPr>
        <w:t xml:space="preserve">where </w:t>
      </w:r>
      <w:r w:rsidRPr="009619F2">
        <w:rPr>
          <w:position w:val="-6"/>
        </w:rPr>
        <w:object w:dxaOrig="220" w:dyaOrig="200" w14:anchorId="6804E6C8">
          <v:shape id="_x0000_i1236" style="width:10.5pt;height:9.75pt" o:ole="" type="#_x0000_t75">
            <v:imagedata o:title="" r:id="rId475"/>
          </v:shape>
          <o:OLEObject Type="Embed" ProgID="Equation.3" ShapeID="_x0000_i1236" DrawAspect="Content" ObjectID="_1651342191" r:id="rId476"/>
        </w:object>
      </w:r>
      <w:r w:rsidRPr="009619F2">
        <w:rPr>
          <w:lang w:val="en-US"/>
        </w:rPr>
        <w:t>=0,1,2,3 is the sub-frame index and</w:t>
      </w:r>
    </w:p>
    <w:p w:rsidRPr="00807015" w:rsidR="00056F4B" w:rsidP="00056F4B" w:rsidRDefault="00056F4B" w14:paraId="27406858" w14:textId="77777777">
      <w:pPr>
        <w:pStyle w:val="EQ"/>
        <w:ind w:left="360"/>
        <w:rPr>
          <w:lang w:val="en-US"/>
        </w:rPr>
      </w:pPr>
      <w:r w:rsidRPr="00610722">
        <w:rPr>
          <w:lang w:val="en-CA"/>
        </w:rPr>
        <w:tab/>
      </w:r>
      <w:r w:rsidRPr="00AB1ED1">
        <w:rPr>
          <w:rFonts w:ascii="Tahoma" w:hAnsi="Tahoma" w:cs="Tahoma"/>
          <w:i/>
          <w:position w:val="-28"/>
        </w:rPr>
        <w:object w:dxaOrig="1500" w:dyaOrig="660" w14:anchorId="1F166897">
          <v:shape id="_x0000_i1237" style="width:74.25pt;height:33.75pt" o:ole="" type="#_x0000_t75">
            <v:imagedata o:title="" r:id="rId477"/>
          </v:shape>
          <o:OLEObject Type="Embed" ProgID="Equation.3" ShapeID="_x0000_i1237" DrawAspect="Content" ObjectID="_1651342192" r:id="rId478"/>
        </w:object>
      </w:r>
      <w:r w:rsidRPr="00807015">
        <w:rPr>
          <w:lang w:val="en-US"/>
        </w:rPr>
        <w:tab/>
      </w:r>
      <w:r w:rsidRPr="00807015">
        <w:rPr>
          <w:lang w:val="en-US"/>
        </w:rPr>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2075</w:t>
      </w:r>
      <w:r w:rsidRPr="00807015">
        <w:rPr>
          <w:lang w:val="en-US"/>
        </w:rPr>
        <w:fldChar w:fldCharType="end"/>
      </w:r>
      <w:r w:rsidRPr="00807015">
        <w:rPr>
          <w:lang w:val="en-US"/>
        </w:rPr>
        <w:t>)</w:t>
      </w:r>
    </w:p>
    <w:p w:rsidRPr="009619F2" w:rsidR="00056F4B" w:rsidP="00056F4B" w:rsidRDefault="00056F4B" w14:paraId="6CEFBBED" w14:textId="77777777">
      <w:pPr>
        <w:rPr>
          <w:lang w:val="en-US"/>
        </w:rPr>
      </w:pPr>
      <w:r>
        <w:rPr>
          <w:lang w:val="en-US"/>
        </w:rPr>
        <w:t>with</w:t>
      </w:r>
    </w:p>
    <w:p w:rsidRPr="00807015" w:rsidR="00056F4B" w:rsidP="00056F4B" w:rsidRDefault="00056F4B" w14:paraId="440969A2" w14:textId="77777777">
      <w:pPr>
        <w:pStyle w:val="EQ"/>
        <w:ind w:left="360"/>
        <w:rPr>
          <w:lang w:val="en-US"/>
        </w:rPr>
      </w:pPr>
      <w:r w:rsidRPr="00610722">
        <w:rPr>
          <w:lang w:val="en-CA"/>
        </w:rPr>
        <w:tab/>
      </w:r>
      <w:r w:rsidRPr="00396E48">
        <w:rPr>
          <w:rFonts w:ascii="Tahoma" w:hAnsi="Tahoma" w:cs="Tahoma"/>
          <w:i/>
          <w:position w:val="-246"/>
        </w:rPr>
        <w:object w:dxaOrig="2420" w:dyaOrig="3960" w14:anchorId="39B72BD8">
          <v:shape id="_x0000_i1238" style="width:119.25pt;height:195.75pt" o:ole="" type="#_x0000_t75">
            <v:imagedata o:title="" r:id="rId479"/>
          </v:shape>
          <o:OLEObject Type="Embed" ProgID="Equation.3" ShapeID="_x0000_i1238" DrawAspect="Content" ObjectID="_1651342193" r:id="rId480"/>
        </w:object>
      </w:r>
      <w:r w:rsidRPr="00807015">
        <w:rPr>
          <w:lang w:val="en-US"/>
        </w:rPr>
        <w:tab/>
      </w:r>
      <w:r w:rsidRPr="00807015">
        <w:rPr>
          <w:lang w:val="en-US"/>
        </w:rPr>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2076</w:t>
      </w:r>
      <w:r w:rsidRPr="00807015">
        <w:rPr>
          <w:lang w:val="en-US"/>
        </w:rPr>
        <w:fldChar w:fldCharType="end"/>
      </w:r>
      <w:r w:rsidRPr="00807015">
        <w:rPr>
          <w:lang w:val="en-US"/>
        </w:rPr>
        <w:t>)</w:t>
      </w:r>
    </w:p>
    <w:p w:rsidR="00056F4B" w:rsidP="00056F4B" w:rsidRDefault="00056F4B" w14:paraId="38265354" w14:textId="77777777">
      <w:pPr>
        <w:rPr>
          <w:rFonts w:ascii="Tahoma" w:hAnsi="Tahoma" w:cs="Tahoma"/>
        </w:rPr>
      </w:pPr>
      <w:r>
        <w:rPr>
          <w:lang w:val="en-US"/>
        </w:rPr>
        <w:t xml:space="preserve">and </w:t>
      </w:r>
      <w:r w:rsidRPr="00575B4E">
        <w:rPr>
          <w:rFonts w:ascii="Tahoma" w:hAnsi="Tahoma" w:cs="Tahoma"/>
          <w:position w:val="-6"/>
        </w:rPr>
        <w:object w:dxaOrig="180" w:dyaOrig="200" w14:anchorId="4319BFC8">
          <v:shape id="_x0000_i1239" style="width:9pt;height:9pt" o:ole="" type="#_x0000_t75">
            <v:imagedata o:title="" r:id="rId481"/>
          </v:shape>
          <o:OLEObject Type="Embed" ProgID="Equation.3" ShapeID="_x0000_i1239" DrawAspect="Content" ObjectID="_1651342194" r:id="rId482"/>
        </w:object>
      </w:r>
      <w:r w:rsidRPr="00575B4E">
        <w:rPr>
          <w:rFonts w:ascii="Tahoma" w:hAnsi="Tahoma" w:cs="Tahoma"/>
        </w:rPr>
        <w:t>= 0.01</w:t>
      </w:r>
      <w:r>
        <w:rPr>
          <w:rFonts w:ascii="Tahoma" w:hAnsi="Tahoma" w:cs="Tahoma"/>
        </w:rPr>
        <w:t xml:space="preserve">. The sub-frame gain </w:t>
      </w:r>
      <w:r w:rsidRPr="00AB1ED1">
        <w:rPr>
          <w:position w:val="-10"/>
        </w:rPr>
        <w:object w:dxaOrig="800" w:dyaOrig="300" w14:anchorId="4DDF2BFB">
          <v:shape id="_x0000_i1240" style="width:39.75pt;height:15.75pt" o:ole="" type="#_x0000_t75">
            <v:imagedata o:title="" r:id="rId483"/>
          </v:shape>
          <o:OLEObject Type="Embed" ProgID="Equation.3" ShapeID="_x0000_i1240" DrawAspect="Content" ObjectID="_1651342195" r:id="rId484"/>
        </w:object>
      </w:r>
      <w:r>
        <w:t xml:space="preserve"> can be further written as:</w:t>
      </w:r>
    </w:p>
    <w:p w:rsidRPr="00B70A62" w:rsidR="00056F4B" w:rsidP="00056F4B" w:rsidRDefault="00056F4B" w14:paraId="31579170" w14:textId="77777777">
      <w:pPr>
        <w:pStyle w:val="EQ"/>
        <w:ind w:left="360"/>
        <w:rPr>
          <w:lang w:val="en-US"/>
        </w:rPr>
      </w:pPr>
      <w:r w:rsidRPr="00610722">
        <w:rPr>
          <w:lang w:val="en-CA"/>
        </w:rPr>
        <w:lastRenderedPageBreak/>
        <w:tab/>
      </w:r>
      <w:r w:rsidRPr="00455D6C">
        <w:rPr>
          <w:rFonts w:ascii="Tahoma" w:hAnsi="Tahoma" w:cs="Tahoma"/>
          <w:i/>
          <w:position w:val="-142"/>
        </w:rPr>
        <w:object w:dxaOrig="2880" w:dyaOrig="2960" w14:anchorId="05A70B3D">
          <v:shape id="_x0000_i1241" style="width:143.25pt;height:147.75pt" o:ole="" type="#_x0000_t75">
            <v:imagedata o:title="" r:id="rId485"/>
          </v:shape>
          <o:OLEObject Type="Embed" ProgID="Equation.3" ShapeID="_x0000_i1241" DrawAspect="Content" ObjectID="_1651342196" r:id="rId486"/>
        </w:object>
      </w:r>
      <w:r w:rsidRPr="00807015">
        <w:rPr>
          <w:lang w:val="en-US"/>
        </w:rPr>
        <w:tab/>
      </w:r>
      <w:r w:rsidRPr="00B70A62">
        <w:rPr>
          <w:lang w:val="en-US"/>
        </w:rPr>
        <w:t>(</w:t>
      </w:r>
      <w:r w:rsidRPr="00B70A62">
        <w:rPr>
          <w:lang w:val="en-US"/>
        </w:rPr>
        <w:fldChar w:fldCharType="begin"/>
      </w:r>
      <w:r w:rsidRPr="00B70A62">
        <w:rPr>
          <w:lang w:val="en-US"/>
        </w:rPr>
        <w:instrText xml:space="preserve"> SEQ eqn \* MERGEFORMAT </w:instrText>
      </w:r>
      <w:r w:rsidRPr="00B70A62">
        <w:rPr>
          <w:lang w:val="en-US"/>
        </w:rPr>
        <w:fldChar w:fldCharType="separate"/>
      </w:r>
      <w:r>
        <w:rPr>
          <w:lang w:val="en-US"/>
        </w:rPr>
        <w:t>2077</w:t>
      </w:r>
      <w:r w:rsidRPr="00B70A62">
        <w:rPr>
          <w:lang w:val="en-US"/>
        </w:rPr>
        <w:fldChar w:fldCharType="end"/>
      </w:r>
      <w:r w:rsidRPr="00B70A62">
        <w:rPr>
          <w:lang w:val="en-US"/>
        </w:rPr>
        <w:t>)</w:t>
      </w:r>
    </w:p>
    <w:p w:rsidRPr="009619F2" w:rsidR="00056F4B" w:rsidP="00056F4B" w:rsidRDefault="00056F4B" w14:paraId="077339F3" w14:textId="77777777">
      <w:pPr>
        <w:spacing w:line="360" w:lineRule="auto"/>
        <w:jc w:val="both"/>
        <w:rPr>
          <w:lang w:val="en-US"/>
        </w:rPr>
      </w:pPr>
      <w:r w:rsidRPr="009619F2">
        <w:rPr>
          <w:lang w:val="en-US"/>
        </w:rPr>
        <w:t xml:space="preserve">which shows that this gain is used to have in </w:t>
      </w:r>
      <w:r w:rsidRPr="00AB1ED1">
        <w:rPr>
          <w:position w:val="-10"/>
        </w:rPr>
        <w:object w:dxaOrig="720" w:dyaOrig="300" w14:anchorId="7466C879">
          <v:shape id="_x0000_i1242" style="width:36.75pt;height:15.75pt" o:ole="" type="#_x0000_t75">
            <v:imagedata o:title="" r:id="rId487"/>
          </v:shape>
          <o:OLEObject Type="Embed" ProgID="Equation.3" ShapeID="_x0000_i1242" DrawAspect="Content" ObjectID="_1651342197" r:id="rId488"/>
        </w:object>
      </w:r>
      <w:r>
        <w:t xml:space="preserve"> the same ratio of sub-frame vs frame energy than in the low-band signal</w:t>
      </w:r>
      <w:r>
        <w:rPr>
          <w:lang w:val="en-US"/>
        </w:rPr>
        <w:t xml:space="preserve"> </w:t>
      </w:r>
      <w:r w:rsidRPr="007C420C">
        <w:rPr>
          <w:position w:val="-10"/>
        </w:rPr>
        <w:object w:dxaOrig="420" w:dyaOrig="300" w14:anchorId="2625B555">
          <v:shape id="_x0000_i1243" style="width:21.75pt;height:15.75pt" o:ole="" type="#_x0000_t75">
            <v:imagedata o:title="" r:id="rId489"/>
          </v:shape>
          <o:OLEObject Type="Embed" ProgID="Equation.3" ShapeID="_x0000_i1243" DrawAspect="Content" ObjectID="_1651342198" r:id="rId490"/>
        </w:object>
      </w:r>
      <w:r w:rsidRPr="009619F2">
        <w:rPr>
          <w:lang w:val="en-US"/>
        </w:rPr>
        <w:t>.</w:t>
      </w:r>
    </w:p>
    <w:p w:rsidRPr="001A75CA" w:rsidR="00056F4B" w:rsidRDefault="00056F4B" w14:paraId="30992CD4" w14:textId="1F43C57B">
      <w:pPr>
        <w:rPr>
          <w:ins w:author="Author" w:id="261"/>
          <w:lang w:val="en-US"/>
        </w:rPr>
        <w:pPrChange w:author="Author" w:id="262">
          <w:pPr>
            <w:spacing w:line="360" w:lineRule="auto"/>
            <w:jc w:val="both"/>
          </w:pPr>
        </w:pPrChange>
      </w:pPr>
      <w:ins w:author="Author" w:id="263">
        <w:r>
          <w:rPr>
            <w:lang w:val="en-US"/>
          </w:rPr>
          <w:t>T</w:t>
        </w:r>
        <w:r w:rsidRPr="007237A7">
          <w:rPr>
            <w:lang w:val="en-US"/>
          </w:rPr>
          <w:t xml:space="preserve">he </w:t>
        </w:r>
        <w:r>
          <w:rPr>
            <w:lang w:val="en-US"/>
          </w:rPr>
          <w:t xml:space="preserve">scaled </w:t>
        </w:r>
        <w:r w:rsidR="007864CC">
          <w:rPr>
            <w:lang w:val="en-US"/>
          </w:rPr>
          <w:t xml:space="preserve">extended </w:t>
        </w:r>
        <w:r w:rsidRPr="007237A7">
          <w:rPr>
            <w:lang w:val="en-US"/>
          </w:rPr>
          <w:t xml:space="preserve">excitation </w:t>
        </w:r>
        <w:r>
          <w:rPr>
            <w:lang w:val="en-US"/>
          </w:rPr>
          <w:t>signal</w:t>
        </w:r>
        <w:r w:rsidR="00F9433E">
          <w:rPr>
            <w:lang w:val="en-US"/>
          </w:rPr>
          <w:t xml:space="preserve"> </w:t>
        </w:r>
        <w:r w:rsidRPr="007237A7">
          <w:rPr>
            <w:lang w:val="en-US"/>
          </w:rPr>
          <w:t xml:space="preserve">is then computed for </w:t>
        </w:r>
        <m:oMath>
          <m:r>
            <w:rPr>
              <w:rFonts w:ascii="Cambria Math"/>
            </w:rPr>
            <m:t>n=80i,</m:t>
          </m:r>
          <m:r>
            <w:rPr>
              <w:rFonts w:ascii="Cambria Math" w:hAnsi="Cambria Math" w:cs="Cambria Math"/>
            </w:rPr>
            <m:t>⋯</m:t>
          </m:r>
          <m:r>
            <w:rPr>
              <w:rFonts w:ascii="Cambria Math"/>
            </w:rPr>
            <m:t>,80(i+1)</m:t>
          </m:r>
          <m:r>
            <w:rPr>
              <w:rFonts w:ascii="Cambria Math"/>
            </w:rPr>
            <m:t>-</m:t>
          </m:r>
          <m:r>
            <w:rPr>
              <w:rFonts w:ascii="Cambria Math"/>
            </w:rPr>
            <m:t>1</m:t>
          </m:r>
        </m:oMath>
        <w:r w:rsidRPr="007237A7">
          <w:rPr>
            <w:i/>
          </w:rPr>
          <w:t xml:space="preserve"> </w:t>
        </w:r>
        <w:r w:rsidRPr="007237A7">
          <w:rPr>
            <w:lang w:val="en-US"/>
          </w:rPr>
          <w:t>as follows:</w:t>
        </w:r>
      </w:ins>
    </w:p>
    <w:p w:rsidRPr="001A75CA" w:rsidR="00056F4B" w:rsidRDefault="00056F4B" w14:paraId="2B96953B" w14:textId="7E61B687">
      <w:pPr>
        <w:pStyle w:val="EQ"/>
        <w:ind w:left="360"/>
        <w:rPr>
          <w:ins w:author="Author" w:id="264"/>
          <w:lang w:val="en-US"/>
        </w:rPr>
        <w:pPrChange w:author="Author" w:id="265">
          <w:pPr>
            <w:spacing w:line="360" w:lineRule="auto"/>
            <w:jc w:val="both"/>
          </w:pPr>
        </w:pPrChange>
      </w:pPr>
      <w:ins w:author="Author" w:id="266">
        <w:r w:rsidRPr="001A75CA">
          <w:rPr>
            <w:lang w:val="en-CA"/>
          </w:rPr>
          <w:tab/>
        </w:r>
        <m:oMath>
          <m:sSub>
            <m:sSubPr>
              <m:ctrlPr>
                <w:rPr>
                  <w:rFonts w:ascii="Cambria Math" w:hAnsi="Cambria Math"/>
                  <w:i/>
                </w:rPr>
              </m:ctrlPr>
            </m:sSubPr>
            <m:e>
              <m:r>
                <w:rPr>
                  <w:rFonts w:ascii="Cambria Math"/>
                </w:rPr>
                <m:t>u</m:t>
              </m:r>
            </m:e>
            <m:sub>
              <m:r>
                <w:rPr>
                  <w:rFonts w:ascii="Cambria Math"/>
                </w:rPr>
                <m:t>HB</m:t>
              </m:r>
            </m:sub>
          </m:sSub>
          <m:r>
            <w:rPr>
              <w:rFonts w:ascii="Cambria Math"/>
            </w:rPr>
            <m:t>''</m:t>
          </m:r>
          <m:r>
            <w:rPr>
              <w:rFonts w:ascii="Cambria Math"/>
            </w:rPr>
            <m:t>(n)=</m:t>
          </m:r>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m:t>
          </m:r>
          <m:r>
            <w:rPr>
              <w:rFonts w:ascii="Cambria Math"/>
            </w:rPr>
            <m:t>(n)==</m:t>
          </m:r>
          <m:sSub>
            <m:sSubPr>
              <m:ctrlPr>
                <w:rPr>
                  <w:rFonts w:ascii="Cambria Math" w:hAnsi="Cambria Math"/>
                  <w:i/>
                </w:rPr>
              </m:ctrlPr>
            </m:sSubPr>
            <m:e>
              <m:r>
                <w:rPr>
                  <w:rFonts w:ascii="Cambria Math"/>
                </w:rPr>
                <m:t>g</m:t>
              </m:r>
            </m:e>
            <m:sub>
              <m:r>
                <w:rPr>
                  <w:rFonts w:ascii="Cambria Math"/>
                </w:rPr>
                <m:t>HB1</m:t>
              </m:r>
            </m:sub>
          </m:sSub>
          <m:r>
            <w:rPr>
              <w:rFonts w:ascii="Cambria Math"/>
            </w:rPr>
            <m:t>(i)(</m:t>
          </m:r>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(n))</m:t>
          </m:r>
        </m:oMath>
        <w:r w:rsidRPr="001A75CA">
          <w:rPr>
            <w:lang w:val="en-US"/>
          </w:rPr>
          <w:tab/>
        </w:r>
        <w:r w:rsidRPr="001A75CA">
          <w:rPr>
            <w:lang w:val="en-US"/>
          </w:rPr>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2077a</w:t>
        </w:r>
        <w:r w:rsidRPr="001A75CA">
          <w:rPr>
            <w:lang w:val="en-US"/>
          </w:rPr>
          <w:fldChar w:fldCharType="end"/>
        </w:r>
        <w:r w:rsidRPr="001A75CA">
          <w:rPr>
            <w:lang w:val="en-US"/>
          </w:rPr>
          <w:t>)</w:t>
        </w:r>
      </w:ins>
    </w:p>
    <w:p w:rsidR="00056F4B" w:rsidP="00762796" w:rsidRDefault="00F9433E" w14:paraId="44A11CAA" w14:textId="7758825E">
      <w:pPr>
        <w:rPr>
          <w:lang w:val="en-US"/>
        </w:rPr>
      </w:pPr>
      <w:ins w:author="Author" w:id="267">
        <w:r>
          <w:rPr>
            <w:lang w:val="en-US"/>
          </w:rPr>
          <w:t xml:space="preserve">where </w:t>
        </w:r>
        <m:oMath>
          <m:sSub>
            <m:sSubPr>
              <m:ctrlPr>
                <w:rPr>
                  <w:rFonts w:ascii="Cambria Math" w:hAnsi="Cambria Math"/>
                  <w:i/>
                </w:rPr>
              </m:ctrlPr>
            </m:sSubPr>
            <m:e>
              <m:r>
                <w:rPr>
                  <w:rFonts w:ascii="Cambria Math"/>
                </w:rPr>
                <m:t>g</m:t>
              </m:r>
            </m:e>
            <m:sub>
              <m:r>
                <w:rPr>
                  <w:rFonts w:ascii="Cambria Math"/>
                </w:rPr>
                <m:t>sf</m:t>
              </m:r>
            </m:sub>
          </m:sSub>
          <m:r>
            <w:rPr>
              <w:rFonts w:ascii="Cambria Math"/>
            </w:rPr>
            <m:t>(i)</m:t>
          </m:r>
        </m:oMath>
        <w:r w:rsidR="00762796">
          <w:t xml:space="preserve"> </w:t>
        </w:r>
        <w:r>
          <w:t>is given in Eqs. 2037 and 2041</w:t>
        </w:r>
        <w:r w:rsidR="000422BB">
          <w:t xml:space="preserve"> and </w:t>
        </w:r>
        <m:oMath>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(n)</m:t>
          </m:r>
        </m:oMath>
        <w:r w:rsidR="000422BB">
          <w:t xml:space="preserve"> is the extended excitation signal</w:t>
        </w:r>
        <w:r w:rsidR="00132DF5">
          <w:t>.</w:t>
        </w:r>
        <w:r w:rsidR="0034295C">
          <w:t xml:space="preserve"> </w:t>
        </w:r>
      </w:ins>
    </w:p>
    <w:p w:rsidRPr="007864CC" w:rsidR="007864CC" w:rsidDel="000422BB" w:rsidRDefault="007864CC" w14:paraId="58DE80F5" w14:textId="008C87DC">
      <w:pPr>
        <w:rPr>
          <w:ins w:author="Author" w:id="268"/>
          <w:del w:author="Author" w:id="269"/>
          <w:lang w:val="en-US"/>
        </w:rPr>
        <w:pPrChange w:author="Author" w:id="270">
          <w:pPr>
            <w:pStyle w:val="EQ"/>
            <w:ind w:left="360"/>
          </w:pPr>
        </w:pPrChange>
      </w:pPr>
    </w:p>
    <w:p w:rsidRPr="002D77CD" w:rsidR="007864CC" w:rsidP="007864CC" w:rsidRDefault="007864CC" w14:paraId="6DC4C1E1" w14:textId="77777777">
      <w:pPr>
        <w:pStyle w:val="H6"/>
      </w:pPr>
      <w:r w:rsidRPr="002D77CD">
        <w:t>6.8.</w:t>
      </w:r>
      <w:r w:rsidRPr="002D77CD">
        <w:rPr>
          <w:lang w:val="en-US"/>
        </w:rPr>
        <w:t>3</w:t>
      </w:r>
      <w:r w:rsidRPr="002D77CD">
        <w:t>.</w:t>
      </w:r>
      <w:r w:rsidRPr="002D77CD">
        <w:rPr>
          <w:lang w:val="en-US"/>
        </w:rPr>
        <w:t>2</w:t>
      </w:r>
      <w:r w:rsidRPr="002D77CD">
        <w:t>.</w:t>
      </w:r>
      <w:r w:rsidRPr="002D77CD">
        <w:rPr>
          <w:lang w:val="en-US"/>
        </w:rPr>
        <w:t>7</w:t>
      </w:r>
      <w:r w:rsidRPr="002D77CD">
        <w:t>.</w:t>
      </w:r>
      <w:r w:rsidRPr="002D77CD">
        <w:rPr>
          <w:lang w:val="en-US"/>
        </w:rPr>
        <w:t>2</w:t>
      </w:r>
      <w:r w:rsidRPr="002D77CD">
        <w:tab/>
      </w:r>
      <w:r w:rsidRPr="002D77CD">
        <w:t>23.</w:t>
      </w:r>
      <w:r w:rsidRPr="002D77CD">
        <w:rPr>
          <w:lang w:val="en-US"/>
        </w:rPr>
        <w:t>8</w:t>
      </w:r>
      <w:r w:rsidRPr="002D77CD">
        <w:t>5</w:t>
      </w:r>
      <w:r w:rsidRPr="002D77CD">
        <w:rPr>
          <w:lang w:val="en-US"/>
        </w:rPr>
        <w:t xml:space="preserve"> kbit/s mode</w:t>
      </w:r>
      <w:r w:rsidRPr="002D77CD">
        <w:t xml:space="preserve"> </w:t>
      </w:r>
    </w:p>
    <w:p w:rsidR="007864CC" w:rsidP="007864CC" w:rsidRDefault="007864CC" w14:paraId="304EBC37" w14:textId="77777777">
      <w:pPr>
        <w:rPr>
          <w:lang w:val="en-US"/>
        </w:rPr>
      </w:pPr>
      <w:r w:rsidRPr="000C6FA2">
        <w:rPr>
          <w:lang w:val="en-US"/>
        </w:rPr>
        <w:t>In the</w:t>
      </w:r>
      <w:r>
        <w:rPr>
          <w:lang w:val="en-US"/>
        </w:rPr>
        <w:t xml:space="preserve"> 23.85 kbit/s mode, a high-frequency (HF) gain is transmitted at a bit rate of 0.8 kbit/s (4 bits per 5 ms sub-frame). This information is transmitted only at 23.85 kbit/s and it used in EVS AMR-WB IO to improve quality by adjusting the excitation gain.</w:t>
      </w:r>
    </w:p>
    <w:p w:rsidR="007864CC" w:rsidP="007864CC" w:rsidRDefault="007864CC" w14:paraId="57975DF9" w14:textId="77777777">
      <w:pPr>
        <w:rPr>
          <w:lang w:val="en-US"/>
        </w:rPr>
      </w:pPr>
      <w:r>
        <w:rPr>
          <w:lang w:val="en-US"/>
        </w:rPr>
        <w:t>To be able to use the HF gain information, the excitation has to be converted to a signal domain similar to AMR-WB high-band coding. To do so the energy of the excitation is adjusted in each subframe as follows:</w:t>
      </w:r>
    </w:p>
    <w:p w:rsidRPr="000C6FA2" w:rsidR="007864CC" w:rsidP="007864CC" w:rsidRDefault="007864CC" w14:paraId="64FD0B0C" w14:textId="77777777">
      <w:pPr>
        <w:pStyle w:val="EQ"/>
        <w:ind w:left="360"/>
        <w:rPr>
          <w:lang w:val="en-US"/>
        </w:rPr>
      </w:pPr>
      <w:r>
        <w:rPr>
          <w:lang w:val="en-US"/>
        </w:rPr>
        <w:tab/>
      </w:r>
      <w:r w:rsidRPr="00AB1ED1">
        <w:rPr>
          <w:rFonts w:ascii="Tahoma" w:hAnsi="Tahoma" w:cs="Tahoma"/>
          <w:i/>
          <w:position w:val="-10"/>
        </w:rPr>
        <w:object w:dxaOrig="2240" w:dyaOrig="300" w14:anchorId="480CDF98">
          <v:shape id="_x0000_i1244" style="width:111.75pt;height:15.75pt" o:ole="" type="#_x0000_t75">
            <v:imagedata o:title="" r:id="rId491"/>
          </v:shape>
          <o:OLEObject Type="Embed" ProgID="Equation.3" ShapeID="_x0000_i1244" DrawAspect="Content" ObjectID="_1651342199" r:id="rId492"/>
        </w:object>
      </w:r>
      <w:r>
        <w:rPr>
          <w:rFonts w:ascii="Tahoma" w:hAnsi="Tahoma" w:cs="Tahoma"/>
          <w:i/>
        </w:rPr>
        <w:t xml:space="preserve">, </w:t>
      </w:r>
      <w:r w:rsidRPr="00575B4E">
        <w:rPr>
          <w:rFonts w:ascii="Tahoma" w:hAnsi="Tahoma" w:cs="Tahoma"/>
          <w:i/>
          <w:position w:val="-10"/>
        </w:rPr>
        <w:object w:dxaOrig="1920" w:dyaOrig="300" w14:anchorId="30EAABED">
          <v:shape id="_x0000_i1245" style="width:96pt;height:15.75pt" o:ole="" type="#_x0000_t75">
            <v:imagedata o:title="" r:id="rId493"/>
          </v:shape>
          <o:OLEObject Type="Embed" ProgID="Equation.3" ShapeID="_x0000_i1245" DrawAspect="Content" ObjectID="_1651342200" r:id="rId494"/>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2078</w:t>
      </w:r>
      <w:r w:rsidRPr="000C6FA2">
        <w:rPr>
          <w:lang w:val="en-US"/>
        </w:rPr>
        <w:fldChar w:fldCharType="end"/>
      </w:r>
      <w:r w:rsidRPr="000C6FA2">
        <w:rPr>
          <w:lang w:val="en-US"/>
        </w:rPr>
        <w:t>)</w:t>
      </w:r>
    </w:p>
    <w:p w:rsidR="007864CC" w:rsidP="007864CC" w:rsidRDefault="007864CC" w14:paraId="5A9DB349" w14:textId="77777777">
      <w:pPr>
        <w:rPr>
          <w:lang w:val="en-US"/>
        </w:rPr>
      </w:pPr>
      <w:r>
        <w:rPr>
          <w:lang w:val="en-US"/>
        </w:rPr>
        <w:t xml:space="preserve">where the sub-frame gain </w:t>
      </w:r>
      <w:r w:rsidRPr="00AB1ED1">
        <w:rPr>
          <w:position w:val="-10"/>
        </w:rPr>
        <w:object w:dxaOrig="740" w:dyaOrig="300" w14:anchorId="35D2778B">
          <v:shape id="_x0000_i1246" style="width:36.75pt;height:15.75pt" o:ole="" type="#_x0000_t75">
            <v:imagedata o:title="" r:id="rId495"/>
          </v:shape>
          <o:OLEObject Type="Embed" ProgID="Equation.3" ShapeID="_x0000_i1246" DrawAspect="Content" ObjectID="_1651342201" r:id="rId496"/>
        </w:object>
      </w:r>
      <w:r>
        <w:rPr>
          <w:lang w:val="en-US"/>
        </w:rPr>
        <w:t xml:space="preserve"> is computed as:</w:t>
      </w:r>
    </w:p>
    <w:p w:rsidRPr="000C6FA2" w:rsidR="007864CC" w:rsidP="007864CC" w:rsidRDefault="007864CC" w14:paraId="6EF3CEE2" w14:textId="77777777">
      <w:pPr>
        <w:pStyle w:val="EQ"/>
        <w:ind w:left="360"/>
        <w:rPr>
          <w:lang w:val="en-US"/>
        </w:rPr>
      </w:pPr>
      <w:r w:rsidRPr="00610722">
        <w:rPr>
          <w:lang w:val="en-CA"/>
        </w:rPr>
        <w:tab/>
      </w:r>
      <w:r w:rsidRPr="00AB1ED1">
        <w:rPr>
          <w:rFonts w:ascii="Tahoma" w:hAnsi="Tahoma" w:cs="Tahoma"/>
          <w:position w:val="-70"/>
        </w:rPr>
        <w:object w:dxaOrig="2780" w:dyaOrig="1540" w14:anchorId="6640DE2B">
          <v:shape id="_x0000_i1247" style="width:138.75pt;height:76.5pt" o:ole="" type="#_x0000_t75">
            <v:imagedata o:title="" r:id="rId497"/>
          </v:shape>
          <o:OLEObject Type="Embed" ProgID="Equation.3" ShapeID="_x0000_i1247" DrawAspect="Content" ObjectID="_1651342202" r:id="rId498"/>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2079</w:t>
      </w:r>
      <w:r w:rsidRPr="000C6FA2">
        <w:rPr>
          <w:lang w:val="en-US"/>
        </w:rPr>
        <w:fldChar w:fldCharType="end"/>
      </w:r>
      <w:r w:rsidRPr="000C6FA2">
        <w:rPr>
          <w:lang w:val="en-US"/>
        </w:rPr>
        <w:t>)</w:t>
      </w:r>
    </w:p>
    <w:p w:rsidR="007864CC" w:rsidP="007864CC" w:rsidRDefault="007864CC" w14:paraId="1A54AC5D" w14:textId="77777777">
      <w:pPr>
        <w:rPr>
          <w:lang w:val="en-US"/>
        </w:rPr>
      </w:pPr>
      <w:r>
        <w:rPr>
          <w:lang w:val="en-US"/>
        </w:rPr>
        <w:t xml:space="preserve">The factor 5 in the the denominator is used to compensate the difference in bandwith between the signal </w:t>
      </w:r>
      <w:r w:rsidRPr="007C420C">
        <w:rPr>
          <w:position w:val="-10"/>
        </w:rPr>
        <w:object w:dxaOrig="420" w:dyaOrig="300" w14:anchorId="61980D2F">
          <v:shape id="_x0000_i1248" style="width:21.75pt;height:15.75pt" o:ole="" type="#_x0000_t75">
            <v:imagedata o:title="" r:id="rId499"/>
          </v:shape>
          <o:OLEObject Type="Embed" ProgID="Equation.3" ShapeID="_x0000_i1248" DrawAspect="Content" ObjectID="_1651342203" r:id="rId500"/>
        </w:object>
      </w:r>
      <w:r>
        <w:t xml:space="preserve"> and the signal </w:t>
      </w:r>
      <w:r w:rsidRPr="00AB1ED1">
        <w:rPr>
          <w:position w:val="-10"/>
        </w:rPr>
        <w:object w:dxaOrig="720" w:dyaOrig="300" w14:anchorId="213E9DB1">
          <v:shape id="_x0000_i1249" style="width:36.75pt;height:15.75pt" o:ole="" type="#_x0000_t75">
            <v:imagedata o:title="" r:id="rId501"/>
          </v:shape>
          <o:OLEObject Type="Embed" ProgID="Equation.3" ShapeID="_x0000_i1249" DrawAspect="Content" ObjectID="_1651342204" r:id="rId502"/>
        </w:object>
      </w:r>
      <w:r>
        <w:t>, noting that in AMR-WB the HF excitation is a white noise in the 0-8000 Hz band.</w:t>
      </w:r>
    </w:p>
    <w:p w:rsidR="007864CC" w:rsidP="007864CC" w:rsidRDefault="007864CC" w14:paraId="3D6533CB" w14:textId="77777777">
      <w:pPr>
        <w:rPr>
          <w:lang w:val="en-US"/>
        </w:rPr>
      </w:pPr>
      <w:r>
        <w:rPr>
          <w:lang w:val="en-US"/>
        </w:rPr>
        <w:t xml:space="preserve">The 4-bit index in each sub-frame, </w:t>
      </w:r>
      <w:r w:rsidRPr="007C420C">
        <w:rPr>
          <w:position w:val="-14"/>
        </w:rPr>
        <w:object w:dxaOrig="1420" w:dyaOrig="340" w14:anchorId="7A344C10">
          <v:shape id="_x0000_i1250" style="width:71.25pt;height:17.25pt" o:ole="" type="#_x0000_t75">
            <v:imagedata o:title="" r:id="rId503"/>
          </v:shape>
          <o:OLEObject Type="Embed" ProgID="Equation.3" ShapeID="_x0000_i1250" DrawAspect="Content" ObjectID="_1651342205" r:id="rId504"/>
        </w:object>
      </w:r>
      <w:r>
        <w:t>, transmitted at 23.85 kbit/s is demultiplexed from the bitstream and decoded as follows:</w:t>
      </w:r>
    </w:p>
    <w:p w:rsidRPr="000C6FA2" w:rsidR="007864CC" w:rsidP="007864CC" w:rsidRDefault="007864CC" w14:paraId="6E80BB93" w14:textId="77777777">
      <w:pPr>
        <w:pStyle w:val="EQ"/>
        <w:ind w:left="360"/>
        <w:rPr>
          <w:lang w:val="en-US"/>
        </w:rPr>
      </w:pPr>
      <w:r w:rsidRPr="00610722">
        <w:rPr>
          <w:lang w:val="en-CA"/>
        </w:rPr>
        <w:tab/>
      </w:r>
      <w:r w:rsidRPr="00026C16">
        <w:rPr>
          <w:rFonts w:ascii="Tahoma" w:hAnsi="Tahoma" w:cs="Tahoma"/>
          <w:i/>
          <w:position w:val="-14"/>
        </w:rPr>
        <w:object w:dxaOrig="3400" w:dyaOrig="340" w14:anchorId="43570DEE">
          <v:shape id="_x0000_i1251" style="width:170.25pt;height:17.25pt" o:ole="" type="#_x0000_t75">
            <v:imagedata o:title="" r:id="rId505"/>
          </v:shape>
          <o:OLEObject Type="Embed" ProgID="Equation.3" ShapeID="_x0000_i1251" DrawAspect="Content" ObjectID="_1651342206" r:id="rId506"/>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2080</w:t>
      </w:r>
      <w:r w:rsidRPr="000C6FA2">
        <w:rPr>
          <w:lang w:val="en-US"/>
        </w:rPr>
        <w:fldChar w:fldCharType="end"/>
      </w:r>
      <w:r w:rsidRPr="000C6FA2">
        <w:rPr>
          <w:lang w:val="en-US"/>
        </w:rPr>
        <w:t>)</w:t>
      </w:r>
    </w:p>
    <w:p w:rsidR="007864CC" w:rsidP="007864CC" w:rsidRDefault="007864CC" w14:paraId="5BA8E585" w14:textId="77777777">
      <w:r>
        <w:t xml:space="preserve">where </w:t>
      </w:r>
      <w:r w:rsidRPr="00026C16">
        <w:rPr>
          <w:rFonts w:ascii="Tahoma" w:hAnsi="Tahoma" w:cs="Tahoma"/>
          <w:position w:val="-10"/>
        </w:rPr>
        <w:object w:dxaOrig="1020" w:dyaOrig="300" w14:anchorId="7DBE308F">
          <v:shape id="_x0000_i1252" style="width:51.75pt;height:15.75pt" o:ole="" type="#_x0000_t75">
            <v:imagedata o:title="" r:id="rId507"/>
          </v:shape>
          <o:OLEObject Type="Embed" ProgID="Equation.3" ShapeID="_x0000_i1252" DrawAspect="Content" ObjectID="_1651342207" r:id="rId508"/>
        </w:object>
      </w:r>
      <w:r>
        <w:t xml:space="preserve"> is the codebook used for HG gain quantization in AMR-WB, as defined in t</w:t>
      </w:r>
      <w:r w:rsidRPr="00AB1ED1">
        <w:t xml:space="preserve">able </w:t>
      </w:r>
      <w:r>
        <w:fldChar w:fldCharType="begin"/>
      </w:r>
      <w:r>
        <w:instrText> SEQ Table tab_highband_gain_codebook_amrwb \* MERGEFORMAT </w:instrText>
      </w:r>
      <w:r>
        <w:fldChar w:fldCharType="separate"/>
      </w:r>
      <w:r>
        <w:rPr>
          <w:noProof/>
        </w:rPr>
        <w:t>175</w:t>
      </w:r>
      <w:r>
        <w:fldChar w:fldCharType="end"/>
      </w:r>
      <w:r>
        <w:t>.</w:t>
      </w:r>
    </w:p>
    <w:p w:rsidR="007864CC" w:rsidP="007864CC" w:rsidRDefault="007864CC" w14:paraId="797A078A" w14:textId="77777777">
      <w:pPr>
        <w:pStyle w:val="TH"/>
      </w:pPr>
      <w:r>
        <w:lastRenderedPageBreak/>
        <w:t xml:space="preserve">Table </w:t>
      </w:r>
      <w:bookmarkStart w:name="tab_highband_gain_codebook_amrwb" w:id="271"/>
      <w:r>
        <w:fldChar w:fldCharType="begin"/>
      </w:r>
      <w:r>
        <w:instrText xml:space="preserve"> SEQ Table \* ARABIC </w:instrText>
      </w:r>
      <w:r>
        <w:fldChar w:fldCharType="separate"/>
      </w:r>
      <w:r>
        <w:rPr>
          <w:noProof/>
        </w:rPr>
        <w:t>175</w:t>
      </w:r>
      <w:r>
        <w:fldChar w:fldCharType="end"/>
      </w:r>
      <w:bookmarkEnd w:id="271"/>
      <w:r>
        <w:t>: AMR-WB gain codebook for high band</w:t>
      </w:r>
    </w:p>
    <w:tbl>
      <w:tblPr>
        <w:tblW w:w="5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35"/>
        <w:gridCol w:w="2133"/>
        <w:gridCol w:w="544"/>
        <w:gridCol w:w="2197"/>
      </w:tblGrid>
      <w:tr w:rsidRPr="00DA2974" w:rsidR="007864CC" w:rsidTr="006439B8" w14:paraId="34232D13" w14:textId="77777777">
        <w:trPr>
          <w:jc w:val="center"/>
        </w:trPr>
        <w:tc>
          <w:tcPr>
            <w:tcW w:w="435" w:type="dxa"/>
          </w:tcPr>
          <w:p w:rsidRPr="00966E09" w:rsidR="007864CC" w:rsidP="006439B8" w:rsidRDefault="007864CC" w14:paraId="59802C5F" w14:textId="77777777">
            <w:pPr>
              <w:pStyle w:val="TAH"/>
            </w:pPr>
            <w:r w:rsidRPr="00026C16">
              <w:rPr>
                <w:position w:val="-10"/>
              </w:rPr>
              <w:object w:dxaOrig="180" w:dyaOrig="279" w14:anchorId="0459DAA2">
                <v:shape id="_x0000_i1253" style="width:9pt;height:13.5pt" o:ole="" type="#_x0000_t75">
                  <v:imagedata o:title="" r:id="rId509"/>
                </v:shape>
                <o:OLEObject Type="Embed" ProgID="Equation.3" ShapeID="_x0000_i1253" DrawAspect="Content" ObjectID="_1651342208" r:id="rId510"/>
              </w:object>
            </w:r>
          </w:p>
        </w:tc>
        <w:tc>
          <w:tcPr>
            <w:tcW w:w="2133" w:type="dxa"/>
          </w:tcPr>
          <w:p w:rsidRPr="00DA2974" w:rsidR="007864CC" w:rsidP="006439B8" w:rsidRDefault="007864CC" w14:paraId="2533204A" w14:textId="77777777">
            <w:pPr>
              <w:pStyle w:val="TAH"/>
            </w:pPr>
            <w:r w:rsidRPr="00026C16">
              <w:rPr>
                <w:position w:val="-10"/>
              </w:rPr>
              <w:object w:dxaOrig="1060" w:dyaOrig="279" w14:anchorId="062535EC">
                <v:shape id="_x0000_i1254" style="width:53.25pt;height:13.5pt" o:ole="" type="#_x0000_t75">
                  <v:imagedata o:title="" r:id="rId511"/>
                </v:shape>
                <o:OLEObject Type="Embed" ProgID="Equation.3" ShapeID="_x0000_i1254" DrawAspect="Content" ObjectID="_1651342209" r:id="rId512"/>
              </w:object>
            </w:r>
          </w:p>
        </w:tc>
        <w:tc>
          <w:tcPr>
            <w:tcW w:w="544" w:type="dxa"/>
          </w:tcPr>
          <w:p w:rsidRPr="00DA2974" w:rsidR="007864CC" w:rsidP="006439B8" w:rsidRDefault="007864CC" w14:paraId="356A8050" w14:textId="77777777">
            <w:pPr>
              <w:pStyle w:val="TAH"/>
            </w:pPr>
            <w:r w:rsidRPr="00026C16">
              <w:rPr>
                <w:position w:val="-10"/>
              </w:rPr>
              <w:object w:dxaOrig="180" w:dyaOrig="279" w14:anchorId="5C9253A2">
                <v:shape id="_x0000_i1255" style="width:9pt;height:13.5pt" o:ole="" type="#_x0000_t75">
                  <v:imagedata o:title="" r:id="rId513"/>
                </v:shape>
                <o:OLEObject Type="Embed" ProgID="Equation.3" ShapeID="_x0000_i1255" DrawAspect="Content" ObjectID="_1651342210" r:id="rId514"/>
              </w:object>
            </w:r>
          </w:p>
        </w:tc>
        <w:tc>
          <w:tcPr>
            <w:tcW w:w="2197" w:type="dxa"/>
          </w:tcPr>
          <w:p w:rsidRPr="00DA2974" w:rsidR="007864CC" w:rsidP="006439B8" w:rsidRDefault="007864CC" w14:paraId="51C95733" w14:textId="77777777">
            <w:pPr>
              <w:pStyle w:val="TAH"/>
            </w:pPr>
            <w:r w:rsidRPr="00026C16">
              <w:rPr>
                <w:position w:val="-10"/>
              </w:rPr>
              <w:object w:dxaOrig="1060" w:dyaOrig="279" w14:anchorId="749F50D4">
                <v:shape id="_x0000_i1256" style="width:53.25pt;height:13.5pt" o:ole="" type="#_x0000_t75">
                  <v:imagedata o:title="" r:id="rId515"/>
                </v:shape>
                <o:OLEObject Type="Embed" ProgID="Equation.3" ShapeID="_x0000_i1256" DrawAspect="Content" ObjectID="_1651342211" r:id="rId516"/>
              </w:object>
            </w:r>
          </w:p>
        </w:tc>
      </w:tr>
      <w:tr w:rsidRPr="00DA2974" w:rsidR="007864CC" w:rsidTr="006439B8" w14:paraId="656E356C" w14:textId="77777777">
        <w:trPr>
          <w:jc w:val="center"/>
        </w:trPr>
        <w:tc>
          <w:tcPr>
            <w:tcW w:w="435" w:type="dxa"/>
          </w:tcPr>
          <w:p w:rsidRPr="00DA2974" w:rsidR="007864CC" w:rsidP="006439B8" w:rsidRDefault="007864CC" w14:paraId="4484FACF" w14:textId="77777777">
            <w:pPr>
              <w:pStyle w:val="TAC"/>
            </w:pPr>
            <w:r w:rsidRPr="00DA2974">
              <w:t>0</w:t>
            </w:r>
          </w:p>
        </w:tc>
        <w:tc>
          <w:tcPr>
            <w:tcW w:w="2133" w:type="dxa"/>
          </w:tcPr>
          <w:p w:rsidRPr="00DA2974" w:rsidR="007864CC" w:rsidP="006439B8" w:rsidRDefault="007864CC" w14:paraId="3C96A6EC" w14:textId="77777777">
            <w:pPr>
              <w:pStyle w:val="TAC"/>
            </w:pPr>
            <w:r w:rsidRPr="00DA2974">
              <w:t>0.110595703125000</w:t>
            </w:r>
          </w:p>
        </w:tc>
        <w:tc>
          <w:tcPr>
            <w:tcW w:w="544" w:type="dxa"/>
          </w:tcPr>
          <w:p w:rsidRPr="00DA2974" w:rsidR="007864CC" w:rsidP="006439B8" w:rsidRDefault="007864CC" w14:paraId="7A8E8FC3" w14:textId="77777777">
            <w:pPr>
              <w:pStyle w:val="TAC"/>
            </w:pPr>
            <w:r w:rsidRPr="00DA2974">
              <w:t>8</w:t>
            </w:r>
          </w:p>
        </w:tc>
        <w:tc>
          <w:tcPr>
            <w:tcW w:w="2197" w:type="dxa"/>
          </w:tcPr>
          <w:p w:rsidRPr="00DA2974" w:rsidR="007864CC" w:rsidP="006439B8" w:rsidRDefault="007864CC" w14:paraId="4A2E187C" w14:textId="77777777">
            <w:pPr>
              <w:pStyle w:val="TAC"/>
            </w:pPr>
            <w:r w:rsidRPr="00DA2974">
              <w:t>0.342102050781250</w:t>
            </w:r>
          </w:p>
        </w:tc>
      </w:tr>
      <w:tr w:rsidRPr="00DA2974" w:rsidR="007864CC" w:rsidTr="006439B8" w14:paraId="17AD5D02" w14:textId="77777777">
        <w:trPr>
          <w:jc w:val="center"/>
        </w:trPr>
        <w:tc>
          <w:tcPr>
            <w:tcW w:w="435" w:type="dxa"/>
          </w:tcPr>
          <w:p w:rsidRPr="00DA2974" w:rsidR="007864CC" w:rsidP="006439B8" w:rsidRDefault="007864CC" w14:paraId="50044B0C" w14:textId="77777777">
            <w:pPr>
              <w:pStyle w:val="TAC"/>
            </w:pPr>
            <w:r w:rsidRPr="00DA2974">
              <w:t>1</w:t>
            </w:r>
          </w:p>
        </w:tc>
        <w:tc>
          <w:tcPr>
            <w:tcW w:w="2133" w:type="dxa"/>
          </w:tcPr>
          <w:p w:rsidRPr="00DA2974" w:rsidR="007864CC" w:rsidP="006439B8" w:rsidRDefault="007864CC" w14:paraId="4FBFEAE4" w14:textId="77777777">
            <w:pPr>
              <w:pStyle w:val="TAC"/>
            </w:pPr>
            <w:r w:rsidRPr="00DA2974">
              <w:t>0.142608642578125</w:t>
            </w:r>
          </w:p>
        </w:tc>
        <w:tc>
          <w:tcPr>
            <w:tcW w:w="544" w:type="dxa"/>
          </w:tcPr>
          <w:p w:rsidRPr="00DA2974" w:rsidR="007864CC" w:rsidP="006439B8" w:rsidRDefault="007864CC" w14:paraId="10A31D60" w14:textId="77777777">
            <w:pPr>
              <w:pStyle w:val="TAC"/>
            </w:pPr>
            <w:r w:rsidRPr="00DA2974">
              <w:t>9</w:t>
            </w:r>
          </w:p>
        </w:tc>
        <w:tc>
          <w:tcPr>
            <w:tcW w:w="2197" w:type="dxa"/>
          </w:tcPr>
          <w:p w:rsidRPr="00DA2974" w:rsidR="007864CC" w:rsidP="006439B8" w:rsidRDefault="007864CC" w14:paraId="5CAA989B" w14:textId="77777777">
            <w:pPr>
              <w:pStyle w:val="TAC"/>
            </w:pPr>
            <w:r w:rsidRPr="00DA2974">
              <w:t>0.372497558593750</w:t>
            </w:r>
          </w:p>
        </w:tc>
      </w:tr>
      <w:tr w:rsidRPr="00DA2974" w:rsidR="007864CC" w:rsidTr="006439B8" w14:paraId="166C2A23" w14:textId="77777777">
        <w:trPr>
          <w:jc w:val="center"/>
        </w:trPr>
        <w:tc>
          <w:tcPr>
            <w:tcW w:w="435" w:type="dxa"/>
          </w:tcPr>
          <w:p w:rsidRPr="00DA2974" w:rsidR="007864CC" w:rsidP="006439B8" w:rsidRDefault="007864CC" w14:paraId="70D5E260" w14:textId="77777777">
            <w:pPr>
              <w:pStyle w:val="TAC"/>
            </w:pPr>
            <w:r w:rsidRPr="00DA2974">
              <w:t>2</w:t>
            </w:r>
          </w:p>
        </w:tc>
        <w:tc>
          <w:tcPr>
            <w:tcW w:w="2133" w:type="dxa"/>
          </w:tcPr>
          <w:p w:rsidRPr="00DA2974" w:rsidR="007864CC" w:rsidP="006439B8" w:rsidRDefault="007864CC" w14:paraId="585A761C" w14:textId="77777777">
            <w:pPr>
              <w:pStyle w:val="TAC"/>
            </w:pPr>
            <w:r w:rsidRPr="00DA2974">
              <w:t>0.170806884765625</w:t>
            </w:r>
          </w:p>
        </w:tc>
        <w:tc>
          <w:tcPr>
            <w:tcW w:w="544" w:type="dxa"/>
          </w:tcPr>
          <w:p w:rsidRPr="00DA2974" w:rsidR="007864CC" w:rsidP="006439B8" w:rsidRDefault="007864CC" w14:paraId="2171E5F8" w14:textId="77777777">
            <w:pPr>
              <w:pStyle w:val="TAC"/>
            </w:pPr>
            <w:r w:rsidRPr="00DA2974">
              <w:t>10</w:t>
            </w:r>
          </w:p>
        </w:tc>
        <w:tc>
          <w:tcPr>
            <w:tcW w:w="2197" w:type="dxa"/>
          </w:tcPr>
          <w:p w:rsidRPr="00DA2974" w:rsidR="007864CC" w:rsidP="006439B8" w:rsidRDefault="007864CC" w14:paraId="29900DBF" w14:textId="77777777">
            <w:pPr>
              <w:pStyle w:val="TAC"/>
            </w:pPr>
            <w:r w:rsidRPr="00DA2974">
              <w:t>0.408660888671875</w:t>
            </w:r>
          </w:p>
        </w:tc>
      </w:tr>
      <w:tr w:rsidRPr="00DA2974" w:rsidR="007864CC" w:rsidTr="006439B8" w14:paraId="66B0D2CD" w14:textId="77777777">
        <w:trPr>
          <w:jc w:val="center"/>
        </w:trPr>
        <w:tc>
          <w:tcPr>
            <w:tcW w:w="435" w:type="dxa"/>
          </w:tcPr>
          <w:p w:rsidRPr="00DA2974" w:rsidR="007864CC" w:rsidP="006439B8" w:rsidRDefault="007864CC" w14:paraId="4E993AB5" w14:textId="77777777">
            <w:pPr>
              <w:pStyle w:val="TAC"/>
            </w:pPr>
            <w:r w:rsidRPr="00DA2974">
              <w:t>3</w:t>
            </w:r>
          </w:p>
        </w:tc>
        <w:tc>
          <w:tcPr>
            <w:tcW w:w="2133" w:type="dxa"/>
          </w:tcPr>
          <w:p w:rsidRPr="00DA2974" w:rsidR="007864CC" w:rsidP="006439B8" w:rsidRDefault="007864CC" w14:paraId="676E2238" w14:textId="77777777">
            <w:pPr>
              <w:pStyle w:val="TAC"/>
            </w:pPr>
            <w:r w:rsidRPr="00DA2974">
              <w:t>0.197723388671875</w:t>
            </w:r>
          </w:p>
        </w:tc>
        <w:tc>
          <w:tcPr>
            <w:tcW w:w="544" w:type="dxa"/>
          </w:tcPr>
          <w:p w:rsidRPr="00DA2974" w:rsidR="007864CC" w:rsidP="006439B8" w:rsidRDefault="007864CC" w14:paraId="0723B0D7" w14:textId="77777777">
            <w:pPr>
              <w:pStyle w:val="TAC"/>
            </w:pPr>
            <w:r w:rsidRPr="00DA2974">
              <w:t>11</w:t>
            </w:r>
          </w:p>
        </w:tc>
        <w:tc>
          <w:tcPr>
            <w:tcW w:w="2197" w:type="dxa"/>
          </w:tcPr>
          <w:p w:rsidRPr="00DA2974" w:rsidR="007864CC" w:rsidP="006439B8" w:rsidRDefault="007864CC" w14:paraId="7F43CA32" w14:textId="77777777">
            <w:pPr>
              <w:pStyle w:val="TAC"/>
            </w:pPr>
            <w:r w:rsidRPr="00DA2974">
              <w:t>0.453002929687500</w:t>
            </w:r>
          </w:p>
        </w:tc>
      </w:tr>
      <w:tr w:rsidRPr="00DA2974" w:rsidR="007864CC" w:rsidTr="006439B8" w14:paraId="017765F7" w14:textId="77777777">
        <w:trPr>
          <w:jc w:val="center"/>
        </w:trPr>
        <w:tc>
          <w:tcPr>
            <w:tcW w:w="435" w:type="dxa"/>
          </w:tcPr>
          <w:p w:rsidRPr="00DA2974" w:rsidR="007864CC" w:rsidP="006439B8" w:rsidRDefault="007864CC" w14:paraId="2893FF3B" w14:textId="77777777">
            <w:pPr>
              <w:pStyle w:val="TAC"/>
            </w:pPr>
            <w:r w:rsidRPr="00DA2974">
              <w:t>4</w:t>
            </w:r>
          </w:p>
        </w:tc>
        <w:tc>
          <w:tcPr>
            <w:tcW w:w="2133" w:type="dxa"/>
          </w:tcPr>
          <w:p w:rsidRPr="00DA2974" w:rsidR="007864CC" w:rsidP="006439B8" w:rsidRDefault="007864CC" w14:paraId="50B33E78" w14:textId="77777777">
            <w:pPr>
              <w:pStyle w:val="TAC"/>
            </w:pPr>
            <w:r w:rsidRPr="00DA2974">
              <w:t>0.226593017578125</w:t>
            </w:r>
          </w:p>
        </w:tc>
        <w:tc>
          <w:tcPr>
            <w:tcW w:w="544" w:type="dxa"/>
          </w:tcPr>
          <w:p w:rsidRPr="00DA2974" w:rsidR="007864CC" w:rsidP="006439B8" w:rsidRDefault="007864CC" w14:paraId="077058BD" w14:textId="77777777">
            <w:pPr>
              <w:pStyle w:val="TAC"/>
            </w:pPr>
            <w:r w:rsidRPr="00DA2974">
              <w:t>12</w:t>
            </w:r>
          </w:p>
        </w:tc>
        <w:tc>
          <w:tcPr>
            <w:tcW w:w="2197" w:type="dxa"/>
          </w:tcPr>
          <w:p w:rsidRPr="00DA2974" w:rsidR="007864CC" w:rsidP="006439B8" w:rsidRDefault="007864CC" w14:paraId="7C0907A6" w14:textId="77777777">
            <w:pPr>
              <w:pStyle w:val="TAC"/>
            </w:pPr>
            <w:r w:rsidRPr="00DA2974">
              <w:t>0.511779785156250</w:t>
            </w:r>
          </w:p>
        </w:tc>
      </w:tr>
      <w:tr w:rsidRPr="00DA2974" w:rsidR="007864CC" w:rsidTr="006439B8" w14:paraId="0160BDED" w14:textId="77777777">
        <w:trPr>
          <w:jc w:val="center"/>
        </w:trPr>
        <w:tc>
          <w:tcPr>
            <w:tcW w:w="435" w:type="dxa"/>
          </w:tcPr>
          <w:p w:rsidRPr="00DA2974" w:rsidR="007864CC" w:rsidP="006439B8" w:rsidRDefault="007864CC" w14:paraId="5C8F758B" w14:textId="77777777">
            <w:pPr>
              <w:pStyle w:val="TAC"/>
            </w:pPr>
            <w:r w:rsidRPr="00DA2974">
              <w:t>5</w:t>
            </w:r>
          </w:p>
        </w:tc>
        <w:tc>
          <w:tcPr>
            <w:tcW w:w="2133" w:type="dxa"/>
          </w:tcPr>
          <w:p w:rsidRPr="00DA2974" w:rsidR="007864CC" w:rsidP="006439B8" w:rsidRDefault="007864CC" w14:paraId="069D33E9" w14:textId="77777777">
            <w:pPr>
              <w:pStyle w:val="TAC"/>
            </w:pPr>
            <w:r w:rsidRPr="00DA2974">
              <w:t>0.255676269531250</w:t>
            </w:r>
          </w:p>
        </w:tc>
        <w:tc>
          <w:tcPr>
            <w:tcW w:w="544" w:type="dxa"/>
          </w:tcPr>
          <w:p w:rsidRPr="00DA2974" w:rsidR="007864CC" w:rsidP="006439B8" w:rsidRDefault="007864CC" w14:paraId="57DD2B7D" w14:textId="77777777">
            <w:pPr>
              <w:pStyle w:val="TAC"/>
            </w:pPr>
            <w:r w:rsidRPr="00DA2974">
              <w:t>13</w:t>
            </w:r>
          </w:p>
        </w:tc>
        <w:tc>
          <w:tcPr>
            <w:tcW w:w="2197" w:type="dxa"/>
          </w:tcPr>
          <w:p w:rsidRPr="00DA2974" w:rsidR="007864CC" w:rsidP="006439B8" w:rsidRDefault="007864CC" w14:paraId="5ADA3CF1" w14:textId="77777777">
            <w:pPr>
              <w:pStyle w:val="TAC"/>
            </w:pPr>
            <w:r w:rsidRPr="00DA2974">
              <w:t>0.599822998046875f</w:t>
            </w:r>
          </w:p>
        </w:tc>
      </w:tr>
      <w:tr w:rsidRPr="00DA2974" w:rsidR="007864CC" w:rsidTr="006439B8" w14:paraId="1698E794" w14:textId="77777777">
        <w:trPr>
          <w:jc w:val="center"/>
        </w:trPr>
        <w:tc>
          <w:tcPr>
            <w:tcW w:w="435" w:type="dxa"/>
          </w:tcPr>
          <w:p w:rsidRPr="00DA2974" w:rsidR="007864CC" w:rsidP="006439B8" w:rsidRDefault="007864CC" w14:paraId="7762CE70" w14:textId="77777777">
            <w:pPr>
              <w:pStyle w:val="TAC"/>
            </w:pPr>
            <w:r w:rsidRPr="00DA2974">
              <w:t>6</w:t>
            </w:r>
          </w:p>
        </w:tc>
        <w:tc>
          <w:tcPr>
            <w:tcW w:w="2133" w:type="dxa"/>
          </w:tcPr>
          <w:p w:rsidRPr="00DA2974" w:rsidR="007864CC" w:rsidP="006439B8" w:rsidRDefault="007864CC" w14:paraId="24969860" w14:textId="77777777">
            <w:pPr>
              <w:pStyle w:val="TAC"/>
            </w:pPr>
            <w:r w:rsidRPr="00DA2974">
              <w:t>0.284545898437500</w:t>
            </w:r>
          </w:p>
        </w:tc>
        <w:tc>
          <w:tcPr>
            <w:tcW w:w="544" w:type="dxa"/>
          </w:tcPr>
          <w:p w:rsidRPr="00DA2974" w:rsidR="007864CC" w:rsidP="006439B8" w:rsidRDefault="007864CC" w14:paraId="4060594A" w14:textId="77777777">
            <w:pPr>
              <w:pStyle w:val="TAC"/>
            </w:pPr>
            <w:r w:rsidRPr="00DA2974">
              <w:t>14</w:t>
            </w:r>
          </w:p>
        </w:tc>
        <w:tc>
          <w:tcPr>
            <w:tcW w:w="2197" w:type="dxa"/>
          </w:tcPr>
          <w:p w:rsidRPr="00DA2974" w:rsidR="007864CC" w:rsidP="006439B8" w:rsidRDefault="007864CC" w14:paraId="4B4E517C" w14:textId="77777777">
            <w:pPr>
              <w:pStyle w:val="TAC"/>
            </w:pPr>
            <w:r w:rsidRPr="00DA2974">
              <w:t>0.741241455078125</w:t>
            </w:r>
          </w:p>
        </w:tc>
      </w:tr>
      <w:tr w:rsidRPr="00DA2974" w:rsidR="007864CC" w:rsidTr="006439B8" w14:paraId="436777DC" w14:textId="77777777">
        <w:trPr>
          <w:jc w:val="center"/>
        </w:trPr>
        <w:tc>
          <w:tcPr>
            <w:tcW w:w="435" w:type="dxa"/>
          </w:tcPr>
          <w:p w:rsidRPr="00DA2974" w:rsidR="007864CC" w:rsidP="006439B8" w:rsidRDefault="007864CC" w14:paraId="02F8D0F7" w14:textId="77777777">
            <w:pPr>
              <w:pStyle w:val="TAC"/>
            </w:pPr>
            <w:r w:rsidRPr="00DA2974">
              <w:t>7</w:t>
            </w:r>
          </w:p>
        </w:tc>
        <w:tc>
          <w:tcPr>
            <w:tcW w:w="2133" w:type="dxa"/>
          </w:tcPr>
          <w:p w:rsidRPr="00DA2974" w:rsidR="007864CC" w:rsidP="006439B8" w:rsidRDefault="007864CC" w14:paraId="1E75500D" w14:textId="77777777">
            <w:pPr>
              <w:pStyle w:val="TAC"/>
            </w:pPr>
            <w:r w:rsidRPr="00DA2974">
              <w:t>0.313232421875000</w:t>
            </w:r>
          </w:p>
        </w:tc>
        <w:tc>
          <w:tcPr>
            <w:tcW w:w="544" w:type="dxa"/>
          </w:tcPr>
          <w:p w:rsidRPr="00DA2974" w:rsidR="007864CC" w:rsidP="006439B8" w:rsidRDefault="007864CC" w14:paraId="158CBEAC" w14:textId="77777777">
            <w:pPr>
              <w:pStyle w:val="TAC"/>
            </w:pPr>
            <w:r w:rsidRPr="00DA2974">
              <w:t>15</w:t>
            </w:r>
          </w:p>
        </w:tc>
        <w:tc>
          <w:tcPr>
            <w:tcW w:w="2197" w:type="dxa"/>
          </w:tcPr>
          <w:p w:rsidRPr="00DA2974" w:rsidR="007864CC" w:rsidP="006439B8" w:rsidRDefault="007864CC" w14:paraId="537B7C96" w14:textId="77777777">
            <w:pPr>
              <w:pStyle w:val="TAC"/>
            </w:pPr>
            <w:r w:rsidRPr="00DA2974">
              <w:t>0.998779296875000</w:t>
            </w:r>
          </w:p>
        </w:tc>
      </w:tr>
    </w:tbl>
    <w:p w:rsidRPr="00960642" w:rsidR="007864CC" w:rsidP="007864CC" w:rsidRDefault="007864CC" w14:paraId="736E05F1" w14:textId="77777777"/>
    <w:p w:rsidR="007864CC" w:rsidP="007864CC" w:rsidRDefault="007864CC" w14:paraId="5EE6D247" w14:textId="77777777">
      <w:pPr>
        <w:rPr>
          <w:lang w:val="en-US"/>
        </w:rPr>
      </w:pPr>
      <w:r>
        <w:rPr>
          <w:lang w:val="en-US"/>
        </w:rPr>
        <w:t xml:space="preserve">Then, the signal </w:t>
      </w:r>
      <w:r w:rsidRPr="00AB1ED1">
        <w:rPr>
          <w:position w:val="-10"/>
        </w:rPr>
        <w:object w:dxaOrig="720" w:dyaOrig="300" w14:anchorId="1EECD332">
          <v:shape id="_x0000_i1257" style="width:36.75pt;height:15.75pt" o:ole="" type="#_x0000_t75">
            <v:imagedata o:title="" r:id="rId517"/>
          </v:shape>
          <o:OLEObject Type="Embed" ProgID="Equation.3" ShapeID="_x0000_i1257" DrawAspect="Content" ObjectID="_1651342212" r:id="rId518"/>
        </w:object>
      </w:r>
      <w:r>
        <w:rPr>
          <w:lang w:val="en-US"/>
        </w:rPr>
        <w:t xml:space="preserve"> is scaled according to this decoded HF gain as follows:</w:t>
      </w:r>
    </w:p>
    <w:p w:rsidRPr="000C6FA2" w:rsidR="007864CC" w:rsidP="007864CC" w:rsidRDefault="007864CC" w14:paraId="581DE501" w14:textId="77777777">
      <w:pPr>
        <w:pStyle w:val="EQ"/>
        <w:ind w:left="360"/>
        <w:rPr>
          <w:lang w:val="en-US"/>
        </w:rPr>
      </w:pPr>
      <w:r w:rsidRPr="00610722">
        <w:rPr>
          <w:lang w:val="en-CA"/>
        </w:rPr>
        <w:tab/>
      </w:r>
      <w:r w:rsidRPr="00AB1ED1">
        <w:rPr>
          <w:rFonts w:ascii="Tahoma" w:hAnsi="Tahoma" w:cs="Tahoma"/>
          <w:i/>
          <w:position w:val="-10"/>
        </w:rPr>
        <w:object w:dxaOrig="2460" w:dyaOrig="300" w14:anchorId="7E6EFA81">
          <v:shape id="_x0000_i1258" style="width:123pt;height:15.75pt" o:ole="" type="#_x0000_t75">
            <v:imagedata o:title="" r:id="rId519"/>
          </v:shape>
          <o:OLEObject Type="Embed" ProgID="Equation.3" ShapeID="_x0000_i1258" DrawAspect="Content" ObjectID="_1651342213" r:id="rId520"/>
        </w:object>
      </w:r>
      <w:r>
        <w:rPr>
          <w:rFonts w:ascii="Tahoma" w:hAnsi="Tahoma" w:cs="Tahoma"/>
          <w:i/>
        </w:rPr>
        <w:t xml:space="preserve">, </w:t>
      </w:r>
      <w:r w:rsidRPr="00575B4E">
        <w:rPr>
          <w:rFonts w:ascii="Tahoma" w:hAnsi="Tahoma" w:cs="Tahoma"/>
          <w:i/>
          <w:position w:val="-10"/>
        </w:rPr>
        <w:object w:dxaOrig="1820" w:dyaOrig="300" w14:anchorId="028D22CC">
          <v:shape id="_x0000_i1259" style="width:91.5pt;height:15.75pt" o:ole="" type="#_x0000_t75">
            <v:imagedata o:title="" r:id="rId521"/>
          </v:shape>
          <o:OLEObject Type="Embed" ProgID="Equation.3" ShapeID="_x0000_i1259" DrawAspect="Content" ObjectID="_1651342214" r:id="rId522"/>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2081</w:t>
      </w:r>
      <w:r w:rsidRPr="000C6FA2">
        <w:rPr>
          <w:lang w:val="en-US"/>
        </w:rPr>
        <w:fldChar w:fldCharType="end"/>
      </w:r>
      <w:r w:rsidRPr="000C6FA2">
        <w:rPr>
          <w:lang w:val="en-US"/>
        </w:rPr>
        <w:t>)</w:t>
      </w:r>
    </w:p>
    <w:p w:rsidR="007864CC" w:rsidP="007864CC" w:rsidRDefault="007864CC" w14:paraId="0DE730D5" w14:textId="77777777">
      <w:pPr>
        <w:rPr>
          <w:lang w:val="en-US"/>
        </w:rPr>
      </w:pPr>
      <w:r>
        <w:rPr>
          <w:lang w:val="en-US"/>
        </w:rPr>
        <w:t xml:space="preserve">The energy of the excitation is further adjusted by sub-frame under the following conditions. A factor </w:t>
      </w:r>
      <w:r w:rsidRPr="007C420C">
        <w:rPr>
          <w:position w:val="-10"/>
        </w:rPr>
        <w:object w:dxaOrig="660" w:dyaOrig="300" w14:anchorId="7B7CB037">
          <v:shape id="_x0000_i1260" style="width:33.75pt;height:15.75pt" o:ole="" type="#_x0000_t75">
            <v:imagedata o:title="" r:id="rId523"/>
          </v:shape>
          <o:OLEObject Type="Embed" ProgID="Equation.3" ShapeID="_x0000_i1260" DrawAspect="Content" ObjectID="_1651342215" r:id="rId524"/>
        </w:object>
      </w:r>
      <w:r>
        <w:t xml:space="preserve"> is computed:</w:t>
      </w:r>
    </w:p>
    <w:p w:rsidRPr="000C6FA2" w:rsidR="007864CC" w:rsidP="007864CC" w:rsidRDefault="007864CC" w14:paraId="79490A35" w14:textId="77777777">
      <w:pPr>
        <w:pStyle w:val="EQ"/>
        <w:ind w:left="360"/>
        <w:rPr>
          <w:lang w:val="en-US"/>
        </w:rPr>
      </w:pPr>
      <w:r w:rsidRPr="00610722">
        <w:rPr>
          <w:lang w:val="en-CA"/>
        </w:rPr>
        <w:tab/>
      </w:r>
      <w:r w:rsidRPr="00AB1ED1">
        <w:rPr>
          <w:rFonts w:ascii="Tahoma" w:hAnsi="Tahoma" w:cs="Tahoma"/>
          <w:position w:val="-70"/>
        </w:rPr>
        <w:object w:dxaOrig="3320" w:dyaOrig="1540" w14:anchorId="79813274">
          <v:shape id="_x0000_i1261" style="width:165.75pt;height:76.5pt" o:ole="" type="#_x0000_t75">
            <v:imagedata o:title="" r:id="rId525"/>
          </v:shape>
          <o:OLEObject Type="Embed" ProgID="Equation.3" ShapeID="_x0000_i1261" DrawAspect="Content" ObjectID="_1651342216" r:id="rId526"/>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2082</w:t>
      </w:r>
      <w:r w:rsidRPr="000C6FA2">
        <w:rPr>
          <w:lang w:val="en-US"/>
        </w:rPr>
        <w:fldChar w:fldCharType="end"/>
      </w:r>
      <w:r w:rsidRPr="000C6FA2">
        <w:rPr>
          <w:lang w:val="en-US"/>
        </w:rPr>
        <w:t>)</w:t>
      </w:r>
    </w:p>
    <w:p w:rsidR="007864CC" w:rsidP="007864CC" w:rsidRDefault="007864CC" w14:paraId="02198141" w14:textId="77777777">
      <w:pPr>
        <w:rPr>
          <w:lang w:val="en-US"/>
        </w:rPr>
      </w:pPr>
      <w:r w:rsidRPr="00966E09">
        <w:t xml:space="preserve">Here the term 0.6 corresponds to the average magnitude ratio between the frequency response of the de-emphasis filter </w:t>
      </w:r>
      <w:r w:rsidRPr="00966E09">
        <w:rPr>
          <w:position w:val="-10"/>
        </w:rPr>
        <w:object w:dxaOrig="1180" w:dyaOrig="360" w14:anchorId="6C79824D">
          <v:shape id="_x0000_i1262" style="width:59.25pt;height:17.25pt" o:ole="" type="#_x0000_t75">
            <v:imagedata o:title="" r:id="rId527"/>
          </v:shape>
          <o:OLEObject Type="Embed" ProgID="Equation.3" ShapeID="_x0000_i1262" DrawAspect="Content" ObjectID="_1651342217" r:id="rId528"/>
        </w:object>
      </w:r>
      <w:r w:rsidRPr="00966E09">
        <w:t xml:space="preserve"> in the 5000-6400 Hz band. Therefore, the term</w:t>
      </w:r>
      <w:r>
        <w:rPr>
          <w:rFonts w:ascii="Tahoma" w:hAnsi="Tahoma" w:cs="Tahoma"/>
        </w:rPr>
        <w:t xml:space="preserve"> </w:t>
      </w:r>
      <w:r w:rsidRPr="00966E09">
        <w:rPr>
          <w:position w:val="-18"/>
        </w:rPr>
        <w:object w:dxaOrig="2200" w:dyaOrig="499" w14:anchorId="0C88AF0C">
          <v:shape id="_x0000_i1263" style="width:110.25pt;height:25.5pt" o:ole="" type="#_x0000_t75">
            <v:imagedata o:title="" r:id="rId529"/>
          </v:shape>
          <o:OLEObject Type="Embed" ProgID="Equation.3" ShapeID="_x0000_i1263" DrawAspect="Content" ObjectID="_1651342218" r:id="rId530"/>
        </w:object>
      </w:r>
      <w:r>
        <w:t>represents</w:t>
      </w:r>
      <w:r>
        <w:rPr>
          <w:lang w:val="en-US"/>
        </w:rPr>
        <w:t xml:space="preserve"> the energy of the high-band excitation that would be obtained at 23.05 </w:t>
      </w:r>
      <w:proofErr w:type="spellStart"/>
      <w:r>
        <w:rPr>
          <w:lang w:val="en-US"/>
        </w:rPr>
        <w:t>kbit</w:t>
      </w:r>
      <w:proofErr w:type="spellEnd"/>
      <w:r>
        <w:rPr>
          <w:lang w:val="en-US"/>
        </w:rPr>
        <w:t>/s.</w:t>
      </w:r>
    </w:p>
    <w:p w:rsidR="007864CC" w:rsidP="007864CC" w:rsidRDefault="007864CC" w14:paraId="2780409B" w14:textId="5058262C">
      <w:pPr>
        <w:rPr>
          <w:lang w:val="en-US"/>
        </w:rPr>
      </w:pPr>
      <w:r w:rsidRPr="00AB1ED1">
        <w:rPr>
          <w:lang w:val="en-US"/>
        </w:rPr>
        <w:t>Based on the tilt information of the low-band signal,</w:t>
      </w:r>
      <w:r w:rsidRPr="007237A7">
        <w:rPr>
          <w:lang w:val="en-US"/>
        </w:rPr>
        <w:t xml:space="preserve"> the </w:t>
      </w:r>
      <w:ins w:author="Author" w:id="272">
        <w:r>
          <w:rPr>
            <w:lang w:val="en-US"/>
          </w:rPr>
          <w:t xml:space="preserve">scaled extended </w:t>
        </w:r>
      </w:ins>
      <w:r w:rsidRPr="007237A7">
        <w:rPr>
          <w:lang w:val="en-US"/>
        </w:rPr>
        <w:t xml:space="preserve">excitation </w:t>
      </w:r>
      <w:ins w:author="Author" w:id="273">
        <w:r>
          <w:rPr>
            <w:lang w:val="en-US"/>
          </w:rPr>
          <w:t>signal</w:t>
        </w:r>
      </w:ins>
      <w:r w:rsidRPr="007237A7">
        <w:rPr>
          <w:lang w:val="en-US"/>
        </w:rPr>
        <w:t xml:space="preserve"> is then computed for </w:t>
      </w:r>
      <w:r w:rsidRPr="007237A7">
        <w:rPr>
          <w:i/>
          <w:position w:val="-10"/>
        </w:rPr>
        <w:object w:dxaOrig="1820" w:dyaOrig="300" w14:anchorId="72B02890">
          <v:shape id="_x0000_i1264" style="width:91.5pt;height:15.75pt" o:ole="" type="#_x0000_t75">
            <v:imagedata o:title="" r:id="rId531"/>
          </v:shape>
          <o:OLEObject Type="Embed" ProgID="Equation.3" ShapeID="_x0000_i1264" DrawAspect="Content" ObjectID="_1651342219" r:id="rId532"/>
        </w:object>
      </w:r>
      <w:r w:rsidRPr="007237A7">
        <w:rPr>
          <w:i/>
        </w:rPr>
        <w:t xml:space="preserve"> </w:t>
      </w:r>
      <w:r w:rsidRPr="007237A7">
        <w:rPr>
          <w:lang w:val="en-US"/>
        </w:rPr>
        <w:t>as follows:</w:t>
      </w:r>
    </w:p>
    <w:p w:rsidRPr="001A75CA" w:rsidR="007864CC" w:rsidP="007864CC" w:rsidRDefault="007864CC" w14:paraId="7E3B314E" w14:textId="77777777">
      <w:pPr>
        <w:spacing w:line="360" w:lineRule="auto"/>
        <w:jc w:val="both"/>
        <w:rPr>
          <w:lang w:val="en-US"/>
        </w:rPr>
      </w:pPr>
      <w:r w:rsidRPr="001A75CA">
        <w:rPr>
          <w:lang w:val="en-US"/>
        </w:rPr>
        <w:t xml:space="preserve">If </w:t>
      </w:r>
      <w:r w:rsidRPr="001A75CA">
        <w:rPr>
          <w:position w:val="-10"/>
          <w:lang w:val="en-US"/>
        </w:rPr>
        <w:object w:dxaOrig="560" w:dyaOrig="279" w14:anchorId="6B1107E8">
          <v:shape id="_x0000_i1265" style="width:29.25pt;height:13.5pt" o:ole="" type="#_x0000_t75">
            <v:imagedata o:title="" r:id="rId533"/>
          </v:shape>
          <o:OLEObject Type="Embed" ProgID="Equation.3" ShapeID="_x0000_i1265" DrawAspect="Content" ObjectID="_1651342220" r:id="rId534"/>
        </w:object>
      </w:r>
      <w:r w:rsidRPr="001A75CA">
        <w:rPr>
          <w:lang w:val="en-US"/>
        </w:rPr>
        <w:t xml:space="preserve">&gt;1 or </w:t>
      </w:r>
      <w:r w:rsidRPr="001A75CA">
        <w:rPr>
          <w:position w:val="-10"/>
          <w:lang w:val="en-US"/>
        </w:rPr>
        <w:object w:dxaOrig="600" w:dyaOrig="300" w14:anchorId="07694932">
          <v:shape id="_x0000_i1266" style="width:30.75pt;height:15.75pt" o:ole="" type="#_x0000_t75">
            <v:imagedata o:title="" r:id="rId535"/>
          </v:shape>
          <o:OLEObject Type="Embed" ProgID="Equation.3" ShapeID="_x0000_i1266" DrawAspect="Content" ObjectID="_1651342221" r:id="rId536"/>
        </w:object>
      </w:r>
      <w:r w:rsidRPr="001A75CA">
        <w:rPr>
          <w:lang w:val="en-US"/>
        </w:rPr>
        <w:t>&lt;0:</w:t>
      </w:r>
    </w:p>
    <w:p w:rsidRPr="001A75CA" w:rsidR="007864CC" w:rsidP="007864CC" w:rsidRDefault="007864CC" w14:paraId="3FDF7A9E" w14:textId="77777777">
      <w:pPr>
        <w:pStyle w:val="EQ"/>
        <w:ind w:left="360"/>
        <w:rPr>
          <w:lang w:val="en-US"/>
        </w:rPr>
      </w:pPr>
      <w:r w:rsidRPr="001A75CA">
        <w:rPr>
          <w:lang w:val="en-CA"/>
        </w:rPr>
        <w:tab/>
      </w:r>
      <w:r w:rsidRPr="001A75CA">
        <w:rPr>
          <w:i/>
          <w:position w:val="-10"/>
        </w:rPr>
        <w:object w:dxaOrig="1840" w:dyaOrig="340" w14:anchorId="6D29A4A8">
          <v:shape id="_x0000_i1267" style="width:92.25pt;height:17.25pt" o:ole="" type="#_x0000_t75">
            <v:imagedata o:title="" r:id="rId537"/>
          </v:shape>
          <o:OLEObject Type="Embed" ProgID="Equation.3" ShapeID="_x0000_i1267" DrawAspect="Content" ObjectID="_1651342222" r:id="rId538"/>
        </w:object>
      </w:r>
      <w:r w:rsidRPr="001A75CA">
        <w:rPr>
          <w:lang w:val="en-US"/>
        </w:rPr>
        <w:tab/>
      </w:r>
      <w:r w:rsidRPr="001A75CA">
        <w:rPr>
          <w:lang w:val="en-US"/>
        </w:rPr>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2083</w:t>
      </w:r>
      <w:r w:rsidRPr="001A75CA">
        <w:rPr>
          <w:lang w:val="en-US"/>
        </w:rPr>
        <w:fldChar w:fldCharType="end"/>
      </w:r>
      <w:r w:rsidRPr="001A75CA">
        <w:rPr>
          <w:lang w:val="en-US"/>
        </w:rPr>
        <w:t>)</w:t>
      </w:r>
    </w:p>
    <w:p w:rsidRPr="001A75CA" w:rsidR="007864CC" w:rsidP="007864CC" w:rsidRDefault="007864CC" w14:paraId="7B6FCDD8" w14:textId="77777777">
      <w:pPr>
        <w:spacing w:line="360" w:lineRule="auto"/>
        <w:jc w:val="both"/>
        <w:rPr>
          <w:lang w:val="en-US"/>
        </w:rPr>
      </w:pPr>
      <w:r w:rsidRPr="001A75CA">
        <w:rPr>
          <w:lang w:val="en-US"/>
        </w:rPr>
        <w:t>Otherwise:</w:t>
      </w:r>
    </w:p>
    <w:p w:rsidRPr="000A5F89" w:rsidR="007864CC" w:rsidP="007864CC" w:rsidRDefault="007864CC" w14:paraId="0B38DE7E" w14:textId="77777777">
      <w:pPr>
        <w:pStyle w:val="EQ"/>
        <w:ind w:left="360"/>
        <w:rPr>
          <w:lang w:val="en-US"/>
        </w:rPr>
      </w:pPr>
      <w:r w:rsidRPr="001A75CA">
        <w:rPr>
          <w:lang w:val="en-CA"/>
        </w:rPr>
        <w:tab/>
      </w:r>
      <w:r w:rsidRPr="001A75CA">
        <w:rPr>
          <w:i/>
          <w:position w:val="-10"/>
        </w:rPr>
        <w:object w:dxaOrig="5280" w:dyaOrig="300" w14:anchorId="719EA249">
          <v:shape id="_x0000_i1268" style="width:263.25pt;height:14.25pt" o:ole="" type="#_x0000_t75">
            <v:imagedata o:title="" r:id="rId539"/>
          </v:shape>
          <o:OLEObject Type="Embed" ProgID="Equation.3" ShapeID="_x0000_i1268" DrawAspect="Content" ObjectID="_1651342223" r:id="rId540"/>
        </w:object>
      </w:r>
      <w:r w:rsidRPr="001A75CA">
        <w:rPr>
          <w:lang w:val="en-US"/>
        </w:rPr>
        <w:tab/>
      </w:r>
      <w:r w:rsidRPr="001A75CA">
        <w:rPr>
          <w:lang w:val="en-US"/>
        </w:rPr>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2084</w:t>
      </w:r>
      <w:r w:rsidRPr="001A75CA">
        <w:rPr>
          <w:lang w:val="en-US"/>
        </w:rPr>
        <w:fldChar w:fldCharType="end"/>
      </w:r>
      <w:r w:rsidRPr="001A75CA">
        <w:rPr>
          <w:lang w:val="en-US"/>
        </w:rPr>
        <w:t>)</w:t>
      </w:r>
    </w:p>
    <w:p w:rsidRPr="00056F4B" w:rsidR="00056F4B" w:rsidP="00056F4B" w:rsidRDefault="00056F4B" w14:paraId="0E535A2B" w14:textId="7BDCA28A">
      <w:pPr>
        <w:pStyle w:val="Heading4"/>
        <w:rPr>
          <w:lang w:val="en-US"/>
        </w:rPr>
      </w:pPr>
    </w:p>
    <w:p w:rsidRPr="00F02640" w:rsidR="00056F4B" w:rsidP="00056F4B" w:rsidRDefault="00056F4B" w14:paraId="01E542A5" w14:textId="77777777">
      <w:pPr>
        <w:pStyle w:val="CRheader"/>
      </w:pPr>
    </w:p>
    <w:p w:rsidR="00056F4B" w:rsidP="00056F4B" w:rsidRDefault="00056F4B" w14:paraId="2EB6EDE0" w14:textId="77777777">
      <w:pPr>
        <w:pStyle w:val="Heading4"/>
      </w:pPr>
    </w:p>
    <w:p w:rsidRPr="009605D0" w:rsidR="00056F4B" w:rsidP="00056F4B" w:rsidRDefault="00056F4B" w14:paraId="45FD13F0" w14:textId="77777777">
      <w:pPr>
        <w:pStyle w:val="Heading4"/>
        <w:rPr>
          <w:lang w:val="en-US"/>
        </w:rPr>
      </w:pPr>
      <w:r>
        <w:t>6.8.</w:t>
      </w:r>
      <w:r w:rsidRPr="009605D0">
        <w:rPr>
          <w:lang w:val="en-US"/>
        </w:rPr>
        <w:t>3</w:t>
      </w:r>
      <w:r>
        <w:t>.</w:t>
      </w:r>
      <w:r>
        <w:rPr>
          <w:lang w:val="en-US"/>
        </w:rPr>
        <w:t>3</w:t>
      </w:r>
      <w:r>
        <w:tab/>
      </w:r>
      <w:r>
        <w:t>LP filter for the high frequency band</w:t>
      </w:r>
    </w:p>
    <w:p w:rsidR="00056F4B" w:rsidP="00056F4B" w:rsidRDefault="00056F4B" w14:paraId="18F2AC31" w14:textId="62B90D03">
      <w:del w:author="Author" w:id="274">
        <w:r w:rsidDel="00CC5B05">
          <w:rPr>
            <w:lang w:eastAsia="zh-CN"/>
          </w:rPr>
          <w:delText>P</w:delText>
        </w:r>
        <w:r w:rsidDel="00CC5B05">
          <w:rPr>
            <w:rFonts w:hint="eastAsia"/>
            <w:lang w:eastAsia="zh-CN"/>
          </w:rPr>
          <w:delText>redict t</w:delText>
        </w:r>
      </w:del>
      <w:ins w:author="Author" w:id="275">
        <w:r w:rsidR="00CC5B05">
          <w:rPr>
            <w:lang w:eastAsia="zh-CN"/>
          </w:rPr>
          <w:t>T</w:t>
        </w:r>
      </w:ins>
      <w:r>
        <w:t xml:space="preserve">he high-band LP synthesis filter </w:t>
      </w:r>
      <w:r w:rsidRPr="00AB1ED1">
        <w:rPr>
          <w:position w:val="-10"/>
        </w:rPr>
        <w:object w:dxaOrig="660" w:dyaOrig="300" w14:anchorId="0008837A">
          <v:shape id="_x0000_i1269" style="width:33.75pt;height:15.75pt" o:ole="" type="#_x0000_t75">
            <v:imagedata o:title="" r:id="rId541"/>
          </v:shape>
          <o:OLEObject Type="Embed" ProgID="Equation.3" ShapeID="_x0000_i1269" DrawAspect="Content" ObjectID="_1651342224" r:id="rId542"/>
        </w:object>
      </w:r>
      <w:r>
        <w:t xml:space="preserve"> </w:t>
      </w:r>
      <w:ins w:author="Author" w:id="276">
        <w:r w:rsidR="00CC5B05">
          <w:t xml:space="preserve">is derived from </w:t>
        </w:r>
      </w:ins>
      <w:del w:author="Author" w:id="277">
        <w:r w:rsidDel="00CC5B05">
          <w:delText>using</w:delText>
        </w:r>
        <w:r w:rsidDel="00CC5B05">
          <w:rPr>
            <w:rFonts w:hint="eastAsia"/>
            <w:lang w:eastAsia="zh-CN"/>
          </w:rPr>
          <w:delText xml:space="preserve"> </w:delText>
        </w:r>
      </w:del>
      <w:r>
        <w:rPr>
          <w:rFonts w:hint="eastAsia"/>
          <w:lang w:eastAsia="zh-CN"/>
        </w:rPr>
        <w:t>the</w:t>
      </w:r>
      <w:r>
        <w:t xml:space="preserve"> weighted low-band LP synthesis filter</w:t>
      </w:r>
      <w:ins w:author="Author" w:id="278">
        <w:r w:rsidR="00CC5B05">
          <w:t xml:space="preserve"> as follows:</w:t>
        </w:r>
      </w:ins>
    </w:p>
    <w:p w:rsidRPr="00A815A4" w:rsidR="00056F4B" w:rsidP="00056F4B" w:rsidRDefault="00056F4B" w14:paraId="30C48AA6" w14:textId="77777777">
      <w:pPr>
        <w:pStyle w:val="EQ"/>
      </w:pPr>
      <w:r w:rsidRPr="00610722">
        <w:rPr>
          <w:lang w:val="en-CA"/>
        </w:rPr>
        <w:tab/>
      </w:r>
      <w:r w:rsidRPr="00AB1ED1">
        <w:rPr>
          <w:position w:val="-10"/>
        </w:rPr>
        <w:object w:dxaOrig="1680" w:dyaOrig="360" w14:anchorId="61A88B74">
          <v:shape id="_x0000_i1270" style="width:84pt;height:18.75pt" o:ole="" type="#_x0000_t75">
            <v:imagedata o:title="" r:id="rId543"/>
          </v:shape>
          <o:OLEObject Type="Embed" ProgID="Equation.3" ShapeID="_x0000_i1270" DrawAspect="Content" ObjectID="_1651342225" r:id="rId544"/>
        </w:object>
      </w:r>
      <w: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2085</w:t>
      </w:r>
      <w:r w:rsidRPr="000C6FA2">
        <w:rPr>
          <w:lang w:val="en-US"/>
        </w:rPr>
        <w:fldChar w:fldCharType="end"/>
      </w:r>
      <w:r w:rsidRPr="000C6FA2">
        <w:rPr>
          <w:lang w:val="en-US"/>
        </w:rPr>
        <w:t>)</w:t>
      </w:r>
    </w:p>
    <w:p w:rsidR="00056F4B" w:rsidP="00056F4B" w:rsidRDefault="00056F4B" w14:paraId="7F07DAA4" w14:textId="77777777">
      <w:r>
        <w:lastRenderedPageBreak/>
        <w:t xml:space="preserve">where </w:t>
      </w:r>
      <w:r w:rsidRPr="00AB1ED1">
        <w:rPr>
          <w:position w:val="-10"/>
        </w:rPr>
        <w:object w:dxaOrig="420" w:dyaOrig="360" w14:anchorId="19FABA76">
          <v:shape id="_x0000_i1271" style="width:21.75pt;height:18.75pt" o:ole="" type="#_x0000_t75">
            <v:imagedata o:title="" r:id="rId545"/>
          </v:shape>
          <o:OLEObject Type="Embed" ProgID="Equation.3" ShapeID="_x0000_i1271" DrawAspect="Content" ObjectID="_1651342226" r:id="rId546"/>
        </w:object>
      </w:r>
      <w:r>
        <w:t xml:space="preserve">  is the interpolated LP synthesis filter in each 5-ms sub-frame and </w:t>
      </w:r>
      <w:r w:rsidRPr="00AB1ED1">
        <w:rPr>
          <w:position w:val="-10"/>
        </w:rPr>
        <w:object w:dxaOrig="400" w:dyaOrig="300" w14:anchorId="42CFEF66">
          <v:shape id="_x0000_i1272" style="width:20.25pt;height:15.75pt" o:ole="" type="#_x0000_t75">
            <v:imagedata o:title="" r:id="rId547"/>
          </v:shape>
          <o:OLEObject Type="Embed" ProgID="Equation.3" ShapeID="_x0000_i1272" DrawAspect="Content" ObjectID="_1651342227" r:id="rId548"/>
        </w:object>
      </w:r>
      <w:r>
        <w:t xml:space="preserve">=0.9 at 6.6 </w:t>
      </w:r>
      <w:proofErr w:type="spellStart"/>
      <w:r>
        <w:t>kbit</w:t>
      </w:r>
      <w:proofErr w:type="spellEnd"/>
      <w:r>
        <w:t xml:space="preserve">/s and 0.6 at other modes (from 8.85 to 23.85 kbit/s). </w:t>
      </w:r>
      <w:r w:rsidRPr="00AB1ED1">
        <w:rPr>
          <w:position w:val="-10"/>
        </w:rPr>
        <w:object w:dxaOrig="420" w:dyaOrig="360" w14:anchorId="3E1FEE2D">
          <v:shape id="_x0000_i1273" style="width:21.75pt;height:18.75pt" o:ole="" type="#_x0000_t75">
            <v:imagedata o:title="" r:id="rId549"/>
          </v:shape>
          <o:OLEObject Type="Embed" ProgID="Equation.3" ShapeID="_x0000_i1273" DrawAspect="Content" ObjectID="_1651342228" r:id="rId550"/>
        </w:object>
      </w:r>
      <w:r>
        <w:t xml:space="preserve"> has been computed analysing signal with the sampling rate of 12.8 kHz but it is now used for a 16 kHz signal.</w:t>
      </w:r>
    </w:p>
    <w:p w:rsidRPr="009605D0" w:rsidR="00056F4B" w:rsidP="00056F4B" w:rsidRDefault="00056F4B" w14:paraId="6B5BCBB3" w14:textId="77777777">
      <w:pPr>
        <w:pStyle w:val="Heading4"/>
        <w:rPr>
          <w:lang w:val="en-US"/>
        </w:rPr>
      </w:pPr>
      <w:r>
        <w:t>6.8.</w:t>
      </w:r>
      <w:r w:rsidRPr="009605D0">
        <w:rPr>
          <w:lang w:val="en-US"/>
        </w:rPr>
        <w:t>3</w:t>
      </w:r>
      <w:r>
        <w:t>.</w:t>
      </w:r>
      <w:r>
        <w:rPr>
          <w:lang w:val="en-US"/>
        </w:rPr>
        <w:t>4</w:t>
      </w:r>
      <w:r>
        <w:tab/>
      </w:r>
      <w:r>
        <w:t>High band synthesis</w:t>
      </w:r>
    </w:p>
    <w:p w:rsidR="00056F4B" w:rsidP="00762796" w:rsidRDefault="00056F4B" w14:paraId="3BA2711D" w14:textId="2F3575C2">
      <w:r>
        <w:t xml:space="preserve">The </w:t>
      </w:r>
      <w:ins w:author="Author" w:id="279">
        <w:r>
          <w:t xml:space="preserve">scaled extended </w:t>
        </w:r>
      </w:ins>
      <w:r>
        <w:t xml:space="preserve">excitation </w:t>
      </w:r>
      <w:ins w:author="Author" w:id="280">
        <w:r>
          <w:t xml:space="preserve">signal </w:t>
        </w:r>
      </w:ins>
      <w:r>
        <w:t>in high-band</w:t>
      </w:r>
      <w:ins w:author="Author" w:id="281">
        <w:r>
          <w:t xml:space="preserve"> </w:t>
        </w:r>
        <m:oMath>
          <m:sSub>
            <m:sSubPr>
              <m:ctrlPr>
                <w:rPr>
                  <w:rFonts w:ascii="Cambria Math" w:hAnsi="Cambria Math"/>
                  <w:i/>
                </w:rPr>
              </m:ctrlPr>
            </m:sSubPr>
            <m:e>
              <m:r>
                <w:rPr>
                  <w:rFonts w:ascii="Cambria Math"/>
                </w:rPr>
                <m:t>u</m:t>
              </m:r>
            </m:e>
            <m:sub>
              <m:r>
                <w:rPr>
                  <w:rFonts w:ascii="Cambria Math"/>
                </w:rPr>
                <m:t>HB</m:t>
              </m:r>
            </m:sub>
          </m:sSub>
          <m:r>
            <w:rPr>
              <w:rFonts w:ascii="Cambria Math"/>
            </w:rPr>
            <m:t>''</m:t>
          </m:r>
          <m:r>
            <w:rPr>
              <w:rFonts w:ascii="Cambria Math"/>
            </w:rPr>
            <m:t>(n)</m:t>
          </m:r>
        </m:oMath>
      </w:ins>
      <w:r>
        <w:t xml:space="preserve"> is filtered by </w:t>
      </w:r>
      <w:r w:rsidRPr="00AB1ED1">
        <w:rPr>
          <w:position w:val="-10"/>
        </w:rPr>
        <w:object w:dxaOrig="840" w:dyaOrig="300" w14:anchorId="6A01112E">
          <v:shape id="_x0000_i1274" style="width:42pt;height:15.75pt" o:ole="" type="#_x0000_t75">
            <v:imagedata o:title="" r:id="rId551"/>
          </v:shape>
          <o:OLEObject Type="Embed" ProgID="Equation.3" ShapeID="_x0000_i1274" DrawAspect="Content" ObjectID="_1651342229" r:id="rId552"/>
        </w:object>
      </w:r>
      <w:r>
        <w:t xml:space="preserve"> to obtain the decoded high-band signal, which is added to</w:t>
      </w:r>
      <w:r>
        <w:rPr>
          <w:rFonts w:hint="eastAsia"/>
          <w:lang w:eastAsia="zh-CN"/>
        </w:rPr>
        <w:t xml:space="preserve"> </w:t>
      </w:r>
      <w:r>
        <w:t>synthesized low band signal to produce the synthesized output signal.</w:t>
      </w:r>
    </w:p>
    <w:p w:rsidRPr="00214DAB" w:rsidR="00056F4B" w:rsidP="00056F4B" w:rsidRDefault="00056F4B" w14:paraId="31BEE3A8" w14:textId="77777777">
      <w:pPr>
        <w:rPr>
          <w:ins w:author="Author" w:id="282"/>
        </w:rPr>
      </w:pPr>
    </w:p>
    <w:p w:rsidR="00056F4B" w:rsidRDefault="00056F4B" w14:paraId="62A9EE61" w14:textId="77777777">
      <w:pPr>
        <w:rPr>
          <w:noProof/>
        </w:rPr>
      </w:pPr>
    </w:p>
    <w:p w:rsidR="00056F4B" w:rsidRDefault="00056F4B" w14:paraId="2C2AE66B" w14:textId="77777777">
      <w:pPr>
        <w:rPr>
          <w:noProof/>
        </w:rPr>
      </w:pPr>
    </w:p>
    <w:p w:rsidRPr="00F02640" w:rsidR="00931B70" w:rsidP="00931B70" w:rsidRDefault="00931B70" w14:paraId="11C4DDB8" w14:textId="77777777">
      <w:pPr>
        <w:pBdr>
          <w:top w:val="single" w:color="auto" w:sz="4" w:space="1"/>
          <w:left w:val="single" w:color="auto" w:sz="4" w:space="4"/>
          <w:bottom w:val="single" w:color="auto" w:sz="4" w:space="1"/>
          <w:right w:val="single" w:color="auto" w:sz="4" w:space="4"/>
        </w:pBdr>
        <w:jc w:val="center"/>
        <w:rPr>
          <w:b/>
          <w:noProof/>
          <w:sz w:val="24"/>
          <w:szCs w:val="24"/>
        </w:rPr>
      </w:pPr>
      <w:r w:rsidRPr="00F02640">
        <w:rPr>
          <w:b/>
          <w:noProof/>
          <w:sz w:val="24"/>
          <w:szCs w:val="24"/>
        </w:rPr>
        <w:t xml:space="preserve">*** </w:t>
      </w:r>
      <w:r>
        <w:rPr>
          <w:b/>
          <w:noProof/>
          <w:sz w:val="24"/>
          <w:szCs w:val="24"/>
        </w:rPr>
        <w:t xml:space="preserve">End of changes </w:t>
      </w:r>
      <w:r w:rsidRPr="00F02640">
        <w:rPr>
          <w:b/>
          <w:noProof/>
          <w:sz w:val="24"/>
          <w:szCs w:val="24"/>
        </w:rPr>
        <w:t>***</w:t>
      </w:r>
    </w:p>
    <w:p w:rsidR="00931B70" w:rsidRDefault="00931B70" w14:paraId="487AA6D9" w14:textId="77777777">
      <w:pPr>
        <w:rPr>
          <w:noProof/>
        </w:rPr>
      </w:pPr>
    </w:p>
    <w:sectPr w:rsidR="00931B70" w:rsidSect="000B7FED">
      <w:headerReference w:type="even" r:id="rId553"/>
      <w:headerReference w:type="default" r:id="rId554"/>
      <w:headerReference w:type="first" r:id="rId5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CF0" w:rsidRDefault="00886CF0" w14:paraId="1BD4743C" w14:textId="77777777">
      <w:r>
        <w:separator/>
      </w:r>
    </w:p>
  </w:endnote>
  <w:endnote w:type="continuationSeparator" w:id="0">
    <w:p w:rsidR="00886CF0" w:rsidRDefault="00886CF0" w14:paraId="69EB2D8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6DDD84D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72859CF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2085F73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CF0" w:rsidRDefault="00886CF0" w14:paraId="0AE70B0B" w14:textId="77777777">
      <w:r>
        <w:separator/>
      </w:r>
    </w:p>
  </w:footnote>
  <w:footnote w:type="continuationSeparator" w:id="0">
    <w:p w:rsidR="00886CF0" w:rsidRDefault="00886CF0" w14:paraId="6787F1D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32684433"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19EAF56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4DEC363F"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456EFC09"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05B5E76C"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5DE5F86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133A"/>
    <w:rsid w:val="00022E4A"/>
    <w:rsid w:val="000422BB"/>
    <w:rsid w:val="00056F4B"/>
    <w:rsid w:val="00062F62"/>
    <w:rsid w:val="000A6394"/>
    <w:rsid w:val="000B7FED"/>
    <w:rsid w:val="000C038A"/>
    <w:rsid w:val="000C6598"/>
    <w:rsid w:val="000C7DC4"/>
    <w:rsid w:val="00126EAB"/>
    <w:rsid w:val="00132DF5"/>
    <w:rsid w:val="00142399"/>
    <w:rsid w:val="00145D43"/>
    <w:rsid w:val="00192C46"/>
    <w:rsid w:val="001A08B3"/>
    <w:rsid w:val="001A0AA6"/>
    <w:rsid w:val="001A7B60"/>
    <w:rsid w:val="001A7E64"/>
    <w:rsid w:val="001B52F0"/>
    <w:rsid w:val="001B7A65"/>
    <w:rsid w:val="001C09F5"/>
    <w:rsid w:val="001E41F3"/>
    <w:rsid w:val="00203B08"/>
    <w:rsid w:val="00214DAB"/>
    <w:rsid w:val="0026004D"/>
    <w:rsid w:val="00261E94"/>
    <w:rsid w:val="002640DD"/>
    <w:rsid w:val="00275D12"/>
    <w:rsid w:val="00284FEB"/>
    <w:rsid w:val="002860C4"/>
    <w:rsid w:val="00296CDC"/>
    <w:rsid w:val="002B5741"/>
    <w:rsid w:val="002F7F17"/>
    <w:rsid w:val="00305409"/>
    <w:rsid w:val="0034295C"/>
    <w:rsid w:val="003609EF"/>
    <w:rsid w:val="0036231A"/>
    <w:rsid w:val="00374DD4"/>
    <w:rsid w:val="003E1A36"/>
    <w:rsid w:val="00410371"/>
    <w:rsid w:val="00417E63"/>
    <w:rsid w:val="004242F1"/>
    <w:rsid w:val="00456605"/>
    <w:rsid w:val="00470941"/>
    <w:rsid w:val="004B75B7"/>
    <w:rsid w:val="0051580D"/>
    <w:rsid w:val="005234BA"/>
    <w:rsid w:val="00523F44"/>
    <w:rsid w:val="00547111"/>
    <w:rsid w:val="00547735"/>
    <w:rsid w:val="00566017"/>
    <w:rsid w:val="00592D74"/>
    <w:rsid w:val="005D7C82"/>
    <w:rsid w:val="005E2C44"/>
    <w:rsid w:val="00621188"/>
    <w:rsid w:val="006257ED"/>
    <w:rsid w:val="006439B8"/>
    <w:rsid w:val="006667DB"/>
    <w:rsid w:val="00695808"/>
    <w:rsid w:val="006B46FB"/>
    <w:rsid w:val="006E020B"/>
    <w:rsid w:val="006E21FB"/>
    <w:rsid w:val="006E456F"/>
    <w:rsid w:val="00762796"/>
    <w:rsid w:val="007864CC"/>
    <w:rsid w:val="00792342"/>
    <w:rsid w:val="007977A8"/>
    <w:rsid w:val="007B512A"/>
    <w:rsid w:val="007C2097"/>
    <w:rsid w:val="007D6A07"/>
    <w:rsid w:val="007F7259"/>
    <w:rsid w:val="008040A8"/>
    <w:rsid w:val="008279FA"/>
    <w:rsid w:val="008626E7"/>
    <w:rsid w:val="00870EE7"/>
    <w:rsid w:val="00875FE1"/>
    <w:rsid w:val="008863B9"/>
    <w:rsid w:val="00886CF0"/>
    <w:rsid w:val="008918AA"/>
    <w:rsid w:val="00891B66"/>
    <w:rsid w:val="008A45A6"/>
    <w:rsid w:val="008D4F44"/>
    <w:rsid w:val="008F0582"/>
    <w:rsid w:val="008F686C"/>
    <w:rsid w:val="00905863"/>
    <w:rsid w:val="009148DE"/>
    <w:rsid w:val="00920963"/>
    <w:rsid w:val="00931B70"/>
    <w:rsid w:val="00941E30"/>
    <w:rsid w:val="009777D9"/>
    <w:rsid w:val="00990267"/>
    <w:rsid w:val="00991B88"/>
    <w:rsid w:val="009A5753"/>
    <w:rsid w:val="009A579D"/>
    <w:rsid w:val="009E3297"/>
    <w:rsid w:val="009F734F"/>
    <w:rsid w:val="00A03755"/>
    <w:rsid w:val="00A246B6"/>
    <w:rsid w:val="00A27979"/>
    <w:rsid w:val="00A47E70"/>
    <w:rsid w:val="00A50CF0"/>
    <w:rsid w:val="00A70899"/>
    <w:rsid w:val="00A7671C"/>
    <w:rsid w:val="00A84CF2"/>
    <w:rsid w:val="00A978FF"/>
    <w:rsid w:val="00AA2CBC"/>
    <w:rsid w:val="00AC1613"/>
    <w:rsid w:val="00AC5820"/>
    <w:rsid w:val="00AD1CD8"/>
    <w:rsid w:val="00B12EDF"/>
    <w:rsid w:val="00B24861"/>
    <w:rsid w:val="00B258BB"/>
    <w:rsid w:val="00B623F9"/>
    <w:rsid w:val="00B67B97"/>
    <w:rsid w:val="00B968C8"/>
    <w:rsid w:val="00BA3EC5"/>
    <w:rsid w:val="00BA51D9"/>
    <w:rsid w:val="00BB5DFC"/>
    <w:rsid w:val="00BD279D"/>
    <w:rsid w:val="00BD6BB8"/>
    <w:rsid w:val="00BE3252"/>
    <w:rsid w:val="00C0346C"/>
    <w:rsid w:val="00C10D75"/>
    <w:rsid w:val="00C66BA2"/>
    <w:rsid w:val="00C95985"/>
    <w:rsid w:val="00CA6543"/>
    <w:rsid w:val="00CB692B"/>
    <w:rsid w:val="00CC5026"/>
    <w:rsid w:val="00CC5B05"/>
    <w:rsid w:val="00CC68D0"/>
    <w:rsid w:val="00CD2118"/>
    <w:rsid w:val="00D03F9A"/>
    <w:rsid w:val="00D06D51"/>
    <w:rsid w:val="00D1252E"/>
    <w:rsid w:val="00D1526C"/>
    <w:rsid w:val="00D24991"/>
    <w:rsid w:val="00D34B06"/>
    <w:rsid w:val="00D50255"/>
    <w:rsid w:val="00D66520"/>
    <w:rsid w:val="00DE34CF"/>
    <w:rsid w:val="00E04732"/>
    <w:rsid w:val="00E13F3D"/>
    <w:rsid w:val="00E34898"/>
    <w:rsid w:val="00E67B91"/>
    <w:rsid w:val="00EA5715"/>
    <w:rsid w:val="00EA6B2F"/>
    <w:rsid w:val="00EB09B7"/>
    <w:rsid w:val="00EE7D7C"/>
    <w:rsid w:val="00F25D98"/>
    <w:rsid w:val="00F300FB"/>
    <w:rsid w:val="00F60AB8"/>
    <w:rsid w:val="00F9433E"/>
    <w:rsid w:val="00FB62A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2DA305"/>
  <w15:docId w15:val="{091ed94a-e5ff-4d27-903a-2d21168cdca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link w:val="EQZchn"/>
    <w:rsid w:val="000B7FED"/>
    <w:pPr>
      <w:keepLines/>
      <w:tabs>
        <w:tab w:val="center" w:pos="4536"/>
        <w:tab w:val="right" w:pos="9072"/>
      </w:tabs>
    </w:pPr>
    <w:rPr>
      <w:noProof/>
    </w:r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Rheader" w:customStyle="1">
    <w:name w:val="CR header"/>
    <w:basedOn w:val="Normal"/>
    <w:link w:val="CRheaderChar"/>
    <w:qFormat/>
    <w:rsid w:val="00931B70"/>
    <w:pPr>
      <w:numPr>
        <w:numId w:val="1"/>
      </w:numPr>
      <w:pBdr>
        <w:top w:val="single" w:color="auto" w:sz="4" w:space="1"/>
        <w:left w:val="single" w:color="auto" w:sz="4" w:space="4"/>
        <w:bottom w:val="single" w:color="auto" w:sz="4" w:space="1"/>
        <w:right w:val="single" w:color="auto" w:sz="4" w:space="4"/>
      </w:pBdr>
      <w:jc w:val="center"/>
    </w:pPr>
    <w:rPr>
      <w:rFonts w:eastAsia="Malgun Gothic"/>
      <w:b/>
      <w:noProof/>
      <w:sz w:val="24"/>
      <w:szCs w:val="24"/>
    </w:rPr>
  </w:style>
  <w:style w:type="character" w:styleId="CRheaderChar" w:customStyle="1">
    <w:name w:val="CR header Char"/>
    <w:link w:val="CRheader"/>
    <w:rsid w:val="00931B70"/>
    <w:rPr>
      <w:rFonts w:ascii="Times New Roman" w:hAnsi="Times New Roman" w:eastAsia="Malgun Gothic"/>
      <w:b/>
      <w:noProof/>
      <w:sz w:val="24"/>
      <w:szCs w:val="24"/>
      <w:lang w:val="en-GB" w:eastAsia="en-US"/>
    </w:rPr>
  </w:style>
  <w:style w:type="paragraph" w:styleId="BodyText">
    <w:name w:val="Body Text"/>
    <w:basedOn w:val="Normal"/>
    <w:link w:val="BodyTextChar"/>
    <w:uiPriority w:val="99"/>
    <w:semiHidden/>
    <w:unhideWhenUsed/>
    <w:rsid w:val="001A0AA6"/>
    <w:pPr>
      <w:spacing w:after="0" w:line="360" w:lineRule="auto"/>
      <w:jc w:val="both"/>
    </w:pPr>
    <w:rPr>
      <w:rFonts w:ascii="Arial" w:hAnsi="Arial" w:cs="Arial" w:eastAsiaTheme="minorHAnsi"/>
      <w:spacing w:val="-3"/>
      <w:sz w:val="24"/>
      <w:szCs w:val="24"/>
      <w:lang w:val="en-US"/>
    </w:rPr>
  </w:style>
  <w:style w:type="character" w:styleId="BodyTextChar" w:customStyle="1">
    <w:name w:val="Body Text Char"/>
    <w:basedOn w:val="DefaultParagraphFont"/>
    <w:link w:val="BodyText"/>
    <w:uiPriority w:val="99"/>
    <w:semiHidden/>
    <w:rsid w:val="001A0AA6"/>
    <w:rPr>
      <w:rFonts w:ascii="Arial" w:hAnsi="Arial" w:cs="Arial" w:eastAsiaTheme="minorHAnsi"/>
      <w:spacing w:val="-3"/>
      <w:sz w:val="24"/>
      <w:szCs w:val="24"/>
      <w:lang w:val="en-US" w:eastAsia="en-US"/>
    </w:rPr>
  </w:style>
  <w:style w:type="character" w:styleId="EQZchn" w:customStyle="1">
    <w:name w:val="EQ Zchn"/>
    <w:link w:val="EQ"/>
    <w:rsid w:val="00214DAB"/>
    <w:rPr>
      <w:rFonts w:ascii="Times New Roman" w:hAnsi="Times New Roman"/>
      <w:noProof/>
      <w:lang w:val="en-GB" w:eastAsia="en-US"/>
    </w:rPr>
  </w:style>
  <w:style w:type="character" w:styleId="THChar" w:customStyle="1">
    <w:name w:val="TH Char"/>
    <w:link w:val="TH"/>
    <w:rsid w:val="007864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37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oleObject" Target="embeddings/oleObject31.bin" Id="rId117" /><Relationship Type="http://schemas.openxmlformats.org/officeDocument/2006/relationships/oleObject" Target="embeddings/oleObject122.bin" Id="rId299" /><Relationship Type="http://schemas.openxmlformats.org/officeDocument/2006/relationships/image" Target="media/image2.wmf" Id="rId21" /><Relationship Type="http://schemas.openxmlformats.org/officeDocument/2006/relationships/image" Target="media/image36.wmf" Id="rId63" /><Relationship Type="http://schemas.openxmlformats.org/officeDocument/2006/relationships/oleObject" Target="embeddings/oleObject52.bin" Id="rId159" /><Relationship Type="http://schemas.openxmlformats.org/officeDocument/2006/relationships/image" Target="media/image171.wmf" Id="rId324" /><Relationship Type="http://schemas.openxmlformats.org/officeDocument/2006/relationships/oleObject" Target="embeddings/oleObject157.bin" Id="rId366" /><Relationship Type="http://schemas.openxmlformats.org/officeDocument/2006/relationships/image" Target="media/image273.wmf" Id="rId531" /><Relationship Type="http://schemas.openxmlformats.org/officeDocument/2006/relationships/image" Target="media/image94.wmf" Id="rId170" /><Relationship Type="http://schemas.openxmlformats.org/officeDocument/2006/relationships/image" Target="media/image122.wmf" Id="rId226" /><Relationship Type="http://schemas.openxmlformats.org/officeDocument/2006/relationships/image" Target="media/image224.wmf" Id="rId433" /><Relationship Type="http://schemas.openxmlformats.org/officeDocument/2006/relationships/image" Target="media/image143.wmf" Id="rId268" /><Relationship Type="http://schemas.openxmlformats.org/officeDocument/2006/relationships/image" Target="media/image245.wmf" Id="rId475" /><Relationship Type="http://schemas.openxmlformats.org/officeDocument/2006/relationships/image" Target="media/image12.wmf" Id="rId32" /><Relationship Type="http://schemas.openxmlformats.org/officeDocument/2006/relationships/image" Target="media/image46.wmf" Id="rId74" /><Relationship Type="http://schemas.openxmlformats.org/officeDocument/2006/relationships/image" Target="media/image73.wmf" Id="rId128" /><Relationship Type="http://schemas.openxmlformats.org/officeDocument/2006/relationships/oleObject" Target="embeddings/oleObject140.bin" Id="rId335" /><Relationship Type="http://schemas.openxmlformats.org/officeDocument/2006/relationships/image" Target="media/image196.wmf" Id="rId377" /><Relationship Type="http://schemas.openxmlformats.org/officeDocument/2006/relationships/oleObject" Target="embeddings/oleObject224.bin" Id="rId500" /><Relationship Type="http://schemas.openxmlformats.org/officeDocument/2006/relationships/oleObject" Target="embeddings/oleObject245.bin" Id="rId542" /><Relationship Type="http://schemas.openxmlformats.org/officeDocument/2006/relationships/numbering" Target="numbering.xml" Id="rId5" /><Relationship Type="http://schemas.openxmlformats.org/officeDocument/2006/relationships/oleObject" Target="embeddings/oleObject63.bin" Id="rId181" /><Relationship Type="http://schemas.openxmlformats.org/officeDocument/2006/relationships/oleObject" Target="embeddings/oleObject91.bin" Id="rId237" /><Relationship Type="http://schemas.openxmlformats.org/officeDocument/2006/relationships/oleObject" Target="embeddings/oleObject175.bin" Id="rId402" /><Relationship Type="http://schemas.openxmlformats.org/officeDocument/2006/relationships/oleObject" Target="embeddings/oleObject112.bin" Id="rId279" /><Relationship Type="http://schemas.openxmlformats.org/officeDocument/2006/relationships/oleObject" Target="embeddings/oleObject196.bin" Id="rId444" /><Relationship Type="http://schemas.openxmlformats.org/officeDocument/2006/relationships/oleObject" Target="embeddings/oleObject217.bin" Id="rId486" /><Relationship Type="http://schemas.openxmlformats.org/officeDocument/2006/relationships/image" Target="media/image21.wmf" Id="rId43" /><Relationship Type="http://schemas.openxmlformats.org/officeDocument/2006/relationships/oleObject" Target="embeddings/oleObject42.bin" Id="rId139" /><Relationship Type="http://schemas.openxmlformats.org/officeDocument/2006/relationships/image" Target="media/image154.wmf" Id="rId290" /><Relationship Type="http://schemas.openxmlformats.org/officeDocument/2006/relationships/image" Target="media/image161.wmf" Id="rId304" /><Relationship Type="http://schemas.openxmlformats.org/officeDocument/2006/relationships/oleObject" Target="embeddings/oleObject146.bin" Id="rId346" /><Relationship Type="http://schemas.openxmlformats.org/officeDocument/2006/relationships/oleObject" Target="embeddings/oleObject168.bin" Id="rId388" /><Relationship Type="http://schemas.openxmlformats.org/officeDocument/2006/relationships/image" Target="media/image263.wmf" Id="rId511" /><Relationship Type="http://schemas.openxmlformats.org/officeDocument/2006/relationships/header" Target="header4.xml" Id="rId553" /><Relationship Type="http://schemas.openxmlformats.org/officeDocument/2006/relationships/oleObject" Target="embeddings/oleObject15.bin" Id="rId85" /><Relationship Type="http://schemas.openxmlformats.org/officeDocument/2006/relationships/image" Target="media/image84.wmf" Id="rId150" /><Relationship Type="http://schemas.openxmlformats.org/officeDocument/2006/relationships/image" Target="media/image105.wmf" Id="rId192" /><Relationship Type="http://schemas.openxmlformats.org/officeDocument/2006/relationships/image" Target="media/image112.wmf" Id="rId206" /><Relationship Type="http://schemas.openxmlformats.org/officeDocument/2006/relationships/image" Target="media/image214.wmf" Id="rId413" /><Relationship Type="http://schemas.openxmlformats.org/officeDocument/2006/relationships/image" Target="media/image133.wmf" Id="rId248" /><Relationship Type="http://schemas.openxmlformats.org/officeDocument/2006/relationships/image" Target="media/image235.wmf" Id="rId455" /><Relationship Type="http://schemas.openxmlformats.org/officeDocument/2006/relationships/image" Target="media/image256.wmf" Id="rId497" /><Relationship Type="http://schemas.openxmlformats.org/officeDocument/2006/relationships/hyperlink" Target="http://www.3gpp.org/Change-Requests" TargetMode="External" Id="rId12" /><Relationship Type="http://schemas.openxmlformats.org/officeDocument/2006/relationships/image" Target="media/image63.wmf" Id="rId108" /><Relationship Type="http://schemas.openxmlformats.org/officeDocument/2006/relationships/oleObject" Target="embeddings/oleObject130.bin" Id="rId315" /><Relationship Type="http://schemas.openxmlformats.org/officeDocument/2006/relationships/image" Target="media/image187.wmf" Id="rId357" /><Relationship Type="http://schemas.openxmlformats.org/officeDocument/2006/relationships/oleObject" Target="embeddings/oleObject235.bin" Id="rId522" /><Relationship Type="http://schemas.openxmlformats.org/officeDocument/2006/relationships/image" Target="media/image28.wmf" Id="rId54" /><Relationship Type="http://schemas.openxmlformats.org/officeDocument/2006/relationships/image" Target="media/image57.wmf" Id="rId96" /><Relationship Type="http://schemas.openxmlformats.org/officeDocument/2006/relationships/oleObject" Target="embeddings/oleObject53.bin" Id="rId161" /><Relationship Type="http://schemas.openxmlformats.org/officeDocument/2006/relationships/oleObject" Target="embeddings/oleObject81.bin" Id="rId217" /><Relationship Type="http://schemas.openxmlformats.org/officeDocument/2006/relationships/image" Target="media/image207.wmf" Id="rId399" /><Relationship Type="http://schemas.openxmlformats.org/officeDocument/2006/relationships/oleObject" Target="embeddings/oleObject102.bin" Id="rId259" /><Relationship Type="http://schemas.openxmlformats.org/officeDocument/2006/relationships/oleObject" Target="embeddings/oleObject186.bin" Id="rId424" /><Relationship Type="http://schemas.openxmlformats.org/officeDocument/2006/relationships/oleObject" Target="embeddings/oleObject207.bin" Id="rId466" /><Relationship Type="http://schemas.openxmlformats.org/officeDocument/2006/relationships/image" Target="media/image4.wmf" Id="rId23" /><Relationship Type="http://schemas.openxmlformats.org/officeDocument/2006/relationships/oleObject" Target="embeddings/oleObject32.bin" Id="rId119" /><Relationship Type="http://schemas.openxmlformats.org/officeDocument/2006/relationships/image" Target="media/image144.wmf" Id="rId270" /><Relationship Type="http://schemas.openxmlformats.org/officeDocument/2006/relationships/image" Target="media/image172.wmf" Id="rId326" /><Relationship Type="http://schemas.openxmlformats.org/officeDocument/2006/relationships/image" Target="media/image274.wmf" Id="rId533" /><Relationship Type="http://schemas.openxmlformats.org/officeDocument/2006/relationships/image" Target="media/image38.wmf" Id="rId65" /><Relationship Type="http://schemas.openxmlformats.org/officeDocument/2006/relationships/image" Target="media/image74.wmf" Id="rId130" /><Relationship Type="http://schemas.openxmlformats.org/officeDocument/2006/relationships/oleObject" Target="embeddings/oleObject158.bin" Id="rId368" /><Relationship Type="http://schemas.openxmlformats.org/officeDocument/2006/relationships/image" Target="media/image95.wmf" Id="rId172" /><Relationship Type="http://schemas.openxmlformats.org/officeDocument/2006/relationships/image" Target="media/image123.wmf" Id="rId228" /><Relationship Type="http://schemas.openxmlformats.org/officeDocument/2006/relationships/image" Target="media/image225.wmf" Id="rId435" /><Relationship Type="http://schemas.openxmlformats.org/officeDocument/2006/relationships/image" Target="media/image246.wmf" Id="rId477" /><Relationship Type="http://schemas.openxmlformats.org/officeDocument/2006/relationships/oleObject" Target="embeddings/oleObject113.bin" Id="rId281" /><Relationship Type="http://schemas.openxmlformats.org/officeDocument/2006/relationships/oleObject" Target="embeddings/oleObject141.bin" Id="rId337" /><Relationship Type="http://schemas.openxmlformats.org/officeDocument/2006/relationships/oleObject" Target="embeddings/oleObject225.bin" Id="rId502" /><Relationship Type="http://schemas.openxmlformats.org/officeDocument/2006/relationships/image" Target="media/image13.wmf" Id="rId34" /><Relationship Type="http://schemas.openxmlformats.org/officeDocument/2006/relationships/image" Target="media/image47.wmf" Id="rId76" /><Relationship Type="http://schemas.openxmlformats.org/officeDocument/2006/relationships/oleObject" Target="embeddings/oleObject43.bin" Id="rId141" /><Relationship Type="http://schemas.openxmlformats.org/officeDocument/2006/relationships/image" Target="media/image197.wmf" Id="rId379" /><Relationship Type="http://schemas.openxmlformats.org/officeDocument/2006/relationships/oleObject" Target="embeddings/oleObject246.bin" Id="rId544" /><Relationship Type="http://schemas.openxmlformats.org/officeDocument/2006/relationships/settings" Target="settings.xml" Id="rId7" /><Relationship Type="http://schemas.openxmlformats.org/officeDocument/2006/relationships/oleObject" Target="embeddings/oleObject64.bin" Id="rId183" /><Relationship Type="http://schemas.openxmlformats.org/officeDocument/2006/relationships/oleObject" Target="embeddings/oleObject92.bin" Id="rId239" /><Relationship Type="http://schemas.openxmlformats.org/officeDocument/2006/relationships/oleObject" Target="embeddings/oleObject169.bin" Id="rId390" /><Relationship Type="http://schemas.openxmlformats.org/officeDocument/2006/relationships/oleObject" Target="embeddings/oleObject176.bin" Id="rId404" /><Relationship Type="http://schemas.openxmlformats.org/officeDocument/2006/relationships/oleObject" Target="embeddings/oleObject197.bin" Id="rId446" /><Relationship Type="http://schemas.openxmlformats.org/officeDocument/2006/relationships/image" Target="media/image134.wmf" Id="rId250" /><Relationship Type="http://schemas.openxmlformats.org/officeDocument/2006/relationships/image" Target="media/image155.wmf" Id="rId292" /><Relationship Type="http://schemas.openxmlformats.org/officeDocument/2006/relationships/image" Target="media/image162.wmf" Id="rId306" /><Relationship Type="http://schemas.openxmlformats.org/officeDocument/2006/relationships/oleObject" Target="embeddings/oleObject218.bin" Id="rId488" /><Relationship Type="http://schemas.openxmlformats.org/officeDocument/2006/relationships/image" Target="media/image22.wmf" Id="rId45" /><Relationship Type="http://schemas.openxmlformats.org/officeDocument/2006/relationships/oleObject" Target="embeddings/oleObject16.bin" Id="rId87" /><Relationship Type="http://schemas.openxmlformats.org/officeDocument/2006/relationships/image" Target="media/image64.wmf" Id="rId110" /><Relationship Type="http://schemas.openxmlformats.org/officeDocument/2006/relationships/oleObject" Target="embeddings/oleObject147.bin" Id="rId348" /><Relationship Type="http://schemas.openxmlformats.org/officeDocument/2006/relationships/image" Target="media/image264.wmf" Id="rId513" /><Relationship Type="http://schemas.openxmlformats.org/officeDocument/2006/relationships/header" Target="header6.xml" Id="rId555" /><Relationship Type="http://schemas.openxmlformats.org/officeDocument/2006/relationships/image" Target="media/image85.wmf" Id="rId152" /><Relationship Type="http://schemas.openxmlformats.org/officeDocument/2006/relationships/image" Target="media/image106.wmf" Id="rId194" /><Relationship Type="http://schemas.openxmlformats.org/officeDocument/2006/relationships/image" Target="media/image113.wmf" Id="rId208" /><Relationship Type="http://schemas.openxmlformats.org/officeDocument/2006/relationships/image" Target="media/image215.wmf" Id="rId415" /><Relationship Type="http://schemas.openxmlformats.org/officeDocument/2006/relationships/image" Target="media/image236.wmf" Id="rId457" /><Relationship Type="http://schemas.openxmlformats.org/officeDocument/2006/relationships/oleObject" Target="embeddings/oleObject103.bin" Id="rId261" /><Relationship Type="http://schemas.openxmlformats.org/officeDocument/2006/relationships/image" Target="media/image257.wmf" Id="rId499" /><Relationship Type="http://schemas.openxmlformats.org/officeDocument/2006/relationships/header" Target="header1.xml" Id="rId14" /><Relationship Type="http://schemas.openxmlformats.org/officeDocument/2006/relationships/oleObject" Target="embeddings/oleObject8.bin" Id="rId56" /><Relationship Type="http://schemas.openxmlformats.org/officeDocument/2006/relationships/oleObject" Target="embeddings/oleObject131.bin" Id="rId317" /><Relationship Type="http://schemas.openxmlformats.org/officeDocument/2006/relationships/oleObject" Target="embeddings/oleObject153.bin" Id="rId359" /><Relationship Type="http://schemas.openxmlformats.org/officeDocument/2006/relationships/oleObject" Target="embeddings/oleObject236.bin" Id="rId524" /><Relationship Type="http://schemas.openxmlformats.org/officeDocument/2006/relationships/image" Target="media/image58.wmf" Id="rId98" /><Relationship Type="http://schemas.openxmlformats.org/officeDocument/2006/relationships/oleObject" Target="embeddings/oleObject33.bin" Id="rId121" /><Relationship Type="http://schemas.openxmlformats.org/officeDocument/2006/relationships/oleObject" Target="embeddings/oleObject54.bin" Id="rId163" /><Relationship Type="http://schemas.openxmlformats.org/officeDocument/2006/relationships/oleObject" Target="embeddings/oleObject82.bin" Id="rId219" /><Relationship Type="http://schemas.openxmlformats.org/officeDocument/2006/relationships/oleObject" Target="embeddings/oleObject159.bin" Id="rId370" /><Relationship Type="http://schemas.openxmlformats.org/officeDocument/2006/relationships/oleObject" Target="embeddings/oleObject187.bin" Id="rId426" /><Relationship Type="http://schemas.openxmlformats.org/officeDocument/2006/relationships/image" Target="media/image124.wmf" Id="rId230" /><Relationship Type="http://schemas.openxmlformats.org/officeDocument/2006/relationships/oleObject" Target="embeddings/oleObject208.bin" Id="rId468" /><Relationship Type="http://schemas.openxmlformats.org/officeDocument/2006/relationships/image" Target="media/image6.wmf" Id="rId25" /><Relationship Type="http://schemas.openxmlformats.org/officeDocument/2006/relationships/image" Target="media/image40.wmf" Id="rId67" /><Relationship Type="http://schemas.openxmlformats.org/officeDocument/2006/relationships/image" Target="media/image145.wmf" Id="rId272" /><Relationship Type="http://schemas.openxmlformats.org/officeDocument/2006/relationships/image" Target="media/image173.wmf" Id="rId328" /><Relationship Type="http://schemas.openxmlformats.org/officeDocument/2006/relationships/image" Target="media/image275.wmf" Id="rId535" /><Relationship Type="http://schemas.openxmlformats.org/officeDocument/2006/relationships/image" Target="media/image75.wmf" Id="rId132" /><Relationship Type="http://schemas.openxmlformats.org/officeDocument/2006/relationships/image" Target="media/image96.wmf" Id="rId174" /><Relationship Type="http://schemas.openxmlformats.org/officeDocument/2006/relationships/image" Target="media/image198.wmf" Id="rId381" /><Relationship Type="http://schemas.openxmlformats.org/officeDocument/2006/relationships/oleObject" Target="embeddings/oleObject93.bin" Id="rId241" /><Relationship Type="http://schemas.openxmlformats.org/officeDocument/2006/relationships/image" Target="media/image226.wmf" Id="rId437" /><Relationship Type="http://schemas.openxmlformats.org/officeDocument/2006/relationships/image" Target="media/image247.wmf" Id="rId479" /><Relationship Type="http://schemas.openxmlformats.org/officeDocument/2006/relationships/header" Target="header2.xml" Id="rId15" /><Relationship Type="http://schemas.openxmlformats.org/officeDocument/2006/relationships/image" Target="media/image15.wmf" Id="rId36" /><Relationship Type="http://schemas.openxmlformats.org/officeDocument/2006/relationships/image" Target="media/image30.wmf" Id="rId57" /><Relationship Type="http://schemas.openxmlformats.org/officeDocument/2006/relationships/image" Target="media/image140.wmf" Id="rId262" /><Relationship Type="http://schemas.openxmlformats.org/officeDocument/2006/relationships/oleObject" Target="embeddings/oleObject114.bin" Id="rId283" /><Relationship Type="http://schemas.openxmlformats.org/officeDocument/2006/relationships/image" Target="media/image168.wmf" Id="rId318" /><Relationship Type="http://schemas.openxmlformats.org/officeDocument/2006/relationships/image" Target="media/image178.wmf" Id="rId339" /><Relationship Type="http://schemas.openxmlformats.org/officeDocument/2006/relationships/oleObject" Target="embeddings/oleObject219.bin" Id="rId490" /><Relationship Type="http://schemas.openxmlformats.org/officeDocument/2006/relationships/oleObject" Target="embeddings/oleObject226.bin" Id="rId504" /><Relationship Type="http://schemas.openxmlformats.org/officeDocument/2006/relationships/image" Target="media/image270.wmf" Id="rId525" /><Relationship Type="http://schemas.openxmlformats.org/officeDocument/2006/relationships/oleObject" Target="embeddings/oleObject247.bin" Id="rId546" /><Relationship Type="http://schemas.openxmlformats.org/officeDocument/2006/relationships/image" Target="media/image48.wmf" Id="rId78" /><Relationship Type="http://schemas.openxmlformats.org/officeDocument/2006/relationships/oleObject" Target="embeddings/oleObject22.bin" Id="rId99" /><Relationship Type="http://schemas.openxmlformats.org/officeDocument/2006/relationships/oleObject" Target="embeddings/oleObject23.bin" Id="rId101" /><Relationship Type="http://schemas.openxmlformats.org/officeDocument/2006/relationships/image" Target="media/image70.wmf" Id="rId122" /><Relationship Type="http://schemas.openxmlformats.org/officeDocument/2006/relationships/oleObject" Target="embeddings/oleObject44.bin" Id="rId143" /><Relationship Type="http://schemas.openxmlformats.org/officeDocument/2006/relationships/image" Target="media/image91.wmf" Id="rId164" /><Relationship Type="http://schemas.openxmlformats.org/officeDocument/2006/relationships/oleObject" Target="embeddings/oleObject65.bin" Id="rId185" /><Relationship Type="http://schemas.openxmlformats.org/officeDocument/2006/relationships/oleObject" Target="embeddings/oleObject148.bin" Id="rId350" /><Relationship Type="http://schemas.openxmlformats.org/officeDocument/2006/relationships/image" Target="media/image193.wmf" Id="rId371" /><Relationship Type="http://schemas.openxmlformats.org/officeDocument/2006/relationships/oleObject" Target="embeddings/oleObject177.bin" Id="rId406" /><Relationship Type="http://schemas.openxmlformats.org/officeDocument/2006/relationships/footnotes" Target="footnotes.xml" Id="rId9" /><Relationship Type="http://schemas.openxmlformats.org/officeDocument/2006/relationships/image" Target="media/image114.wmf" Id="rId210" /><Relationship Type="http://schemas.openxmlformats.org/officeDocument/2006/relationships/oleObject" Target="embeddings/oleObject170.bin" Id="rId392" /><Relationship Type="http://schemas.openxmlformats.org/officeDocument/2006/relationships/image" Target="media/image221.wmf" Id="rId427" /><Relationship Type="http://schemas.openxmlformats.org/officeDocument/2006/relationships/oleObject" Target="embeddings/oleObject198.bin" Id="rId448" /><Relationship Type="http://schemas.openxmlformats.org/officeDocument/2006/relationships/image" Target="media/image242.wmf" Id="rId469" /><Relationship Type="http://schemas.openxmlformats.org/officeDocument/2006/relationships/image" Target="media/image7.wmf" Id="rId26" /><Relationship Type="http://schemas.openxmlformats.org/officeDocument/2006/relationships/oleObject" Target="embeddings/oleObject88.bin" Id="rId231" /><Relationship Type="http://schemas.openxmlformats.org/officeDocument/2006/relationships/image" Target="media/image135.wmf" Id="rId252" /><Relationship Type="http://schemas.openxmlformats.org/officeDocument/2006/relationships/oleObject" Target="embeddings/oleObject109.bin" Id="rId273" /><Relationship Type="http://schemas.openxmlformats.org/officeDocument/2006/relationships/image" Target="media/image156.wmf" Id="rId294" /><Relationship Type="http://schemas.openxmlformats.org/officeDocument/2006/relationships/image" Target="media/image163.wmf" Id="rId308" /><Relationship Type="http://schemas.openxmlformats.org/officeDocument/2006/relationships/oleObject" Target="embeddings/oleObject137.bin" Id="rId329" /><Relationship Type="http://schemas.openxmlformats.org/officeDocument/2006/relationships/oleObject" Target="embeddings/oleObject214.bin" Id="rId480" /><Relationship Type="http://schemas.openxmlformats.org/officeDocument/2006/relationships/image" Target="media/image265.wmf" Id="rId515" /><Relationship Type="http://schemas.openxmlformats.org/officeDocument/2006/relationships/oleObject" Target="embeddings/oleObject242.bin" Id="rId536" /><Relationship Type="http://schemas.openxmlformats.org/officeDocument/2006/relationships/image" Target="media/image23.wmf" Id="rId47" /><Relationship Type="http://schemas.openxmlformats.org/officeDocument/2006/relationships/image" Target="media/image41.wmf" Id="rId68" /><Relationship Type="http://schemas.openxmlformats.org/officeDocument/2006/relationships/oleObject" Target="embeddings/oleObject17.bin" Id="rId89" /><Relationship Type="http://schemas.openxmlformats.org/officeDocument/2006/relationships/image" Target="media/image65.wmf" Id="rId112" /><Relationship Type="http://schemas.openxmlformats.org/officeDocument/2006/relationships/oleObject" Target="embeddings/oleObject39.bin" Id="rId133" /><Relationship Type="http://schemas.openxmlformats.org/officeDocument/2006/relationships/image" Target="media/image86.wmf" Id="rId154" /><Relationship Type="http://schemas.openxmlformats.org/officeDocument/2006/relationships/oleObject" Target="embeddings/oleObject60.bin" Id="rId175" /><Relationship Type="http://schemas.openxmlformats.org/officeDocument/2006/relationships/oleObject" Target="embeddings/oleObject143.bin" Id="rId340" /><Relationship Type="http://schemas.openxmlformats.org/officeDocument/2006/relationships/oleObject" Target="embeddings/oleObject154.bin" Id="rId361" /><Relationship Type="http://schemas.openxmlformats.org/officeDocument/2006/relationships/theme" Target="theme/theme1.xml" Id="rId557" /><Relationship Type="http://schemas.openxmlformats.org/officeDocument/2006/relationships/image" Target="media/image107.wmf" Id="rId196" /><Relationship Type="http://schemas.openxmlformats.org/officeDocument/2006/relationships/image" Target="media/image109.wmf" Id="rId200" /><Relationship Type="http://schemas.openxmlformats.org/officeDocument/2006/relationships/oleObject" Target="embeddings/oleObject165.bin" Id="rId382" /><Relationship Type="http://schemas.openxmlformats.org/officeDocument/2006/relationships/image" Target="media/image216.wmf" Id="rId417" /><Relationship Type="http://schemas.openxmlformats.org/officeDocument/2006/relationships/oleObject" Target="embeddings/oleObject193.bin" Id="rId438" /><Relationship Type="http://schemas.openxmlformats.org/officeDocument/2006/relationships/image" Target="media/image237.wmf" Id="rId459" /><Relationship Type="http://schemas.openxmlformats.org/officeDocument/2006/relationships/footer" Target="footer1.xml" Id="rId16" /><Relationship Type="http://schemas.openxmlformats.org/officeDocument/2006/relationships/oleObject" Target="embeddings/oleObject83.bin" Id="rId221" /><Relationship Type="http://schemas.openxmlformats.org/officeDocument/2006/relationships/image" Target="media/image130.wmf" Id="rId242" /><Relationship Type="http://schemas.openxmlformats.org/officeDocument/2006/relationships/oleObject" Target="embeddings/oleObject104.bin" Id="rId263" /><Relationship Type="http://schemas.openxmlformats.org/officeDocument/2006/relationships/image" Target="media/image151.wmf" Id="rId284" /><Relationship Type="http://schemas.openxmlformats.org/officeDocument/2006/relationships/oleObject" Target="embeddings/oleObject132.bin" Id="rId319" /><Relationship Type="http://schemas.openxmlformats.org/officeDocument/2006/relationships/oleObject" Target="embeddings/oleObject209.bin" Id="rId470" /><Relationship Type="http://schemas.openxmlformats.org/officeDocument/2006/relationships/image" Target="media/image253.wmf" Id="rId491" /><Relationship Type="http://schemas.openxmlformats.org/officeDocument/2006/relationships/image" Target="media/image260.wmf" Id="rId505" /><Relationship Type="http://schemas.openxmlformats.org/officeDocument/2006/relationships/oleObject" Target="embeddings/oleObject237.bin" Id="rId526" /><Relationship Type="http://schemas.openxmlformats.org/officeDocument/2006/relationships/image" Target="media/image16.wmf" Id="rId37" /><Relationship Type="http://schemas.openxmlformats.org/officeDocument/2006/relationships/image" Target="media/image31.wmf" Id="rId58" /><Relationship Type="http://schemas.openxmlformats.org/officeDocument/2006/relationships/oleObject" Target="embeddings/oleObject12.bin" Id="rId79" /><Relationship Type="http://schemas.openxmlformats.org/officeDocument/2006/relationships/image" Target="media/image60.wmf" Id="rId102" /><Relationship Type="http://schemas.openxmlformats.org/officeDocument/2006/relationships/oleObject" Target="embeddings/oleObject34.bin" Id="rId123" /><Relationship Type="http://schemas.openxmlformats.org/officeDocument/2006/relationships/image" Target="media/image81.wmf" Id="rId144" /><Relationship Type="http://schemas.openxmlformats.org/officeDocument/2006/relationships/image" Target="media/image174.wmf" Id="rId330" /><Relationship Type="http://schemas.openxmlformats.org/officeDocument/2006/relationships/image" Target="media/image281.wmf" Id="rId547" /><Relationship Type="http://schemas.openxmlformats.org/officeDocument/2006/relationships/image" Target="media/image54.wmf" Id="rId90" /><Relationship Type="http://schemas.openxmlformats.org/officeDocument/2006/relationships/oleObject" Target="embeddings/oleObject55.bin" Id="rId165" /><Relationship Type="http://schemas.openxmlformats.org/officeDocument/2006/relationships/image" Target="media/image102.wmf" Id="rId186" /><Relationship Type="http://schemas.openxmlformats.org/officeDocument/2006/relationships/image" Target="media/image184.wmf" Id="rId351" /><Relationship Type="http://schemas.openxmlformats.org/officeDocument/2006/relationships/oleObject" Target="embeddings/oleObject160.bin" Id="rId372" /><Relationship Type="http://schemas.openxmlformats.org/officeDocument/2006/relationships/image" Target="media/image204.wmf" Id="rId393" /><Relationship Type="http://schemas.openxmlformats.org/officeDocument/2006/relationships/image" Target="media/image211.wmf" Id="rId407" /><Relationship Type="http://schemas.openxmlformats.org/officeDocument/2006/relationships/oleObject" Target="embeddings/oleObject188.bin" Id="rId428" /><Relationship Type="http://schemas.openxmlformats.org/officeDocument/2006/relationships/image" Target="media/image232.wmf" Id="rId449" /><Relationship Type="http://schemas.openxmlformats.org/officeDocument/2006/relationships/oleObject" Target="embeddings/oleObject78.bin" Id="rId211" /><Relationship Type="http://schemas.openxmlformats.org/officeDocument/2006/relationships/image" Target="media/image125.wmf" Id="rId232" /><Relationship Type="http://schemas.openxmlformats.org/officeDocument/2006/relationships/oleObject" Target="embeddings/oleObject99.bin" Id="rId253" /><Relationship Type="http://schemas.openxmlformats.org/officeDocument/2006/relationships/image" Target="media/image146.wmf" Id="rId274" /><Relationship Type="http://schemas.openxmlformats.org/officeDocument/2006/relationships/oleObject" Target="embeddings/oleObject120.bin" Id="rId295" /><Relationship Type="http://schemas.openxmlformats.org/officeDocument/2006/relationships/oleObject" Target="embeddings/oleObject127.bin" Id="rId309" /><Relationship Type="http://schemas.openxmlformats.org/officeDocument/2006/relationships/oleObject" Target="embeddings/oleObject204.bin" Id="rId460" /><Relationship Type="http://schemas.openxmlformats.org/officeDocument/2006/relationships/image" Target="media/image248.wmf" Id="rId481" /><Relationship Type="http://schemas.openxmlformats.org/officeDocument/2006/relationships/oleObject" Target="embeddings/oleObject232.bin" Id="rId516" /><Relationship Type="http://schemas.openxmlformats.org/officeDocument/2006/relationships/image" Target="media/image8.wmf" Id="rId27" /><Relationship Type="http://schemas.openxmlformats.org/officeDocument/2006/relationships/oleObject" Target="embeddings/oleObject6.bin" Id="rId48" /><Relationship Type="http://schemas.openxmlformats.org/officeDocument/2006/relationships/image" Target="media/image42.wmf" Id="rId69" /><Relationship Type="http://schemas.openxmlformats.org/officeDocument/2006/relationships/oleObject" Target="embeddings/oleObject29.bin" Id="rId113" /><Relationship Type="http://schemas.openxmlformats.org/officeDocument/2006/relationships/image" Target="media/image76.wmf" Id="rId134" /><Relationship Type="http://schemas.openxmlformats.org/officeDocument/2006/relationships/image" Target="media/image169.wmf" Id="rId320" /><Relationship Type="http://schemas.openxmlformats.org/officeDocument/2006/relationships/image" Target="media/image276.wmf" Id="rId537" /><Relationship Type="http://schemas.openxmlformats.org/officeDocument/2006/relationships/image" Target="media/image49.wmf" Id="rId80" /><Relationship Type="http://schemas.openxmlformats.org/officeDocument/2006/relationships/oleObject" Target="embeddings/oleObject50.bin" Id="rId155" /><Relationship Type="http://schemas.openxmlformats.org/officeDocument/2006/relationships/image" Target="media/image97.wmf" Id="rId176" /><Relationship Type="http://schemas.openxmlformats.org/officeDocument/2006/relationships/oleObject" Target="embeddings/oleObject71.bin" Id="rId197" /><Relationship Type="http://schemas.openxmlformats.org/officeDocument/2006/relationships/image" Target="media/image179.wmf" Id="rId341" /><Relationship Type="http://schemas.openxmlformats.org/officeDocument/2006/relationships/oleObject" Target="embeddings/oleObject155.bin" Id="rId362" /><Relationship Type="http://schemas.openxmlformats.org/officeDocument/2006/relationships/image" Target="media/image199.wmf" Id="rId383" /><Relationship Type="http://schemas.openxmlformats.org/officeDocument/2006/relationships/oleObject" Target="embeddings/oleObject183.bin" Id="rId418" /><Relationship Type="http://schemas.openxmlformats.org/officeDocument/2006/relationships/image" Target="media/image227.wmf" Id="rId439" /><Relationship Type="http://schemas.openxmlformats.org/officeDocument/2006/relationships/oleObject" Target="embeddings/oleObject73.bin" Id="rId201" /><Relationship Type="http://schemas.openxmlformats.org/officeDocument/2006/relationships/image" Target="media/image120.wmf" Id="rId222" /><Relationship Type="http://schemas.openxmlformats.org/officeDocument/2006/relationships/oleObject" Target="embeddings/oleObject94.bin" Id="rId243" /><Relationship Type="http://schemas.openxmlformats.org/officeDocument/2006/relationships/image" Target="media/image141.wmf" Id="rId264" /><Relationship Type="http://schemas.openxmlformats.org/officeDocument/2006/relationships/oleObject" Target="embeddings/oleObject115.bin" Id="rId285" /><Relationship Type="http://schemas.openxmlformats.org/officeDocument/2006/relationships/oleObject" Target="embeddings/oleObject199.bin" Id="rId450" /><Relationship Type="http://schemas.openxmlformats.org/officeDocument/2006/relationships/image" Target="media/image243.wmf" Id="rId471" /><Relationship Type="http://schemas.openxmlformats.org/officeDocument/2006/relationships/oleObject" Target="embeddings/oleObject227.bin" Id="rId506" /><Relationship Type="http://schemas.openxmlformats.org/officeDocument/2006/relationships/footer" Target="footer2.xml" Id="rId17" /><Relationship Type="http://schemas.openxmlformats.org/officeDocument/2006/relationships/image" Target="media/image17.wmf" Id="rId38" /><Relationship Type="http://schemas.openxmlformats.org/officeDocument/2006/relationships/image" Target="media/image32.wmf" Id="rId59" /><Relationship Type="http://schemas.openxmlformats.org/officeDocument/2006/relationships/oleObject" Target="embeddings/oleObject24.bin" Id="rId103" /><Relationship Type="http://schemas.openxmlformats.org/officeDocument/2006/relationships/image" Target="media/image71.wmf" Id="rId124" /><Relationship Type="http://schemas.openxmlformats.org/officeDocument/2006/relationships/image" Target="media/image164.wmf" Id="rId310" /><Relationship Type="http://schemas.openxmlformats.org/officeDocument/2006/relationships/oleObject" Target="embeddings/oleObject220.bin" Id="rId492" /><Relationship Type="http://schemas.openxmlformats.org/officeDocument/2006/relationships/image" Target="media/image271.wmf" Id="rId527" /><Relationship Type="http://schemas.openxmlformats.org/officeDocument/2006/relationships/oleObject" Target="embeddings/oleObject248.bin" Id="rId548" /><Relationship Type="http://schemas.openxmlformats.org/officeDocument/2006/relationships/image" Target="media/image43.wmf" Id="rId70" /><Relationship Type="http://schemas.openxmlformats.org/officeDocument/2006/relationships/oleObject" Target="embeddings/oleObject18.bin" Id="rId91" /><Relationship Type="http://schemas.openxmlformats.org/officeDocument/2006/relationships/oleObject" Target="embeddings/oleObject45.bin" Id="rId145" /><Relationship Type="http://schemas.openxmlformats.org/officeDocument/2006/relationships/image" Target="media/image92.wmf" Id="rId166" /><Relationship Type="http://schemas.openxmlformats.org/officeDocument/2006/relationships/oleObject" Target="embeddings/oleObject66.bin" Id="rId187" /><Relationship Type="http://schemas.openxmlformats.org/officeDocument/2006/relationships/oleObject" Target="embeddings/oleObject138.bin" Id="rId331" /><Relationship Type="http://schemas.openxmlformats.org/officeDocument/2006/relationships/oleObject" Target="embeddings/oleObject149.bin" Id="rId352" /><Relationship Type="http://schemas.openxmlformats.org/officeDocument/2006/relationships/image" Target="media/image194.wmf" Id="rId373" /><Relationship Type="http://schemas.openxmlformats.org/officeDocument/2006/relationships/oleObject" Target="embeddings/oleObject171.bin" Id="rId394" /><Relationship Type="http://schemas.openxmlformats.org/officeDocument/2006/relationships/oleObject" Target="embeddings/oleObject178.bin" Id="rId408" /><Relationship Type="http://schemas.openxmlformats.org/officeDocument/2006/relationships/image" Target="media/image222.wmf" Id="rId429" /><Relationship Type="http://schemas.microsoft.com/office/2006/relationships/keyMapCustomizations" Target="customizations.xml" Id="rId1" /><Relationship Type="http://schemas.openxmlformats.org/officeDocument/2006/relationships/image" Target="media/image115.wmf" Id="rId212" /><Relationship Type="http://schemas.openxmlformats.org/officeDocument/2006/relationships/oleObject" Target="embeddings/oleObject89.bin" Id="rId233" /><Relationship Type="http://schemas.openxmlformats.org/officeDocument/2006/relationships/image" Target="media/image136.wmf" Id="rId254" /><Relationship Type="http://schemas.openxmlformats.org/officeDocument/2006/relationships/oleObject" Target="embeddings/oleObject194.bin" Id="rId440" /><Relationship Type="http://schemas.openxmlformats.org/officeDocument/2006/relationships/image" Target="media/image9.wmf" Id="rId28" /><Relationship Type="http://schemas.openxmlformats.org/officeDocument/2006/relationships/image" Target="media/image24.wmf" Id="rId49" /><Relationship Type="http://schemas.openxmlformats.org/officeDocument/2006/relationships/image" Target="media/image66.wmf" Id="rId114" /><Relationship Type="http://schemas.openxmlformats.org/officeDocument/2006/relationships/oleObject" Target="embeddings/oleObject110.bin" Id="rId275" /><Relationship Type="http://schemas.openxmlformats.org/officeDocument/2006/relationships/image" Target="media/image157.wmf" Id="rId296" /><Relationship Type="http://schemas.openxmlformats.org/officeDocument/2006/relationships/image" Target="media/image159.wmf" Id="rId300" /><Relationship Type="http://schemas.openxmlformats.org/officeDocument/2006/relationships/image" Target="media/image238.wmf" Id="rId461" /><Relationship Type="http://schemas.openxmlformats.org/officeDocument/2006/relationships/oleObject" Target="embeddings/oleObject215.bin" Id="rId482" /><Relationship Type="http://schemas.openxmlformats.org/officeDocument/2006/relationships/image" Target="media/image266.wmf" Id="rId517" /><Relationship Type="http://schemas.openxmlformats.org/officeDocument/2006/relationships/oleObject" Target="embeddings/oleObject243.bin" Id="rId538" /><Relationship Type="http://schemas.openxmlformats.org/officeDocument/2006/relationships/image" Target="media/image33.wmf" Id="rId60" /><Relationship Type="http://schemas.openxmlformats.org/officeDocument/2006/relationships/oleObject" Target="embeddings/oleObject13.bin" Id="rId81" /><Relationship Type="http://schemas.openxmlformats.org/officeDocument/2006/relationships/oleObject" Target="embeddings/oleObject40.bin" Id="rId135" /><Relationship Type="http://schemas.openxmlformats.org/officeDocument/2006/relationships/image" Target="media/image87.wmf" Id="rId156" /><Relationship Type="http://schemas.openxmlformats.org/officeDocument/2006/relationships/oleObject" Target="embeddings/oleObject61.bin" Id="rId177" /><Relationship Type="http://schemas.openxmlformats.org/officeDocument/2006/relationships/image" Target="media/image108.wmf" Id="rId198" /><Relationship Type="http://schemas.openxmlformats.org/officeDocument/2006/relationships/oleObject" Target="embeddings/oleObject133.bin" Id="rId321" /><Relationship Type="http://schemas.openxmlformats.org/officeDocument/2006/relationships/oleObject" Target="embeddings/oleObject144.bin" Id="rId342" /><Relationship Type="http://schemas.openxmlformats.org/officeDocument/2006/relationships/image" Target="media/image189.wmf" Id="rId363" /><Relationship Type="http://schemas.openxmlformats.org/officeDocument/2006/relationships/oleObject" Target="embeddings/oleObject166.bin" Id="rId384" /><Relationship Type="http://schemas.openxmlformats.org/officeDocument/2006/relationships/image" Target="media/image217.wmf" Id="rId419" /><Relationship Type="http://schemas.openxmlformats.org/officeDocument/2006/relationships/image" Target="media/image110.wmf" Id="rId202" /><Relationship Type="http://schemas.openxmlformats.org/officeDocument/2006/relationships/oleObject" Target="embeddings/oleObject84.bin" Id="rId223" /><Relationship Type="http://schemas.openxmlformats.org/officeDocument/2006/relationships/image" Target="media/image131.wmf" Id="rId244" /><Relationship Type="http://schemas.openxmlformats.org/officeDocument/2006/relationships/oleObject" Target="embeddings/oleObject189.bin" Id="rId430" /><Relationship Type="http://schemas.openxmlformats.org/officeDocument/2006/relationships/header" Target="header3.xml" Id="rId18" /><Relationship Type="http://schemas.openxmlformats.org/officeDocument/2006/relationships/image" Target="media/image18.wmf" Id="rId39" /><Relationship Type="http://schemas.openxmlformats.org/officeDocument/2006/relationships/oleObject" Target="embeddings/oleObject105.bin" Id="rId265" /><Relationship Type="http://schemas.openxmlformats.org/officeDocument/2006/relationships/image" Target="media/image152.wmf" Id="rId286" /><Relationship Type="http://schemas.openxmlformats.org/officeDocument/2006/relationships/image" Target="media/image233.wmf" Id="rId451" /><Relationship Type="http://schemas.openxmlformats.org/officeDocument/2006/relationships/oleObject" Target="embeddings/oleObject210.bin" Id="rId472" /><Relationship Type="http://schemas.openxmlformats.org/officeDocument/2006/relationships/image" Target="media/image254.wmf" Id="rId493" /><Relationship Type="http://schemas.openxmlformats.org/officeDocument/2006/relationships/image" Target="media/image261.wmf" Id="rId507" /><Relationship Type="http://schemas.openxmlformats.org/officeDocument/2006/relationships/oleObject" Target="embeddings/oleObject238.bin" Id="rId528" /><Relationship Type="http://schemas.openxmlformats.org/officeDocument/2006/relationships/image" Target="media/image282.wmf" Id="rId549" /><Relationship Type="http://schemas.openxmlformats.org/officeDocument/2006/relationships/oleObject" Target="embeddings/oleObject7.bin" Id="rId50" /><Relationship Type="http://schemas.openxmlformats.org/officeDocument/2006/relationships/image" Target="media/image61.wmf" Id="rId104" /><Relationship Type="http://schemas.openxmlformats.org/officeDocument/2006/relationships/oleObject" Target="embeddings/oleObject35.bin" Id="rId125" /><Relationship Type="http://schemas.openxmlformats.org/officeDocument/2006/relationships/image" Target="media/image82.wmf" Id="rId146" /><Relationship Type="http://schemas.openxmlformats.org/officeDocument/2006/relationships/oleObject" Target="embeddings/oleObject56.bin" Id="rId167" /><Relationship Type="http://schemas.openxmlformats.org/officeDocument/2006/relationships/image" Target="media/image103.wmf" Id="rId188" /><Relationship Type="http://schemas.openxmlformats.org/officeDocument/2006/relationships/oleObject" Target="embeddings/oleObject128.bin" Id="rId311" /><Relationship Type="http://schemas.openxmlformats.org/officeDocument/2006/relationships/image" Target="media/image175.wmf" Id="rId332" /><Relationship Type="http://schemas.openxmlformats.org/officeDocument/2006/relationships/image" Target="media/image185.wmf" Id="rId353" /><Relationship Type="http://schemas.openxmlformats.org/officeDocument/2006/relationships/oleObject" Target="embeddings/oleObject161.bin" Id="rId374" /><Relationship Type="http://schemas.openxmlformats.org/officeDocument/2006/relationships/image" Target="media/image205.wmf" Id="rId395" /><Relationship Type="http://schemas.openxmlformats.org/officeDocument/2006/relationships/image" Target="media/image212.wmf" Id="rId409" /><Relationship Type="http://schemas.openxmlformats.org/officeDocument/2006/relationships/image" Target="media/image44.wmf" Id="rId71" /><Relationship Type="http://schemas.openxmlformats.org/officeDocument/2006/relationships/image" Target="media/image55.wmf" Id="rId92" /><Relationship Type="http://schemas.openxmlformats.org/officeDocument/2006/relationships/oleObject" Target="embeddings/oleObject79.bin" Id="rId213" /><Relationship Type="http://schemas.openxmlformats.org/officeDocument/2006/relationships/image" Target="media/image126.wmf" Id="rId234" /><Relationship Type="http://schemas.openxmlformats.org/officeDocument/2006/relationships/oleObject" Target="embeddings/oleObject184.bin" Id="rId420" /><Relationship Type="http://schemas.openxmlformats.org/officeDocument/2006/relationships/customXml" Target="../customXml/item1.xml" Id="rId2" /><Relationship Type="http://schemas.openxmlformats.org/officeDocument/2006/relationships/image" Target="media/image10.wmf" Id="rId29" /><Relationship Type="http://schemas.openxmlformats.org/officeDocument/2006/relationships/oleObject" Target="embeddings/oleObject100.bin" Id="rId255" /><Relationship Type="http://schemas.openxmlformats.org/officeDocument/2006/relationships/image" Target="media/image147.wmf" Id="rId276" /><Relationship Type="http://schemas.openxmlformats.org/officeDocument/2006/relationships/oleObject" Target="embeddings/oleObject121.bin" Id="rId297" /><Relationship Type="http://schemas.openxmlformats.org/officeDocument/2006/relationships/image" Target="media/image228.wmf" Id="rId441" /><Relationship Type="http://schemas.openxmlformats.org/officeDocument/2006/relationships/oleObject" Target="embeddings/oleObject205.bin" Id="rId462" /><Relationship Type="http://schemas.openxmlformats.org/officeDocument/2006/relationships/image" Target="media/image249.wmf" Id="rId483" /><Relationship Type="http://schemas.openxmlformats.org/officeDocument/2006/relationships/oleObject" Target="embeddings/oleObject233.bin" Id="rId518" /><Relationship Type="http://schemas.openxmlformats.org/officeDocument/2006/relationships/image" Target="media/image277.wmf" Id="rId539" /><Relationship Type="http://schemas.openxmlformats.org/officeDocument/2006/relationships/image" Target="media/image19.wmf" Id="rId40" /><Relationship Type="http://schemas.openxmlformats.org/officeDocument/2006/relationships/oleObject" Target="embeddings/oleObject30.bin" Id="rId115" /><Relationship Type="http://schemas.openxmlformats.org/officeDocument/2006/relationships/image" Target="media/image77.wmf" Id="rId136" /><Relationship Type="http://schemas.openxmlformats.org/officeDocument/2006/relationships/oleObject" Target="embeddings/oleObject51.bin" Id="rId157" /><Relationship Type="http://schemas.openxmlformats.org/officeDocument/2006/relationships/image" Target="media/image98.wmf" Id="rId178" /><Relationship Type="http://schemas.openxmlformats.org/officeDocument/2006/relationships/oleObject" Target="embeddings/oleObject123.bin" Id="rId301" /><Relationship Type="http://schemas.openxmlformats.org/officeDocument/2006/relationships/image" Target="media/image170.wmf" Id="rId322" /><Relationship Type="http://schemas.openxmlformats.org/officeDocument/2006/relationships/image" Target="media/image180.wmf" Id="rId343" /><Relationship Type="http://schemas.openxmlformats.org/officeDocument/2006/relationships/oleObject" Target="embeddings/oleObject156.bin" Id="rId364" /><Relationship Type="http://schemas.openxmlformats.org/officeDocument/2006/relationships/oleObject" Target="embeddings/oleObject249.bin" Id="rId550" /><Relationship Type="http://schemas.openxmlformats.org/officeDocument/2006/relationships/image" Target="media/image34.wmf" Id="rId61" /><Relationship Type="http://schemas.openxmlformats.org/officeDocument/2006/relationships/image" Target="media/image50.wmf" Id="rId82" /><Relationship Type="http://schemas.openxmlformats.org/officeDocument/2006/relationships/oleObject" Target="embeddings/oleObject72.bin" Id="rId199" /><Relationship Type="http://schemas.openxmlformats.org/officeDocument/2006/relationships/oleObject" Target="embeddings/oleObject74.bin" Id="rId203" /><Relationship Type="http://schemas.openxmlformats.org/officeDocument/2006/relationships/image" Target="media/image200.wmf" Id="rId385" /><Relationship Type="http://schemas.openxmlformats.org/officeDocument/2006/relationships/footer" Target="footer3.xml" Id="rId19" /><Relationship Type="http://schemas.openxmlformats.org/officeDocument/2006/relationships/image" Target="media/image121.wmf" Id="rId224" /><Relationship Type="http://schemas.openxmlformats.org/officeDocument/2006/relationships/oleObject" Target="embeddings/oleObject95.bin" Id="rId245" /><Relationship Type="http://schemas.openxmlformats.org/officeDocument/2006/relationships/image" Target="media/image142.wmf" Id="rId266" /><Relationship Type="http://schemas.openxmlformats.org/officeDocument/2006/relationships/oleObject" Target="embeddings/oleObject116.bin" Id="rId287" /><Relationship Type="http://schemas.openxmlformats.org/officeDocument/2006/relationships/oleObject" Target="embeddings/oleObject179.bin" Id="rId410" /><Relationship Type="http://schemas.openxmlformats.org/officeDocument/2006/relationships/image" Target="media/image223.wmf" Id="rId431" /><Relationship Type="http://schemas.openxmlformats.org/officeDocument/2006/relationships/oleObject" Target="embeddings/oleObject200.bin" Id="rId452" /><Relationship Type="http://schemas.openxmlformats.org/officeDocument/2006/relationships/image" Target="media/image244.wmf" Id="rId473" /><Relationship Type="http://schemas.openxmlformats.org/officeDocument/2006/relationships/oleObject" Target="embeddings/oleObject221.bin" Id="rId494" /><Relationship Type="http://schemas.openxmlformats.org/officeDocument/2006/relationships/oleObject" Target="embeddings/oleObject228.bin" Id="rId508" /><Relationship Type="http://schemas.openxmlformats.org/officeDocument/2006/relationships/image" Target="media/image272.wmf" Id="rId529" /><Relationship Type="http://schemas.openxmlformats.org/officeDocument/2006/relationships/image" Target="media/image11.wmf" Id="rId30" /><Relationship Type="http://schemas.openxmlformats.org/officeDocument/2006/relationships/oleObject" Target="embeddings/oleObject25.bin" Id="rId105" /><Relationship Type="http://schemas.openxmlformats.org/officeDocument/2006/relationships/image" Target="media/image72.wmf" Id="rId126" /><Relationship Type="http://schemas.openxmlformats.org/officeDocument/2006/relationships/oleObject" Target="embeddings/oleObject46.bin" Id="rId147" /><Relationship Type="http://schemas.openxmlformats.org/officeDocument/2006/relationships/image" Target="media/image93.wmf" Id="rId168" /><Relationship Type="http://schemas.openxmlformats.org/officeDocument/2006/relationships/image" Target="media/image165.wmf" Id="rId312" /><Relationship Type="http://schemas.openxmlformats.org/officeDocument/2006/relationships/oleObject" Target="embeddings/oleObject139.bin" Id="rId333" /><Relationship Type="http://schemas.openxmlformats.org/officeDocument/2006/relationships/oleObject" Target="embeddings/oleObject150.bin" Id="rId354" /><Relationship Type="http://schemas.openxmlformats.org/officeDocument/2006/relationships/oleObject" Target="embeddings/oleObject244.bin" Id="rId540" /><Relationship Type="http://schemas.openxmlformats.org/officeDocument/2006/relationships/image" Target="media/image25.wmf" Id="rId51" /><Relationship Type="http://schemas.openxmlformats.org/officeDocument/2006/relationships/image" Target="media/image45.wmf" Id="rId72" /><Relationship Type="http://schemas.openxmlformats.org/officeDocument/2006/relationships/oleObject" Target="embeddings/oleObject19.bin" Id="rId93" /><Relationship Type="http://schemas.openxmlformats.org/officeDocument/2006/relationships/oleObject" Target="embeddings/oleObject67.bin" Id="rId189" /><Relationship Type="http://schemas.openxmlformats.org/officeDocument/2006/relationships/image" Target="media/image195.wmf" Id="rId375" /><Relationship Type="http://schemas.openxmlformats.org/officeDocument/2006/relationships/oleObject" Target="embeddings/oleObject172.bin" Id="rId396" /><Relationship Type="http://schemas.openxmlformats.org/officeDocument/2006/relationships/customXml" Target="../customXml/item2.xml" Id="rId3" /><Relationship Type="http://schemas.openxmlformats.org/officeDocument/2006/relationships/image" Target="media/image116.wmf" Id="rId214" /><Relationship Type="http://schemas.openxmlformats.org/officeDocument/2006/relationships/oleObject" Target="embeddings/oleObject90.bin" Id="rId235" /><Relationship Type="http://schemas.openxmlformats.org/officeDocument/2006/relationships/image" Target="media/image137.wmf" Id="rId256" /><Relationship Type="http://schemas.openxmlformats.org/officeDocument/2006/relationships/oleObject" Target="embeddings/oleObject111.bin" Id="rId277" /><Relationship Type="http://schemas.openxmlformats.org/officeDocument/2006/relationships/image" Target="media/image158.wmf" Id="rId298" /><Relationship Type="http://schemas.openxmlformats.org/officeDocument/2006/relationships/oleObject" Target="embeddings/oleObject174.bin" Id="rId400" /><Relationship Type="http://schemas.openxmlformats.org/officeDocument/2006/relationships/image" Target="media/image218.wmf" Id="rId421" /><Relationship Type="http://schemas.openxmlformats.org/officeDocument/2006/relationships/oleObject" Target="embeddings/oleObject195.bin" Id="rId442" /><Relationship Type="http://schemas.openxmlformats.org/officeDocument/2006/relationships/image" Target="media/image239.wmf" Id="rId463" /><Relationship Type="http://schemas.openxmlformats.org/officeDocument/2006/relationships/oleObject" Target="embeddings/oleObject216.bin" Id="rId484" /><Relationship Type="http://schemas.openxmlformats.org/officeDocument/2006/relationships/image" Target="media/image267.wmf" Id="rId519" /><Relationship Type="http://schemas.openxmlformats.org/officeDocument/2006/relationships/image" Target="media/image67.wmf" Id="rId116" /><Relationship Type="http://schemas.openxmlformats.org/officeDocument/2006/relationships/oleObject" Target="embeddings/oleObject41.bin" Id="rId137" /><Relationship Type="http://schemas.openxmlformats.org/officeDocument/2006/relationships/image" Target="media/image88.wmf" Id="rId158" /><Relationship Type="http://schemas.openxmlformats.org/officeDocument/2006/relationships/image" Target="media/image160.wmf" Id="rId302" /><Relationship Type="http://schemas.openxmlformats.org/officeDocument/2006/relationships/oleObject" Target="embeddings/oleObject134.bin" Id="rId323" /><Relationship Type="http://schemas.openxmlformats.org/officeDocument/2006/relationships/oleObject" Target="embeddings/oleObject145.bin" Id="rId344" /><Relationship Type="http://schemas.openxmlformats.org/officeDocument/2006/relationships/oleObject" Target="embeddings/oleObject239.bin" Id="rId530" /><Relationship Type="http://schemas.openxmlformats.org/officeDocument/2006/relationships/image" Target="media/image1.png" Id="rId20" /><Relationship Type="http://schemas.openxmlformats.org/officeDocument/2006/relationships/image" Target="media/image20.wmf" Id="rId41" /><Relationship Type="http://schemas.openxmlformats.org/officeDocument/2006/relationships/image" Target="media/image35.wmf" Id="rId62" /><Relationship Type="http://schemas.openxmlformats.org/officeDocument/2006/relationships/oleObject" Target="embeddings/oleObject14.bin" Id="rId83" /><Relationship Type="http://schemas.openxmlformats.org/officeDocument/2006/relationships/oleObject" Target="embeddings/oleObject62.bin" Id="rId179" /><Relationship Type="http://schemas.openxmlformats.org/officeDocument/2006/relationships/image" Target="media/image190.wmf" Id="rId365" /><Relationship Type="http://schemas.openxmlformats.org/officeDocument/2006/relationships/oleObject" Target="embeddings/oleObject167.bin" Id="rId386" /><Relationship Type="http://schemas.openxmlformats.org/officeDocument/2006/relationships/image" Target="media/image283.wmf" Id="rId551" /><Relationship Type="http://schemas.openxmlformats.org/officeDocument/2006/relationships/image" Target="media/image104.wmf" Id="rId190" /><Relationship Type="http://schemas.openxmlformats.org/officeDocument/2006/relationships/image" Target="media/image111.wmf" Id="rId204" /><Relationship Type="http://schemas.openxmlformats.org/officeDocument/2006/relationships/oleObject" Target="embeddings/oleObject85.bin" Id="rId225" /><Relationship Type="http://schemas.openxmlformats.org/officeDocument/2006/relationships/image" Target="media/image132.wmf" Id="rId246" /><Relationship Type="http://schemas.openxmlformats.org/officeDocument/2006/relationships/oleObject" Target="embeddings/oleObject106.bin" Id="rId267" /><Relationship Type="http://schemas.openxmlformats.org/officeDocument/2006/relationships/image" Target="media/image153.wmf" Id="rId288" /><Relationship Type="http://schemas.openxmlformats.org/officeDocument/2006/relationships/image" Target="media/image213.wmf" Id="rId411" /><Relationship Type="http://schemas.openxmlformats.org/officeDocument/2006/relationships/oleObject" Target="embeddings/oleObject190.bin" Id="rId432" /><Relationship Type="http://schemas.openxmlformats.org/officeDocument/2006/relationships/image" Target="media/image234.wmf" Id="rId453" /><Relationship Type="http://schemas.openxmlformats.org/officeDocument/2006/relationships/oleObject" Target="embeddings/oleObject211.bin" Id="rId474" /><Relationship Type="http://schemas.openxmlformats.org/officeDocument/2006/relationships/image" Target="media/image262.wmf" Id="rId509" /><Relationship Type="http://schemas.openxmlformats.org/officeDocument/2006/relationships/image" Target="media/image62.wmf" Id="rId106" /><Relationship Type="http://schemas.openxmlformats.org/officeDocument/2006/relationships/oleObject" Target="embeddings/oleObject36.bin" Id="rId127" /><Relationship Type="http://schemas.openxmlformats.org/officeDocument/2006/relationships/oleObject" Target="embeddings/oleObject129.bin" Id="rId313" /><Relationship Type="http://schemas.openxmlformats.org/officeDocument/2006/relationships/image" Target="media/image255.wmf" Id="rId495" /><Relationship Type="http://schemas.openxmlformats.org/officeDocument/2006/relationships/endnotes" Target="endnotes.xml" Id="rId10" /><Relationship Type="http://schemas.openxmlformats.org/officeDocument/2006/relationships/oleObject" Target="embeddings/oleObject1.bin" Id="rId31" /><Relationship Type="http://schemas.openxmlformats.org/officeDocument/2006/relationships/image" Target="media/image26.wmf" Id="rId52" /><Relationship Type="http://schemas.openxmlformats.org/officeDocument/2006/relationships/oleObject" Target="embeddings/oleObject9.bin" Id="rId73" /><Relationship Type="http://schemas.openxmlformats.org/officeDocument/2006/relationships/image" Target="media/image56.wmf" Id="rId94" /><Relationship Type="http://schemas.openxmlformats.org/officeDocument/2006/relationships/image" Target="media/image83.wmf" Id="rId148" /><Relationship Type="http://schemas.openxmlformats.org/officeDocument/2006/relationships/oleObject" Target="embeddings/oleObject57.bin" Id="rId169" /><Relationship Type="http://schemas.openxmlformats.org/officeDocument/2006/relationships/image" Target="media/image176.wmf" Id="rId334" /><Relationship Type="http://schemas.openxmlformats.org/officeDocument/2006/relationships/image" Target="media/image186.wmf" Id="rId355" /><Relationship Type="http://schemas.openxmlformats.org/officeDocument/2006/relationships/oleObject" Target="embeddings/oleObject162.bin" Id="rId376" /><Relationship Type="http://schemas.openxmlformats.org/officeDocument/2006/relationships/image" Target="media/image206.wmf" Id="rId397" /><Relationship Type="http://schemas.openxmlformats.org/officeDocument/2006/relationships/oleObject" Target="embeddings/oleObject234.bin" Id="rId520" /><Relationship Type="http://schemas.openxmlformats.org/officeDocument/2006/relationships/image" Target="media/image278.wmf" Id="rId541" /><Relationship Type="http://schemas.openxmlformats.org/officeDocument/2006/relationships/customXml" Target="../customXml/item3.xml" Id="rId4" /><Relationship Type="http://schemas.openxmlformats.org/officeDocument/2006/relationships/image" Target="media/image99.wmf" Id="rId180" /><Relationship Type="http://schemas.openxmlformats.org/officeDocument/2006/relationships/oleObject" Target="embeddings/oleObject80.bin" Id="rId215" /><Relationship Type="http://schemas.openxmlformats.org/officeDocument/2006/relationships/image" Target="media/image127.wmf" Id="rId236" /><Relationship Type="http://schemas.openxmlformats.org/officeDocument/2006/relationships/oleObject" Target="embeddings/oleObject101.bin" Id="rId257" /><Relationship Type="http://schemas.openxmlformats.org/officeDocument/2006/relationships/image" Target="media/image148.wmf" Id="rId278" /><Relationship Type="http://schemas.openxmlformats.org/officeDocument/2006/relationships/image" Target="media/image208.wmf" Id="rId401" /><Relationship Type="http://schemas.openxmlformats.org/officeDocument/2006/relationships/oleObject" Target="embeddings/oleObject185.bin" Id="rId422" /><Relationship Type="http://schemas.openxmlformats.org/officeDocument/2006/relationships/image" Target="media/image229.wmf" Id="rId443" /><Relationship Type="http://schemas.openxmlformats.org/officeDocument/2006/relationships/oleObject" Target="embeddings/oleObject206.bin" Id="rId464" /><Relationship Type="http://schemas.openxmlformats.org/officeDocument/2006/relationships/oleObject" Target="embeddings/oleObject124.bin" Id="rId303" /><Relationship Type="http://schemas.openxmlformats.org/officeDocument/2006/relationships/image" Target="media/image250.wmf" Id="rId485" /><Relationship Type="http://schemas.openxmlformats.org/officeDocument/2006/relationships/oleObject" Target="embeddings/oleObject3.bin" Id="rId42" /><Relationship Type="http://schemas.openxmlformats.org/officeDocument/2006/relationships/image" Target="media/image51.wmf" Id="rId84" /><Relationship Type="http://schemas.openxmlformats.org/officeDocument/2006/relationships/image" Target="media/image78.wmf" Id="rId138" /><Relationship Type="http://schemas.openxmlformats.org/officeDocument/2006/relationships/image" Target="media/image181.wmf" Id="rId345" /><Relationship Type="http://schemas.openxmlformats.org/officeDocument/2006/relationships/image" Target="media/image201.wmf" Id="rId387" /><Relationship Type="http://schemas.openxmlformats.org/officeDocument/2006/relationships/oleObject" Target="embeddings/oleObject229.bin" Id="rId510" /><Relationship Type="http://schemas.openxmlformats.org/officeDocument/2006/relationships/oleObject" Target="embeddings/oleObject250.bin" Id="rId552" /><Relationship Type="http://schemas.openxmlformats.org/officeDocument/2006/relationships/oleObject" Target="embeddings/oleObject68.bin" Id="rId191" /><Relationship Type="http://schemas.openxmlformats.org/officeDocument/2006/relationships/oleObject" Target="embeddings/oleObject75.bin" Id="rId205" /><Relationship Type="http://schemas.openxmlformats.org/officeDocument/2006/relationships/oleObject" Target="embeddings/oleObject96.bin" Id="rId247" /><Relationship Type="http://schemas.openxmlformats.org/officeDocument/2006/relationships/oleObject" Target="embeddings/oleObject180.bin" Id="rId412" /><Relationship Type="http://schemas.openxmlformats.org/officeDocument/2006/relationships/oleObject" Target="embeddings/oleObject26.bin" Id="rId107" /><Relationship Type="http://schemas.openxmlformats.org/officeDocument/2006/relationships/oleObject" Target="embeddings/oleObject117.bin" Id="rId289" /><Relationship Type="http://schemas.openxmlformats.org/officeDocument/2006/relationships/oleObject" Target="embeddings/oleObject201.bin" Id="rId454" /><Relationship Type="http://schemas.openxmlformats.org/officeDocument/2006/relationships/oleObject" Target="embeddings/oleObject222.bin" Id="rId496" /><Relationship Type="http://schemas.openxmlformats.org/officeDocument/2006/relationships/hyperlink" Target="http://www.3gpp.org/3G_Specs/CRs.htm" TargetMode="External" Id="rId11" /><Relationship Type="http://schemas.openxmlformats.org/officeDocument/2006/relationships/image" Target="media/image27.wmf" Id="rId53" /><Relationship Type="http://schemas.openxmlformats.org/officeDocument/2006/relationships/oleObject" Target="embeddings/oleObject47.bin" Id="rId149" /><Relationship Type="http://schemas.openxmlformats.org/officeDocument/2006/relationships/image" Target="media/image166.wmf" Id="rId314" /><Relationship Type="http://schemas.openxmlformats.org/officeDocument/2006/relationships/oleObject" Target="embeddings/oleObject151.bin" Id="rId356" /><Relationship Type="http://schemas.openxmlformats.org/officeDocument/2006/relationships/oleObject" Target="embeddings/oleObject173.bin" Id="rId398" /><Relationship Type="http://schemas.openxmlformats.org/officeDocument/2006/relationships/image" Target="media/image268.wmf" Id="rId521" /><Relationship Type="http://schemas.openxmlformats.org/officeDocument/2006/relationships/oleObject" Target="embeddings/oleObject20.bin" Id="rId95" /><Relationship Type="http://schemas.openxmlformats.org/officeDocument/2006/relationships/image" Target="media/image89.wmf" Id="rId160" /><Relationship Type="http://schemas.openxmlformats.org/officeDocument/2006/relationships/image" Target="media/image117.wmf" Id="rId216" /><Relationship Type="http://schemas.openxmlformats.org/officeDocument/2006/relationships/image" Target="media/image219.wmf" Id="rId423" /><Relationship Type="http://schemas.openxmlformats.org/officeDocument/2006/relationships/image" Target="media/image138.wmf" Id="rId258" /><Relationship Type="http://schemas.openxmlformats.org/officeDocument/2006/relationships/image" Target="media/image240.wmf" Id="rId465" /><Relationship Type="http://schemas.openxmlformats.org/officeDocument/2006/relationships/image" Target="media/image3.wmf" Id="rId22" /><Relationship Type="http://schemas.openxmlformats.org/officeDocument/2006/relationships/image" Target="media/image37.wmf" Id="rId64" /><Relationship Type="http://schemas.openxmlformats.org/officeDocument/2006/relationships/image" Target="media/image68.wmf" Id="rId118" /><Relationship Type="http://schemas.openxmlformats.org/officeDocument/2006/relationships/oleObject" Target="embeddings/oleObject135.bin" Id="rId325" /><Relationship Type="http://schemas.openxmlformats.org/officeDocument/2006/relationships/image" Target="media/image191.wmf" Id="rId367" /><Relationship Type="http://schemas.openxmlformats.org/officeDocument/2006/relationships/oleObject" Target="embeddings/oleObject240.bin" Id="rId532" /><Relationship Type="http://schemas.openxmlformats.org/officeDocument/2006/relationships/oleObject" Target="embeddings/oleObject58.bin" Id="rId171" /><Relationship Type="http://schemas.openxmlformats.org/officeDocument/2006/relationships/oleObject" Target="embeddings/oleObject86.bin" Id="rId227" /><Relationship Type="http://schemas.openxmlformats.org/officeDocument/2006/relationships/oleObject" Target="embeddings/oleObject107.bin" Id="rId269" /><Relationship Type="http://schemas.openxmlformats.org/officeDocument/2006/relationships/oleObject" Target="embeddings/oleObject191.bin" Id="rId434" /><Relationship Type="http://schemas.openxmlformats.org/officeDocument/2006/relationships/oleObject" Target="embeddings/oleObject212.bin" Id="rId476" /><Relationship Type="http://schemas.openxmlformats.org/officeDocument/2006/relationships/oleObject" Target="embeddings/oleObject2.bin" Id="rId33" /><Relationship Type="http://schemas.openxmlformats.org/officeDocument/2006/relationships/oleObject" Target="embeddings/oleObject37.bin" Id="rId129" /><Relationship Type="http://schemas.openxmlformats.org/officeDocument/2006/relationships/image" Target="media/image149.wmf" Id="rId280" /><Relationship Type="http://schemas.openxmlformats.org/officeDocument/2006/relationships/image" Target="media/image177.wmf" Id="rId336" /><Relationship Type="http://schemas.openxmlformats.org/officeDocument/2006/relationships/image" Target="media/image258.wmf" Id="rId501" /><Relationship Type="http://schemas.openxmlformats.org/officeDocument/2006/relationships/image" Target="media/image279.wmf" Id="rId543" /><Relationship Type="http://schemas.openxmlformats.org/officeDocument/2006/relationships/oleObject" Target="embeddings/oleObject10.bin" Id="rId75" /><Relationship Type="http://schemas.openxmlformats.org/officeDocument/2006/relationships/image" Target="media/image79.wmf" Id="rId140" /><Relationship Type="http://schemas.openxmlformats.org/officeDocument/2006/relationships/image" Target="media/image100.wmf" Id="rId182" /><Relationship Type="http://schemas.openxmlformats.org/officeDocument/2006/relationships/oleObject" Target="embeddings/oleObject163.bin" Id="rId378" /><Relationship Type="http://schemas.openxmlformats.org/officeDocument/2006/relationships/image" Target="media/image209.wmf" Id="rId403" /><Relationship Type="http://schemas.openxmlformats.org/officeDocument/2006/relationships/styles" Target="styles.xml" Id="rId6" /><Relationship Type="http://schemas.openxmlformats.org/officeDocument/2006/relationships/image" Target="media/image128.wmf" Id="rId238" /><Relationship Type="http://schemas.openxmlformats.org/officeDocument/2006/relationships/image" Target="media/image230.wmf" Id="rId445" /><Relationship Type="http://schemas.openxmlformats.org/officeDocument/2006/relationships/image" Target="media/image251.wmf" Id="rId487" /><Relationship Type="http://schemas.openxmlformats.org/officeDocument/2006/relationships/oleObject" Target="embeddings/oleObject118.bin" Id="rId291" /><Relationship Type="http://schemas.openxmlformats.org/officeDocument/2006/relationships/oleObject" Target="embeddings/oleObject125.bin" Id="rId305" /><Relationship Type="http://schemas.openxmlformats.org/officeDocument/2006/relationships/image" Target="media/image182.wmf" Id="rId347" /><Relationship Type="http://schemas.openxmlformats.org/officeDocument/2006/relationships/oleObject" Target="embeddings/oleObject230.bin" Id="rId512" /><Relationship Type="http://schemas.openxmlformats.org/officeDocument/2006/relationships/oleObject" Target="embeddings/oleObject4.bin" Id="rId44" /><Relationship Type="http://schemas.openxmlformats.org/officeDocument/2006/relationships/image" Target="media/image52.wmf" Id="rId86" /><Relationship Type="http://schemas.openxmlformats.org/officeDocument/2006/relationships/oleObject" Target="embeddings/oleObject48.bin" Id="rId151" /><Relationship Type="http://schemas.openxmlformats.org/officeDocument/2006/relationships/image" Target="media/image202.wmf" Id="rId389" /><Relationship Type="http://schemas.openxmlformats.org/officeDocument/2006/relationships/header" Target="header5.xml" Id="rId554" /><Relationship Type="http://schemas.openxmlformats.org/officeDocument/2006/relationships/oleObject" Target="embeddings/oleObject69.bin" Id="rId193" /><Relationship Type="http://schemas.openxmlformats.org/officeDocument/2006/relationships/oleObject" Target="embeddings/oleObject76.bin" Id="rId207" /><Relationship Type="http://schemas.openxmlformats.org/officeDocument/2006/relationships/oleObject" Target="embeddings/oleObject97.bin" Id="rId249" /><Relationship Type="http://schemas.openxmlformats.org/officeDocument/2006/relationships/oleObject" Target="embeddings/oleObject181.bin" Id="rId414" /><Relationship Type="http://schemas.openxmlformats.org/officeDocument/2006/relationships/oleObject" Target="embeddings/oleObject202.bin" Id="rId456" /><Relationship Type="http://schemas.openxmlformats.org/officeDocument/2006/relationships/oleObject" Target="embeddings/oleObject223.bin" Id="rId498" /><Relationship Type="http://schemas.openxmlformats.org/officeDocument/2006/relationships/hyperlink" Target="http://www.3gpp.org/ftp/Specs/html-info/21900.htm" TargetMode="External" Id="rId13" /><Relationship Type="http://schemas.openxmlformats.org/officeDocument/2006/relationships/oleObject" Target="embeddings/oleObject27.bin" Id="rId109" /><Relationship Type="http://schemas.openxmlformats.org/officeDocument/2006/relationships/image" Target="media/image139.wmf" Id="rId260" /><Relationship Type="http://schemas.openxmlformats.org/officeDocument/2006/relationships/image" Target="media/image167.wmf" Id="rId316" /><Relationship Type="http://schemas.openxmlformats.org/officeDocument/2006/relationships/image" Target="media/image269.wmf" Id="rId523" /><Relationship Type="http://schemas.openxmlformats.org/officeDocument/2006/relationships/image" Target="media/image29.wmf" Id="rId55" /><Relationship Type="http://schemas.openxmlformats.org/officeDocument/2006/relationships/oleObject" Target="embeddings/oleObject21.bin" Id="rId97" /><Relationship Type="http://schemas.openxmlformats.org/officeDocument/2006/relationships/image" Target="media/image69.wmf" Id="rId120" /><Relationship Type="http://schemas.openxmlformats.org/officeDocument/2006/relationships/oleObject" Target="embeddings/oleObject152.bin" Id="rId358" /><Relationship Type="http://schemas.openxmlformats.org/officeDocument/2006/relationships/image" Target="media/image90.wmf" Id="rId162" /><Relationship Type="http://schemas.openxmlformats.org/officeDocument/2006/relationships/image" Target="media/image118.wmf" Id="rId218" /><Relationship Type="http://schemas.openxmlformats.org/officeDocument/2006/relationships/image" Target="media/image220.wmf" Id="rId425" /><Relationship Type="http://schemas.openxmlformats.org/officeDocument/2006/relationships/image" Target="media/image241.wmf" Id="rId467" /><Relationship Type="http://schemas.openxmlformats.org/officeDocument/2006/relationships/oleObject" Target="embeddings/oleObject108.bin" Id="rId271" /><Relationship Type="http://schemas.openxmlformats.org/officeDocument/2006/relationships/image" Target="media/image5.wmf" Id="rId24" /><Relationship Type="http://schemas.openxmlformats.org/officeDocument/2006/relationships/image" Target="media/image39.wmf" Id="rId66" /><Relationship Type="http://schemas.openxmlformats.org/officeDocument/2006/relationships/oleObject" Target="embeddings/oleObject38.bin" Id="rId131" /><Relationship Type="http://schemas.openxmlformats.org/officeDocument/2006/relationships/oleObject" Target="embeddings/oleObject136.bin" Id="rId327" /><Relationship Type="http://schemas.openxmlformats.org/officeDocument/2006/relationships/image" Target="media/image192.wmf" Id="rId369" /><Relationship Type="http://schemas.openxmlformats.org/officeDocument/2006/relationships/oleObject" Target="embeddings/oleObject241.bin" Id="rId534" /><Relationship Type="http://schemas.openxmlformats.org/officeDocument/2006/relationships/oleObject" Target="embeddings/oleObject59.bin" Id="rId173" /><Relationship Type="http://schemas.openxmlformats.org/officeDocument/2006/relationships/oleObject" Target="embeddings/oleObject87.bin" Id="rId229" /><Relationship Type="http://schemas.openxmlformats.org/officeDocument/2006/relationships/oleObject" Target="embeddings/oleObject164.bin" Id="rId380" /><Relationship Type="http://schemas.openxmlformats.org/officeDocument/2006/relationships/oleObject" Target="embeddings/oleObject192.bin" Id="rId436" /><Relationship Type="http://schemas.openxmlformats.org/officeDocument/2006/relationships/image" Target="media/image129.wmf" Id="rId240" /><Relationship Type="http://schemas.openxmlformats.org/officeDocument/2006/relationships/oleObject" Target="embeddings/oleObject213.bin" Id="rId478" /><Relationship Type="http://schemas.openxmlformats.org/officeDocument/2006/relationships/image" Target="media/image14.wmf" Id="rId35" /><Relationship Type="http://schemas.openxmlformats.org/officeDocument/2006/relationships/oleObject" Target="embeddings/oleObject11.bin" Id="rId77" /><Relationship Type="http://schemas.openxmlformats.org/officeDocument/2006/relationships/image" Target="media/image59.wmf" Id="rId100" /><Relationship Type="http://schemas.openxmlformats.org/officeDocument/2006/relationships/image" Target="media/image150.wmf" Id="rId282" /><Relationship Type="http://schemas.openxmlformats.org/officeDocument/2006/relationships/oleObject" Target="embeddings/oleObject142.bin" Id="rId338" /><Relationship Type="http://schemas.openxmlformats.org/officeDocument/2006/relationships/image" Target="media/image259.wmf" Id="rId503" /><Relationship Type="http://schemas.openxmlformats.org/officeDocument/2006/relationships/image" Target="media/image280.wmf" Id="rId545" /><Relationship Type="http://schemas.openxmlformats.org/officeDocument/2006/relationships/webSettings" Target="webSettings.xml" Id="rId8" /><Relationship Type="http://schemas.openxmlformats.org/officeDocument/2006/relationships/image" Target="media/image80.wmf" Id="rId142" /><Relationship Type="http://schemas.openxmlformats.org/officeDocument/2006/relationships/image" Target="media/image101.wmf" Id="rId184" /><Relationship Type="http://schemas.openxmlformats.org/officeDocument/2006/relationships/image" Target="media/image203.wmf" Id="rId391" /><Relationship Type="http://schemas.openxmlformats.org/officeDocument/2006/relationships/image" Target="media/image210.wmf" Id="rId405" /><Relationship Type="http://schemas.openxmlformats.org/officeDocument/2006/relationships/image" Target="media/image231.wmf" Id="rId447" /><Relationship Type="http://schemas.openxmlformats.org/officeDocument/2006/relationships/oleObject" Target="embeddings/oleObject98.bin" Id="rId251" /><Relationship Type="http://schemas.openxmlformats.org/officeDocument/2006/relationships/image" Target="media/image252.wmf" Id="rId489" /><Relationship Type="http://schemas.openxmlformats.org/officeDocument/2006/relationships/oleObject" Target="embeddings/oleObject5.bin" Id="rId46" /><Relationship Type="http://schemas.openxmlformats.org/officeDocument/2006/relationships/oleObject" Target="embeddings/oleObject119.bin" Id="rId293" /><Relationship Type="http://schemas.openxmlformats.org/officeDocument/2006/relationships/oleObject" Target="embeddings/oleObject126.bin" Id="rId307" /><Relationship Type="http://schemas.openxmlformats.org/officeDocument/2006/relationships/image" Target="media/image183.wmf" Id="rId349" /><Relationship Type="http://schemas.openxmlformats.org/officeDocument/2006/relationships/oleObject" Target="embeddings/oleObject231.bin" Id="rId514" /><Relationship Type="http://schemas.openxmlformats.org/officeDocument/2006/relationships/fontTable" Target="fontTable.xml" Id="rId556" /><Relationship Type="http://schemas.openxmlformats.org/officeDocument/2006/relationships/image" Target="media/image53.wmf" Id="rId88" /><Relationship Type="http://schemas.openxmlformats.org/officeDocument/2006/relationships/oleObject" Target="embeddings/oleObject28.bin" Id="rId111" /><Relationship Type="http://schemas.openxmlformats.org/officeDocument/2006/relationships/oleObject" Target="embeddings/oleObject49.bin" Id="rId153" /><Relationship Type="http://schemas.openxmlformats.org/officeDocument/2006/relationships/oleObject" Target="embeddings/oleObject70.bin" Id="rId195" /><Relationship Type="http://schemas.openxmlformats.org/officeDocument/2006/relationships/oleObject" Target="embeddings/oleObject77.bin" Id="rId209" /><Relationship Type="http://schemas.openxmlformats.org/officeDocument/2006/relationships/image" Target="media/image188.wmf" Id="rId360" /><Relationship Type="http://schemas.openxmlformats.org/officeDocument/2006/relationships/oleObject" Target="embeddings/oleObject182.bin" Id="rId416" /><Relationship Type="http://schemas.openxmlformats.org/officeDocument/2006/relationships/image" Target="media/image119.wmf" Id="rId220" /><Relationship Type="http://schemas.openxmlformats.org/officeDocument/2006/relationships/oleObject" Target="embeddings/oleObject203.bin" Id="rId458"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C7FB51-1959-4123-8EC3-3649F3E9D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6A173C-CDD3-465F-9DE9-F2B6AF1B07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B78A1A-21CA-42F9-9DA6-AA349D4D92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4988</Words>
  <Characters>28437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2020-05-18T11:41:00Z</dcterms:created>
  <dcterms:modified xsi:type="dcterms:W3CDTF">2020-05-18T18:50:00Z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