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9FCD2" w14:textId="5C2E79D6" w:rsidR="0088624A" w:rsidRDefault="0088624A" w:rsidP="0088624A">
      <w:pPr>
        <w:pStyle w:val="CRCoverPage"/>
        <w:tabs>
          <w:tab w:val="right" w:pos="9639"/>
        </w:tabs>
        <w:spacing w:after="0"/>
        <w:rPr>
          <w:b/>
          <w:i/>
          <w:noProof/>
          <w:sz w:val="28"/>
        </w:rPr>
      </w:pPr>
      <w:r>
        <w:rPr>
          <w:b/>
          <w:noProof/>
          <w:sz w:val="24"/>
        </w:rPr>
        <w:t>3GPP TSG-SA3 Meeting #9</w:t>
      </w:r>
      <w:r w:rsidR="00111E3B">
        <w:rPr>
          <w:b/>
          <w:noProof/>
          <w:sz w:val="24"/>
        </w:rPr>
        <w:t>9</w:t>
      </w:r>
      <w:r>
        <w:rPr>
          <w:b/>
          <w:noProof/>
          <w:sz w:val="24"/>
        </w:rPr>
        <w:t>e</w:t>
      </w:r>
      <w:r>
        <w:rPr>
          <w:b/>
          <w:i/>
          <w:noProof/>
          <w:sz w:val="24"/>
        </w:rPr>
        <w:t xml:space="preserve"> </w:t>
      </w:r>
      <w:r>
        <w:rPr>
          <w:b/>
          <w:i/>
          <w:noProof/>
          <w:sz w:val="28"/>
        </w:rPr>
        <w:tab/>
      </w:r>
      <w:r w:rsidR="00F4187A">
        <w:rPr>
          <w:b/>
          <w:i/>
          <w:noProof/>
          <w:sz w:val="28"/>
        </w:rPr>
        <w:t>S3-201417</w:t>
      </w:r>
    </w:p>
    <w:p w14:paraId="2669F9CB" w14:textId="12B137A1" w:rsidR="001E41F3" w:rsidRPr="00DF4B4D" w:rsidRDefault="0088624A" w:rsidP="0088624A">
      <w:pPr>
        <w:pStyle w:val="CRCoverPage"/>
        <w:outlineLvl w:val="0"/>
        <w:rPr>
          <w:bCs/>
          <w:noProof/>
          <w:sz w:val="21"/>
          <w:szCs w:val="16"/>
        </w:rPr>
      </w:pPr>
      <w:r>
        <w:rPr>
          <w:b/>
          <w:noProof/>
          <w:sz w:val="24"/>
        </w:rPr>
        <w:t>e-meeting, 1</w:t>
      </w:r>
      <w:r w:rsidR="00111E3B">
        <w:rPr>
          <w:b/>
          <w:noProof/>
          <w:sz w:val="24"/>
        </w:rPr>
        <w:t>1</w:t>
      </w:r>
      <w:r>
        <w:rPr>
          <w:b/>
          <w:noProof/>
          <w:sz w:val="24"/>
        </w:rPr>
        <w:t>-1</w:t>
      </w:r>
      <w:r w:rsidR="00111E3B">
        <w:rPr>
          <w:b/>
          <w:noProof/>
          <w:sz w:val="24"/>
        </w:rPr>
        <w:t>5</w:t>
      </w:r>
      <w:r>
        <w:rPr>
          <w:b/>
          <w:noProof/>
          <w:sz w:val="24"/>
        </w:rPr>
        <w:t xml:space="preserve"> </w:t>
      </w:r>
      <w:r w:rsidR="00111E3B">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57B29E91"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7492A6B" w:rsidR="001E41F3" w:rsidRPr="00410371" w:rsidRDefault="00A21F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5A67">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C1B9CBB" w:rsidR="001E41F3" w:rsidRPr="00410371" w:rsidRDefault="00F4187A" w:rsidP="00547111">
            <w:pPr>
              <w:pStyle w:val="CRCoverPage"/>
              <w:spacing w:after="0"/>
              <w:rPr>
                <w:noProof/>
              </w:rPr>
            </w:pPr>
            <w:r>
              <w:rPr>
                <w:b/>
                <w:noProof/>
                <w:sz w:val="28"/>
              </w:rPr>
              <w:t>0849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68245A7" w:rsidR="001E41F3" w:rsidRPr="00410371" w:rsidRDefault="00F95A67"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59A2A74" w:rsidR="001E41F3" w:rsidRPr="00410371" w:rsidRDefault="00F95A67">
            <w:pPr>
              <w:pStyle w:val="CRCoverPage"/>
              <w:spacing w:after="0"/>
              <w:jc w:val="center"/>
              <w:rPr>
                <w:noProof/>
                <w:sz w:val="28"/>
              </w:rPr>
            </w:pPr>
            <w:r w:rsidRPr="00F95A67">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788FAE" w:rsidR="00F25D98" w:rsidRDefault="00C81E7D"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CB89D1" w:rsidR="00F25D98" w:rsidRDefault="009B760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1F81BD" w:rsidR="001E41F3" w:rsidRDefault="00EA0250" w:rsidP="00F4187A">
            <w:pPr>
              <w:pStyle w:val="CRCoverPage"/>
              <w:spacing w:after="0"/>
              <w:ind w:left="100"/>
              <w:rPr>
                <w:noProof/>
              </w:rPr>
            </w:pPr>
            <w:r>
              <w:t xml:space="preserve">CR </w:t>
            </w:r>
            <w:r w:rsidR="00F4187A">
              <w:t xml:space="preserve">of </w:t>
            </w:r>
            <w:r>
              <w:t>5WWC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86333DA" w:rsidR="001E41F3" w:rsidRDefault="0090318E">
            <w:pPr>
              <w:pStyle w:val="CRCoverPage"/>
              <w:spacing w:after="0"/>
              <w:ind w:left="100"/>
              <w:rPr>
                <w:noProof/>
              </w:rPr>
            </w:pPr>
            <w:r>
              <w:t>Huawei</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425C1C0" w:rsidR="001E41F3" w:rsidRDefault="00F95A67">
            <w:pPr>
              <w:pStyle w:val="CRCoverPage"/>
              <w:spacing w:after="0"/>
              <w:ind w:left="100"/>
              <w:rPr>
                <w:noProof/>
              </w:rPr>
            </w:pPr>
            <w:r>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8C6D4A9" w:rsidR="001E41F3" w:rsidRDefault="00A21F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0250">
              <w:rPr>
                <w:noProof/>
              </w:rPr>
              <w:t>19.05</w:t>
            </w:r>
            <w:r w:rsidR="00F95A67">
              <w:rPr>
                <w:noProof/>
              </w:rPr>
              <w:t>.2020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E6FA02E" w:rsidR="001E41F3" w:rsidRDefault="00A21F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5A67">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FBD45FF" w:rsidR="001E41F3" w:rsidRDefault="00A21F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95A67">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614F2" w14:textId="12688BA7" w:rsidR="00741BEA" w:rsidRDefault="00741BEA" w:rsidP="00EA0250">
            <w:pPr>
              <w:pStyle w:val="CRCoverPage"/>
              <w:spacing w:after="0"/>
              <w:ind w:left="100"/>
              <w:rPr>
                <w:noProof/>
              </w:rPr>
            </w:pPr>
            <w:r w:rsidRPr="00741BEA">
              <w:rPr>
                <w:noProof/>
              </w:rPr>
              <w:t>The trust indication during primary authentication was specified for 4G but procedures and principles changed in 5G so that this indication does not fit anymore.</w:t>
            </w:r>
          </w:p>
          <w:p w14:paraId="397E3A22" w14:textId="77777777" w:rsidR="00F95A67" w:rsidRDefault="00F95A67" w:rsidP="00EA0250">
            <w:pPr>
              <w:pStyle w:val="CRCoverPage"/>
              <w:spacing w:after="0"/>
              <w:ind w:left="100"/>
              <w:rPr>
                <w:noProof/>
              </w:rPr>
            </w:pPr>
            <w:r>
              <w:rPr>
                <w:noProof/>
              </w:rPr>
              <w:t xml:space="preserve">Alignment with </w:t>
            </w:r>
            <w:r w:rsidR="00EA0250">
              <w:rPr>
                <w:noProof/>
              </w:rPr>
              <w:t>SA2’s update;</w:t>
            </w:r>
          </w:p>
          <w:p w14:paraId="0878ACF2" w14:textId="77777777" w:rsidR="00EA0250" w:rsidRDefault="00EA0250" w:rsidP="00EA0250">
            <w:pPr>
              <w:pStyle w:val="CRCoverPage"/>
              <w:spacing w:after="0"/>
              <w:ind w:left="100"/>
              <w:rPr>
                <w:noProof/>
              </w:rPr>
            </w:pPr>
            <w:r>
              <w:rPr>
                <w:noProof/>
              </w:rPr>
              <w:t>Correction on term.</w:t>
            </w:r>
          </w:p>
          <w:p w14:paraId="0F5B23EC" w14:textId="25BB906C" w:rsidR="00EA0250" w:rsidRDefault="00EA0250" w:rsidP="00EA0250">
            <w:pPr>
              <w:pStyle w:val="CRCoverPage"/>
              <w:spacing w:after="0"/>
              <w:ind w:left="100"/>
              <w:rPr>
                <w:noProof/>
              </w:rPr>
            </w:pPr>
            <w:r>
              <w:rPr>
                <w:noProof/>
              </w:rPr>
              <w:t>Add a note on clarification the security of N2 and N3 interface at the AGF.</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F99B13" w14:textId="30BEDD4A" w:rsidR="00741BEA" w:rsidRDefault="00741BEA">
            <w:pPr>
              <w:pStyle w:val="CRCoverPage"/>
              <w:spacing w:after="0"/>
              <w:ind w:left="100"/>
              <w:rPr>
                <w:noProof/>
              </w:rPr>
            </w:pPr>
            <w:r>
              <w:rPr>
                <w:noProof/>
              </w:rPr>
              <w:t>Removal of the trust indication</w:t>
            </w:r>
          </w:p>
          <w:p w14:paraId="3DF5EDA5" w14:textId="58E99899" w:rsidR="001E41F3" w:rsidRDefault="00EA0250">
            <w:pPr>
              <w:pStyle w:val="CRCoverPage"/>
              <w:spacing w:after="0"/>
              <w:ind w:left="100"/>
              <w:rPr>
                <w:noProof/>
              </w:rPr>
            </w:pPr>
            <w:r>
              <w:rPr>
                <w:noProof/>
              </w:rPr>
              <w:t>Alignment with SA2 on suer ID and Ip adress .</w:t>
            </w:r>
          </w:p>
          <w:p w14:paraId="2ECE51DF" w14:textId="148FF9E1" w:rsidR="00EA0250" w:rsidRDefault="00EA0250">
            <w:pPr>
              <w:pStyle w:val="CRCoverPage"/>
              <w:spacing w:after="0"/>
              <w:ind w:left="100"/>
              <w:rPr>
                <w:noProof/>
              </w:rPr>
            </w:pPr>
            <w:r>
              <w:rPr>
                <w:noProof/>
              </w:rPr>
              <w:t>Change authentication profile to subscriber profile.</w:t>
            </w:r>
          </w:p>
          <w:p w14:paraId="18969EFD" w14:textId="7271ED79" w:rsidR="00EA0250" w:rsidRDefault="00EA0250">
            <w:pPr>
              <w:pStyle w:val="CRCoverPage"/>
              <w:spacing w:after="0"/>
              <w:ind w:left="100"/>
              <w:rPr>
                <w:noProof/>
              </w:rPr>
            </w:pPr>
            <w:r>
              <w:rPr>
                <w:noProof/>
              </w:rPr>
              <w:t>Add a Note.</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D84F6" w14:textId="77777777" w:rsidR="001E41F3" w:rsidRDefault="00EA0250">
            <w:pPr>
              <w:pStyle w:val="CRCoverPage"/>
              <w:spacing w:after="0"/>
              <w:ind w:left="100"/>
              <w:rPr>
                <w:noProof/>
              </w:rPr>
            </w:pPr>
            <w:r>
              <w:rPr>
                <w:noProof/>
              </w:rPr>
              <w:t>Misalignment with SA2.</w:t>
            </w:r>
          </w:p>
          <w:p w14:paraId="6B29335B" w14:textId="0AD393DD" w:rsidR="00EA0250" w:rsidRDefault="00EA0250" w:rsidP="00EA0250">
            <w:pPr>
              <w:pStyle w:val="CRCoverPage"/>
              <w:spacing w:after="0"/>
              <w:ind w:left="100"/>
              <w:rPr>
                <w:noProof/>
              </w:rPr>
            </w:pPr>
            <w:r>
              <w:rPr>
                <w:noProof/>
              </w:rPr>
              <w:t>Undefined term</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CCA060" w:rsidR="001E41F3" w:rsidRDefault="00741BEA">
            <w:pPr>
              <w:pStyle w:val="CRCoverPage"/>
              <w:spacing w:after="0"/>
              <w:ind w:left="100"/>
              <w:rPr>
                <w:noProof/>
              </w:rPr>
            </w:pPr>
            <w:r>
              <w:rPr>
                <w:noProof/>
              </w:rPr>
              <w:t xml:space="preserve">7.1a, </w:t>
            </w:r>
            <w:r w:rsidR="00C81E7D" w:rsidRPr="00C81E7D">
              <w:rPr>
                <w:noProof/>
              </w:rPr>
              <w:t>7A.2.1</w:t>
            </w:r>
            <w:r w:rsidR="00DF4B4D">
              <w:rPr>
                <w:noProof/>
              </w:rPr>
              <w:t>, 7B.3, 9.10</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C86D9F" w:rsidR="001E41F3" w:rsidRDefault="009522FF">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221E97" w:rsidR="001E41F3" w:rsidRDefault="009522FF">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6FC58AE" w:rsidR="001E41F3" w:rsidRDefault="009522FF">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105EA3" w14:textId="7C6D72A9" w:rsidR="008F38FD" w:rsidRDefault="008F38FD" w:rsidP="008F38FD">
      <w:pPr>
        <w:jc w:val="center"/>
        <w:rPr>
          <w:noProof/>
          <w:sz w:val="48"/>
        </w:rPr>
      </w:pPr>
      <w:r w:rsidRPr="001B6C4B">
        <w:rPr>
          <w:noProof/>
          <w:sz w:val="48"/>
        </w:rPr>
        <w:lastRenderedPageBreak/>
        <w:t xml:space="preserve">******* </w:t>
      </w:r>
      <w:r>
        <w:rPr>
          <w:noProof/>
          <w:sz w:val="48"/>
        </w:rPr>
        <w:t>Begin</w:t>
      </w:r>
      <w:r w:rsidRPr="001B6C4B">
        <w:rPr>
          <w:noProof/>
          <w:sz w:val="48"/>
        </w:rPr>
        <w:t xml:space="preserve"> change  *******</w:t>
      </w:r>
    </w:p>
    <w:p w14:paraId="2F07B127" w14:textId="77777777" w:rsidR="005628E9" w:rsidRPr="00AF6239" w:rsidRDefault="005628E9" w:rsidP="005628E9">
      <w:pPr>
        <w:pStyle w:val="2"/>
      </w:pPr>
      <w:r w:rsidRPr="00AF6239">
        <w:t>7.</w:t>
      </w:r>
      <w:r>
        <w:t>1a</w:t>
      </w:r>
      <w:r w:rsidRPr="00AF6239">
        <w:tab/>
        <w:t>Determining trust relationship in the UE</w:t>
      </w:r>
    </w:p>
    <w:p w14:paraId="78471D3E" w14:textId="4E1AD166" w:rsidR="005628E9" w:rsidRDefault="005628E9" w:rsidP="005628E9">
      <w:pPr>
        <w:rPr>
          <w:noProof/>
          <w:sz w:val="48"/>
        </w:rPr>
      </w:pPr>
      <w:ins w:id="2" w:author="Huawei" w:date="2020-05-25T15:40:00Z">
        <w:r>
          <w:rPr>
            <w:lang w:eastAsia="x-none"/>
          </w:rPr>
          <w:t>There are various p</w:t>
        </w:r>
        <w:r w:rsidRPr="006B0679">
          <w:rPr>
            <w:lang w:eastAsia="x-none"/>
          </w:rPr>
          <w:t xml:space="preserve">ossibilities to determine the trust relationship </w:t>
        </w:r>
        <w:r>
          <w:rPr>
            <w:lang w:eastAsia="x-none"/>
          </w:rPr>
          <w:t xml:space="preserve">in the UE as it is </w:t>
        </w:r>
        <w:r w:rsidRPr="006B0679">
          <w:rPr>
            <w:lang w:eastAsia="x-none"/>
          </w:rPr>
          <w:t>described in TS 23.501 [2]</w:t>
        </w:r>
        <w:r>
          <w:rPr>
            <w:lang w:eastAsia="x-none"/>
          </w:rPr>
          <w:t xml:space="preserve">. For example, </w:t>
        </w:r>
      </w:ins>
      <w:del w:id="3" w:author="Huawei" w:date="2020-05-25T15:41:00Z">
        <w:r w:rsidRPr="00AF6239" w:rsidDel="005628E9">
          <w:rPr>
            <w:rFonts w:hint="eastAsia"/>
            <w:lang w:eastAsia="zh-CN"/>
          </w:rPr>
          <w:delText>T</w:delText>
        </w:r>
      </w:del>
      <w:ins w:id="4" w:author="Huawei" w:date="2020-05-25T15:41:00Z">
        <w:r>
          <w:rPr>
            <w:rFonts w:hint="eastAsia"/>
            <w:lang w:eastAsia="zh-CN"/>
          </w:rPr>
          <w:t>t</w:t>
        </w:r>
      </w:ins>
      <w:r w:rsidRPr="00AF6239">
        <w:rPr>
          <w:lang w:eastAsia="x-none"/>
        </w:rPr>
        <w:t xml:space="preserve">he non-3GPP access networks, which are trusted, can be pre-configured in the UE. </w:t>
      </w:r>
      <w:del w:id="5" w:author="Huawei" w:date="2020-05-25T15:41:00Z">
        <w:r w:rsidRPr="00AF6239" w:rsidDel="005628E9">
          <w:rPr>
            <w:lang w:eastAsia="x-none"/>
          </w:rPr>
          <w:delText xml:space="preserve">Additionally, during </w:delText>
        </w:r>
        <w:r w:rsidDel="005628E9">
          <w:rPr>
            <w:lang w:eastAsia="x-none"/>
          </w:rPr>
          <w:delText xml:space="preserve">primary </w:delText>
        </w:r>
        <w:r w:rsidRPr="00AF6239" w:rsidDel="005628E9">
          <w:rPr>
            <w:lang w:eastAsia="x-none"/>
          </w:rPr>
          <w:delText>authentication the UE may receive an indication whether the non-3GPP IP access is trusted or not.  If such an indication is sent it shall be sent by the AUSF as part of an EAP-AKA' request. If no such indication is received by the UE</w:delText>
        </w:r>
        <w:r w:rsidDel="005628E9">
          <w:rPr>
            <w:lang w:eastAsia="x-none"/>
          </w:rPr>
          <w:delText xml:space="preserve"> (</w:delText>
        </w:r>
        <w:r w:rsidRPr="00553586" w:rsidDel="005628E9">
          <w:rPr>
            <w:lang w:eastAsia="x-none"/>
          </w:rPr>
          <w:delText xml:space="preserve">for example if 5G-AKA </w:delText>
        </w:r>
        <w:r w:rsidDel="005628E9">
          <w:rPr>
            <w:lang w:eastAsia="x-none"/>
          </w:rPr>
          <w:delText>i</w:delText>
        </w:r>
        <w:r w:rsidRPr="00553586" w:rsidDel="005628E9">
          <w:rPr>
            <w:lang w:eastAsia="x-none"/>
          </w:rPr>
          <w:delText>s used for primary authentication)</w:delText>
        </w:r>
        <w:r w:rsidRPr="00AF6239" w:rsidDel="005628E9">
          <w:rPr>
            <w:lang w:eastAsia="x-none"/>
          </w:rPr>
          <w:delText xml:space="preserve">, and there is no pre-configured information in the UE, the UE shall consider the non-3GPP IP access as untrusted. In case of pre-configured information and indication </w:delText>
        </w:r>
        <w:r w:rsidRPr="002212E4" w:rsidDel="005628E9">
          <w:rPr>
            <w:lang w:eastAsia="x-none"/>
          </w:rPr>
          <w:delText>received as part of an EAP-AKA'</w:delText>
        </w:r>
        <w:r w:rsidRPr="00AF6239" w:rsidDel="005628E9">
          <w:rPr>
            <w:lang w:eastAsia="x-none"/>
          </w:rPr>
          <w:delText xml:space="preserve"> request are in conflict, the received indication shall take precedence.</w:delText>
        </w:r>
      </w:del>
    </w:p>
    <w:p w14:paraId="5B39C5A3" w14:textId="77777777" w:rsidR="005628E9" w:rsidRDefault="005628E9" w:rsidP="008F38FD">
      <w:pPr>
        <w:jc w:val="center"/>
        <w:rPr>
          <w:noProof/>
          <w:sz w:val="48"/>
        </w:rPr>
      </w:pPr>
    </w:p>
    <w:p w14:paraId="68578D32" w14:textId="114A1341" w:rsidR="005628E9" w:rsidRDefault="005628E9" w:rsidP="005628E9">
      <w:pPr>
        <w:jc w:val="center"/>
        <w:rPr>
          <w:noProof/>
          <w:sz w:val="48"/>
        </w:rPr>
      </w:pPr>
      <w:r w:rsidRPr="001B6C4B">
        <w:rPr>
          <w:noProof/>
          <w:sz w:val="48"/>
        </w:rPr>
        <w:t xml:space="preserve">******* </w:t>
      </w:r>
      <w:r>
        <w:rPr>
          <w:noProof/>
          <w:sz w:val="48"/>
        </w:rPr>
        <w:t>End of 1</w:t>
      </w:r>
      <w:r w:rsidRPr="005628E9">
        <w:rPr>
          <w:noProof/>
          <w:sz w:val="48"/>
          <w:vertAlign w:val="superscript"/>
        </w:rPr>
        <w:t>st</w:t>
      </w:r>
      <w:r>
        <w:rPr>
          <w:noProof/>
          <w:sz w:val="48"/>
        </w:rPr>
        <w:t xml:space="preserve"> </w:t>
      </w:r>
      <w:r w:rsidRPr="001B6C4B">
        <w:rPr>
          <w:noProof/>
          <w:sz w:val="48"/>
        </w:rPr>
        <w:t xml:space="preserve"> change  *******</w:t>
      </w:r>
    </w:p>
    <w:p w14:paraId="525FF0A1" w14:textId="77777777" w:rsidR="005628E9" w:rsidRDefault="005628E9" w:rsidP="008F38FD">
      <w:pPr>
        <w:jc w:val="center"/>
        <w:rPr>
          <w:noProof/>
          <w:sz w:val="48"/>
        </w:rPr>
      </w:pPr>
    </w:p>
    <w:p w14:paraId="459F3857" w14:textId="77777777" w:rsidR="005628E9" w:rsidRDefault="005628E9" w:rsidP="008F38FD">
      <w:pPr>
        <w:jc w:val="center"/>
        <w:rPr>
          <w:noProof/>
          <w:sz w:val="48"/>
        </w:rPr>
      </w:pPr>
    </w:p>
    <w:p w14:paraId="235ADD89" w14:textId="2E9F7479" w:rsidR="008F38FD" w:rsidRPr="005628E9" w:rsidRDefault="005628E9" w:rsidP="005628E9">
      <w:pPr>
        <w:jc w:val="center"/>
        <w:rPr>
          <w:noProof/>
          <w:sz w:val="48"/>
        </w:rPr>
      </w:pPr>
      <w:r w:rsidRPr="001B6C4B">
        <w:rPr>
          <w:noProof/>
          <w:sz w:val="48"/>
        </w:rPr>
        <w:t xml:space="preserve">******* </w:t>
      </w:r>
      <w:r>
        <w:rPr>
          <w:noProof/>
          <w:sz w:val="48"/>
        </w:rPr>
        <w:t>Begin</w:t>
      </w:r>
      <w:r w:rsidRPr="001B6C4B">
        <w:rPr>
          <w:noProof/>
          <w:sz w:val="48"/>
        </w:rPr>
        <w:t xml:space="preserve"> </w:t>
      </w:r>
      <w:r>
        <w:rPr>
          <w:noProof/>
          <w:sz w:val="48"/>
        </w:rPr>
        <w:t>2</w:t>
      </w:r>
      <w:r w:rsidRPr="005628E9">
        <w:rPr>
          <w:noProof/>
          <w:sz w:val="48"/>
          <w:vertAlign w:val="superscript"/>
        </w:rPr>
        <w:t>nd</w:t>
      </w:r>
      <w:r>
        <w:rPr>
          <w:noProof/>
          <w:sz w:val="48"/>
        </w:rPr>
        <w:t xml:space="preserve"> </w:t>
      </w:r>
      <w:r w:rsidRPr="001B6C4B">
        <w:rPr>
          <w:noProof/>
          <w:sz w:val="48"/>
        </w:rPr>
        <w:t>change  *******</w:t>
      </w:r>
    </w:p>
    <w:p w14:paraId="5075E60C" w14:textId="77777777" w:rsidR="0015214B" w:rsidRDefault="0015214B" w:rsidP="0015214B">
      <w:pPr>
        <w:pStyle w:val="3"/>
      </w:pPr>
      <w:bookmarkStart w:id="6" w:name="_Toc35528599"/>
      <w:bookmarkStart w:id="7" w:name="_Toc35533360"/>
      <w:r>
        <w:t>7A.2.1</w:t>
      </w:r>
      <w:r>
        <w:tab/>
        <w:t>Authentication for trusted non-3GPP access</w:t>
      </w:r>
      <w:bookmarkEnd w:id="6"/>
      <w:bookmarkEnd w:id="7"/>
    </w:p>
    <w:p w14:paraId="560735B2" w14:textId="77777777" w:rsidR="0015214B" w:rsidRDefault="0015214B" w:rsidP="0015214B">
      <w:r w:rsidRPr="007B0C8B">
        <w:t>This clause specifies how a UE is authenticated to 5G network via a trusted non-3GPP access network.</w:t>
      </w:r>
      <w:r>
        <w:t xml:space="preserve"> </w:t>
      </w:r>
    </w:p>
    <w:p w14:paraId="6DA3D79C" w14:textId="77777777" w:rsidR="0015214B" w:rsidRDefault="0015214B" w:rsidP="0015214B">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419375BB" w14:textId="12E0D9A6" w:rsidR="0015214B" w:rsidRDefault="008F38FD" w:rsidP="0015214B">
      <w:pPr>
        <w:pStyle w:val="TH"/>
      </w:pPr>
      <w:ins w:id="8" w:author="Huawei" w:date="2020-05-19T14:35:00Z">
        <w:r>
          <w:rPr>
            <w:rFonts w:ascii="Times New Roman" w:hAnsi="Times New Roman"/>
            <w:noProof/>
          </w:rPr>
          <w:object w:dxaOrig="9645" w:dyaOrig="14265" w14:anchorId="47188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13.25pt" o:ole="">
              <v:imagedata r:id="rId12" o:title=""/>
            </v:shape>
            <o:OLEObject Type="Embed" ProgID="Visio.Drawing.15" ShapeID="_x0000_i1025" DrawAspect="Content" ObjectID="_1651986799" r:id="rId13"/>
          </w:object>
        </w:r>
      </w:ins>
      <w:del w:id="9" w:author="Huawei" w:date="2020-05-19T14:35:00Z">
        <w:r w:rsidR="0015214B" w:rsidDel="008F38FD">
          <w:rPr>
            <w:noProof/>
          </w:rPr>
          <w:object w:dxaOrig="11641" w:dyaOrig="17206" w14:anchorId="6EC9D825">
            <v:shape id="_x0000_i1026" type="#_x0000_t75" style="width:481.75pt;height:712.25pt" o:ole="">
              <v:imagedata r:id="rId14" o:title=""/>
            </v:shape>
            <o:OLEObject Type="Embed" ProgID="Visio.Drawing.15" ShapeID="_x0000_i1026" DrawAspect="Content" ObjectID="_1651986800" r:id="rId15"/>
          </w:object>
        </w:r>
      </w:del>
    </w:p>
    <w:p w14:paraId="51185CBA" w14:textId="77777777" w:rsidR="0015214B" w:rsidRPr="00585345" w:rsidRDefault="0015214B" w:rsidP="0015214B">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2EAA2496" w14:textId="77777777" w:rsidR="0015214B" w:rsidRDefault="0015214B" w:rsidP="0015214B">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504A603D" w14:textId="77777777" w:rsidR="0015214B" w:rsidRPr="00DE41CB" w:rsidRDefault="0015214B" w:rsidP="0015214B">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505AE484" w14:textId="77777777" w:rsidR="0015214B" w:rsidRPr="00DE41CB" w:rsidRDefault="0015214B" w:rsidP="0015214B">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49FD8C6C" w14:textId="77777777" w:rsidR="0015214B" w:rsidRPr="00DE41CB" w:rsidRDefault="0015214B" w:rsidP="0015214B">
      <w:pPr>
        <w:pStyle w:val="B1"/>
      </w:pPr>
      <w:r w:rsidRPr="00DE41CB">
        <w:t>4-10.</w:t>
      </w:r>
      <w:r w:rsidRPr="00DE41CB">
        <w:tab/>
        <w:t>An EAP-5G procedure is executed as specified in clause 7.2.1with the following modifications:</w:t>
      </w:r>
    </w:p>
    <w:p w14:paraId="1F00D75D" w14:textId="2CFCC191" w:rsidR="0015214B" w:rsidRPr="00DE41CB" w:rsidRDefault="0015214B" w:rsidP="0015214B">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ins w:id="10" w:author="Andreas" w:date="2020-05-14T12:39:00Z">
        <w:r w:rsidR="0054228C">
          <w:rPr>
            <w:lang w:val="en-US"/>
          </w:rPr>
          <w:t xml:space="preserve"> The UE shall also include a UE Id in the </w:t>
        </w:r>
        <w:proofErr w:type="gramStart"/>
        <w:r w:rsidR="0054228C">
          <w:rPr>
            <w:lang w:val="en-US"/>
          </w:rPr>
          <w:t>AN</w:t>
        </w:r>
        <w:proofErr w:type="gramEnd"/>
        <w:r w:rsidR="0054228C">
          <w:rPr>
            <w:lang w:val="en-US"/>
          </w:rPr>
          <w:t xml:space="preserve"> parameters, e.g. a 5G-GUTI if available from a prior registration to the same PLMN.</w:t>
        </w:r>
      </w:ins>
    </w:p>
    <w:p w14:paraId="7E52D33D" w14:textId="77777777" w:rsidR="0015214B" w:rsidRDefault="0015214B" w:rsidP="0015214B">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4A7EBDCD" w14:textId="77777777" w:rsidR="0015214B" w:rsidRPr="00DE41CB" w:rsidRDefault="0015214B" w:rsidP="0015214B">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7B443803" w14:textId="0926063E" w:rsidR="0015214B" w:rsidRPr="00DE41CB" w:rsidRDefault="0015214B" w:rsidP="0015214B">
      <w:pPr>
        <w:pStyle w:val="B2"/>
      </w:pPr>
      <w:r w:rsidRPr="00DE41CB">
        <w:rPr>
          <w:lang w:val="en-US"/>
        </w:rPr>
        <w:t>-</w:t>
      </w:r>
      <w:r w:rsidRPr="00DE41CB">
        <w:rPr>
          <w:lang w:val="en-US"/>
        </w:rPr>
        <w:tab/>
      </w:r>
      <w:ins w:id="11" w:author="Huawei" w:date="2020-05-19T14:35:00Z">
        <w:r w:rsidR="008F38FD">
          <w:t>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w:t>
        </w:r>
      </w:ins>
      <w:del w:id="12" w:author="Huawei" w:date="2020-05-19T14:35:00Z">
        <w:r w:rsidRPr="00DE41CB" w:rsidDel="008F38FD">
          <w:delText>In step 9b the UE receives the "TNGF Contact Info" which includes the IP Address of TNGF to which NAS signalling should be sent.</w:delText>
        </w:r>
      </w:del>
      <w:r w:rsidRPr="00DE41CB">
        <w:t xml:space="preserve"> </w:t>
      </w:r>
    </w:p>
    <w:p w14:paraId="0325C36E" w14:textId="77777777" w:rsidR="0015214B" w:rsidRDefault="0015214B" w:rsidP="0015214B">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5AC6FBA5" w14:textId="16DAF267" w:rsidR="0015214B" w:rsidRPr="009746A8" w:rsidRDefault="0015214B" w:rsidP="0015214B">
      <w:pPr>
        <w:pStyle w:val="NO"/>
      </w:pPr>
      <w:r>
        <w:t>NOTE</w:t>
      </w:r>
      <w:ins w:id="13" w:author="Lenovo" w:date="2020-04-28T13:59:00Z">
        <w:r w:rsidR="00C81E7D">
          <w:t xml:space="preserve"> 1</w:t>
        </w:r>
      </w:ins>
      <w:r>
        <w:t xml:space="preserve">: whether step 11 is performed out of the scope of this document. The current procedure assumes the </w:t>
      </w:r>
      <w:r w:rsidRPr="00DF1212">
        <w:t>encryption protection over Layer-2 between UE and TNAP is to be enabled.</w:t>
      </w:r>
    </w:p>
    <w:p w14:paraId="1EB0DAFD" w14:textId="77777777" w:rsidR="0015214B" w:rsidRPr="00DE41CB" w:rsidRDefault="0015214B" w:rsidP="0015214B">
      <w:pPr>
        <w:pStyle w:val="B1"/>
      </w:pPr>
      <w:r w:rsidRPr="00DE41CB">
        <w:t>12.</w:t>
      </w:r>
      <w:r w:rsidRPr="00DE41CB">
        <w:tab/>
        <w:t>The UE receives IP configuration from the TNAN, e.g. with DHCP.</w:t>
      </w:r>
    </w:p>
    <w:p w14:paraId="01CDD190" w14:textId="21E8D7B9" w:rsidR="0015214B" w:rsidRPr="00DE41CB" w:rsidRDefault="0015214B" w:rsidP="0015214B">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proofErr w:type="spellStart"/>
      <w:r w:rsidRPr="00DE41CB">
        <w:t>and</w:t>
      </w:r>
      <w:del w:id="14" w:author="Lenovo" w:date="2020-04-28T15:32:00Z">
        <w:r w:rsidRPr="00DE41CB" w:rsidDel="00A9063A">
          <w:delText xml:space="preserve"> </w:delText>
        </w:r>
      </w:del>
      <w:ins w:id="15" w:author="Lenovo" w:date="2020-04-28T15:32:00Z">
        <w:r w:rsidR="00A9063A">
          <w:t>shall</w:t>
        </w:r>
        <w:proofErr w:type="spellEnd"/>
        <w:r w:rsidR="00A9063A">
          <w:t xml:space="preserve"> include the same UE Id (i.e. SUCI or 5G-</w:t>
        </w:r>
      </w:ins>
      <w:ins w:id="16" w:author="Lenovo" w:date="2020-04-28T15:33:00Z">
        <w:r w:rsidR="00A9063A">
          <w:t>GUTI</w:t>
        </w:r>
      </w:ins>
      <w:ins w:id="17" w:author="Lenovo" w:date="2020-04-28T15:32:00Z">
        <w:r w:rsidR="00A9063A">
          <w:t>)</w:t>
        </w:r>
      </w:ins>
      <w:ins w:id="18" w:author="Lenovo" w:date="2020-04-28T15:33:00Z">
        <w:r w:rsidR="00A9063A">
          <w:t xml:space="preserve"> as in the UE Id provided in step 5</w:t>
        </w:r>
      </w:ins>
      <w:del w:id="19" w:author="Lenovo" w:date="2020-04-28T15:32:00Z">
        <w:r w:rsidRPr="00DE41CB" w:rsidDel="00A9063A">
          <w:delText xml:space="preserve">provides its </w:delText>
        </w:r>
      </w:del>
      <w:del w:id="20" w:author="Lenovo" w:date="2020-04-28T13:53:00Z">
        <w:r w:rsidRPr="00DE41CB" w:rsidDel="00C81E7D">
          <w:delText xml:space="preserve">SUPI </w:delText>
        </w:r>
      </w:del>
      <w:del w:id="21" w:author="Lenovo" w:date="2020-04-28T15:32:00Z">
        <w:r w:rsidRPr="00DE41CB" w:rsidDel="00A9063A">
          <w:delText>or 5G-GUTI identity</w:delText>
        </w:r>
      </w:del>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4FED36E3" w14:textId="77777777" w:rsidR="0015214B" w:rsidRPr="00811CCA" w:rsidRDefault="0015214B" w:rsidP="0015214B">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5A5F776F" w14:textId="77777777" w:rsidR="0015214B" w:rsidRDefault="0015214B" w:rsidP="0015214B">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1B75CD6B" w14:textId="77777777" w:rsidR="0015214B" w:rsidRDefault="0015214B" w:rsidP="0015214B">
      <w:pPr>
        <w:pStyle w:val="B1"/>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11565186" w14:textId="77777777" w:rsidR="0015214B" w:rsidRPr="00363E27" w:rsidRDefault="0015214B" w:rsidP="0015214B">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340A78E2" w14:textId="20E6BEC6" w:rsidR="008F38FD" w:rsidRDefault="008F38FD" w:rsidP="008F38FD">
      <w:pPr>
        <w:jc w:val="center"/>
        <w:rPr>
          <w:noProof/>
          <w:sz w:val="48"/>
        </w:rPr>
      </w:pPr>
      <w:r w:rsidRPr="001B6C4B">
        <w:rPr>
          <w:noProof/>
          <w:sz w:val="48"/>
        </w:rPr>
        <w:lastRenderedPageBreak/>
        <w:t xml:space="preserve">******* </w:t>
      </w:r>
      <w:r>
        <w:rPr>
          <w:noProof/>
          <w:sz w:val="48"/>
        </w:rPr>
        <w:t>End of</w:t>
      </w:r>
      <w:r w:rsidRPr="001B6C4B">
        <w:rPr>
          <w:noProof/>
          <w:sz w:val="48"/>
        </w:rPr>
        <w:t xml:space="preserve"> </w:t>
      </w:r>
      <w:r w:rsidR="005628E9">
        <w:rPr>
          <w:noProof/>
          <w:sz w:val="48"/>
        </w:rPr>
        <w:t>2</w:t>
      </w:r>
      <w:r w:rsidR="005628E9" w:rsidRPr="005628E9">
        <w:rPr>
          <w:noProof/>
          <w:sz w:val="48"/>
          <w:vertAlign w:val="superscript"/>
        </w:rPr>
        <w:t>nd</w:t>
      </w:r>
      <w:r w:rsidR="005628E9">
        <w:rPr>
          <w:noProof/>
          <w:sz w:val="48"/>
        </w:rPr>
        <w:t xml:space="preserve"> </w:t>
      </w:r>
      <w:r w:rsidRPr="001B6C4B">
        <w:rPr>
          <w:noProof/>
          <w:sz w:val="48"/>
        </w:rPr>
        <w:t>change  *******</w:t>
      </w:r>
    </w:p>
    <w:p w14:paraId="7B7D35AF" w14:textId="77777777" w:rsidR="008F38FD" w:rsidRDefault="008F38FD" w:rsidP="008F38FD">
      <w:pPr>
        <w:jc w:val="center"/>
        <w:rPr>
          <w:noProof/>
          <w:sz w:val="48"/>
        </w:rPr>
      </w:pPr>
    </w:p>
    <w:p w14:paraId="55AEAE89" w14:textId="376A9D2B" w:rsidR="008F38FD" w:rsidRDefault="008F38FD" w:rsidP="008F38FD">
      <w:pPr>
        <w:jc w:val="center"/>
        <w:rPr>
          <w:noProof/>
          <w:sz w:val="48"/>
        </w:rPr>
      </w:pPr>
      <w:r w:rsidRPr="001B6C4B">
        <w:rPr>
          <w:noProof/>
          <w:sz w:val="48"/>
        </w:rPr>
        <w:t xml:space="preserve">******* change  </w:t>
      </w:r>
      <w:r w:rsidR="005628E9">
        <w:rPr>
          <w:noProof/>
          <w:sz w:val="48"/>
        </w:rPr>
        <w:t>3</w:t>
      </w:r>
      <w:r w:rsidRPr="001B6C4B">
        <w:rPr>
          <w:noProof/>
          <w:sz w:val="48"/>
        </w:rPr>
        <w:t>*******</w:t>
      </w:r>
    </w:p>
    <w:p w14:paraId="0704CAF2" w14:textId="77777777" w:rsidR="008F38FD" w:rsidRPr="008F38FD" w:rsidRDefault="008F38FD" w:rsidP="008F38FD">
      <w:pPr>
        <w:jc w:val="center"/>
        <w:rPr>
          <w:noProof/>
          <w:sz w:val="48"/>
        </w:rPr>
      </w:pPr>
    </w:p>
    <w:p w14:paraId="5AF46E27" w14:textId="77777777" w:rsidR="008F38FD" w:rsidRDefault="008F38FD" w:rsidP="008F38FD">
      <w:pPr>
        <w:pStyle w:val="2"/>
      </w:pPr>
      <w:bookmarkStart w:id="22" w:name="_Toc35528606"/>
      <w:bookmarkStart w:id="23" w:name="_Toc35533367"/>
      <w:r>
        <w:t>7B.3</w:t>
      </w:r>
      <w:r>
        <w:tab/>
        <w:t>Authentication for FN-RG</w:t>
      </w:r>
      <w:bookmarkEnd w:id="22"/>
      <w:bookmarkEnd w:id="23"/>
    </w:p>
    <w:p w14:paraId="6E32ACCD" w14:textId="77777777" w:rsidR="008F38FD" w:rsidRDefault="008F38FD" w:rsidP="008F38FD">
      <w:pPr>
        <w:rPr>
          <w:lang w:eastAsia="zh-CN"/>
        </w:rPr>
      </w:pPr>
      <w:r>
        <w:t>The FN-RG connects to 5GC via W-5GAN, which has the W-AGF function that provides connectivity to the 5GC</w:t>
      </w:r>
      <w:r w:rsidRPr="000B6525">
        <w:t xml:space="preserve"> via N2 and N3 reference points.</w:t>
      </w:r>
      <w:r>
        <w:t xml:space="preserve"> Since the FN-RG is a non-wireless entity defined by BBF or </w:t>
      </w:r>
      <w:proofErr w:type="spellStart"/>
      <w:r>
        <w:t>CableLabs</w:t>
      </w:r>
      <w:proofErr w:type="spellEnd"/>
      <w:r>
        <w:t xml:space="preserve">, it doesn’t support </w:t>
      </w:r>
      <w:r>
        <w:rPr>
          <w:lang w:eastAsia="ko-KR"/>
        </w:rPr>
        <w:t>N1</w:t>
      </w:r>
      <w:r>
        <w:t>. The W-AGF provides N1 connectivity on behalf of the FN-RG.</w:t>
      </w:r>
      <w:r w:rsidRPr="00CA32C5">
        <w:rPr>
          <w:lang w:eastAsia="zh-CN"/>
        </w:rPr>
        <w:t xml:space="preserve"> </w:t>
      </w:r>
      <w:r>
        <w:rPr>
          <w:lang w:eastAsia="zh-CN"/>
        </w:rPr>
        <w:t xml:space="preserve">The authentication method is executed between the FN-RG and AUSF as shown in </w:t>
      </w:r>
      <w:r>
        <w:t>Figure 7B.c</w:t>
      </w:r>
      <w:r>
        <w:rPr>
          <w:lang w:eastAsia="zh-CN"/>
        </w:rPr>
        <w:t>.</w:t>
      </w:r>
    </w:p>
    <w:p w14:paraId="291C1E20" w14:textId="77777777" w:rsidR="008F38FD" w:rsidRDefault="008F38FD" w:rsidP="008F38FD">
      <w:r>
        <w:rPr>
          <w:lang w:eastAsia="ko-KR"/>
        </w:rPr>
        <w:t xml:space="preserve">The W-AGF </w:t>
      </w:r>
      <w:r>
        <w:t>may authenticate the FN-RG; this is controlled by local policies.</w:t>
      </w:r>
    </w:p>
    <w:p w14:paraId="36BC6999" w14:textId="77777777" w:rsidR="008F38FD" w:rsidRDefault="008F38FD" w:rsidP="008F38FD">
      <w:r>
        <w:t xml:space="preserve">It is assumed that there is a trust relationship between the wireline operator that manages the W-5GAN and the PLMN operator managing the 5GC. The AMF trusts the W-5GAN based on mutual authentication executed when security is established on the interface between the two using NDS/IP </w:t>
      </w:r>
      <w:proofErr w:type="gramStart"/>
      <w:r>
        <w:t>or</w:t>
      </w:r>
      <w:proofErr w:type="gramEnd"/>
      <w:r>
        <w:t xml:space="preserve"> DTLS.</w:t>
      </w:r>
    </w:p>
    <w:p w14:paraId="752BE05B" w14:textId="77777777" w:rsidR="008F38FD" w:rsidRPr="0073501E" w:rsidRDefault="008F38FD" w:rsidP="008F38FD">
      <w:pPr>
        <w:rPr>
          <w:lang w:eastAsia="zh-CN"/>
        </w:rPr>
      </w:pPr>
    </w:p>
    <w:p w14:paraId="2F4AF1BB" w14:textId="77777777" w:rsidR="008F38FD" w:rsidRDefault="008F38FD" w:rsidP="008F38FD">
      <w:pPr>
        <w:pStyle w:val="TH"/>
      </w:pPr>
      <w:r>
        <w:rPr>
          <w:noProof/>
        </w:rPr>
        <w:object w:dxaOrig="11660" w:dyaOrig="8720" w14:anchorId="7E27E11F">
          <v:shape id="_x0000_i1027" type="#_x0000_t75" style="width:482.25pt;height:360.5pt" o:ole="">
            <v:imagedata r:id="rId16" o:title=""/>
          </v:shape>
          <o:OLEObject Type="Embed" ProgID="Visio.Drawing.15" ShapeID="_x0000_i1027" DrawAspect="Content" ObjectID="_1651986801" r:id="rId17"/>
        </w:object>
      </w:r>
    </w:p>
    <w:p w14:paraId="69285159" w14:textId="77777777" w:rsidR="008F38FD" w:rsidRPr="00F65B98" w:rsidRDefault="008F38FD" w:rsidP="008F38FD">
      <w:pPr>
        <w:pStyle w:val="TF"/>
      </w:pPr>
      <w:r>
        <w:t>Figure7B.c FN-RG authentication procedure</w:t>
      </w:r>
    </w:p>
    <w:p w14:paraId="4AC5A8EF" w14:textId="77777777" w:rsidR="008F38FD" w:rsidRDefault="008F38FD" w:rsidP="008F38FD">
      <w:pPr>
        <w:pStyle w:val="B1"/>
      </w:pPr>
      <w:r>
        <w:lastRenderedPageBreak/>
        <w:t>1. A layer-2 (L2) connection is established between the FN-RG and the FAGF function in the W-AGF.</w:t>
      </w:r>
    </w:p>
    <w:p w14:paraId="1BEEBE5B" w14:textId="77777777" w:rsidR="008F38FD" w:rsidRDefault="008F38FD" w:rsidP="008F38FD">
      <w:pPr>
        <w:pStyle w:val="B1"/>
      </w:pPr>
      <w:r>
        <w:t xml:space="preserve">2. The FN-RG is authenticated by the W-AGF. Authentication method used for FN-RG is defined by BBF or </w:t>
      </w:r>
      <w:proofErr w:type="spellStart"/>
      <w:r>
        <w:t>CableLabs</w:t>
      </w:r>
      <w:proofErr w:type="spellEnd"/>
      <w:r>
        <w:t xml:space="preserve"> and out of scope of 3GPP. </w:t>
      </w:r>
    </w:p>
    <w:p w14:paraId="31096142" w14:textId="77777777" w:rsidR="008F38FD" w:rsidRDefault="008F38FD" w:rsidP="008F38FD">
      <w:pPr>
        <w:pStyle w:val="B1"/>
      </w:pPr>
      <w:r>
        <w:t>3-4. The W-AGF shall perform initial registration on behalf of the FN-RG. The W-AGF shall generate a Registration Request message and send it to the AMF over N2. The Registration Request message contains the SUCI of the FN-RG.</w:t>
      </w:r>
      <w:r w:rsidRPr="009F1DC9">
        <w:t xml:space="preserve"> </w:t>
      </w:r>
      <w:r>
        <w:t xml:space="preserve">The N2 message contains an indication that the W-AGF has authenticated the FN-RG. </w:t>
      </w:r>
    </w:p>
    <w:p w14:paraId="4FE4DD4B" w14:textId="77777777" w:rsidR="008F38FD" w:rsidRDefault="008F38FD" w:rsidP="008F38FD">
      <w:pPr>
        <w:pStyle w:val="B1"/>
      </w:pPr>
      <w:r>
        <w:t xml:space="preserve">5. The AMF shall select an AUSF based on the received SUCI. The AMF shall send a </w:t>
      </w:r>
      <w:proofErr w:type="spellStart"/>
      <w:r w:rsidRPr="003A7DA6">
        <w:t>Nausf_UEAuthentication_Authenticate</w:t>
      </w:r>
      <w:proofErr w:type="spellEnd"/>
      <w:r w:rsidRPr="003A7DA6">
        <w:t xml:space="preserve"> Request</w:t>
      </w:r>
      <w:r>
        <w:t xml:space="preserve"> message</w:t>
      </w:r>
      <w:r w:rsidRPr="007B0C8B">
        <w:t xml:space="preserve"> to the AUSF</w:t>
      </w:r>
      <w:r>
        <w:t>. It contains the SUCI of the FN-RG. It also contains the authenticated indication generated by the W-AGF.</w:t>
      </w:r>
    </w:p>
    <w:p w14:paraId="1A0A688E" w14:textId="77777777" w:rsidR="008F38FD" w:rsidRDefault="008F38FD" w:rsidP="008F38FD">
      <w:pPr>
        <w:pStyle w:val="B1"/>
      </w:pPr>
      <w:r>
        <w:t xml:space="preserve">6. The AUSF shall send a </w:t>
      </w:r>
      <w:proofErr w:type="spellStart"/>
      <w:r w:rsidRPr="00C9703A">
        <w:t>Nudm_</w:t>
      </w:r>
      <w:r>
        <w:t>UE</w:t>
      </w:r>
      <w:r w:rsidRPr="00C9703A">
        <w:t>Authentication_Get</w:t>
      </w:r>
      <w:proofErr w:type="spellEnd"/>
      <w:r w:rsidRPr="00C9703A">
        <w:t xml:space="preserve"> Request</w:t>
      </w:r>
      <w:r>
        <w:t xml:space="preserve"> to the UDM. It contains the SUCI of the FN-RG and the authenticated indication.</w:t>
      </w:r>
    </w:p>
    <w:p w14:paraId="1C59CF0D" w14:textId="77777777" w:rsidR="008F38FD" w:rsidRDefault="008F38FD" w:rsidP="008F38FD">
      <w:pPr>
        <w:pStyle w:val="B1"/>
      </w:pPr>
      <w:r>
        <w:rPr>
          <w:rFonts w:hint="eastAsia"/>
          <w:lang w:eastAsia="zh-CN"/>
        </w:rPr>
        <w:t>7.</w:t>
      </w:r>
      <w:r w:rsidRPr="00C81776">
        <w:t xml:space="preserve"> </w:t>
      </w:r>
      <w:r>
        <w:t>The UDM shall invoke the SIDF and maps the SUCI</w:t>
      </w:r>
      <w:r w:rsidRPr="000A2836">
        <w:t xml:space="preserve"> </w:t>
      </w:r>
      <w:r>
        <w:t xml:space="preserve">to the SUPI. </w:t>
      </w:r>
    </w:p>
    <w:p w14:paraId="3C68F9CB" w14:textId="33DF6EC0" w:rsidR="008F38FD" w:rsidRDefault="008F38FD" w:rsidP="008F38FD">
      <w:pPr>
        <w:pStyle w:val="B1"/>
      </w:pPr>
      <w:r>
        <w:rPr>
          <w:rFonts w:hint="eastAsia"/>
          <w:lang w:eastAsia="zh-CN"/>
        </w:rPr>
        <w:t xml:space="preserve">8. </w:t>
      </w:r>
      <w:r>
        <w:t xml:space="preserve">The UDM decides, based on the </w:t>
      </w:r>
      <w:ins w:id="24" w:author="Huawei" w:date="2020-05-19T14:32:00Z">
        <w:r>
          <w:t xml:space="preserve">subscription </w:t>
        </w:r>
      </w:ins>
      <w:del w:id="25" w:author="Huawei" w:date="2020-05-19T14:32:00Z">
        <w:r w:rsidDel="008F38FD">
          <w:delText xml:space="preserve">authentication </w:delText>
        </w:r>
      </w:del>
      <w:r>
        <w:t xml:space="preserve">profile of the SUPI and the authenticated indication that authentication has been completed by the W-5GAN, that authentication by the home network is not required for the FN-RG. </w:t>
      </w:r>
    </w:p>
    <w:p w14:paraId="2243B2F2" w14:textId="77777777" w:rsidR="008F38FD" w:rsidRDefault="008F38FD" w:rsidP="008F38FD">
      <w:pPr>
        <w:pStyle w:val="B1"/>
      </w:pPr>
      <w:r>
        <w:t>9.</w:t>
      </w:r>
      <w:r w:rsidRPr="00C81776">
        <w:t xml:space="preserve"> </w:t>
      </w:r>
      <w:r>
        <w:t xml:space="preserve">The UDM shall send a </w:t>
      </w:r>
      <w:proofErr w:type="spellStart"/>
      <w:r w:rsidRPr="00E40E0B">
        <w:t>Nudm_</w:t>
      </w:r>
      <w:r>
        <w:t>UE</w:t>
      </w:r>
      <w:r w:rsidRPr="00E40E0B">
        <w:t>Authentication_Get</w:t>
      </w:r>
      <w:proofErr w:type="spellEnd"/>
      <w:r w:rsidRPr="00E40E0B">
        <w:t xml:space="preserve"> Response</w:t>
      </w:r>
      <w:r>
        <w:t xml:space="preserve"> to the AUSF. It contains the SUPI</w:t>
      </w:r>
      <w:r w:rsidRPr="000A2836">
        <w:t xml:space="preserve"> </w:t>
      </w:r>
      <w:r>
        <w:t xml:space="preserve">of the FN-RG and an indication that authentication by the home network is not required. </w:t>
      </w:r>
    </w:p>
    <w:p w14:paraId="1A34AB5C" w14:textId="77777777" w:rsidR="008F38FD" w:rsidRDefault="008F38FD" w:rsidP="008F38FD">
      <w:pPr>
        <w:pStyle w:val="B1"/>
      </w:pPr>
      <w:r>
        <w:t>10.</w:t>
      </w:r>
      <w:r w:rsidRPr="00C81776">
        <w:t xml:space="preserve"> </w:t>
      </w:r>
      <w:r>
        <w:t>After checking the indication set by the UDM, The AUSF shall not perform authentication and shall send</w:t>
      </w:r>
      <w:r w:rsidRPr="00FE00BF">
        <w:t xml:space="preserve"> a </w:t>
      </w:r>
      <w:proofErr w:type="spellStart"/>
      <w:r w:rsidRPr="00FE00BF">
        <w:t>Nausf_UEAuthentication_Au</w:t>
      </w:r>
      <w:r>
        <w:t>thenticate</w:t>
      </w:r>
      <w:proofErr w:type="spellEnd"/>
      <w:r>
        <w:t xml:space="preserve"> Response to the AMF. It contains the SUPI</w:t>
      </w:r>
      <w:r w:rsidRPr="000A2836">
        <w:t xml:space="preserve"> </w:t>
      </w:r>
      <w:r>
        <w:t>of the FN-RG and the indication that authentication by the home network is not required set by the UDM.</w:t>
      </w:r>
      <w:r w:rsidRPr="00D00032">
        <w:t xml:space="preserve"> </w:t>
      </w:r>
    </w:p>
    <w:p w14:paraId="719E99CC" w14:textId="77777777" w:rsidR="008F38FD" w:rsidRDefault="008F38FD" w:rsidP="008F38FD">
      <w:pPr>
        <w:pStyle w:val="B1"/>
      </w:pPr>
      <w:r w:rsidRPr="00FE00BF">
        <w:t xml:space="preserve">This response from AUSF indicates that authentication is </w:t>
      </w:r>
      <w:r>
        <w:t>not required</w:t>
      </w:r>
      <w:r w:rsidRPr="00FE00BF">
        <w:t xml:space="preserve">, </w:t>
      </w:r>
      <w:r>
        <w:t>and</w:t>
      </w:r>
      <w:r w:rsidRPr="00FE00BF">
        <w:t xml:space="preserve"> no </w:t>
      </w:r>
      <w:r>
        <w:t>K</w:t>
      </w:r>
      <w:r w:rsidRPr="008F64F6">
        <w:rPr>
          <w:vertAlign w:val="subscript"/>
        </w:rPr>
        <w:t>SEAF</w:t>
      </w:r>
      <w:r>
        <w:t xml:space="preserve"> is included.</w:t>
      </w:r>
    </w:p>
    <w:p w14:paraId="6C7F1BD8" w14:textId="77777777" w:rsidR="008F38FD" w:rsidRPr="00F60B45" w:rsidRDefault="008F38FD" w:rsidP="008F38FD">
      <w:pPr>
        <w:pStyle w:val="B1"/>
        <w:rPr>
          <w:lang w:eastAsia="zh-CN"/>
        </w:rPr>
      </w:pPr>
      <w:r>
        <w:rPr>
          <w:rFonts w:hint="eastAsia"/>
          <w:lang w:eastAsia="zh-CN"/>
        </w:rPr>
        <w:t>11.</w:t>
      </w:r>
      <w:r>
        <w:rPr>
          <w:lang w:eastAsia="zh-CN"/>
        </w:rPr>
        <w:t xml:space="preserve"> After checking the indication to make sure that the </w:t>
      </w:r>
      <w:r>
        <w:t>authentication by the home network is not required</w:t>
      </w:r>
      <w:r>
        <w:rPr>
          <w:lang w:eastAsia="zh-CN"/>
        </w:rPr>
        <w:t xml:space="preserve">, the AMF shall </w:t>
      </w:r>
      <w:proofErr w:type="spellStart"/>
      <w:r>
        <w:rPr>
          <w:lang w:eastAsia="zh-CN"/>
        </w:rPr>
        <w:t>estabilish</w:t>
      </w:r>
      <w:proofErr w:type="spellEnd"/>
      <w:r>
        <w:rPr>
          <w:lang w:eastAsia="zh-CN"/>
        </w:rPr>
        <w:t xml:space="preserve"> the</w:t>
      </w:r>
      <w:r>
        <w:rPr>
          <w:rFonts w:hint="eastAsia"/>
          <w:lang w:eastAsia="zh-CN"/>
        </w:rPr>
        <w:t xml:space="preserve"> </w:t>
      </w:r>
      <w:r>
        <w:t>NAS security between AMF and W-AGF with NULL encryption and NULL integrity protection.</w:t>
      </w:r>
    </w:p>
    <w:p w14:paraId="635C2DAB" w14:textId="77777777" w:rsidR="008F38FD" w:rsidRDefault="008F38FD" w:rsidP="008F38FD">
      <w:pPr>
        <w:pStyle w:val="B1"/>
      </w:pPr>
      <w:r>
        <w:t>12. The AMF shall send Registration Accept message to the W-AGF. This message contains 5G-GUTI and other parameters.</w:t>
      </w:r>
    </w:p>
    <w:p w14:paraId="6250F13B" w14:textId="77777777" w:rsidR="008F38FD" w:rsidRPr="00363E27" w:rsidRDefault="008F38FD" w:rsidP="008F38FD">
      <w:pPr>
        <w:pStyle w:val="B1"/>
      </w:pPr>
      <w:r>
        <w:t>13. The W-AGF shall send a Registration Complete message back to the AMF. The W-AGF shall store the 5G-GUTI for use in later NAS procedures.</w:t>
      </w:r>
    </w:p>
    <w:p w14:paraId="022C463D" w14:textId="25FB916B" w:rsidR="008F38FD" w:rsidRDefault="008F38FD" w:rsidP="008F38FD">
      <w:pPr>
        <w:jc w:val="center"/>
        <w:rPr>
          <w:noProof/>
          <w:sz w:val="48"/>
        </w:rPr>
      </w:pPr>
      <w:r w:rsidRPr="001B6C4B">
        <w:rPr>
          <w:noProof/>
          <w:sz w:val="48"/>
        </w:rPr>
        <w:t>*******</w:t>
      </w:r>
      <w:r>
        <w:rPr>
          <w:noProof/>
          <w:sz w:val="48"/>
        </w:rPr>
        <w:t>End of</w:t>
      </w:r>
      <w:r w:rsidRPr="001B6C4B">
        <w:rPr>
          <w:noProof/>
          <w:sz w:val="48"/>
        </w:rPr>
        <w:t xml:space="preserve"> change  </w:t>
      </w:r>
      <w:r w:rsidR="005628E9">
        <w:rPr>
          <w:noProof/>
          <w:sz w:val="48"/>
        </w:rPr>
        <w:t>3</w:t>
      </w:r>
      <w:r w:rsidRPr="001B6C4B">
        <w:rPr>
          <w:noProof/>
          <w:sz w:val="48"/>
        </w:rPr>
        <w:t>*******</w:t>
      </w:r>
    </w:p>
    <w:p w14:paraId="1DA892D2" w14:textId="75885B8B" w:rsidR="008F38FD" w:rsidRPr="008F38FD" w:rsidRDefault="008F38FD" w:rsidP="008F38FD">
      <w:pPr>
        <w:jc w:val="center"/>
        <w:rPr>
          <w:noProof/>
          <w:sz w:val="48"/>
        </w:rPr>
      </w:pPr>
      <w:r w:rsidRPr="001B6C4B">
        <w:rPr>
          <w:noProof/>
          <w:sz w:val="48"/>
        </w:rPr>
        <w:t xml:space="preserve">******* change  </w:t>
      </w:r>
      <w:r w:rsidR="005628E9">
        <w:rPr>
          <w:noProof/>
          <w:sz w:val="48"/>
        </w:rPr>
        <w:t>4</w:t>
      </w:r>
      <w:r w:rsidRPr="001B6C4B">
        <w:rPr>
          <w:noProof/>
          <w:sz w:val="48"/>
        </w:rPr>
        <w:t>*******</w:t>
      </w:r>
    </w:p>
    <w:p w14:paraId="43885DA9" w14:textId="5C6EB1AB" w:rsidR="008F38FD" w:rsidRDefault="008F38FD" w:rsidP="008F38FD">
      <w:pPr>
        <w:pStyle w:val="2"/>
      </w:pPr>
      <w:bookmarkStart w:id="26" w:name="_Toc11239243"/>
      <w:r>
        <w:t>9.10</w:t>
      </w:r>
      <w:r>
        <w:tab/>
        <w:t xml:space="preserve">Security mechanisms </w:t>
      </w:r>
      <w:bookmarkEnd w:id="26"/>
      <w:r>
        <w:t>for the interface between W-5GAN and 5GC</w:t>
      </w:r>
    </w:p>
    <w:p w14:paraId="617DF87B" w14:textId="77777777" w:rsidR="008F38FD" w:rsidRDefault="008F38FD" w:rsidP="008F38FD">
      <w:r>
        <w:t>The W-AGF function in Wireline 5G Access network (W-5GAN) terminates the following interfaces:</w:t>
      </w:r>
    </w:p>
    <w:p w14:paraId="38B26997" w14:textId="77777777" w:rsidR="008F38FD" w:rsidRDefault="008F38FD" w:rsidP="008F38FD">
      <w:r>
        <w:t xml:space="preserve">- N2 interface between the W-5GAN and the AMF </w:t>
      </w:r>
    </w:p>
    <w:p w14:paraId="2F8996B4" w14:textId="77777777" w:rsidR="008F38FD" w:rsidRDefault="008F38FD" w:rsidP="008F38FD">
      <w:r>
        <w:t>- N3 interface between the W-5GAN and the UPF</w:t>
      </w:r>
    </w:p>
    <w:p w14:paraId="4C6750DB" w14:textId="77777777" w:rsidR="008F38FD" w:rsidRDefault="008F38FD" w:rsidP="008F38FD">
      <w:r>
        <w:t>The security of the N2 interface between the W-5GAN and the AMF is as defined in clause 9.2 of the present document.</w:t>
      </w:r>
    </w:p>
    <w:p w14:paraId="3295B6C1" w14:textId="77777777" w:rsidR="008F38FD" w:rsidRDefault="008F38FD" w:rsidP="008F38FD">
      <w:r>
        <w:t>The security of the N3 interface between the W-5GAN and the UPF is as defined in clause 9.3 of the present document.</w:t>
      </w:r>
    </w:p>
    <w:p w14:paraId="3490D1BF" w14:textId="77777777" w:rsidR="008F38FD" w:rsidRDefault="008F38FD" w:rsidP="008F38FD">
      <w:pPr>
        <w:pStyle w:val="NO"/>
        <w:rPr>
          <w:ins w:id="27" w:author="Huawei" w:date="2020-05-19T14:32:00Z"/>
        </w:rPr>
      </w:pPr>
      <w:ins w:id="28" w:author="Huawei" w:date="2020-05-19T14:32:00Z">
        <w:r>
          <w:t>NOTE:  Clauses 9.2 and 9.3 require that the N2 and N3 interfaces are integrity, confidentiality, and replay protected.  The same protection can be achieved by placing the AGF in the same trust domain as the AMF and the SMF.</w:t>
        </w:r>
      </w:ins>
    </w:p>
    <w:p w14:paraId="0B1564EB" w14:textId="51341DB6" w:rsidR="008F38FD" w:rsidRDefault="008F38FD" w:rsidP="008F38FD">
      <w:pPr>
        <w:jc w:val="center"/>
        <w:rPr>
          <w:noProof/>
          <w:sz w:val="48"/>
        </w:rPr>
      </w:pPr>
      <w:r w:rsidRPr="001B6C4B">
        <w:rPr>
          <w:noProof/>
          <w:sz w:val="48"/>
        </w:rPr>
        <w:lastRenderedPageBreak/>
        <w:t xml:space="preserve">******* </w:t>
      </w:r>
      <w:r>
        <w:rPr>
          <w:noProof/>
          <w:sz w:val="48"/>
        </w:rPr>
        <w:t xml:space="preserve">End of </w:t>
      </w:r>
      <w:r w:rsidRPr="001B6C4B">
        <w:rPr>
          <w:noProof/>
          <w:sz w:val="48"/>
        </w:rPr>
        <w:t xml:space="preserve">change  </w:t>
      </w:r>
      <w:r w:rsidR="005628E9">
        <w:rPr>
          <w:noProof/>
          <w:sz w:val="48"/>
        </w:rPr>
        <w:t>4</w:t>
      </w:r>
      <w:r w:rsidRPr="001B6C4B">
        <w:rPr>
          <w:noProof/>
          <w:sz w:val="48"/>
        </w:rPr>
        <w:t>*******</w:t>
      </w:r>
    </w:p>
    <w:p w14:paraId="4FE8DE2F" w14:textId="60D29E72" w:rsidR="0015214B" w:rsidRPr="0015214B" w:rsidRDefault="0015214B" w:rsidP="008F38FD">
      <w:pPr>
        <w:rPr>
          <w:noProof/>
          <w:color w:val="FF0000"/>
        </w:rPr>
      </w:pPr>
      <w:bookmarkStart w:id="29" w:name="_GoBack"/>
      <w:bookmarkEnd w:id="29"/>
    </w:p>
    <w:sectPr w:rsidR="0015214B" w:rsidRPr="001521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C9E9A" w14:textId="77777777" w:rsidR="00105440" w:rsidRDefault="00105440">
      <w:r>
        <w:separator/>
      </w:r>
    </w:p>
  </w:endnote>
  <w:endnote w:type="continuationSeparator" w:id="0">
    <w:p w14:paraId="374A7F53" w14:textId="77777777" w:rsidR="00105440" w:rsidRDefault="0010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43331" w14:textId="77777777" w:rsidR="00105440" w:rsidRDefault="00105440">
      <w:r>
        <w:separator/>
      </w:r>
    </w:p>
  </w:footnote>
  <w:footnote w:type="continuationSeparator" w:id="0">
    <w:p w14:paraId="2C10E541" w14:textId="77777777" w:rsidR="00105440" w:rsidRDefault="00105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dreas">
    <w15:presenceInfo w15:providerId="None" w15:userId="Andreas"/>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105440"/>
    <w:rsid w:val="00111E3B"/>
    <w:rsid w:val="00145D43"/>
    <w:rsid w:val="0015214B"/>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427AF"/>
    <w:rsid w:val="003609EF"/>
    <w:rsid w:val="0036231A"/>
    <w:rsid w:val="00374DD4"/>
    <w:rsid w:val="00387FF5"/>
    <w:rsid w:val="003D6E30"/>
    <w:rsid w:val="003D786C"/>
    <w:rsid w:val="003E1A36"/>
    <w:rsid w:val="00410371"/>
    <w:rsid w:val="00412BD6"/>
    <w:rsid w:val="004242F1"/>
    <w:rsid w:val="004829C0"/>
    <w:rsid w:val="004B75B7"/>
    <w:rsid w:val="004E2903"/>
    <w:rsid w:val="00505FF4"/>
    <w:rsid w:val="0051580D"/>
    <w:rsid w:val="0054228C"/>
    <w:rsid w:val="00547111"/>
    <w:rsid w:val="00555E95"/>
    <w:rsid w:val="005628E9"/>
    <w:rsid w:val="00592D74"/>
    <w:rsid w:val="005B0A52"/>
    <w:rsid w:val="005E2C44"/>
    <w:rsid w:val="00621188"/>
    <w:rsid w:val="006257ED"/>
    <w:rsid w:val="00695808"/>
    <w:rsid w:val="006B46FB"/>
    <w:rsid w:val="006E21FB"/>
    <w:rsid w:val="007307C4"/>
    <w:rsid w:val="00741BEA"/>
    <w:rsid w:val="00792342"/>
    <w:rsid w:val="007977A8"/>
    <w:rsid w:val="007B512A"/>
    <w:rsid w:val="007C2097"/>
    <w:rsid w:val="007D6A07"/>
    <w:rsid w:val="007F0F25"/>
    <w:rsid w:val="007F7259"/>
    <w:rsid w:val="008040A8"/>
    <w:rsid w:val="00815C07"/>
    <w:rsid w:val="008279FA"/>
    <w:rsid w:val="008626E7"/>
    <w:rsid w:val="00870EE7"/>
    <w:rsid w:val="0088624A"/>
    <w:rsid w:val="008863B9"/>
    <w:rsid w:val="008A45A6"/>
    <w:rsid w:val="008F38FD"/>
    <w:rsid w:val="008F686C"/>
    <w:rsid w:val="0090318E"/>
    <w:rsid w:val="00904FCB"/>
    <w:rsid w:val="009148DE"/>
    <w:rsid w:val="009337A1"/>
    <w:rsid w:val="00941E30"/>
    <w:rsid w:val="00942C22"/>
    <w:rsid w:val="009522FF"/>
    <w:rsid w:val="009777D9"/>
    <w:rsid w:val="00991B88"/>
    <w:rsid w:val="009A5753"/>
    <w:rsid w:val="009A579D"/>
    <w:rsid w:val="009B7605"/>
    <w:rsid w:val="009E3297"/>
    <w:rsid w:val="009E6209"/>
    <w:rsid w:val="009E7329"/>
    <w:rsid w:val="009F734F"/>
    <w:rsid w:val="00A21F40"/>
    <w:rsid w:val="00A246B6"/>
    <w:rsid w:val="00A47E70"/>
    <w:rsid w:val="00A50CF0"/>
    <w:rsid w:val="00A7671C"/>
    <w:rsid w:val="00A9063A"/>
    <w:rsid w:val="00AA2CBC"/>
    <w:rsid w:val="00AA37E2"/>
    <w:rsid w:val="00AB6AD4"/>
    <w:rsid w:val="00AC5820"/>
    <w:rsid w:val="00AD1CD8"/>
    <w:rsid w:val="00B258BB"/>
    <w:rsid w:val="00B3177D"/>
    <w:rsid w:val="00B62AC8"/>
    <w:rsid w:val="00B66269"/>
    <w:rsid w:val="00B67B97"/>
    <w:rsid w:val="00B968C8"/>
    <w:rsid w:val="00BA3EC5"/>
    <w:rsid w:val="00BA51D9"/>
    <w:rsid w:val="00BB5DFC"/>
    <w:rsid w:val="00BD279D"/>
    <w:rsid w:val="00BD6BB8"/>
    <w:rsid w:val="00C11A99"/>
    <w:rsid w:val="00C12A3B"/>
    <w:rsid w:val="00C66BA2"/>
    <w:rsid w:val="00C81E7D"/>
    <w:rsid w:val="00C95985"/>
    <w:rsid w:val="00C97B85"/>
    <w:rsid w:val="00CC02A0"/>
    <w:rsid w:val="00CC5026"/>
    <w:rsid w:val="00CC68D0"/>
    <w:rsid w:val="00D03F9A"/>
    <w:rsid w:val="00D06D51"/>
    <w:rsid w:val="00D24991"/>
    <w:rsid w:val="00D311A7"/>
    <w:rsid w:val="00D50255"/>
    <w:rsid w:val="00D564D7"/>
    <w:rsid w:val="00D66520"/>
    <w:rsid w:val="00DE34CF"/>
    <w:rsid w:val="00DF4B4D"/>
    <w:rsid w:val="00E13F3D"/>
    <w:rsid w:val="00E34898"/>
    <w:rsid w:val="00EA0250"/>
    <w:rsid w:val="00EB09B7"/>
    <w:rsid w:val="00EE7D7C"/>
    <w:rsid w:val="00EF5587"/>
    <w:rsid w:val="00F00C06"/>
    <w:rsid w:val="00F25D98"/>
    <w:rsid w:val="00F300FB"/>
    <w:rsid w:val="00F4187A"/>
    <w:rsid w:val="00F95A67"/>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5214B"/>
    <w:rPr>
      <w:rFonts w:ascii="Times New Roman" w:hAnsi="Times New Roman"/>
      <w:lang w:val="en-GB" w:eastAsia="en-US"/>
    </w:rPr>
  </w:style>
  <w:style w:type="character" w:customStyle="1" w:styleId="THChar">
    <w:name w:val="TH Char"/>
    <w:link w:val="TH"/>
    <w:rsid w:val="0015214B"/>
    <w:rPr>
      <w:rFonts w:ascii="Arial" w:hAnsi="Arial"/>
      <w:b/>
      <w:lang w:val="en-GB" w:eastAsia="en-US"/>
    </w:rPr>
  </w:style>
  <w:style w:type="character" w:customStyle="1" w:styleId="B1Char1">
    <w:name w:val="B1 Char1"/>
    <w:link w:val="B1"/>
    <w:locked/>
    <w:rsid w:val="0015214B"/>
    <w:rPr>
      <w:rFonts w:ascii="Times New Roman" w:hAnsi="Times New Roman"/>
      <w:lang w:val="en-GB" w:eastAsia="en-US"/>
    </w:rPr>
  </w:style>
  <w:style w:type="character" w:customStyle="1" w:styleId="B2Char">
    <w:name w:val="B2 Char"/>
    <w:link w:val="B2"/>
    <w:rsid w:val="0015214B"/>
    <w:rPr>
      <w:rFonts w:ascii="Times New Roman" w:hAnsi="Times New Roman"/>
      <w:lang w:val="en-GB" w:eastAsia="en-US"/>
    </w:rPr>
  </w:style>
  <w:style w:type="character" w:customStyle="1" w:styleId="TF0">
    <w:name w:val="TF (文字)"/>
    <w:link w:val="TF"/>
    <w:rsid w:val="0015214B"/>
    <w:rPr>
      <w:rFonts w:ascii="Arial" w:hAnsi="Arial"/>
      <w:b/>
      <w:lang w:val="en-GB" w:eastAsia="en-US"/>
    </w:rPr>
  </w:style>
  <w:style w:type="character" w:customStyle="1" w:styleId="B1Char">
    <w:name w:val="B1 Char"/>
    <w:basedOn w:val="a0"/>
    <w:locked/>
    <w:rsid w:val="008F3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7968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22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F0C93-0F1E-4C28-8DAE-80C50D7E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1786</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2020-05-25T07:42:00Z</dcterms:created>
  <dcterms:modified xsi:type="dcterms:W3CDTF">2020-05-26T00:18:00Z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(3)TsPL4qkMF5Y4iqLTEz+PNp1CIBYlehLhS6o7d6PG9YCanwFvjoE+Dg8IVXkcrrIqMWSkak1Y
dtSfeGgh3+IKJsVnBxjvXZgA9thqKtFgbLr+okCa68CI6dJBMkEv3qzBMsGXAak3v1sO/MCZ
ymedsAXvXvN7RNau0lMn8h3UgeZDAGz00tTgL5VtINKH0SWpkFEnUTTdc48pf+Y4OYzuXpxn
Jz2t12imOFfPTkngtI</vt:lpwstr>
  </property>
  <property fmtid="{D5CDD505-2E9C-101B-9397-08002B2CF9AE}" pid="22" name="_2015_ms_pID_7253431">
    <vt:lpwstr>CR1/hRUZRtsjXg/CrojF7Y9dBTG7tv0asttKnpi61pIrBT0lQNQJ9o
wmX5e0WoFSv/lEDZGbmqgO5G+p5vFQRVQixkGd20cLTWjcnb3l7pV15PaDZAdQugtO79HyN2
Z5VekBGVZ+GjtMe86aYQhfhPX2Hl+p9N2u4uKgXGyUmxjBR5UO2eWVsuQlqP3OP4TNwKKIfr
DgZxwTFA0JIdSjZ0Z8nYIYF2ISk17Zvgvmc1</vt:lpwstr>
  </property>
  <property fmtid="{D5CDD505-2E9C-101B-9397-08002B2CF9AE}" pid="23" name="_2015_ms_pID_7253432">
    <vt:lpwstr>JA==</vt:lpwstr>
  </property>
</Properties>
</file>