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7E6A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6C1">
        <w:fldChar w:fldCharType="begin"/>
      </w:r>
      <w:r w:rsidR="00AA66C1">
        <w:instrText xml:space="preserve"> DOCPROPERTY  TSG/WGRef  \* MERGEFORMAT </w:instrText>
      </w:r>
      <w:r w:rsidR="00AA66C1">
        <w:fldChar w:fldCharType="separate"/>
      </w:r>
      <w:r w:rsidR="003609EF">
        <w:rPr>
          <w:b/>
          <w:noProof/>
          <w:sz w:val="24"/>
        </w:rPr>
        <w:t>SA3</w:t>
      </w:r>
      <w:r w:rsidR="00AA66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6C1">
        <w:fldChar w:fldCharType="begin"/>
      </w:r>
      <w:r w:rsidR="00AA66C1">
        <w:instrText xml:space="preserve"> DOCPROPERTY  MtgSeq  \* MERGEFORMAT </w:instrText>
      </w:r>
      <w:r w:rsidR="00AA66C1">
        <w:fldChar w:fldCharType="separate"/>
      </w:r>
      <w:r w:rsidR="00EB09B7" w:rsidRPr="00EB09B7">
        <w:rPr>
          <w:b/>
          <w:noProof/>
          <w:sz w:val="24"/>
        </w:rPr>
        <w:t>99</w:t>
      </w:r>
      <w:r w:rsidR="00AA66C1">
        <w:rPr>
          <w:b/>
          <w:noProof/>
          <w:sz w:val="24"/>
        </w:rPr>
        <w:fldChar w:fldCharType="end"/>
      </w:r>
      <w:r w:rsidR="00AA66C1">
        <w:fldChar w:fldCharType="begin"/>
      </w:r>
      <w:r w:rsidR="00AA66C1">
        <w:instrText xml:space="preserve"> DOCPROPERTY  MtgTitle  \* MERGEFORMAT </w:instrText>
      </w:r>
      <w:r w:rsidR="00AA66C1">
        <w:fldChar w:fldCharType="separate"/>
      </w:r>
      <w:r w:rsidR="00EB09B7">
        <w:rPr>
          <w:b/>
          <w:noProof/>
          <w:sz w:val="24"/>
        </w:rPr>
        <w:t>-e</w:t>
      </w:r>
      <w:r w:rsidR="00AA66C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66C1">
        <w:fldChar w:fldCharType="begin"/>
      </w:r>
      <w:r w:rsidR="00AA66C1">
        <w:instrText xml:space="preserve"> DOCPROPERTY  Tdoc#  \* MERGEFORMAT </w:instrText>
      </w:r>
      <w:r w:rsidR="00AA66C1">
        <w:fldChar w:fldCharType="separate"/>
      </w:r>
      <w:r w:rsidR="00E13F3D" w:rsidRPr="00E13F3D">
        <w:rPr>
          <w:b/>
          <w:i/>
          <w:noProof/>
          <w:sz w:val="28"/>
        </w:rPr>
        <w:t>S3-201439</w:t>
      </w:r>
      <w:r w:rsidR="00AA66C1">
        <w:rPr>
          <w:b/>
          <w:i/>
          <w:noProof/>
          <w:sz w:val="28"/>
        </w:rPr>
        <w:fldChar w:fldCharType="end"/>
      </w:r>
    </w:p>
    <w:p w14:paraId="53A94CD1" w14:textId="77777777" w:rsidR="001E41F3" w:rsidRDefault="00AA66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BC8C8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4E3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ACEC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87D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61C6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20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BFB2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1B3D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006DEA" w14:textId="77777777" w:rsidR="001E41F3" w:rsidRPr="00410371" w:rsidRDefault="00AA6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856A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59871" w14:textId="77777777" w:rsidR="001E41F3" w:rsidRPr="00410371" w:rsidRDefault="00AA66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95F3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D5385" w14:textId="77777777" w:rsidR="001E41F3" w:rsidRPr="00410371" w:rsidRDefault="00AA6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69F3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A99BF5" w14:textId="77777777" w:rsidR="001E41F3" w:rsidRPr="00410371" w:rsidRDefault="00AA6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D105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E4C9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BA2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7CCE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1A3C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4629C4" w14:textId="77777777" w:rsidTr="00547111">
        <w:tc>
          <w:tcPr>
            <w:tcW w:w="9641" w:type="dxa"/>
            <w:gridSpan w:val="9"/>
          </w:tcPr>
          <w:p w14:paraId="6B1A3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BD1FF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A478C4" w14:textId="77777777" w:rsidTr="00A7671C">
        <w:tc>
          <w:tcPr>
            <w:tcW w:w="2835" w:type="dxa"/>
          </w:tcPr>
          <w:p w14:paraId="37811A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DB03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288F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0622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364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133F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939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D7F6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4D2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B9B1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91511A" w14:textId="77777777" w:rsidTr="00547111">
        <w:tc>
          <w:tcPr>
            <w:tcW w:w="9640" w:type="dxa"/>
            <w:gridSpan w:val="11"/>
          </w:tcPr>
          <w:p w14:paraId="09E6B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074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E14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494E1" w14:textId="77777777" w:rsidR="001E41F3" w:rsidRDefault="00AA6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UE caps protection using AS security in EPS Rel-16</w:t>
            </w:r>
            <w:r>
              <w:fldChar w:fldCharType="end"/>
            </w:r>
          </w:p>
        </w:tc>
      </w:tr>
      <w:tr w:rsidR="001E41F3" w14:paraId="3B6CE9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01C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45B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5F9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558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C8E25" w14:textId="77777777" w:rsidR="001E41F3" w:rsidRDefault="00AA6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385C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20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7F8E5F" w14:textId="77777777" w:rsidR="001E41F3" w:rsidRDefault="00AA66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19C54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14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38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368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B0C3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6CD2C" w14:textId="77777777" w:rsidR="001E41F3" w:rsidRDefault="00AA6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0A13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10B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021F3" w14:textId="77777777" w:rsidR="001E41F3" w:rsidRDefault="00AA6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2020-05-20</w:t>
            </w:r>
            <w:r>
              <w:rPr>
                <w:noProof/>
              </w:rPr>
              <w:fldChar w:fldCharType="end"/>
            </w:r>
          </w:p>
        </w:tc>
      </w:tr>
      <w:tr w:rsidR="001E41F3" w14:paraId="0208D7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26A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E9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8E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630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A8A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DB0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820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2247AE" w14:textId="77777777" w:rsidR="001E41F3" w:rsidRDefault="00AA6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24D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4A3C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F13BBE" w14:textId="77777777" w:rsidR="001E41F3" w:rsidRDefault="00AA6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4525D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DE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E1C9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D9E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E0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6461A7" w14:textId="77777777" w:rsidTr="00547111">
        <w:tc>
          <w:tcPr>
            <w:tcW w:w="1843" w:type="dxa"/>
          </w:tcPr>
          <w:p w14:paraId="66E7B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678B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63A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306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C1E61" w14:textId="7855E818" w:rsidR="001E41F3" w:rsidRDefault="00F2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Protection of UE capability transfer procedure has been agreed for EPS Rel-15. So, EPS Rel-16 needs a corresponding update.</w:t>
            </w:r>
          </w:p>
        </w:tc>
      </w:tr>
      <w:tr w:rsidR="001E41F3" w14:paraId="743D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24F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76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216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B59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F8F90" w14:textId="77777777" w:rsidR="00410758" w:rsidRDefault="00410758" w:rsidP="00410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rely on AS security for protection of RRC procedures.</w:t>
            </w:r>
          </w:p>
          <w:p w14:paraId="0BF37F6D" w14:textId="77777777" w:rsidR="00410758" w:rsidRDefault="00410758" w:rsidP="004107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F1E11" w14:textId="176C32AB" w:rsidR="001E41F3" w:rsidRDefault="00410758" w:rsidP="00410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has been added based on the content of Rel-15 with the following change. Instead of adding an exception, a note has been added to more generally states that when there is no AS security, security in RRC layer does not exist.</w:t>
            </w:r>
          </w:p>
        </w:tc>
      </w:tr>
      <w:tr w:rsidR="001E41F3" w14:paraId="55BBF3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6F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FD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9BD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F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A3C0" w14:textId="5EA581A9" w:rsidR="001E41F3" w:rsidRDefault="009B3021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of EPS Rel-16 UE capability transfer procedure will be missing, and the TS will be insecure.</w:t>
            </w:r>
          </w:p>
        </w:tc>
      </w:tr>
      <w:tr w:rsidR="001E41F3" w14:paraId="32E51C88" w14:textId="77777777" w:rsidTr="00547111">
        <w:tc>
          <w:tcPr>
            <w:tcW w:w="2694" w:type="dxa"/>
            <w:gridSpan w:val="2"/>
          </w:tcPr>
          <w:p w14:paraId="07ECF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7CC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AD0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45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3F92B" w14:textId="1E1C3EB7" w:rsidR="001E41F3" w:rsidRDefault="00A7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7.4.X (new)</w:t>
            </w:r>
          </w:p>
        </w:tc>
      </w:tr>
      <w:tr w:rsidR="001E41F3" w14:paraId="3927CC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49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1E4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6DE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AE4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BB3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33E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465F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18E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C280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49D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D1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8522" w14:textId="6677F067" w:rsidR="001E41F3" w:rsidRDefault="00B17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A2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AAB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6BC2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88F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33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54CD" w14:textId="224E9907" w:rsidR="001E41F3" w:rsidRDefault="00B17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43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0D9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0F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4F2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603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45E44" w14:textId="3C5173D1" w:rsidR="001E41F3" w:rsidRDefault="00B172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507121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9CF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8947D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70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F21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5BD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90D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3FB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F9084D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A36E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8A6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3253A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3F1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A642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06C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C7427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0B292C" w14:textId="77777777" w:rsidR="007672F9" w:rsidRDefault="007672F9" w:rsidP="007672F9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lastRenderedPageBreak/>
        <w:t>*** START OF CHANGES ***</w:t>
      </w:r>
    </w:p>
    <w:p w14:paraId="7437351A" w14:textId="77777777" w:rsidR="007672F9" w:rsidRPr="00D14915" w:rsidRDefault="007672F9" w:rsidP="007672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Author"/>
          <w:rFonts w:ascii="Arial" w:hAnsi="Arial"/>
          <w:sz w:val="28"/>
        </w:rPr>
      </w:pPr>
      <w:bookmarkStart w:id="4" w:name="_Toc11226370"/>
      <w:ins w:id="5" w:author="Author">
        <w:r w:rsidRPr="00D14915">
          <w:rPr>
            <w:rFonts w:ascii="Arial" w:hAnsi="Arial"/>
            <w:sz w:val="28"/>
          </w:rPr>
          <w:t>7.4.</w:t>
        </w:r>
        <w:r>
          <w:rPr>
            <w:rFonts w:ascii="Arial" w:hAnsi="Arial"/>
            <w:sz w:val="28"/>
          </w:rPr>
          <w:t>X</w:t>
        </w:r>
        <w:r w:rsidRPr="00D14915">
          <w:rPr>
            <w:rFonts w:ascii="Arial" w:hAnsi="Arial"/>
            <w:sz w:val="28"/>
          </w:rPr>
          <w:tab/>
          <w:t xml:space="preserve">RRC </w:t>
        </w:r>
        <w:r w:rsidRPr="00AE37C0">
          <w:rPr>
            <w:rFonts w:ascii="Arial" w:hAnsi="Arial"/>
            <w:sz w:val="28"/>
          </w:rPr>
          <w:t>UE capability transfer procedure</w:t>
        </w:r>
      </w:ins>
    </w:p>
    <w:p w14:paraId="04FD2886" w14:textId="77777777" w:rsidR="007672F9" w:rsidRDefault="007672F9" w:rsidP="007672F9">
      <w:pPr>
        <w:rPr>
          <w:ins w:id="6" w:author="Author"/>
          <w:noProof/>
        </w:rPr>
      </w:pPr>
      <w:ins w:id="7" w:author="Author">
        <w:r w:rsidRPr="00AE37C0">
          <w:rPr>
            <w:noProof/>
          </w:rPr>
          <w:t xml:space="preserve">The network should </w:t>
        </w:r>
        <w:r>
          <w:rPr>
            <w:noProof/>
          </w:rPr>
          <w:t xml:space="preserve">activate AS security (i.e., perform a successful AS SMC procedure) before </w:t>
        </w:r>
        <w:r w:rsidRPr="00AE37C0">
          <w:rPr>
            <w:noProof/>
          </w:rPr>
          <w:t>run</w:t>
        </w:r>
        <w:r>
          <w:rPr>
            <w:noProof/>
          </w:rPr>
          <w:t>ning</w:t>
        </w:r>
        <w:r w:rsidRPr="00AE37C0">
          <w:rPr>
            <w:noProof/>
          </w:rPr>
          <w:t xml:space="preserve"> the 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>.</w:t>
        </w:r>
      </w:ins>
    </w:p>
    <w:p w14:paraId="7F085CBD" w14:textId="77777777" w:rsidR="007672F9" w:rsidRDefault="007672F9" w:rsidP="007672F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8" w:author="Prajwol" w:date="2020-04-01T14:19:00Z"/>
          <w:noProof/>
        </w:rPr>
      </w:pPr>
      <w:ins w:id="9" w:author="Author">
        <w:r w:rsidRPr="00AE37C0">
          <w:rPr>
            <w:noProof/>
          </w:rPr>
          <w:t>With the exception of unauthenticated emergency calls</w:t>
        </w:r>
        <w:del w:id="10" w:author="EricssonXY" w:date="2020-05-15T12:31:00Z">
          <w:r w:rsidRPr="00AE37C0" w:rsidDel="00F51D4C">
            <w:rPr>
              <w:noProof/>
            </w:rPr>
            <w:delText>,</w:delText>
          </w:r>
        </w:del>
      </w:ins>
      <w:ins w:id="11" w:author="EricssonXY" w:date="2020-05-15T12:31:00Z">
        <w:r w:rsidRPr="00F51D4C">
          <w:rPr>
            <w:noProof/>
          </w:rPr>
          <w:t xml:space="preserve"> </w:t>
        </w:r>
        <w:r>
          <w:rPr>
            <w:noProof/>
          </w:rPr>
          <w:t>and the UEs using Control plane CIoT optimization,</w:t>
        </w:r>
      </w:ins>
      <w:ins w:id="12" w:author="Author">
        <w:r w:rsidRPr="00AE37C0">
          <w:rPr>
            <w:noProof/>
          </w:rPr>
          <w:t xml:space="preserve"> if the network had acquired UE capabilities </w:t>
        </w:r>
        <w:r>
          <w:rPr>
            <w:noProof/>
          </w:rPr>
          <w:t xml:space="preserve">using </w:t>
        </w:r>
        <w:r w:rsidRPr="00AE37C0">
          <w:rPr>
            <w:noProof/>
          </w:rPr>
          <w:t>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 xml:space="preserve"> before AS security activation, then the network shall not store them locally for later use and shall not send them to other network entities.</w:t>
        </w:r>
        <w:r>
          <w:rPr>
            <w:noProof/>
          </w:rPr>
          <w:t xml:space="preserve"> In that case, t</w:t>
        </w:r>
        <w:r w:rsidRPr="00AE37C0">
          <w:rPr>
            <w:noProof/>
          </w:rPr>
          <w:t>he network shall re-run the RRC UE capability transfer</w:t>
        </w:r>
        <w:r>
          <w:rPr>
            <w:noProof/>
          </w:rPr>
          <w:t xml:space="preserve"> </w:t>
        </w:r>
        <w:r w:rsidRPr="00AE37C0">
          <w:rPr>
            <w:noProof/>
          </w:rPr>
          <w:t>procedure after a successful AS SMC procedure.</w:t>
        </w:r>
      </w:ins>
    </w:p>
    <w:bookmarkEnd w:id="4"/>
    <w:p w14:paraId="7EDACA79" w14:textId="77777777" w:rsidR="007672F9" w:rsidRDefault="007672F9" w:rsidP="007672F9">
      <w:pPr>
        <w:pStyle w:val="NO"/>
        <w:rPr>
          <w:ins w:id="13" w:author="EricssonXY" w:date="2020-05-19T09:56:00Z"/>
          <w:noProof/>
        </w:rPr>
      </w:pPr>
      <w:ins w:id="14" w:author="EricssonXY" w:date="2020-05-19T09:56:00Z">
        <w:r w:rsidRPr="00A161BA">
          <w:rPr>
            <w:noProof/>
          </w:rPr>
          <w:t xml:space="preserve">NOTE 1: For UEs </w:t>
        </w:r>
        <w:r>
          <w:rPr>
            <w:noProof/>
          </w:rPr>
          <w:t>without</w:t>
        </w:r>
        <w:r w:rsidRPr="00A161BA">
          <w:rPr>
            <w:noProof/>
          </w:rPr>
          <w:t xml:space="preserve"> AS security (e.g., UEs using Control Plane CIoT optimization), RRC UE radio capability transfer procedure cannot be protected.</w:t>
        </w:r>
      </w:ins>
    </w:p>
    <w:p w14:paraId="2A968210" w14:textId="77777777" w:rsidR="007672F9" w:rsidRPr="00AE37C0" w:rsidDel="0004287E" w:rsidRDefault="007672F9" w:rsidP="007672F9">
      <w:pPr>
        <w:rPr>
          <w:del w:id="15" w:author="Author"/>
          <w:noProof/>
        </w:rPr>
      </w:pPr>
    </w:p>
    <w:p w14:paraId="144DCB3D" w14:textId="2D8803AC" w:rsidR="001E41F3" w:rsidRPr="009D07C5" w:rsidRDefault="007672F9" w:rsidP="009D07C5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t>*** END OF CHANGES ***</w:t>
      </w:r>
    </w:p>
    <w:sectPr w:rsidR="001E41F3" w:rsidRPr="009D07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7978" w14:textId="77777777" w:rsidR="00AA66C1" w:rsidRDefault="00AA66C1">
      <w:r>
        <w:separator/>
      </w:r>
    </w:p>
  </w:endnote>
  <w:endnote w:type="continuationSeparator" w:id="0">
    <w:p w14:paraId="48FDD60D" w14:textId="77777777" w:rsidR="00AA66C1" w:rsidRDefault="00AA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5136" w14:textId="77777777" w:rsidR="00AA66C1" w:rsidRDefault="00AA66C1">
      <w:r>
        <w:separator/>
      </w:r>
    </w:p>
  </w:footnote>
  <w:footnote w:type="continuationSeparator" w:id="0">
    <w:p w14:paraId="06281784" w14:textId="77777777" w:rsidR="00AA66C1" w:rsidRDefault="00AA6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008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AE0F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34C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E1F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XY">
    <w15:presenceInfo w15:providerId="None" w15:userId="Ericsson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0758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72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3021"/>
    <w:rsid w:val="009D07C5"/>
    <w:rsid w:val="009E3297"/>
    <w:rsid w:val="009F734F"/>
    <w:rsid w:val="00A246B6"/>
    <w:rsid w:val="00A47E70"/>
    <w:rsid w:val="00A50CF0"/>
    <w:rsid w:val="00A75FD5"/>
    <w:rsid w:val="00A7671C"/>
    <w:rsid w:val="00AA2CBC"/>
    <w:rsid w:val="00AA66C1"/>
    <w:rsid w:val="00AC5820"/>
    <w:rsid w:val="00AD1CD8"/>
    <w:rsid w:val="00B172A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42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5A99F-00DC-496D-9D79-2C3D3638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EricssonXY</cp:lastModifiedBy>
  <cp:revision>10</cp:revision>
  <cp:lastPrinted>1899-12-31T23:00:00Z</cp:lastPrinted>
  <dcterms:created xsi:type="dcterms:W3CDTF">2018-11-05T09:14:00Z</dcterms:created>
  <dcterms:modified xsi:type="dcterms:W3CDTF">2020-05-20T18:32:00Z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May 2020</vt:lpwstr>
  </property>
  <property fmtid="{D5CDD505-2E9C-101B-9397-08002B2CF9AE}" pid="8" name="EndDate">
    <vt:lpwstr>15th May 2020</vt:lpwstr>
  </property>
  <property fmtid="{D5CDD505-2E9C-101B-9397-08002B2CF9AE}" pid="9" name="Tdoc#">
    <vt:lpwstr>S3-201439</vt:lpwstr>
  </property>
  <property fmtid="{D5CDD505-2E9C-101B-9397-08002B2CF9AE}" pid="10" name="Spec#">
    <vt:lpwstr>33.401</vt:lpwstr>
  </property>
  <property fmtid="{D5CDD505-2E9C-101B-9397-08002B2CF9AE}" pid="11" name="Cr#">
    <vt:lpwstr>0694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UE caps protection using AS security in EPS Rel-16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C</vt:lpwstr>
  </property>
  <property fmtid="{D5CDD505-2E9C-101B-9397-08002B2CF9AE}" pid="19" name="ResDate">
    <vt:lpwstr>2020-05-20</vt:lpwstr>
  </property>
  <property fmtid="{D5CDD505-2E9C-101B-9397-08002B2CF9AE}" pid="20" name="Release">
    <vt:lpwstr>Rel-16</vt:lpwstr>
  </property>
</Properties>
</file>